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C63F80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2B0785" w:rsidRPr="002B0785">
        <w:rPr>
          <w:rFonts w:cs="Arial"/>
          <w:b/>
          <w:sz w:val="24"/>
          <w:szCs w:val="24"/>
        </w:rPr>
        <w:t>R4-2311114</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8D421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8D421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25ED5B" w:rsidR="00F86651" w:rsidRDefault="00661AB5" w:rsidP="00F86651">
            <w:pPr>
              <w:pStyle w:val="CRCoverPage"/>
              <w:spacing w:after="0"/>
              <w:ind w:left="100"/>
              <w:rPr>
                <w:noProof/>
              </w:rPr>
            </w:pPr>
            <w:r w:rsidRPr="00661AB5">
              <w:rPr>
                <w:noProof/>
              </w:rPr>
              <w:t>draft CR for adding new HPUE UL configurations for 2</w:t>
            </w:r>
            <w:r w:rsidR="0030318B">
              <w:rPr>
                <w:noProof/>
              </w:rPr>
              <w:t>, 3</w:t>
            </w:r>
            <w:r w:rsidR="00276C62">
              <w:rPr>
                <w:noProof/>
              </w:rPr>
              <w:t xml:space="preserve"> and</w:t>
            </w:r>
            <w:r w:rsidR="0030318B">
              <w:rPr>
                <w:noProof/>
              </w:rPr>
              <w:t xml:space="preserve"> 4</w:t>
            </w:r>
            <w:r w:rsidRPr="00661AB5">
              <w:rPr>
                <w:noProof/>
              </w:rPr>
              <w:t xml:space="preserve"> bands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8D421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D78FC0E" w:rsidR="0040052F" w:rsidRPr="00181880" w:rsidRDefault="00377911" w:rsidP="00D3653E">
            <w:pPr>
              <w:pStyle w:val="CRCoverPage"/>
              <w:spacing w:after="0"/>
              <w:ind w:left="100"/>
              <w:rPr>
                <w:noProof/>
                <w:highlight w:val="yellow"/>
                <w:lang w:val="en-US"/>
              </w:rPr>
            </w:pPr>
            <w:r w:rsidRPr="00376830">
              <w:rPr>
                <w:rFonts w:cs="Arial"/>
                <w:sz w:val="18"/>
                <w:szCs w:val="18"/>
              </w:rPr>
              <w:t>HPUE_FR1_TDD_NR_CADC_SUL_R18</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BBBFB1B" w:rsidR="0036386C" w:rsidRDefault="0036386C" w:rsidP="0036386C">
            <w:pPr>
              <w:pStyle w:val="CRCoverPage"/>
              <w:spacing w:after="0"/>
              <w:ind w:left="100"/>
              <w:rPr>
                <w:noProof/>
              </w:rPr>
            </w:pPr>
            <w:r>
              <w:rPr>
                <w:noProof/>
              </w:rPr>
              <w:t xml:space="preserve">Adding new </w:t>
            </w:r>
            <w:r w:rsidR="00661AB5">
              <w:rPr>
                <w:noProof/>
              </w:rPr>
              <w:t xml:space="preserve">HPUE 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4EFEC" w14:textId="77777777" w:rsidR="009A5233" w:rsidRDefault="00963F7A" w:rsidP="007D1DB0">
            <w:pPr>
              <w:pStyle w:val="CRCoverPage"/>
              <w:spacing w:after="0"/>
              <w:ind w:left="100"/>
              <w:rPr>
                <w:noProof/>
                <w:lang w:val="en-US"/>
              </w:rPr>
            </w:pPr>
            <w:r>
              <w:rPr>
                <w:noProof/>
                <w:lang w:val="en-US"/>
              </w:rPr>
              <w:t>Adding HPUE UL configurations for</w:t>
            </w:r>
          </w:p>
          <w:p w14:paraId="4698C855" w14:textId="77777777" w:rsidR="007D1DB0" w:rsidRDefault="009A5233" w:rsidP="007D1DB0">
            <w:pPr>
              <w:pStyle w:val="CRCoverPage"/>
              <w:spacing w:after="0"/>
              <w:ind w:left="100"/>
              <w:rPr>
                <w:rFonts w:eastAsia="SimSun"/>
                <w:lang w:val="en-US" w:eastAsia="zh-CN"/>
              </w:rPr>
            </w:pPr>
            <w:r w:rsidRPr="009A5233">
              <w:rPr>
                <w:rFonts w:eastAsia="SimSun"/>
                <w:lang w:val="en-US" w:eastAsia="zh-CN"/>
              </w:rPr>
              <w:t>CA_n5-n77</w:t>
            </w:r>
          </w:p>
          <w:p w14:paraId="736C5F99" w14:textId="77777777" w:rsidR="009A5233" w:rsidRDefault="009A5233" w:rsidP="007D1DB0">
            <w:pPr>
              <w:pStyle w:val="CRCoverPage"/>
              <w:spacing w:after="0"/>
              <w:ind w:left="100"/>
              <w:rPr>
                <w:rFonts w:eastAsia="SimSun"/>
                <w:lang w:val="en-US" w:eastAsia="zh-CN"/>
              </w:rPr>
            </w:pPr>
            <w:r w:rsidRPr="009A5233">
              <w:rPr>
                <w:rFonts w:eastAsia="SimSun"/>
                <w:lang w:val="en-US" w:eastAsia="zh-CN"/>
              </w:rPr>
              <w:t>CA_n5-n7</w:t>
            </w:r>
            <w:r>
              <w:rPr>
                <w:rFonts w:eastAsia="SimSun"/>
                <w:lang w:val="en-US" w:eastAsia="zh-CN"/>
              </w:rPr>
              <w:t>8</w:t>
            </w:r>
          </w:p>
          <w:p w14:paraId="5D2484E6" w14:textId="339DDA91" w:rsidR="009A5233" w:rsidRDefault="009A5233" w:rsidP="007D1DB0">
            <w:pPr>
              <w:pStyle w:val="CRCoverPage"/>
              <w:spacing w:after="0"/>
              <w:ind w:left="100"/>
              <w:rPr>
                <w:rFonts w:eastAsia="SimSun"/>
                <w:lang w:val="en-US" w:eastAsia="zh-CN"/>
              </w:rPr>
            </w:pPr>
            <w:r w:rsidRPr="009A5233">
              <w:rPr>
                <w:rFonts w:eastAsia="SimSun"/>
                <w:lang w:val="en-US" w:eastAsia="zh-CN"/>
              </w:rPr>
              <w:t>CA_n</w:t>
            </w:r>
            <w:r>
              <w:rPr>
                <w:rFonts w:eastAsia="SimSun"/>
                <w:lang w:val="en-US" w:eastAsia="zh-CN"/>
              </w:rPr>
              <w:t>7</w:t>
            </w:r>
            <w:r w:rsidRPr="009A5233">
              <w:rPr>
                <w:rFonts w:eastAsia="SimSun"/>
                <w:lang w:val="en-US" w:eastAsia="zh-CN"/>
              </w:rPr>
              <w:t>-n7</w:t>
            </w:r>
            <w:r>
              <w:rPr>
                <w:rFonts w:eastAsia="SimSun"/>
                <w:lang w:val="en-US" w:eastAsia="zh-CN"/>
              </w:rPr>
              <w:t>8</w:t>
            </w:r>
          </w:p>
          <w:p w14:paraId="5AADD1F3" w14:textId="6B232C20" w:rsidR="00E532D2" w:rsidRDefault="00750DCC" w:rsidP="007D1DB0">
            <w:pPr>
              <w:pStyle w:val="CRCoverPage"/>
              <w:spacing w:after="0"/>
              <w:ind w:left="100"/>
              <w:rPr>
                <w:rFonts w:eastAsia="SimSun"/>
                <w:lang w:val="en-US" w:eastAsia="zh-CN"/>
              </w:rPr>
            </w:pPr>
            <w:r w:rsidRPr="009A5233">
              <w:rPr>
                <w:rFonts w:eastAsia="SimSun"/>
                <w:lang w:val="en-US" w:eastAsia="zh-CN"/>
              </w:rPr>
              <w:t>CA_n</w:t>
            </w:r>
            <w:r>
              <w:rPr>
                <w:rFonts w:eastAsia="SimSun"/>
                <w:lang w:val="en-US" w:eastAsia="zh-CN"/>
              </w:rPr>
              <w:t>25</w:t>
            </w:r>
            <w:r w:rsidRPr="009A5233">
              <w:rPr>
                <w:rFonts w:eastAsia="SimSun"/>
                <w:lang w:val="en-US" w:eastAsia="zh-CN"/>
              </w:rPr>
              <w:t>-n77</w:t>
            </w:r>
            <w:r>
              <w:rPr>
                <w:rFonts w:eastAsia="SimSun"/>
                <w:lang w:val="en-US" w:eastAsia="zh-CN"/>
              </w:rPr>
              <w:br/>
            </w:r>
            <w:r w:rsidR="00E532D2" w:rsidRPr="009A5233">
              <w:rPr>
                <w:rFonts w:eastAsia="SimSun"/>
                <w:lang w:val="en-US" w:eastAsia="zh-CN"/>
              </w:rPr>
              <w:t>CA_n</w:t>
            </w:r>
            <w:r w:rsidR="00E532D2">
              <w:rPr>
                <w:rFonts w:eastAsia="SimSun"/>
                <w:lang w:val="en-US" w:eastAsia="zh-CN"/>
              </w:rPr>
              <w:t>66</w:t>
            </w:r>
            <w:r w:rsidR="00E532D2" w:rsidRPr="009A5233">
              <w:rPr>
                <w:rFonts w:eastAsia="SimSun"/>
                <w:lang w:val="en-US" w:eastAsia="zh-CN"/>
              </w:rPr>
              <w:t>-n77</w:t>
            </w:r>
          </w:p>
          <w:p w14:paraId="3553DEE9" w14:textId="2FF7147C" w:rsidR="006D18AA" w:rsidRDefault="006D18AA" w:rsidP="007D1DB0">
            <w:pPr>
              <w:pStyle w:val="CRCoverPage"/>
              <w:spacing w:after="0"/>
              <w:ind w:left="100"/>
              <w:rPr>
                <w:rFonts w:eastAsia="SimSun"/>
                <w:lang w:val="en-US" w:eastAsia="zh-CN"/>
              </w:rPr>
            </w:pPr>
            <w:r w:rsidRPr="006D18AA">
              <w:rPr>
                <w:rFonts w:eastAsia="SimSun"/>
                <w:lang w:val="en-US" w:eastAsia="zh-CN"/>
              </w:rPr>
              <w:t>CA_n25-n66-n77</w:t>
            </w:r>
          </w:p>
          <w:p w14:paraId="1D8E2D33" w14:textId="088E64E3" w:rsidR="006D18AA" w:rsidRDefault="006D18AA" w:rsidP="007D1DB0">
            <w:pPr>
              <w:pStyle w:val="CRCoverPage"/>
              <w:spacing w:after="0"/>
              <w:ind w:left="100"/>
              <w:rPr>
                <w:rFonts w:eastAsia="SimSun"/>
                <w:lang w:val="en-US" w:eastAsia="zh-CN"/>
              </w:rPr>
            </w:pPr>
            <w:r w:rsidRPr="006D18AA">
              <w:rPr>
                <w:rFonts w:eastAsia="SimSun"/>
                <w:lang w:val="en-US" w:eastAsia="zh-CN"/>
              </w:rPr>
              <w:t>CA_n7-n25-n66-n77</w:t>
            </w:r>
          </w:p>
          <w:p w14:paraId="69738AB4" w14:textId="59C10DAA" w:rsidR="006D18AA" w:rsidRDefault="006D18AA" w:rsidP="007D1DB0">
            <w:pPr>
              <w:pStyle w:val="CRCoverPage"/>
              <w:spacing w:after="0"/>
              <w:ind w:left="100"/>
              <w:rPr>
                <w:rFonts w:eastAsia="SimSun"/>
                <w:lang w:val="en-US" w:eastAsia="zh-CN"/>
              </w:rPr>
            </w:pPr>
            <w:r w:rsidRPr="006D18AA">
              <w:rPr>
                <w:rFonts w:eastAsia="SimSun"/>
                <w:lang w:val="en-US" w:eastAsia="zh-CN"/>
              </w:rPr>
              <w:t>CA_n5-n25-n66-n78</w:t>
            </w:r>
          </w:p>
          <w:p w14:paraId="5EC58121" w14:textId="77777777" w:rsidR="00B0550B" w:rsidRDefault="00B0550B" w:rsidP="007D1DB0">
            <w:pPr>
              <w:pStyle w:val="CRCoverPage"/>
              <w:spacing w:after="0"/>
              <w:ind w:left="100"/>
              <w:rPr>
                <w:rFonts w:eastAsia="SimSun"/>
                <w:lang w:val="en-US" w:eastAsia="zh-CN"/>
              </w:rPr>
            </w:pPr>
          </w:p>
          <w:p w14:paraId="1473CFEB" w14:textId="2914ECBE" w:rsidR="00B0550B" w:rsidRPr="00B0550B" w:rsidRDefault="00B0550B" w:rsidP="007D1DB0">
            <w:pPr>
              <w:pStyle w:val="CRCoverPage"/>
              <w:spacing w:after="0"/>
              <w:ind w:left="100"/>
              <w:rPr>
                <w:noProof/>
                <w:lang w:val="en-US"/>
              </w:rPr>
            </w:pPr>
            <w:r>
              <w:rPr>
                <w:rFonts w:eastAsia="SimSun"/>
                <w:lang w:val="en-US" w:eastAsia="zh-CN"/>
              </w:rPr>
              <w:t>Editorial:</w:t>
            </w:r>
            <w:r>
              <w:rPr>
                <w:rFonts w:eastAsia="SimSun"/>
                <w:lang w:val="en-US" w:eastAsia="zh-CN"/>
              </w:rPr>
              <w:br/>
              <w:t xml:space="preserve">Remove border between UL cells for </w:t>
            </w:r>
            <w:r>
              <w:rPr>
                <w:rFonts w:hint="eastAsia"/>
                <w:lang w:eastAsia="zh-CN"/>
              </w:rPr>
              <w:t>CA</w:t>
            </w:r>
            <w:r>
              <w:t>_</w:t>
            </w:r>
            <w:r>
              <w:rPr>
                <w:rFonts w:hint="eastAsia"/>
                <w:lang w:val="en-US" w:eastAsia="zh-CN"/>
              </w:rPr>
              <w:t>n</w:t>
            </w:r>
            <w:r>
              <w:rPr>
                <w:lang w:val="en-US" w:eastAsia="zh-CN"/>
              </w:rPr>
              <w:t>7</w:t>
            </w:r>
            <w:r w:rsidRPr="00B0550B">
              <w:rPr>
                <w:lang w:val="en-US" w:eastAsia="ja-JP"/>
              </w:rPr>
              <w:t>A-</w:t>
            </w:r>
            <w:r>
              <w:rPr>
                <w:rFonts w:hint="eastAsia"/>
                <w:lang w:val="en-US" w:eastAsia="zh-CN"/>
              </w:rPr>
              <w:t>n7</w:t>
            </w:r>
            <w:r>
              <w:rPr>
                <w:lang w:val="en-US" w:eastAsia="zh-CN"/>
              </w:rPr>
              <w:t>8(2</w:t>
            </w:r>
            <w:r w:rsidRPr="00B0550B">
              <w:rPr>
                <w:lang w:val="en-US" w:eastAsia="ja-JP"/>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44F3DB" w:rsidR="0036386C" w:rsidRDefault="00661AB5" w:rsidP="0036386C">
            <w:pPr>
              <w:pStyle w:val="CRCoverPage"/>
              <w:spacing w:after="0"/>
              <w:ind w:left="100"/>
              <w:rPr>
                <w:noProof/>
              </w:rPr>
            </w:pPr>
            <w:r>
              <w:rPr>
                <w:noProof/>
              </w:rPr>
              <w:t>New HPUE UL c</w:t>
            </w:r>
            <w:r w:rsidR="0036386C">
              <w:rPr>
                <w:noProof/>
              </w:rPr>
              <w:t>onfigurations</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EF636E" w14:textId="77777777" w:rsidR="00C67543" w:rsidRDefault="00C67543" w:rsidP="00C67543">
      <w:pPr>
        <w:pStyle w:val="TH"/>
        <w:rPr>
          <w:bCs/>
        </w:rPr>
      </w:pPr>
      <w:r>
        <w:rPr>
          <w:bCs/>
        </w:rPr>
        <w:lastRenderedPageBreak/>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436033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65617" w14:textId="77777777" w:rsidR="00C67543" w:rsidRDefault="00C67543" w:rsidP="009C7BA7">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1961C" w14:textId="77777777" w:rsidR="00C67543" w:rsidRDefault="00C67543" w:rsidP="009C7BA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487D46" w14:textId="77777777" w:rsidR="00C67543" w:rsidRDefault="00C67543" w:rsidP="009C7BA7">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FABCB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7CED2"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3EC771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252B6B" w14:textId="77777777" w:rsidR="00C67543" w:rsidRDefault="00C67543" w:rsidP="009C7BA7">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F7FB0" w14:textId="77777777" w:rsidR="00C67543" w:rsidRDefault="00C67543" w:rsidP="009C7BA7">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7FD25847"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9197B9"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67ED5" w14:textId="77777777" w:rsidR="00C67543" w:rsidRDefault="00C67543" w:rsidP="009C7BA7">
            <w:pPr>
              <w:pStyle w:val="TAC"/>
              <w:rPr>
                <w:lang w:val="en-US" w:eastAsia="zh-CN"/>
              </w:rPr>
            </w:pPr>
            <w:r>
              <w:rPr>
                <w:lang w:val="en-US" w:eastAsia="zh-CN"/>
              </w:rPr>
              <w:t>0</w:t>
            </w:r>
          </w:p>
        </w:tc>
      </w:tr>
      <w:tr w:rsidR="00C67543" w14:paraId="0E5437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077C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0EF41"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E876D27" w14:textId="77777777" w:rsidR="00C67543" w:rsidRDefault="00C67543" w:rsidP="009C7BA7">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733127" w14:textId="77777777" w:rsidR="00C67543" w:rsidRDefault="00C67543" w:rsidP="009C7BA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AA03" w14:textId="77777777" w:rsidR="00C67543" w:rsidRDefault="00C67543" w:rsidP="009C7BA7">
            <w:pPr>
              <w:pStyle w:val="TAC"/>
              <w:rPr>
                <w:lang w:val="en-US" w:eastAsia="zh-CN"/>
              </w:rPr>
            </w:pPr>
          </w:p>
        </w:tc>
      </w:tr>
      <w:tr w:rsidR="00C67543" w14:paraId="4B624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80C8E" w14:textId="77777777" w:rsidR="00C67543" w:rsidRDefault="00C67543" w:rsidP="009C7BA7">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84EB" w14:textId="77777777" w:rsidR="00C67543" w:rsidRDefault="00C67543" w:rsidP="009C7BA7">
            <w:pPr>
              <w:pStyle w:val="TAC"/>
              <w:rPr>
                <w:lang w:val="en-US" w:eastAsia="zh-CN"/>
              </w:rPr>
            </w:pPr>
            <w:r>
              <w:rPr>
                <w:lang w:val="en-US" w:eastAsia="zh-CN"/>
              </w:rPr>
              <w:t>CA_n5A-n7A</w:t>
            </w:r>
          </w:p>
          <w:p w14:paraId="2E060357" w14:textId="77777777" w:rsidR="00C67543" w:rsidRDefault="00C67543" w:rsidP="009C7BA7">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7BADD86"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12B02"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BB095" w14:textId="77777777" w:rsidR="00C67543" w:rsidRDefault="00C67543" w:rsidP="009C7BA7">
            <w:pPr>
              <w:pStyle w:val="TAC"/>
              <w:rPr>
                <w:lang w:val="en-US" w:eastAsia="zh-CN"/>
              </w:rPr>
            </w:pPr>
            <w:r>
              <w:rPr>
                <w:lang w:val="en-US" w:eastAsia="zh-CN"/>
              </w:rPr>
              <w:t>0</w:t>
            </w:r>
          </w:p>
        </w:tc>
      </w:tr>
      <w:tr w:rsidR="00C67543" w14:paraId="62E68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9E7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2666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50F358A" w14:textId="77777777" w:rsidR="00C67543" w:rsidRDefault="00C67543" w:rsidP="009C7BA7">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5CAD8" w14:textId="77777777" w:rsidR="00C67543" w:rsidRDefault="00C67543" w:rsidP="009C7BA7">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A6E5" w14:textId="77777777" w:rsidR="00C67543" w:rsidRDefault="00C67543" w:rsidP="009C7BA7">
            <w:pPr>
              <w:pStyle w:val="TAC"/>
              <w:rPr>
                <w:lang w:val="en-US" w:eastAsia="zh-CN"/>
              </w:rPr>
            </w:pPr>
          </w:p>
        </w:tc>
      </w:tr>
      <w:tr w:rsidR="00C67543" w14:paraId="20DEB5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E657A" w14:textId="77777777" w:rsidR="00C67543" w:rsidRDefault="00C67543" w:rsidP="009C7BA7">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7E2F8" w14:textId="77777777" w:rsidR="00C67543" w:rsidRDefault="00C67543" w:rsidP="009C7BA7">
            <w:pPr>
              <w:pStyle w:val="TAC"/>
            </w:pPr>
            <w:r>
              <w:t>CA_n5A-n12A</w:t>
            </w:r>
          </w:p>
        </w:tc>
        <w:tc>
          <w:tcPr>
            <w:tcW w:w="730" w:type="dxa"/>
            <w:tcBorders>
              <w:top w:val="single" w:sz="4" w:space="0" w:color="auto"/>
              <w:left w:val="single" w:sz="4" w:space="0" w:color="auto"/>
              <w:right w:val="single" w:sz="4" w:space="0" w:color="auto"/>
            </w:tcBorders>
            <w:vAlign w:val="center"/>
          </w:tcPr>
          <w:p w14:paraId="659B2247"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7EE400"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D7E30" w14:textId="77777777" w:rsidR="00C67543" w:rsidRDefault="00C67543" w:rsidP="009C7BA7">
            <w:pPr>
              <w:pStyle w:val="TAC"/>
              <w:rPr>
                <w:lang w:val="en-US" w:eastAsia="zh-CN"/>
              </w:rPr>
            </w:pPr>
            <w:r>
              <w:rPr>
                <w:rFonts w:hint="eastAsia"/>
                <w:lang w:val="en-US" w:eastAsia="zh-CN"/>
              </w:rPr>
              <w:t>0</w:t>
            </w:r>
          </w:p>
        </w:tc>
      </w:tr>
      <w:tr w:rsidR="00C67543" w14:paraId="77F32D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3B33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7D7"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429AD8C" w14:textId="77777777" w:rsidR="00C67543" w:rsidRDefault="00C67543" w:rsidP="009C7BA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F3908D" w14:textId="77777777" w:rsidR="00C67543" w:rsidRDefault="00C67543" w:rsidP="009C7BA7">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D5003" w14:textId="77777777" w:rsidR="00C67543" w:rsidRDefault="00C67543" w:rsidP="009C7BA7">
            <w:pPr>
              <w:pStyle w:val="TAC"/>
              <w:rPr>
                <w:lang w:val="en-US" w:eastAsia="zh-CN"/>
              </w:rPr>
            </w:pPr>
          </w:p>
        </w:tc>
      </w:tr>
      <w:tr w:rsidR="00C67543" w14:paraId="208F91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69938" w14:textId="77777777" w:rsidR="00C67543" w:rsidRDefault="00C67543" w:rsidP="009C7BA7">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0E060" w14:textId="77777777" w:rsidR="00C67543" w:rsidRDefault="00C67543" w:rsidP="009C7BA7">
            <w:pPr>
              <w:pStyle w:val="TAC"/>
            </w:pPr>
            <w:r>
              <w:t>CA_n5A-n14A</w:t>
            </w:r>
          </w:p>
        </w:tc>
        <w:tc>
          <w:tcPr>
            <w:tcW w:w="730" w:type="dxa"/>
            <w:tcBorders>
              <w:top w:val="single" w:sz="4" w:space="0" w:color="auto"/>
              <w:left w:val="single" w:sz="4" w:space="0" w:color="auto"/>
              <w:right w:val="single" w:sz="4" w:space="0" w:color="auto"/>
            </w:tcBorders>
            <w:vAlign w:val="center"/>
          </w:tcPr>
          <w:p w14:paraId="7ACC6CFB"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7DDC8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23747" w14:textId="77777777" w:rsidR="00C67543" w:rsidRDefault="00C67543" w:rsidP="009C7BA7">
            <w:pPr>
              <w:pStyle w:val="TAC"/>
              <w:rPr>
                <w:lang w:val="en-US" w:eastAsia="zh-CN"/>
              </w:rPr>
            </w:pPr>
            <w:r>
              <w:rPr>
                <w:rFonts w:hint="eastAsia"/>
                <w:lang w:val="en-US" w:eastAsia="zh-CN"/>
              </w:rPr>
              <w:t>0</w:t>
            </w:r>
          </w:p>
        </w:tc>
      </w:tr>
      <w:tr w:rsidR="00C67543" w14:paraId="365464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64F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94339"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6C34BB18"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DFA7C4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AE74" w14:textId="77777777" w:rsidR="00C67543" w:rsidRDefault="00C67543" w:rsidP="009C7BA7">
            <w:pPr>
              <w:pStyle w:val="TAC"/>
              <w:rPr>
                <w:lang w:val="en-US" w:eastAsia="zh-CN"/>
              </w:rPr>
            </w:pPr>
          </w:p>
        </w:tc>
      </w:tr>
      <w:tr w:rsidR="00C67543" w14:paraId="60163D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B3C7" w14:textId="77777777" w:rsidR="00C67543" w:rsidRDefault="00C67543" w:rsidP="009C7BA7">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AD42E"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29A97FE"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FC5B65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174B0" w14:textId="77777777" w:rsidR="00C67543" w:rsidRDefault="00C67543" w:rsidP="009C7BA7">
            <w:pPr>
              <w:pStyle w:val="TAC"/>
              <w:rPr>
                <w:lang w:val="en-US" w:eastAsia="zh-CN"/>
              </w:rPr>
            </w:pPr>
            <w:r>
              <w:rPr>
                <w:rFonts w:hint="eastAsia"/>
                <w:lang w:val="en-US" w:eastAsia="zh-CN"/>
              </w:rPr>
              <w:t>0</w:t>
            </w:r>
          </w:p>
        </w:tc>
      </w:tr>
      <w:tr w:rsidR="00C67543" w14:paraId="5D691D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8E517"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9493"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85907D"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04D10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37CD7" w14:textId="77777777" w:rsidR="00C67543" w:rsidRDefault="00C67543" w:rsidP="009C7BA7">
            <w:pPr>
              <w:pStyle w:val="TAC"/>
              <w:rPr>
                <w:lang w:val="en-US" w:eastAsia="zh-CN"/>
              </w:rPr>
            </w:pPr>
          </w:p>
        </w:tc>
      </w:tr>
      <w:tr w:rsidR="00C67543" w14:paraId="2DD294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A31F1B" w14:textId="77777777" w:rsidR="00C67543" w:rsidRDefault="00C67543" w:rsidP="009C7BA7">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0ED1252"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E4A084"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AEEC1CA"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D5A6B" w14:textId="77777777" w:rsidR="00C67543" w:rsidRDefault="00C67543" w:rsidP="009C7BA7">
            <w:pPr>
              <w:pStyle w:val="TAC"/>
              <w:rPr>
                <w:lang w:val="en-US" w:eastAsia="zh-CN"/>
              </w:rPr>
            </w:pPr>
            <w:r>
              <w:rPr>
                <w:rFonts w:hint="eastAsia"/>
                <w:lang w:val="en-US" w:eastAsia="zh-CN"/>
              </w:rPr>
              <w:t>0</w:t>
            </w:r>
          </w:p>
        </w:tc>
      </w:tr>
      <w:tr w:rsidR="00C67543" w14:paraId="5AE369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5C4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063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C491258"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51AAD0" w14:textId="77777777" w:rsidR="00C67543" w:rsidRDefault="00C67543" w:rsidP="009C7BA7">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12B62C" w14:textId="77777777" w:rsidR="00C67543" w:rsidRDefault="00C67543" w:rsidP="009C7BA7">
            <w:pPr>
              <w:pStyle w:val="TAC"/>
              <w:rPr>
                <w:lang w:val="en-US" w:eastAsia="zh-CN"/>
              </w:rPr>
            </w:pPr>
          </w:p>
        </w:tc>
      </w:tr>
      <w:tr w:rsidR="00C67543" w14:paraId="0B6DF59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6004E4" w14:textId="77777777" w:rsidR="00C67543" w:rsidRDefault="00C67543" w:rsidP="009C7BA7">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BA889FA"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20BEB" w14:textId="77777777" w:rsidR="00C67543" w:rsidRDefault="00C67543" w:rsidP="009C7BA7">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5016E0" w14:textId="77777777" w:rsidR="00C67543" w:rsidRDefault="00C67543" w:rsidP="009C7BA7">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8A8DC8" w14:textId="77777777" w:rsidR="00C67543" w:rsidRDefault="00C67543" w:rsidP="009C7BA7">
            <w:pPr>
              <w:pStyle w:val="TAC"/>
              <w:rPr>
                <w:lang w:val="en-US" w:eastAsia="zh-CN"/>
              </w:rPr>
            </w:pPr>
            <w:r>
              <w:rPr>
                <w:rFonts w:hint="eastAsia"/>
                <w:lang w:val="en-US" w:eastAsia="zh-CN"/>
              </w:rPr>
              <w:t>0</w:t>
            </w:r>
          </w:p>
        </w:tc>
      </w:tr>
      <w:tr w:rsidR="00C67543" w14:paraId="7C392A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7E9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88E8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F031E0" w14:textId="77777777" w:rsidR="00C67543" w:rsidRDefault="00C67543" w:rsidP="009C7BA7">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622A3" w14:textId="77777777" w:rsidR="00C67543" w:rsidRDefault="00C67543" w:rsidP="009C7BA7">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B8CE6" w14:textId="77777777" w:rsidR="00C67543" w:rsidRDefault="00C67543" w:rsidP="009C7BA7">
            <w:pPr>
              <w:pStyle w:val="TAC"/>
              <w:rPr>
                <w:lang w:val="en-US" w:eastAsia="zh-CN"/>
              </w:rPr>
            </w:pPr>
          </w:p>
        </w:tc>
      </w:tr>
      <w:tr w:rsidR="00C67543" w14:paraId="0EAF01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1247" w14:textId="77777777" w:rsidR="00C67543" w:rsidRDefault="00C67543" w:rsidP="009C7BA7">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40A55"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7AD1EDF" w14:textId="77777777" w:rsidR="00C67543" w:rsidRDefault="00C67543" w:rsidP="009C7BA7">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6092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93911" w14:textId="77777777" w:rsidR="00C67543" w:rsidRDefault="00C67543" w:rsidP="009C7BA7">
            <w:pPr>
              <w:pStyle w:val="TAC"/>
              <w:rPr>
                <w:lang w:val="en-US" w:eastAsia="zh-CN"/>
              </w:rPr>
            </w:pPr>
            <w:r>
              <w:rPr>
                <w:rFonts w:hint="eastAsia"/>
                <w:lang w:val="en-US" w:eastAsia="zh-CN"/>
              </w:rPr>
              <w:t>0</w:t>
            </w:r>
          </w:p>
        </w:tc>
      </w:tr>
      <w:tr w:rsidR="00C67543" w14:paraId="395E06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F669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6CA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741D00"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8971E6"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369C9" w14:textId="77777777" w:rsidR="00C67543" w:rsidRDefault="00C67543" w:rsidP="009C7BA7">
            <w:pPr>
              <w:pStyle w:val="TAC"/>
              <w:rPr>
                <w:lang w:val="en-US" w:eastAsia="zh-CN"/>
              </w:rPr>
            </w:pPr>
          </w:p>
        </w:tc>
      </w:tr>
      <w:tr w:rsidR="00C67543" w14:paraId="7C9E630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736FA6D" w14:textId="77777777" w:rsidR="00C67543" w:rsidRDefault="00C67543" w:rsidP="009C7BA7">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320449" w14:textId="77777777" w:rsidR="00C67543" w:rsidRDefault="00C67543" w:rsidP="009C7BA7">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0DB3271"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2B15A9" w14:textId="77777777" w:rsidR="00C67543" w:rsidRDefault="00C67543" w:rsidP="009C7BA7">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EAAA92" w14:textId="77777777" w:rsidR="00C67543" w:rsidRDefault="00C67543" w:rsidP="009C7BA7">
            <w:pPr>
              <w:pStyle w:val="TAC"/>
              <w:rPr>
                <w:lang w:val="en-US" w:eastAsia="zh-CN"/>
              </w:rPr>
            </w:pPr>
            <w:r>
              <w:rPr>
                <w:rFonts w:hint="eastAsia"/>
                <w:lang w:val="en-US" w:eastAsia="zh-CN"/>
              </w:rPr>
              <w:t>0</w:t>
            </w:r>
          </w:p>
        </w:tc>
      </w:tr>
      <w:tr w:rsidR="00C67543" w14:paraId="7152EC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9E20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1025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E733DEA" w14:textId="77777777" w:rsidR="00C67543" w:rsidRDefault="00C67543" w:rsidP="009C7BA7">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61AF4FA"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F2CA" w14:textId="77777777" w:rsidR="00C67543" w:rsidRDefault="00C67543" w:rsidP="009C7BA7">
            <w:pPr>
              <w:pStyle w:val="TAC"/>
              <w:rPr>
                <w:lang w:val="en-US" w:eastAsia="zh-CN"/>
              </w:rPr>
            </w:pPr>
          </w:p>
        </w:tc>
      </w:tr>
      <w:tr w:rsidR="00C67543" w14:paraId="55C083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0134D" w14:textId="77777777" w:rsidR="00C67543" w:rsidRDefault="00C67543" w:rsidP="009C7BA7">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135D5" w14:textId="77777777" w:rsidR="00C67543" w:rsidRDefault="00C67543" w:rsidP="009C7BA7">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38EB0372"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2AF008CD" w14:textId="77777777" w:rsidR="00C67543" w:rsidRDefault="00C67543" w:rsidP="009C7BA7">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E78E3" w14:textId="77777777" w:rsidR="00C67543" w:rsidRDefault="00C67543" w:rsidP="009C7BA7">
            <w:pPr>
              <w:pStyle w:val="TAC"/>
              <w:rPr>
                <w:lang w:val="en-US" w:eastAsia="zh-CN"/>
              </w:rPr>
            </w:pPr>
            <w:r>
              <w:rPr>
                <w:rFonts w:hint="eastAsia"/>
                <w:lang w:val="en-US" w:eastAsia="zh-CN"/>
              </w:rPr>
              <w:t>0</w:t>
            </w:r>
          </w:p>
        </w:tc>
      </w:tr>
      <w:tr w:rsidR="00C67543" w14:paraId="3C3510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5C9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A2B5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EC5E00" w14:textId="77777777" w:rsidR="00C67543" w:rsidRDefault="00C67543" w:rsidP="009C7BA7">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6DEF9D8" w14:textId="77777777" w:rsidR="00C67543" w:rsidRDefault="00C67543" w:rsidP="009C7BA7">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3B71F" w14:textId="77777777" w:rsidR="00C67543" w:rsidRDefault="00C67543" w:rsidP="009C7BA7">
            <w:pPr>
              <w:pStyle w:val="TAC"/>
              <w:rPr>
                <w:lang w:val="en-US" w:eastAsia="zh-CN"/>
              </w:rPr>
            </w:pPr>
          </w:p>
        </w:tc>
      </w:tr>
      <w:tr w:rsidR="00C67543" w14:paraId="4E4485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422A7" w14:textId="77777777" w:rsidR="00C67543" w:rsidRDefault="00C67543" w:rsidP="009C7BA7">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24094" w14:textId="77777777" w:rsidR="00C67543" w:rsidRDefault="00C67543" w:rsidP="009C7BA7">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0724346D" w14:textId="77777777" w:rsidR="00C67543" w:rsidRDefault="00C67543" w:rsidP="009C7BA7">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FBF817" w14:textId="77777777" w:rsidR="00C67543" w:rsidRDefault="00C67543" w:rsidP="009C7BA7">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5090" w14:textId="77777777" w:rsidR="00C67543" w:rsidRDefault="00C67543" w:rsidP="009C7BA7">
            <w:pPr>
              <w:pStyle w:val="TAC"/>
              <w:rPr>
                <w:lang w:val="en-US" w:eastAsia="zh-CN"/>
              </w:rPr>
            </w:pPr>
            <w:r>
              <w:rPr>
                <w:lang w:val="en-US" w:eastAsia="zh-CN"/>
              </w:rPr>
              <w:t>0</w:t>
            </w:r>
          </w:p>
        </w:tc>
      </w:tr>
      <w:tr w:rsidR="00C67543" w14:paraId="2475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AC2C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F2B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52CED7"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5F5CF" w14:textId="77777777" w:rsidR="00C67543" w:rsidRDefault="00C67543" w:rsidP="009C7BA7">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C8A9" w14:textId="77777777" w:rsidR="00C67543" w:rsidRDefault="00C67543" w:rsidP="009C7BA7">
            <w:pPr>
              <w:pStyle w:val="TAC"/>
              <w:rPr>
                <w:lang w:val="en-US" w:eastAsia="zh-CN"/>
              </w:rPr>
            </w:pPr>
          </w:p>
        </w:tc>
      </w:tr>
      <w:tr w:rsidR="00C67543" w14:paraId="6E8FA3F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C8D6" w14:textId="77777777" w:rsidR="00C67543" w:rsidRDefault="00C67543" w:rsidP="009C7BA7">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4AC89"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E1BC1BC"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42B7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D92F" w14:textId="77777777" w:rsidR="00C67543" w:rsidRDefault="00C67543" w:rsidP="009C7BA7">
            <w:pPr>
              <w:pStyle w:val="TAC"/>
              <w:rPr>
                <w:lang w:val="en-US" w:eastAsia="zh-CN"/>
              </w:rPr>
            </w:pPr>
            <w:r>
              <w:rPr>
                <w:rFonts w:hint="eastAsia"/>
                <w:lang w:val="en-US" w:eastAsia="zh-CN"/>
              </w:rPr>
              <w:t>0</w:t>
            </w:r>
          </w:p>
        </w:tc>
      </w:tr>
      <w:tr w:rsidR="00C67543" w14:paraId="721EC9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91DD93"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EE214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7E6DB7"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3DAAD" w14:textId="77777777" w:rsidR="00C67543" w:rsidRDefault="00C67543" w:rsidP="009C7BA7">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8E67B" w14:textId="77777777" w:rsidR="00C67543" w:rsidRDefault="00C67543" w:rsidP="009C7BA7">
            <w:pPr>
              <w:pStyle w:val="TAC"/>
              <w:rPr>
                <w:lang w:val="en-US" w:eastAsia="zh-CN"/>
              </w:rPr>
            </w:pPr>
          </w:p>
        </w:tc>
      </w:tr>
      <w:tr w:rsidR="00C67543" w14:paraId="1D6E4E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33BA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E375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2F7775" w14:textId="77777777" w:rsidR="00C67543" w:rsidRDefault="00C67543" w:rsidP="009C7BA7">
            <w:pPr>
              <w:pStyle w:val="TAC"/>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6C176"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8C62" w14:textId="77777777" w:rsidR="00C67543" w:rsidRDefault="00C67543" w:rsidP="009C7BA7">
            <w:pPr>
              <w:pStyle w:val="TAC"/>
              <w:rPr>
                <w:lang w:val="en-US" w:eastAsia="zh-CN"/>
              </w:rPr>
            </w:pPr>
            <w:r>
              <w:rPr>
                <w:rFonts w:eastAsia="DengXian" w:hint="eastAsia"/>
                <w:lang w:val="en-US" w:eastAsia="zh-CN"/>
              </w:rPr>
              <w:t>1</w:t>
            </w:r>
          </w:p>
        </w:tc>
      </w:tr>
      <w:tr w:rsidR="00C67543" w14:paraId="778650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879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AFB9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030FC0" w14:textId="77777777" w:rsidR="00C67543" w:rsidRDefault="00C67543" w:rsidP="009C7BA7">
            <w:pPr>
              <w:pStyle w:val="TAC"/>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7FF333" w14:textId="77777777" w:rsidR="00C67543" w:rsidRDefault="00C67543" w:rsidP="009C7BA7">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192B7" w14:textId="77777777" w:rsidR="00C67543" w:rsidRDefault="00C67543" w:rsidP="009C7BA7">
            <w:pPr>
              <w:pStyle w:val="TAC"/>
              <w:rPr>
                <w:lang w:val="en-US" w:eastAsia="zh-CN"/>
              </w:rPr>
            </w:pPr>
          </w:p>
        </w:tc>
      </w:tr>
      <w:tr w:rsidR="00C67543" w14:paraId="08EC5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14B96" w14:textId="77777777" w:rsidR="00C67543" w:rsidRDefault="00C67543" w:rsidP="009C7BA7">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BD70"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22D96CF2"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5521D"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BDFFA" w14:textId="77777777" w:rsidR="00C67543" w:rsidRDefault="00C67543" w:rsidP="009C7BA7">
            <w:pPr>
              <w:pStyle w:val="TAC"/>
              <w:rPr>
                <w:lang w:val="en-US" w:eastAsia="zh-CN"/>
              </w:rPr>
            </w:pPr>
            <w:r>
              <w:rPr>
                <w:rFonts w:hint="eastAsia"/>
                <w:lang w:val="en-US" w:eastAsia="zh-CN"/>
              </w:rPr>
              <w:t>0</w:t>
            </w:r>
          </w:p>
        </w:tc>
      </w:tr>
      <w:tr w:rsidR="00C67543" w14:paraId="2CFB39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01CFAF"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9896CA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19204D"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8EC48" w14:textId="77777777" w:rsidR="00C67543" w:rsidRDefault="00C67543" w:rsidP="009C7BA7">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7CD7" w14:textId="77777777" w:rsidR="00C67543" w:rsidRDefault="00C67543" w:rsidP="009C7BA7">
            <w:pPr>
              <w:pStyle w:val="TAC"/>
              <w:rPr>
                <w:lang w:val="en-US" w:eastAsia="zh-CN"/>
              </w:rPr>
            </w:pPr>
          </w:p>
        </w:tc>
      </w:tr>
      <w:tr w:rsidR="00C67543" w14:paraId="35A210A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DA6F1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22E3D18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8E995D7" w14:textId="77777777" w:rsidR="00C67543" w:rsidRDefault="00C67543" w:rsidP="009C7BA7">
            <w:pPr>
              <w:pStyle w:val="TAC"/>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60743"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16AFB" w14:textId="77777777" w:rsidR="00C67543" w:rsidRDefault="00C67543" w:rsidP="009C7BA7">
            <w:pPr>
              <w:pStyle w:val="TAC"/>
              <w:rPr>
                <w:lang w:val="en-US" w:eastAsia="zh-CN"/>
              </w:rPr>
            </w:pPr>
            <w:r>
              <w:rPr>
                <w:rFonts w:eastAsia="DengXian" w:hint="eastAsia"/>
                <w:lang w:val="en-US" w:eastAsia="zh-CN"/>
              </w:rPr>
              <w:t>1</w:t>
            </w:r>
          </w:p>
        </w:tc>
      </w:tr>
      <w:tr w:rsidR="00C67543" w14:paraId="1D9FAA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A41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8CC2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BC7898" w14:textId="77777777" w:rsidR="00C67543" w:rsidRDefault="00C67543" w:rsidP="009C7BA7">
            <w:pPr>
              <w:pStyle w:val="TAC"/>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6B07D4" w14:textId="77777777" w:rsidR="00C67543" w:rsidRDefault="00C67543" w:rsidP="009C7BA7">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3B16" w14:textId="77777777" w:rsidR="00C67543" w:rsidRDefault="00C67543" w:rsidP="009C7BA7">
            <w:pPr>
              <w:pStyle w:val="TAC"/>
              <w:rPr>
                <w:lang w:val="en-US" w:eastAsia="zh-CN"/>
              </w:rPr>
            </w:pPr>
          </w:p>
        </w:tc>
      </w:tr>
      <w:tr w:rsidR="00C67543" w14:paraId="047D6B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F1B8D" w14:textId="77777777" w:rsidR="00C67543" w:rsidRDefault="00C67543" w:rsidP="009C7BA7">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09D68" w14:textId="77777777" w:rsidR="00C67543" w:rsidRDefault="00C67543" w:rsidP="009C7BA7">
            <w:pPr>
              <w:pStyle w:val="TAC"/>
            </w:pPr>
            <w:r>
              <w:t>CA_n48B</w:t>
            </w:r>
          </w:p>
          <w:p w14:paraId="7A93668F" w14:textId="77777777" w:rsidR="00C67543" w:rsidRDefault="00C67543" w:rsidP="009C7BA7">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03D27C9B"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D02F524"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2DB6" w14:textId="77777777" w:rsidR="00C67543" w:rsidRDefault="00C67543" w:rsidP="009C7BA7">
            <w:pPr>
              <w:pStyle w:val="TAC"/>
              <w:rPr>
                <w:lang w:val="en-US" w:eastAsia="zh-CN"/>
              </w:rPr>
            </w:pPr>
            <w:r>
              <w:rPr>
                <w:lang w:val="en-US" w:eastAsia="zh-CN"/>
              </w:rPr>
              <w:t>0</w:t>
            </w:r>
          </w:p>
        </w:tc>
      </w:tr>
      <w:tr w:rsidR="00C67543" w14:paraId="170CCC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90B7F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DF1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F669BE3" w14:textId="77777777" w:rsidR="00C67543" w:rsidRDefault="00C67543" w:rsidP="009C7BA7">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77334D" w14:textId="77777777" w:rsidR="00C67543" w:rsidRDefault="00C67543" w:rsidP="009C7BA7">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7D0AA" w14:textId="77777777" w:rsidR="00C67543" w:rsidRDefault="00C67543" w:rsidP="009C7BA7">
            <w:pPr>
              <w:pStyle w:val="TAC"/>
              <w:rPr>
                <w:lang w:val="en-US" w:eastAsia="zh-CN"/>
              </w:rPr>
            </w:pPr>
          </w:p>
        </w:tc>
      </w:tr>
      <w:tr w:rsidR="00C67543" w14:paraId="045DE2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091E58"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DDFA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EF16BC" w14:textId="77777777" w:rsidR="00C67543" w:rsidRDefault="00C67543" w:rsidP="009C7BA7">
            <w:pPr>
              <w:pStyle w:val="TAC"/>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7E138"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800A8" w14:textId="77777777" w:rsidR="00C67543" w:rsidRDefault="00C67543" w:rsidP="009C7BA7">
            <w:pPr>
              <w:pStyle w:val="TAC"/>
              <w:rPr>
                <w:lang w:val="en-US" w:eastAsia="zh-CN"/>
              </w:rPr>
            </w:pPr>
            <w:r>
              <w:rPr>
                <w:rFonts w:eastAsia="DengXian"/>
                <w:lang w:val="en-US" w:eastAsia="zh-CN"/>
              </w:rPr>
              <w:t>1</w:t>
            </w:r>
          </w:p>
        </w:tc>
      </w:tr>
      <w:tr w:rsidR="00C67543" w14:paraId="24E398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FA9CC"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1BA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B5B302" w14:textId="77777777" w:rsidR="00C67543" w:rsidRDefault="00C67543" w:rsidP="009C7BA7">
            <w:pPr>
              <w:pStyle w:val="TAC"/>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117B0" w14:textId="77777777" w:rsidR="00C67543" w:rsidRDefault="00C67543" w:rsidP="009C7BA7">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8B1C" w14:textId="77777777" w:rsidR="00C67543" w:rsidRDefault="00C67543" w:rsidP="009C7BA7">
            <w:pPr>
              <w:pStyle w:val="TAC"/>
              <w:rPr>
                <w:lang w:val="en-US" w:eastAsia="zh-CN"/>
              </w:rPr>
            </w:pPr>
          </w:p>
        </w:tc>
      </w:tr>
      <w:tr w:rsidR="00C67543" w14:paraId="20DA7B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3EC39" w14:textId="77777777" w:rsidR="00C67543" w:rsidRDefault="00C67543" w:rsidP="009C7BA7">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A3154"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2F34F8F"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401E7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D2B7F" w14:textId="77777777" w:rsidR="00C67543" w:rsidRDefault="00C67543" w:rsidP="009C7BA7">
            <w:pPr>
              <w:pStyle w:val="TAC"/>
              <w:rPr>
                <w:lang w:val="en-US" w:eastAsia="zh-CN"/>
              </w:rPr>
            </w:pPr>
            <w:r>
              <w:rPr>
                <w:rFonts w:hint="eastAsia"/>
                <w:lang w:val="en-US" w:eastAsia="zh-CN"/>
              </w:rPr>
              <w:t>0</w:t>
            </w:r>
          </w:p>
        </w:tc>
      </w:tr>
      <w:tr w:rsidR="00C67543" w14:paraId="132385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E120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7C741"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133E18E"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0CF5C" w14:textId="77777777" w:rsidR="00C67543" w:rsidRDefault="00C67543" w:rsidP="009C7BA7">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0743" w14:textId="77777777" w:rsidR="00C67543" w:rsidRDefault="00C67543" w:rsidP="009C7BA7">
            <w:pPr>
              <w:pStyle w:val="TAC"/>
              <w:rPr>
                <w:lang w:val="en-US" w:eastAsia="zh-CN"/>
              </w:rPr>
            </w:pPr>
          </w:p>
        </w:tc>
      </w:tr>
      <w:tr w:rsidR="00C67543" w14:paraId="05ABF1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5A2D8" w14:textId="77777777" w:rsidR="00C67543" w:rsidRDefault="00C67543" w:rsidP="009C7BA7">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51169" w14:textId="77777777" w:rsidR="00C67543" w:rsidRDefault="00C67543" w:rsidP="009C7BA7">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0679B3ED"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F84938"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D8CB6" w14:textId="77777777" w:rsidR="00C67543" w:rsidRDefault="00C67543" w:rsidP="009C7BA7">
            <w:pPr>
              <w:pStyle w:val="TAC"/>
              <w:rPr>
                <w:lang w:val="en-US" w:eastAsia="zh-CN"/>
              </w:rPr>
            </w:pPr>
            <w:r>
              <w:rPr>
                <w:lang w:val="en-US" w:eastAsia="zh-CN"/>
              </w:rPr>
              <w:t>0</w:t>
            </w:r>
          </w:p>
        </w:tc>
      </w:tr>
      <w:tr w:rsidR="00C67543" w14:paraId="35989E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66C944"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44001B"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5C4F3CF"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A2A88" w14:textId="77777777" w:rsidR="00C67543" w:rsidRDefault="00C67543" w:rsidP="009C7BA7">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E978B" w14:textId="77777777" w:rsidR="00C67543" w:rsidRDefault="00C67543" w:rsidP="009C7BA7">
            <w:pPr>
              <w:pStyle w:val="TAC"/>
              <w:rPr>
                <w:lang w:val="en-US" w:eastAsia="zh-CN"/>
              </w:rPr>
            </w:pPr>
          </w:p>
        </w:tc>
      </w:tr>
      <w:tr w:rsidR="00C67543" w14:paraId="3E11D0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F895F6"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D9DDD0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3432A6"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87E8A3"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A95A" w14:textId="77777777" w:rsidR="00C67543" w:rsidRDefault="00C67543" w:rsidP="009C7BA7">
            <w:pPr>
              <w:pStyle w:val="TAC"/>
              <w:rPr>
                <w:lang w:val="en-US" w:eastAsia="zh-CN"/>
              </w:rPr>
            </w:pPr>
            <w:r>
              <w:rPr>
                <w:lang w:val="en-US" w:eastAsia="zh-CN"/>
              </w:rPr>
              <w:t>1</w:t>
            </w:r>
          </w:p>
        </w:tc>
      </w:tr>
      <w:tr w:rsidR="00C67543" w14:paraId="6A15C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64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EE0C"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9D305A4"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C6921" w14:textId="77777777" w:rsidR="00C67543" w:rsidRDefault="00C67543" w:rsidP="009C7BA7">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EDD5" w14:textId="77777777" w:rsidR="00C67543" w:rsidRDefault="00C67543" w:rsidP="009C7BA7">
            <w:pPr>
              <w:pStyle w:val="TAC"/>
              <w:rPr>
                <w:lang w:val="en-US" w:eastAsia="zh-CN"/>
              </w:rPr>
            </w:pPr>
          </w:p>
        </w:tc>
      </w:tr>
      <w:tr w:rsidR="00C67543" w14:paraId="14BF55E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A9BB3" w14:textId="77777777" w:rsidR="00C67543" w:rsidRDefault="00C67543" w:rsidP="009C7BA7">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407A2" w14:textId="77777777" w:rsidR="00C67543" w:rsidRDefault="00C67543" w:rsidP="009C7BA7">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E559105" w14:textId="77777777" w:rsidR="00C67543" w:rsidRDefault="00C67543" w:rsidP="009C7BA7">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3A92503"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DC6C6" w14:textId="77777777" w:rsidR="00C67543" w:rsidRDefault="00C67543" w:rsidP="009C7BA7">
            <w:pPr>
              <w:pStyle w:val="TAC"/>
              <w:rPr>
                <w:lang w:val="en-US" w:eastAsia="zh-CN"/>
              </w:rPr>
            </w:pPr>
            <w:r>
              <w:rPr>
                <w:lang w:val="en-US" w:eastAsia="zh-CN"/>
              </w:rPr>
              <w:t>0</w:t>
            </w:r>
          </w:p>
        </w:tc>
      </w:tr>
      <w:tr w:rsidR="00C67543" w14:paraId="0C96E8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E31D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AD92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CA658B" w14:textId="77777777" w:rsidR="00C67543" w:rsidRDefault="00C67543" w:rsidP="009C7BA7">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6694E" w14:textId="77777777" w:rsidR="00C67543" w:rsidRDefault="00C67543" w:rsidP="009C7BA7">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86B8" w14:textId="77777777" w:rsidR="00C67543" w:rsidRDefault="00C67543" w:rsidP="009C7BA7">
            <w:pPr>
              <w:pStyle w:val="TAC"/>
              <w:rPr>
                <w:lang w:val="en-US" w:eastAsia="zh-CN"/>
              </w:rPr>
            </w:pPr>
          </w:p>
        </w:tc>
      </w:tr>
      <w:tr w:rsidR="00C67543" w14:paraId="4446AC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6FF34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A1FD"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2FA222E" w14:textId="77777777" w:rsidR="00C67543" w:rsidRDefault="00C67543" w:rsidP="009C7BA7">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FE0C31"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6603B" w14:textId="77777777" w:rsidR="00C67543" w:rsidRDefault="00C67543" w:rsidP="009C7BA7">
            <w:pPr>
              <w:pStyle w:val="TAC"/>
              <w:rPr>
                <w:lang w:val="en-US" w:eastAsia="zh-CN"/>
              </w:rPr>
            </w:pPr>
            <w:r>
              <w:rPr>
                <w:lang w:val="en-US" w:eastAsia="zh-CN"/>
              </w:rPr>
              <w:t>1</w:t>
            </w:r>
          </w:p>
        </w:tc>
      </w:tr>
      <w:tr w:rsidR="00C67543" w14:paraId="6AB410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92CE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44EE"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58D1BFB"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772488"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C13FAA" w14:textId="77777777" w:rsidR="00C67543" w:rsidRDefault="00C67543" w:rsidP="009C7BA7">
            <w:pPr>
              <w:pStyle w:val="TAC"/>
              <w:rPr>
                <w:lang w:val="en-US" w:eastAsia="zh-CN"/>
              </w:rPr>
            </w:pPr>
          </w:p>
        </w:tc>
      </w:tr>
      <w:tr w:rsidR="00C67543" w14:paraId="46E70D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83F15" w14:textId="77777777" w:rsidR="00C67543" w:rsidRDefault="00C67543" w:rsidP="009C7BA7">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8D5A8" w14:textId="77777777" w:rsidR="00C67543" w:rsidRDefault="00C67543" w:rsidP="009C7BA7">
            <w:pPr>
              <w:pStyle w:val="TAC"/>
              <w:rPr>
                <w:lang w:val="en-US"/>
              </w:rPr>
            </w:pPr>
            <w:r>
              <w:rPr>
                <w:lang w:val="en-US"/>
              </w:rPr>
              <w:t>CA_n5A-n66A</w:t>
            </w:r>
          </w:p>
          <w:p w14:paraId="53B95D61" w14:textId="77777777" w:rsidR="00C67543" w:rsidRDefault="00C67543" w:rsidP="009C7BA7">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94039CB"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F5D544"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39E92" w14:textId="77777777" w:rsidR="00C67543" w:rsidRDefault="00C67543" w:rsidP="009C7BA7">
            <w:pPr>
              <w:pStyle w:val="TAC"/>
              <w:rPr>
                <w:lang w:val="en-US" w:eastAsia="zh-CN"/>
              </w:rPr>
            </w:pPr>
            <w:r>
              <w:rPr>
                <w:rFonts w:hint="eastAsia"/>
                <w:lang w:val="en-US" w:eastAsia="zh-CN"/>
              </w:rPr>
              <w:t>0</w:t>
            </w:r>
          </w:p>
        </w:tc>
      </w:tr>
      <w:tr w:rsidR="00C67543" w14:paraId="569AE5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E4B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54766"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920F278"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0293F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3A202" w14:textId="77777777" w:rsidR="00C67543" w:rsidRDefault="00C67543" w:rsidP="009C7BA7">
            <w:pPr>
              <w:pStyle w:val="TAC"/>
              <w:rPr>
                <w:lang w:val="en-US" w:eastAsia="zh-CN"/>
              </w:rPr>
            </w:pPr>
          </w:p>
        </w:tc>
      </w:tr>
      <w:tr w:rsidR="00C67543" w14:paraId="5D692E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FB2B" w14:textId="77777777" w:rsidR="00C67543" w:rsidRDefault="00C67543" w:rsidP="009C7BA7">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04F4E" w14:textId="77777777" w:rsidR="00C67543" w:rsidRDefault="00C67543" w:rsidP="009C7BA7">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393F1D08" w14:textId="77777777" w:rsidR="00C67543" w:rsidRDefault="00C67543" w:rsidP="009C7BA7">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499080"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2395B1D" w14:textId="77777777" w:rsidR="00C67543" w:rsidRDefault="00C67543" w:rsidP="009C7BA7">
            <w:pPr>
              <w:pStyle w:val="TAC"/>
              <w:rPr>
                <w:lang w:val="en-US" w:eastAsia="zh-CN"/>
              </w:rPr>
            </w:pPr>
            <w:r>
              <w:rPr>
                <w:rFonts w:hint="eastAsia"/>
                <w:lang w:val="en-US" w:eastAsia="zh-CN"/>
              </w:rPr>
              <w:t>0</w:t>
            </w:r>
          </w:p>
        </w:tc>
      </w:tr>
      <w:tr w:rsidR="00C67543" w14:paraId="1EAB43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29722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0C84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4F8F62" w14:textId="77777777" w:rsidR="00C67543" w:rsidRDefault="00C67543" w:rsidP="009C7BA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C4D17" w14:textId="77777777" w:rsidR="00C67543" w:rsidRDefault="00C67543" w:rsidP="009C7BA7">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1E75" w14:textId="77777777" w:rsidR="00C67543" w:rsidRDefault="00C67543" w:rsidP="009C7BA7">
            <w:pPr>
              <w:pStyle w:val="TAC"/>
              <w:rPr>
                <w:lang w:val="en-US" w:eastAsia="zh-CN"/>
              </w:rPr>
            </w:pPr>
          </w:p>
        </w:tc>
      </w:tr>
      <w:tr w:rsidR="00C67543" w14:paraId="3C060F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50F1A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53ACB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6F8C0"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519DA9"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A5A47" w14:textId="77777777" w:rsidR="00C67543" w:rsidRDefault="00C67543" w:rsidP="009C7BA7">
            <w:pPr>
              <w:pStyle w:val="TAC"/>
              <w:rPr>
                <w:lang w:val="en-US" w:eastAsia="zh-CN"/>
              </w:rPr>
            </w:pPr>
            <w:r>
              <w:rPr>
                <w:rFonts w:hint="eastAsia"/>
                <w:lang w:val="en-US" w:eastAsia="zh-CN"/>
              </w:rPr>
              <w:t>1</w:t>
            </w:r>
          </w:p>
        </w:tc>
      </w:tr>
      <w:tr w:rsidR="00C67543" w14:paraId="33470C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4636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5DC4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1622C"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FF08C"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1E66" w14:textId="77777777" w:rsidR="00C67543" w:rsidRDefault="00C67543" w:rsidP="009C7BA7">
            <w:pPr>
              <w:pStyle w:val="TAC"/>
              <w:rPr>
                <w:lang w:val="en-US" w:eastAsia="zh-CN"/>
              </w:rPr>
            </w:pPr>
          </w:p>
        </w:tc>
      </w:tr>
      <w:tr w:rsidR="00C67543" w14:paraId="7A40315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44EA" w14:textId="77777777" w:rsidR="00C67543" w:rsidRDefault="00C67543" w:rsidP="009C7BA7">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DA0A4" w14:textId="77777777" w:rsidR="00C67543" w:rsidRDefault="00C67543" w:rsidP="009C7BA7">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DF8B966"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ED67C7"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2286" w14:textId="77777777" w:rsidR="00C67543" w:rsidRDefault="00C67543" w:rsidP="009C7BA7">
            <w:pPr>
              <w:pStyle w:val="TAC"/>
              <w:rPr>
                <w:lang w:val="en-US" w:eastAsia="zh-CN"/>
              </w:rPr>
            </w:pPr>
            <w:r>
              <w:rPr>
                <w:lang w:val="en-US" w:eastAsia="zh-CN"/>
              </w:rPr>
              <w:t>0</w:t>
            </w:r>
          </w:p>
        </w:tc>
      </w:tr>
      <w:tr w:rsidR="00C67543" w14:paraId="76B6F4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AFF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4DE2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B9F69"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F7B28" w14:textId="77777777" w:rsidR="00C67543" w:rsidRDefault="00C67543" w:rsidP="009C7BA7">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5252" w14:textId="77777777" w:rsidR="00C67543" w:rsidRDefault="00C67543" w:rsidP="009C7BA7">
            <w:pPr>
              <w:pStyle w:val="TAC"/>
              <w:rPr>
                <w:lang w:val="en-US" w:eastAsia="zh-CN"/>
              </w:rPr>
            </w:pPr>
          </w:p>
        </w:tc>
      </w:tr>
      <w:tr w:rsidR="00C67543" w14:paraId="43BFEA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81F06" w14:textId="77777777" w:rsidR="00C67543" w:rsidRDefault="00C67543" w:rsidP="009C7BA7">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08B6" w14:textId="77777777" w:rsidR="00C67543" w:rsidRDefault="00C67543" w:rsidP="009C7BA7">
            <w:pPr>
              <w:pStyle w:val="TAC"/>
              <w:rPr>
                <w:lang w:eastAsia="ko-KR"/>
              </w:rPr>
            </w:pPr>
            <w:r>
              <w:rPr>
                <w:lang w:eastAsia="ko-KR"/>
              </w:rPr>
              <w:t>CA_n5</w:t>
            </w:r>
            <w:r>
              <w:rPr>
                <w:lang w:eastAsia="zh-CN"/>
              </w:rPr>
              <w:t>A</w:t>
            </w:r>
            <w:r>
              <w:rPr>
                <w:lang w:eastAsia="ko-KR"/>
              </w:rPr>
              <w:t>-n66A</w:t>
            </w:r>
          </w:p>
          <w:p w14:paraId="0EFA1EAA" w14:textId="77777777" w:rsidR="00C67543" w:rsidRDefault="00C67543" w:rsidP="009C7BA7">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C770CA4" w14:textId="77777777" w:rsidR="00C67543" w:rsidRDefault="00C67543" w:rsidP="009C7BA7">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2CC1D9" w14:textId="77777777" w:rsidR="00C67543" w:rsidRDefault="00C67543" w:rsidP="009C7BA7">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58C9B" w14:textId="77777777" w:rsidR="00C67543" w:rsidRDefault="00C67543" w:rsidP="009C7BA7">
            <w:pPr>
              <w:pStyle w:val="TAC"/>
              <w:rPr>
                <w:lang w:val="en-US" w:eastAsia="zh-CN"/>
              </w:rPr>
            </w:pPr>
            <w:r>
              <w:rPr>
                <w:rFonts w:hint="eastAsia"/>
                <w:lang w:val="en-US" w:eastAsia="zh-CN"/>
              </w:rPr>
              <w:t>0</w:t>
            </w:r>
          </w:p>
        </w:tc>
      </w:tr>
      <w:tr w:rsidR="00C67543" w14:paraId="5BC8CF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0FE1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03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6AEBB7"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E1AB77"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BC1DB" w14:textId="77777777" w:rsidR="00C67543" w:rsidRDefault="00C67543" w:rsidP="009C7BA7">
            <w:pPr>
              <w:pStyle w:val="TAC"/>
              <w:rPr>
                <w:lang w:val="en-US" w:eastAsia="zh-CN"/>
              </w:rPr>
            </w:pPr>
          </w:p>
        </w:tc>
      </w:tr>
      <w:tr w:rsidR="00C67543" w14:paraId="65B488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536D4" w14:textId="77777777" w:rsidR="00C67543" w:rsidRDefault="00C67543" w:rsidP="009C7BA7">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540E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27A840" w14:textId="77777777" w:rsidR="00C67543" w:rsidRDefault="00C67543" w:rsidP="009C7BA7">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E59E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C6ED3" w14:textId="77777777" w:rsidR="00C67543" w:rsidRDefault="00C67543" w:rsidP="009C7BA7">
            <w:pPr>
              <w:pStyle w:val="TAC"/>
              <w:rPr>
                <w:lang w:val="en-US" w:eastAsia="zh-CN"/>
              </w:rPr>
            </w:pPr>
            <w:r>
              <w:rPr>
                <w:lang w:val="en-US" w:eastAsia="zh-CN"/>
              </w:rPr>
              <w:t>0</w:t>
            </w:r>
          </w:p>
        </w:tc>
      </w:tr>
      <w:tr w:rsidR="00C67543" w14:paraId="5DB9E7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23CB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F71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3A38" w14:textId="77777777" w:rsidR="00C67543" w:rsidRDefault="00C67543" w:rsidP="009C7BA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3A4B3E"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547" w14:textId="77777777" w:rsidR="00C67543" w:rsidRDefault="00C67543" w:rsidP="009C7BA7">
            <w:pPr>
              <w:pStyle w:val="TAC"/>
              <w:rPr>
                <w:lang w:val="en-US" w:eastAsia="zh-CN"/>
              </w:rPr>
            </w:pPr>
          </w:p>
        </w:tc>
      </w:tr>
      <w:tr w:rsidR="00C67543" w14:paraId="73E26C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5D736" w14:textId="77777777" w:rsidR="00C67543" w:rsidRDefault="00C67543" w:rsidP="009C7BA7">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E0796"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0A15DE9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08D2D9"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D84B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8DE3C" w14:textId="77777777" w:rsidR="00C67543" w:rsidRDefault="00C67543" w:rsidP="009C7BA7">
            <w:pPr>
              <w:pStyle w:val="TAC"/>
              <w:rPr>
                <w:lang w:val="en-US" w:eastAsia="zh-CN"/>
              </w:rPr>
            </w:pPr>
            <w:r>
              <w:rPr>
                <w:rFonts w:hint="eastAsia"/>
                <w:lang w:val="en-US" w:eastAsia="zh-CN"/>
              </w:rPr>
              <w:t>0</w:t>
            </w:r>
          </w:p>
        </w:tc>
      </w:tr>
      <w:tr w:rsidR="00C67543" w14:paraId="181019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6585A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466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F92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7F6E7"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7DC6D" w14:textId="77777777" w:rsidR="00C67543" w:rsidRDefault="00C67543" w:rsidP="009C7BA7">
            <w:pPr>
              <w:pStyle w:val="TAC"/>
              <w:rPr>
                <w:lang w:val="en-US" w:eastAsia="zh-CN"/>
              </w:rPr>
            </w:pPr>
          </w:p>
        </w:tc>
      </w:tr>
      <w:tr w:rsidR="00C67543" w14:paraId="12F192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B46C7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1DA6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5BFEB"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09448"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5603" w14:textId="77777777" w:rsidR="00C67543" w:rsidRDefault="00C67543" w:rsidP="009C7BA7">
            <w:pPr>
              <w:pStyle w:val="TAC"/>
              <w:rPr>
                <w:color w:val="000000"/>
                <w:lang w:val="en-US" w:eastAsia="zh-CN"/>
              </w:rPr>
            </w:pPr>
            <w:r>
              <w:rPr>
                <w:color w:val="000000"/>
                <w:lang w:val="en-US"/>
              </w:rPr>
              <w:t>4 and 5</w:t>
            </w:r>
          </w:p>
        </w:tc>
      </w:tr>
      <w:tr w:rsidR="00C67543" w14:paraId="233DB2D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315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94AE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BE652"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FC69B" w14:textId="77777777" w:rsidR="00C67543" w:rsidRDefault="00C67543" w:rsidP="009C7BA7">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31AF3" w14:textId="77777777" w:rsidR="00C67543" w:rsidRDefault="00C67543" w:rsidP="009C7BA7">
            <w:pPr>
              <w:pStyle w:val="TAC"/>
              <w:rPr>
                <w:color w:val="000000"/>
                <w:lang w:val="en-US" w:eastAsia="zh-CN"/>
              </w:rPr>
            </w:pPr>
          </w:p>
        </w:tc>
      </w:tr>
      <w:tr w:rsidR="00C67543" w14:paraId="1ED72A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1F444" w14:textId="77777777" w:rsidR="00C67543" w:rsidRDefault="00C67543" w:rsidP="009C7BA7">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47D3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457144"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9170AF4" w14:textId="77777777" w:rsidR="00C67543" w:rsidRDefault="00C67543" w:rsidP="009C7BA7">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C16E5" w14:textId="77777777" w:rsidR="00C67543" w:rsidRDefault="00C67543" w:rsidP="009C7BA7">
            <w:pPr>
              <w:pStyle w:val="TAC"/>
              <w:rPr>
                <w:lang w:val="en-US" w:eastAsia="zh-CN"/>
              </w:rPr>
            </w:pPr>
            <w:r>
              <w:rPr>
                <w:lang w:val="en-US" w:eastAsia="zh-CN"/>
              </w:rPr>
              <w:t>4 and 5</w:t>
            </w:r>
          </w:p>
        </w:tc>
      </w:tr>
      <w:tr w:rsidR="00C67543" w14:paraId="3559C0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A74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A1E2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4EC67" w14:textId="77777777" w:rsidR="00C67543" w:rsidRDefault="00C67543" w:rsidP="009C7BA7">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CE2B05" w14:textId="77777777" w:rsidR="00C67543" w:rsidRDefault="00C67543" w:rsidP="009C7BA7">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458A" w14:textId="77777777" w:rsidR="00C67543" w:rsidRDefault="00C67543" w:rsidP="009C7BA7">
            <w:pPr>
              <w:pStyle w:val="TAC"/>
              <w:rPr>
                <w:lang w:val="en-US" w:eastAsia="zh-CN"/>
              </w:rPr>
            </w:pPr>
          </w:p>
        </w:tc>
      </w:tr>
      <w:tr w:rsidR="00C67543" w14:paraId="27637A5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93620" w14:textId="77777777" w:rsidR="00C67543" w:rsidRDefault="00C67543" w:rsidP="009C7BA7">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E397F" w14:textId="6DE676E2" w:rsidR="00C67543" w:rsidRDefault="00C67543" w:rsidP="009C7BA7">
            <w:pPr>
              <w:pStyle w:val="TAC"/>
              <w:rPr>
                <w:lang w:val="en-US" w:eastAsia="zh-CN"/>
              </w:rPr>
            </w:pPr>
            <w:r>
              <w:rPr>
                <w:lang w:val="en-US"/>
              </w:rPr>
              <w:t>n77</w:t>
            </w:r>
            <w:r>
              <w:rPr>
                <w:rFonts w:hint="eastAsia"/>
                <w:vertAlign w:val="superscript"/>
                <w:lang w:val="en-US" w:eastAsia="zh-CN"/>
              </w:rPr>
              <w:t>8</w:t>
            </w:r>
            <w:ins w:id="11" w:author="Per Lindell" w:date="2023-08-02T13:22:00Z">
              <w:r w:rsidR="00053D56">
                <w:rPr>
                  <w:rFonts w:hint="eastAsia"/>
                  <w:vertAlign w:val="superscript"/>
                  <w:lang w:val="en-US" w:eastAsia="zh-CN"/>
                </w:rPr>
                <w:t>, 9</w:t>
              </w:r>
            </w:ins>
          </w:p>
          <w:p w14:paraId="4850AF1A" w14:textId="77777777" w:rsidR="00C67543" w:rsidRDefault="00C67543" w:rsidP="009C7BA7">
            <w:pPr>
              <w:pStyle w:val="TAC"/>
            </w:pPr>
            <w:r>
              <w:t>CA_n5A-n77A</w:t>
            </w:r>
            <w:r>
              <w:rPr>
                <w:rFonts w:hint="eastAsia"/>
                <w:vertAlign w:val="superscript"/>
                <w:lang w:val="en-US" w:eastAsia="zh-CN"/>
              </w:rPr>
              <w:t>8</w:t>
            </w:r>
          </w:p>
          <w:p w14:paraId="5A5A5CD9" w14:textId="77777777" w:rsidR="00C67543" w:rsidRDefault="00C67543" w:rsidP="009C7BA7">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7A8D9F5"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BE5FC7"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0B9E" w14:textId="77777777" w:rsidR="00C67543" w:rsidRDefault="00C67543" w:rsidP="009C7BA7">
            <w:pPr>
              <w:pStyle w:val="TAC"/>
              <w:rPr>
                <w:lang w:val="en-US" w:eastAsia="zh-CN"/>
              </w:rPr>
            </w:pPr>
            <w:r>
              <w:rPr>
                <w:lang w:val="en-US" w:eastAsia="zh-CN"/>
              </w:rPr>
              <w:t>0</w:t>
            </w:r>
          </w:p>
        </w:tc>
      </w:tr>
      <w:tr w:rsidR="00C67543" w14:paraId="496A5B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58986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B372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FB28D"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1ADD4" w14:textId="77777777" w:rsidR="00C67543" w:rsidRDefault="00C67543" w:rsidP="009C7BA7">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795B" w14:textId="77777777" w:rsidR="00C67543" w:rsidRDefault="00C67543" w:rsidP="009C7BA7">
            <w:pPr>
              <w:pStyle w:val="TAC"/>
              <w:rPr>
                <w:lang w:val="en-US" w:eastAsia="zh-CN"/>
              </w:rPr>
            </w:pPr>
          </w:p>
        </w:tc>
      </w:tr>
      <w:tr w:rsidR="00C67543" w14:paraId="7D2E19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4A9CA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67EEE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618DF"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4F8E0"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AFB8" w14:textId="77777777" w:rsidR="00C67543" w:rsidRDefault="00C67543" w:rsidP="009C7BA7">
            <w:pPr>
              <w:pStyle w:val="TAC"/>
              <w:rPr>
                <w:lang w:val="en-US" w:eastAsia="zh-CN"/>
              </w:rPr>
            </w:pPr>
            <w:r>
              <w:rPr>
                <w:rFonts w:hint="eastAsia"/>
                <w:lang w:val="en-US" w:eastAsia="zh-CN"/>
              </w:rPr>
              <w:t>1</w:t>
            </w:r>
          </w:p>
        </w:tc>
      </w:tr>
      <w:tr w:rsidR="00C67543" w14:paraId="58A53699"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CA4C0F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8C460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69910"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0AC897"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E112A" w14:textId="77777777" w:rsidR="00C67543" w:rsidRDefault="00C67543" w:rsidP="009C7BA7">
            <w:pPr>
              <w:pStyle w:val="TAC"/>
              <w:rPr>
                <w:lang w:val="en-US" w:eastAsia="zh-CN"/>
              </w:rPr>
            </w:pPr>
          </w:p>
        </w:tc>
      </w:tr>
      <w:tr w:rsidR="00C67543" w14:paraId="46E9E400"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52C6A3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F3A9A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F63AC"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5FA3B0"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7677D" w14:textId="77777777" w:rsidR="00C67543" w:rsidRDefault="00C67543" w:rsidP="009C7BA7">
            <w:pPr>
              <w:pStyle w:val="TAC"/>
              <w:rPr>
                <w:color w:val="000000"/>
                <w:lang w:val="en-US" w:eastAsia="zh-CN"/>
              </w:rPr>
            </w:pPr>
            <w:r>
              <w:rPr>
                <w:color w:val="000000"/>
                <w:lang w:val="en-US"/>
              </w:rPr>
              <w:t>4 and 5</w:t>
            </w:r>
          </w:p>
        </w:tc>
      </w:tr>
      <w:tr w:rsidR="00C67543" w14:paraId="1892144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DCB9A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0E5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F2068"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B18D7" w14:textId="77777777" w:rsidR="00C67543" w:rsidRDefault="00C67543" w:rsidP="009C7BA7">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87" w14:textId="77777777" w:rsidR="00C67543" w:rsidRDefault="00C67543" w:rsidP="009C7BA7">
            <w:pPr>
              <w:pStyle w:val="TAC"/>
              <w:rPr>
                <w:color w:val="000000"/>
                <w:lang w:val="en-US" w:eastAsia="zh-CN"/>
              </w:rPr>
            </w:pPr>
          </w:p>
        </w:tc>
      </w:tr>
      <w:tr w:rsidR="00C67543" w14:paraId="6317EB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4AA6" w14:textId="77777777" w:rsidR="00C67543" w:rsidRDefault="00C67543" w:rsidP="009C7BA7">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55EE1EE" w14:textId="77777777" w:rsidR="00914C74" w:rsidRDefault="00914C74" w:rsidP="00914C74">
            <w:pPr>
              <w:pStyle w:val="TAC"/>
              <w:rPr>
                <w:ins w:id="12" w:author="Per Lindell" w:date="2023-08-02T13:24:00Z"/>
                <w:lang w:val="en-US" w:eastAsia="zh-CN"/>
              </w:rPr>
            </w:pPr>
            <w:ins w:id="13" w:author="Per Lindell" w:date="2023-08-02T13:24:00Z">
              <w:r>
                <w:rPr>
                  <w:lang w:val="en-US"/>
                </w:rPr>
                <w:t>n77</w:t>
              </w:r>
              <w:r>
                <w:rPr>
                  <w:rFonts w:hint="eastAsia"/>
                  <w:vertAlign w:val="superscript"/>
                  <w:lang w:val="en-US" w:eastAsia="zh-CN"/>
                </w:rPr>
                <w:t>8, 9</w:t>
              </w:r>
            </w:ins>
          </w:p>
          <w:p w14:paraId="6CDC82E4" w14:textId="77777777" w:rsidR="00C67543" w:rsidRDefault="00C67543" w:rsidP="009C7BA7">
            <w:pPr>
              <w:pStyle w:val="TAC"/>
              <w:rPr>
                <w:rFonts w:eastAsia="MS Mincho"/>
                <w:bCs/>
                <w:lang w:val="en-US"/>
              </w:rPr>
            </w:pPr>
            <w:r>
              <w:rPr>
                <w:rFonts w:eastAsia="MS Mincho"/>
                <w:bCs/>
                <w:lang w:val="en-US"/>
              </w:rPr>
              <w:t>CA_n77(2A)</w:t>
            </w:r>
          </w:p>
          <w:p w14:paraId="629654B2" w14:textId="4027775F" w:rsidR="00C67543" w:rsidRDefault="00C67543" w:rsidP="009C7BA7">
            <w:pPr>
              <w:pStyle w:val="TAC"/>
              <w:rPr>
                <w:rFonts w:eastAsia="PMingLiU"/>
                <w:lang w:val="en-US" w:eastAsia="zh-TW"/>
              </w:rPr>
            </w:pPr>
            <w:r>
              <w:rPr>
                <w:rFonts w:eastAsia="PMingLiU"/>
                <w:lang w:eastAsia="zh-TW"/>
              </w:rPr>
              <w:t>CA_n5A-n77A</w:t>
            </w:r>
            <w:ins w:id="14" w:author="Per Lindell" w:date="2023-08-02T13:24:00Z">
              <w:r w:rsidR="00914C74">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C3C11D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7BDC"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D9273" w14:textId="77777777" w:rsidR="00C67543" w:rsidRDefault="00C67543" w:rsidP="009C7BA7">
            <w:pPr>
              <w:pStyle w:val="TAC"/>
              <w:rPr>
                <w:lang w:val="en-US" w:eastAsia="zh-CN"/>
              </w:rPr>
            </w:pPr>
            <w:r>
              <w:rPr>
                <w:lang w:val="en-US" w:eastAsia="zh-CN"/>
              </w:rPr>
              <w:t>0</w:t>
            </w:r>
          </w:p>
        </w:tc>
      </w:tr>
      <w:tr w:rsidR="00C67543" w14:paraId="051B54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C53B2D"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7C0743"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2F6DFB"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9B0B73" w14:textId="77777777" w:rsidR="00C67543" w:rsidRDefault="00C67543" w:rsidP="009C7BA7">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2FBE" w14:textId="77777777" w:rsidR="00C67543" w:rsidRDefault="00C67543" w:rsidP="009C7BA7">
            <w:pPr>
              <w:pStyle w:val="TAC"/>
              <w:rPr>
                <w:lang w:val="en-US" w:eastAsia="zh-CN"/>
              </w:rPr>
            </w:pPr>
          </w:p>
        </w:tc>
      </w:tr>
      <w:tr w:rsidR="00C67543" w14:paraId="751CE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EFF39"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711E5FB"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B0917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C986C8"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4667E" w14:textId="77777777" w:rsidR="00C67543" w:rsidRDefault="00C67543" w:rsidP="009C7BA7">
            <w:pPr>
              <w:pStyle w:val="TAC"/>
              <w:rPr>
                <w:lang w:val="en-US" w:eastAsia="zh-CN"/>
              </w:rPr>
            </w:pPr>
            <w:r>
              <w:rPr>
                <w:lang w:val="en-US" w:eastAsia="zh-CN"/>
              </w:rPr>
              <w:t>1</w:t>
            </w:r>
          </w:p>
        </w:tc>
      </w:tr>
      <w:tr w:rsidR="00C67543" w14:paraId="76048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AAB87" w14:textId="77777777" w:rsidR="00C67543" w:rsidRDefault="00C67543" w:rsidP="009C7BA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2A233FDF"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56222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931B1" w14:textId="77777777" w:rsidR="00C67543" w:rsidRDefault="00C67543" w:rsidP="009C7BA7">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595A" w14:textId="77777777" w:rsidR="00C67543" w:rsidRDefault="00C67543" w:rsidP="009C7BA7">
            <w:pPr>
              <w:pStyle w:val="TAC"/>
              <w:rPr>
                <w:lang w:val="en-US" w:eastAsia="zh-CN"/>
              </w:rPr>
            </w:pPr>
          </w:p>
        </w:tc>
      </w:tr>
      <w:tr w:rsidR="00C67543" w14:paraId="371750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67D81" w14:textId="77777777" w:rsidR="00C67543" w:rsidRDefault="00C67543" w:rsidP="009C7BA7">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995E8"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3A78A92B"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FE9FD4"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64D3F"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E63CD" w14:textId="77777777" w:rsidR="00C67543" w:rsidRDefault="00C67543" w:rsidP="009C7BA7">
            <w:pPr>
              <w:pStyle w:val="TAC"/>
              <w:rPr>
                <w:lang w:val="en-US" w:eastAsia="zh-CN"/>
              </w:rPr>
            </w:pPr>
            <w:r>
              <w:rPr>
                <w:rFonts w:hint="eastAsia"/>
                <w:lang w:val="en-US" w:eastAsia="zh-CN"/>
              </w:rPr>
              <w:t>0</w:t>
            </w:r>
          </w:p>
        </w:tc>
      </w:tr>
      <w:tr w:rsidR="00C67543" w14:paraId="3B373C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7151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1F50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1817C"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11C28"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0784" w14:textId="77777777" w:rsidR="00C67543" w:rsidRDefault="00C67543" w:rsidP="009C7BA7">
            <w:pPr>
              <w:pStyle w:val="TAC"/>
              <w:rPr>
                <w:lang w:val="en-US" w:eastAsia="zh-CN"/>
              </w:rPr>
            </w:pPr>
          </w:p>
        </w:tc>
      </w:tr>
      <w:tr w:rsidR="00C67543" w14:paraId="266D2AC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7DDF" w14:textId="77777777" w:rsidR="00C67543" w:rsidRDefault="00C67543" w:rsidP="009C7BA7">
            <w:pPr>
              <w:pStyle w:val="TAC"/>
              <w:rPr>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B1F9" w14:textId="77777777" w:rsidR="00C67543" w:rsidRDefault="00C67543" w:rsidP="009C7BA7">
            <w:pPr>
              <w:pStyle w:val="TAC"/>
              <w:rPr>
                <w:lang w:val="en-US" w:eastAsia="zh-CN"/>
              </w:rPr>
            </w:pPr>
            <w:r>
              <w:rPr>
                <w:lang w:val="en-US"/>
              </w:rPr>
              <w:t>77</w:t>
            </w:r>
            <w:r>
              <w:rPr>
                <w:rFonts w:hint="eastAsia"/>
                <w:vertAlign w:val="superscript"/>
                <w:lang w:val="en-US" w:eastAsia="zh-CN"/>
              </w:rPr>
              <w:t>8, 9</w:t>
            </w:r>
          </w:p>
          <w:p w14:paraId="470F6EC1" w14:textId="77777777" w:rsidR="00C67543" w:rsidRDefault="00C67543" w:rsidP="009C7BA7">
            <w:pPr>
              <w:pStyle w:val="TAC"/>
              <w:rPr>
                <w:vertAlign w:val="superscript"/>
                <w:lang w:val="en-US" w:eastAsia="zh-CN"/>
              </w:rPr>
            </w:pPr>
            <w:r>
              <w:t>CA_n5A-n77A</w:t>
            </w:r>
            <w:r>
              <w:rPr>
                <w:rFonts w:hint="eastAsia"/>
                <w:vertAlign w:val="superscript"/>
                <w:lang w:val="en-US" w:eastAsia="zh-CN"/>
              </w:rPr>
              <w:t>8</w:t>
            </w:r>
          </w:p>
          <w:p w14:paraId="3618BF06" w14:textId="77777777" w:rsidR="00C67543" w:rsidRDefault="00C67543" w:rsidP="009C7BA7">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E652C02"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A5638F8"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5FD5" w14:textId="77777777" w:rsidR="00C67543" w:rsidRDefault="00C67543" w:rsidP="009C7BA7">
            <w:pPr>
              <w:pStyle w:val="TAC"/>
              <w:rPr>
                <w:lang w:val="en-US" w:eastAsia="zh-CN"/>
              </w:rPr>
            </w:pPr>
            <w:r>
              <w:rPr>
                <w:lang w:val="en-US" w:eastAsia="zh-CN"/>
              </w:rPr>
              <w:t>0</w:t>
            </w:r>
          </w:p>
        </w:tc>
      </w:tr>
      <w:tr w:rsidR="00C67543" w14:paraId="696999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EB0D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A309C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C450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B02C67"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3A9E" w14:textId="77777777" w:rsidR="00C67543" w:rsidRDefault="00C67543" w:rsidP="009C7BA7">
            <w:pPr>
              <w:pStyle w:val="TAC"/>
              <w:rPr>
                <w:lang w:val="en-US" w:eastAsia="zh-CN"/>
              </w:rPr>
            </w:pPr>
          </w:p>
        </w:tc>
      </w:tr>
      <w:tr w:rsidR="00C67543" w14:paraId="0B174E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1FEB3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8FA91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6F130"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6F6E6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AD5C2" w14:textId="77777777" w:rsidR="00C67543" w:rsidRDefault="00C67543" w:rsidP="009C7BA7">
            <w:pPr>
              <w:pStyle w:val="TAC"/>
              <w:rPr>
                <w:lang w:val="en-US" w:eastAsia="zh-CN"/>
              </w:rPr>
            </w:pPr>
            <w:r>
              <w:rPr>
                <w:rFonts w:hint="eastAsia"/>
                <w:lang w:val="en-US" w:eastAsia="zh-CN"/>
              </w:rPr>
              <w:t>1</w:t>
            </w:r>
          </w:p>
        </w:tc>
      </w:tr>
      <w:tr w:rsidR="00C67543" w14:paraId="098AA82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8BA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DEA6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75FA0A"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600D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FC37" w14:textId="77777777" w:rsidR="00C67543" w:rsidRDefault="00C67543" w:rsidP="009C7BA7">
            <w:pPr>
              <w:pStyle w:val="TAC"/>
              <w:rPr>
                <w:lang w:val="en-US" w:eastAsia="zh-CN"/>
              </w:rPr>
            </w:pPr>
          </w:p>
        </w:tc>
      </w:tr>
      <w:tr w:rsidR="00C67543" w14:paraId="6C49A3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23976" w14:textId="77777777" w:rsidR="00C67543" w:rsidRDefault="00C67543" w:rsidP="009C7BA7">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33469" w14:textId="77777777" w:rsidR="00C67543" w:rsidRDefault="00C67543" w:rsidP="009C7BA7">
            <w:pPr>
              <w:pStyle w:val="TAC"/>
              <w:rPr>
                <w:lang w:val="en-US" w:eastAsia="zh-CN"/>
              </w:rPr>
            </w:pPr>
            <w:r>
              <w:rPr>
                <w:lang w:val="en-US"/>
              </w:rPr>
              <w:t>n77</w:t>
            </w:r>
            <w:r>
              <w:rPr>
                <w:rFonts w:hint="eastAsia"/>
                <w:vertAlign w:val="superscript"/>
                <w:lang w:val="en-US" w:eastAsia="zh-CN"/>
              </w:rPr>
              <w:t>8,9</w:t>
            </w:r>
          </w:p>
          <w:p w14:paraId="733EAA7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E56B2"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F0BED0"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E45C" w14:textId="77777777" w:rsidR="00C67543" w:rsidRDefault="00C67543" w:rsidP="009C7BA7">
            <w:pPr>
              <w:pStyle w:val="TAC"/>
              <w:rPr>
                <w:lang w:val="en-US" w:eastAsia="zh-CN"/>
              </w:rPr>
            </w:pPr>
            <w:r>
              <w:rPr>
                <w:rFonts w:hint="eastAsia"/>
                <w:lang w:val="en-US" w:eastAsia="zh-CN"/>
              </w:rPr>
              <w:t>0</w:t>
            </w:r>
          </w:p>
        </w:tc>
      </w:tr>
      <w:tr w:rsidR="00C67543" w14:paraId="428F13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10AC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92E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094D"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DB733"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9EC68" w14:textId="77777777" w:rsidR="00C67543" w:rsidRDefault="00C67543" w:rsidP="009C7BA7">
            <w:pPr>
              <w:pStyle w:val="TAC"/>
              <w:rPr>
                <w:lang w:val="en-US" w:eastAsia="zh-CN"/>
              </w:rPr>
            </w:pPr>
          </w:p>
        </w:tc>
      </w:tr>
      <w:tr w:rsidR="00C67543" w14:paraId="206DC8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E02E9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857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C2B9B"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51A237"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E7B4" w14:textId="77777777" w:rsidR="00C67543" w:rsidRDefault="00C67543" w:rsidP="009C7BA7">
            <w:pPr>
              <w:pStyle w:val="TAC"/>
              <w:rPr>
                <w:lang w:val="en-US" w:eastAsia="zh-CN"/>
              </w:rPr>
            </w:pPr>
            <w:r>
              <w:rPr>
                <w:rFonts w:hint="eastAsia"/>
                <w:lang w:val="en-US" w:eastAsia="zh-CN"/>
              </w:rPr>
              <w:t>1</w:t>
            </w:r>
          </w:p>
        </w:tc>
      </w:tr>
      <w:tr w:rsidR="00C67543" w14:paraId="73772D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E9D9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0993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21037"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51454"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A837" w14:textId="77777777" w:rsidR="00C67543" w:rsidRDefault="00C67543" w:rsidP="009C7BA7">
            <w:pPr>
              <w:pStyle w:val="TAC"/>
              <w:rPr>
                <w:lang w:val="en-US" w:eastAsia="zh-CN"/>
              </w:rPr>
            </w:pPr>
          </w:p>
        </w:tc>
      </w:tr>
      <w:tr w:rsidR="00C67543" w14:paraId="304976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05509" w14:textId="77777777" w:rsidR="00C67543" w:rsidRDefault="00C67543" w:rsidP="009C7BA7">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B189A"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1C9BC01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1E24D473" w14:textId="77777777" w:rsidR="00C67543" w:rsidRDefault="00C67543" w:rsidP="009C7BA7">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5F70C0F"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64B7A"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71B8" w14:textId="77777777" w:rsidR="00C67543" w:rsidRDefault="00C67543" w:rsidP="009C7BA7">
            <w:pPr>
              <w:pStyle w:val="TAC"/>
              <w:rPr>
                <w:lang w:val="en-US" w:eastAsia="zh-CN"/>
              </w:rPr>
            </w:pPr>
            <w:r>
              <w:rPr>
                <w:rFonts w:hint="eastAsia"/>
                <w:lang w:val="en-US" w:eastAsia="zh-CN"/>
              </w:rPr>
              <w:t>0</w:t>
            </w:r>
          </w:p>
        </w:tc>
      </w:tr>
      <w:tr w:rsidR="00C67543" w14:paraId="72DE14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84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66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F0CB8"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7C64A"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EB762" w14:textId="77777777" w:rsidR="00C67543" w:rsidRDefault="00C67543" w:rsidP="009C7BA7">
            <w:pPr>
              <w:pStyle w:val="TAC"/>
              <w:rPr>
                <w:lang w:val="en-US" w:eastAsia="zh-CN"/>
              </w:rPr>
            </w:pPr>
          </w:p>
        </w:tc>
      </w:tr>
      <w:tr w:rsidR="00C67543" w14:paraId="325D4A3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FD89B" w14:textId="77777777" w:rsidR="00C67543" w:rsidRDefault="00C67543" w:rsidP="009C7BA7">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582B5"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3A642FC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3089867D" w14:textId="77777777" w:rsidR="00C67543" w:rsidRDefault="00C67543" w:rsidP="009C7BA7">
            <w:pPr>
              <w:pStyle w:val="TAC"/>
              <w:rPr>
                <w:lang w:val="en-US" w:eastAsia="zh-CN"/>
              </w:rPr>
            </w:pPr>
            <w:r>
              <w:rPr>
                <w:lang w:val="en-US" w:eastAsia="zh-CN"/>
              </w:rPr>
              <w:t>CA_n5B</w:t>
            </w:r>
          </w:p>
          <w:p w14:paraId="26F92ECC" w14:textId="77777777" w:rsidR="00C67543" w:rsidRDefault="00C67543" w:rsidP="009C7BA7">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85033A"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9ADF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047F" w14:textId="77777777" w:rsidR="00C67543" w:rsidRDefault="00C67543" w:rsidP="009C7BA7">
            <w:pPr>
              <w:pStyle w:val="TAC"/>
              <w:rPr>
                <w:lang w:val="en-US" w:eastAsia="zh-CN"/>
              </w:rPr>
            </w:pPr>
            <w:r>
              <w:rPr>
                <w:rFonts w:hint="eastAsia"/>
                <w:lang w:val="en-US" w:eastAsia="zh-CN"/>
              </w:rPr>
              <w:t>0</w:t>
            </w:r>
          </w:p>
        </w:tc>
      </w:tr>
      <w:tr w:rsidR="00C67543" w14:paraId="53F3B5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F4DD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DAF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C09A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B00DD"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1D24" w14:textId="77777777" w:rsidR="00C67543" w:rsidRDefault="00C67543" w:rsidP="009C7BA7">
            <w:pPr>
              <w:pStyle w:val="TAC"/>
              <w:rPr>
                <w:lang w:val="en-US" w:eastAsia="zh-CN"/>
              </w:rPr>
            </w:pPr>
          </w:p>
        </w:tc>
      </w:tr>
      <w:tr w:rsidR="00C67543" w14:paraId="512218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8353F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9D86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F591C"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A466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C0FAC" w14:textId="77777777" w:rsidR="00C67543" w:rsidRDefault="00C67543" w:rsidP="009C7BA7">
            <w:pPr>
              <w:pStyle w:val="TAC"/>
              <w:rPr>
                <w:lang w:val="en-US" w:eastAsia="zh-CN"/>
              </w:rPr>
            </w:pPr>
            <w:r>
              <w:rPr>
                <w:rFonts w:hint="eastAsia"/>
                <w:lang w:val="en-US" w:eastAsia="zh-CN"/>
              </w:rPr>
              <w:t>1</w:t>
            </w:r>
          </w:p>
        </w:tc>
      </w:tr>
      <w:tr w:rsidR="00C67543" w14:paraId="4014A5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140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0F2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30FF"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17AB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43F4" w14:textId="77777777" w:rsidR="00C67543" w:rsidRDefault="00C67543" w:rsidP="009C7BA7">
            <w:pPr>
              <w:pStyle w:val="TAC"/>
              <w:rPr>
                <w:lang w:val="en-US" w:eastAsia="zh-CN"/>
              </w:rPr>
            </w:pPr>
          </w:p>
        </w:tc>
      </w:tr>
      <w:tr w:rsidR="00C67543" w14:paraId="6437BE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EE5E" w14:textId="77777777" w:rsidR="00C67543" w:rsidRDefault="00C67543" w:rsidP="009C7BA7">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E80E2" w14:textId="057ABDD3" w:rsidR="00C67543" w:rsidRDefault="00C67543" w:rsidP="009C7BA7">
            <w:pPr>
              <w:pStyle w:val="TAC"/>
              <w:rPr>
                <w:lang w:val="en-US" w:eastAsia="zh-CN"/>
              </w:rPr>
            </w:pPr>
            <w:r>
              <w:rPr>
                <w:lang w:val="en-US"/>
              </w:rPr>
              <w:t>n78</w:t>
            </w:r>
            <w:r>
              <w:rPr>
                <w:vertAlign w:val="superscript"/>
                <w:lang w:val="en-US" w:eastAsia="zh-CN"/>
              </w:rPr>
              <w:t>8</w:t>
            </w:r>
            <w:ins w:id="15" w:author="Per Lindell" w:date="2023-08-02T13:25:00Z">
              <w:r w:rsidR="00393B30">
                <w:rPr>
                  <w:rFonts w:hint="eastAsia"/>
                  <w:vertAlign w:val="superscript"/>
                  <w:lang w:val="en-US" w:eastAsia="zh-CN"/>
                </w:rPr>
                <w:t>, 9</w:t>
              </w:r>
            </w:ins>
          </w:p>
          <w:p w14:paraId="28235E4E" w14:textId="77777777" w:rsidR="00C67543" w:rsidRDefault="00C67543" w:rsidP="009C7BA7">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5A81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6E0DF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B6D2B" w14:textId="77777777" w:rsidR="00C67543" w:rsidRDefault="00C67543" w:rsidP="009C7BA7">
            <w:pPr>
              <w:pStyle w:val="TAC"/>
              <w:rPr>
                <w:lang w:val="en-US" w:eastAsia="zh-CN"/>
              </w:rPr>
            </w:pPr>
            <w:r>
              <w:rPr>
                <w:rFonts w:hint="eastAsia"/>
                <w:lang w:val="en-US" w:eastAsia="zh-CN"/>
              </w:rPr>
              <w:t>0</w:t>
            </w:r>
          </w:p>
        </w:tc>
      </w:tr>
      <w:tr w:rsidR="00C67543" w14:paraId="5FF429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D365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6B81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76AB3"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D51638"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16DD" w14:textId="77777777" w:rsidR="00C67543" w:rsidRDefault="00C67543" w:rsidP="009C7BA7">
            <w:pPr>
              <w:pStyle w:val="TAC"/>
              <w:rPr>
                <w:lang w:val="en-US" w:eastAsia="zh-CN"/>
              </w:rPr>
            </w:pPr>
          </w:p>
        </w:tc>
      </w:tr>
      <w:tr w:rsidR="00C67543" w14:paraId="0B733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B833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61B8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B644E"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464091D"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BE4BEA" w14:textId="77777777" w:rsidR="00C67543" w:rsidRDefault="00C67543" w:rsidP="009C7BA7">
            <w:pPr>
              <w:pStyle w:val="TAC"/>
              <w:rPr>
                <w:lang w:val="en-US" w:eastAsia="zh-CN"/>
              </w:rPr>
            </w:pPr>
            <w:r>
              <w:rPr>
                <w:lang w:val="en-US" w:eastAsia="zh-CN"/>
              </w:rPr>
              <w:t>1</w:t>
            </w:r>
          </w:p>
        </w:tc>
      </w:tr>
      <w:tr w:rsidR="00C67543" w14:paraId="3CE2D0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9A3EA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DAD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3720F"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4EB632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570A" w14:textId="77777777" w:rsidR="00C67543" w:rsidRDefault="00C67543" w:rsidP="009C7BA7">
            <w:pPr>
              <w:pStyle w:val="TAC"/>
              <w:rPr>
                <w:lang w:val="en-US" w:eastAsia="zh-CN"/>
              </w:rPr>
            </w:pPr>
          </w:p>
        </w:tc>
      </w:tr>
      <w:tr w:rsidR="00C67543" w14:paraId="13FBA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74350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45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CB9A6" w14:textId="77777777" w:rsidR="00C67543" w:rsidRDefault="00C67543" w:rsidP="009C7BA7">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D2AF835"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0076"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61303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C97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8845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8E008" w14:textId="77777777" w:rsidR="00C67543" w:rsidRDefault="00C67543" w:rsidP="009C7BA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76D1F" w14:textId="77777777" w:rsidR="00C67543" w:rsidRDefault="00C67543" w:rsidP="009C7BA7">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0C6A" w14:textId="77777777" w:rsidR="00C67543" w:rsidRDefault="00C67543" w:rsidP="009C7BA7">
            <w:pPr>
              <w:pStyle w:val="TAC"/>
              <w:rPr>
                <w:lang w:val="en-US" w:eastAsia="zh-CN"/>
              </w:rPr>
            </w:pPr>
          </w:p>
        </w:tc>
      </w:tr>
      <w:tr w:rsidR="00C67543" w14:paraId="7FEECD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22458" w14:textId="77777777" w:rsidR="00C67543" w:rsidRDefault="00C67543" w:rsidP="009C7BA7">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8AB1B" w14:textId="77777777" w:rsidR="00606F93" w:rsidRDefault="00606F93" w:rsidP="00606F93">
            <w:pPr>
              <w:pStyle w:val="TAC"/>
              <w:rPr>
                <w:ins w:id="16" w:author="Per Lindell" w:date="2023-08-02T13:26:00Z"/>
                <w:lang w:val="en-US" w:eastAsia="zh-CN"/>
              </w:rPr>
            </w:pPr>
            <w:ins w:id="17" w:author="Per Lindell" w:date="2023-08-02T13:26:00Z">
              <w:r>
                <w:rPr>
                  <w:lang w:val="en-US"/>
                </w:rPr>
                <w:t>n78</w:t>
              </w:r>
              <w:r>
                <w:rPr>
                  <w:vertAlign w:val="superscript"/>
                  <w:lang w:val="en-US" w:eastAsia="zh-CN"/>
                </w:rPr>
                <w:t>8</w:t>
              </w:r>
              <w:r>
                <w:rPr>
                  <w:rFonts w:hint="eastAsia"/>
                  <w:vertAlign w:val="superscript"/>
                  <w:lang w:val="en-US" w:eastAsia="zh-CN"/>
                </w:rPr>
                <w:t>, 9</w:t>
              </w:r>
            </w:ins>
          </w:p>
          <w:p w14:paraId="4FE9247A" w14:textId="6662C866" w:rsidR="00C67543" w:rsidRDefault="00C67543" w:rsidP="009C7BA7">
            <w:pPr>
              <w:pStyle w:val="TAC"/>
              <w:rPr>
                <w:lang w:val="en-US"/>
              </w:rPr>
            </w:pPr>
            <w:r>
              <w:rPr>
                <w:rFonts w:hint="eastAsia"/>
                <w:lang w:val="en-US" w:eastAsia="zh-CN"/>
              </w:rPr>
              <w:t>CA_n5A-n78A</w:t>
            </w:r>
            <w:ins w:id="18" w:author="Per Lindell" w:date="2023-08-02T13:26:00Z">
              <w:r w:rsidR="00606F93">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E29345D"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A97A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96AB0" w14:textId="77777777" w:rsidR="00C67543" w:rsidRDefault="00C67543" w:rsidP="009C7BA7">
            <w:pPr>
              <w:pStyle w:val="TAC"/>
              <w:rPr>
                <w:lang w:val="en-US" w:eastAsia="zh-CN"/>
              </w:rPr>
            </w:pPr>
            <w:r>
              <w:rPr>
                <w:rFonts w:hint="eastAsia"/>
                <w:lang w:val="en-US" w:eastAsia="zh-CN"/>
              </w:rPr>
              <w:t>0</w:t>
            </w:r>
          </w:p>
        </w:tc>
      </w:tr>
      <w:tr w:rsidR="00C67543" w14:paraId="3DF1AA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FD45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90EF4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87E6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67982"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03157" w14:textId="77777777" w:rsidR="00C67543" w:rsidRDefault="00C67543" w:rsidP="009C7BA7">
            <w:pPr>
              <w:pStyle w:val="TAC"/>
              <w:rPr>
                <w:lang w:val="en-US" w:eastAsia="zh-CN"/>
              </w:rPr>
            </w:pPr>
          </w:p>
        </w:tc>
      </w:tr>
      <w:tr w:rsidR="00C67543" w14:paraId="263537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27C14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F930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FDF6"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C46835B"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A34B8"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0ACC1E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2269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E87E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09318"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7C1F5"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8B45C" w14:textId="77777777" w:rsidR="00C67543" w:rsidRDefault="00C67543" w:rsidP="009C7BA7">
            <w:pPr>
              <w:pStyle w:val="TAC"/>
              <w:rPr>
                <w:lang w:val="en-US" w:eastAsia="zh-CN"/>
              </w:rPr>
            </w:pPr>
          </w:p>
        </w:tc>
      </w:tr>
      <w:tr w:rsidR="00C67543" w14:paraId="1A7F9F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93FC5" w14:textId="77777777" w:rsidR="00C67543" w:rsidRDefault="00C67543" w:rsidP="009C7BA7">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0561D" w14:textId="77777777" w:rsidR="00C67543" w:rsidRDefault="00C67543" w:rsidP="009C7BA7">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F45F7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E41C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E2CF6" w14:textId="77777777" w:rsidR="00C67543" w:rsidRDefault="00C67543" w:rsidP="009C7BA7">
            <w:pPr>
              <w:pStyle w:val="TAC"/>
              <w:rPr>
                <w:lang w:val="en-US" w:eastAsia="zh-CN"/>
              </w:rPr>
            </w:pPr>
            <w:r>
              <w:rPr>
                <w:rFonts w:hint="eastAsia"/>
                <w:lang w:val="en-US" w:eastAsia="zh-CN"/>
              </w:rPr>
              <w:t>0</w:t>
            </w:r>
          </w:p>
        </w:tc>
      </w:tr>
      <w:tr w:rsidR="00C67543" w14:paraId="5E4D6F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1C8B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76D0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E5EB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45CA8" w14:textId="77777777" w:rsidR="00C67543" w:rsidRDefault="00C67543" w:rsidP="009C7BA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392A4" w14:textId="77777777" w:rsidR="00C67543" w:rsidRDefault="00C67543" w:rsidP="009C7BA7">
            <w:pPr>
              <w:pStyle w:val="TAC"/>
              <w:rPr>
                <w:lang w:val="en-US" w:eastAsia="zh-CN"/>
              </w:rPr>
            </w:pPr>
          </w:p>
        </w:tc>
      </w:tr>
      <w:tr w:rsidR="00C67543" w14:paraId="11D1D21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C8C29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E87E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18436"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9E1C9"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7B183" w14:textId="77777777" w:rsidR="00C67543" w:rsidRDefault="00C67543" w:rsidP="009C7BA7">
            <w:pPr>
              <w:pStyle w:val="TAC"/>
              <w:rPr>
                <w:lang w:val="en-US" w:eastAsia="zh-CN"/>
              </w:rPr>
            </w:pPr>
            <w:r>
              <w:rPr>
                <w:rFonts w:hint="eastAsia"/>
                <w:lang w:val="en-US" w:eastAsia="zh-CN"/>
              </w:rPr>
              <w:t>1</w:t>
            </w:r>
          </w:p>
        </w:tc>
      </w:tr>
      <w:tr w:rsidR="00C67543" w14:paraId="190A38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75C4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17D2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A7FE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09B92F"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1E1A5" w14:textId="77777777" w:rsidR="00C67543" w:rsidRDefault="00C67543" w:rsidP="009C7BA7">
            <w:pPr>
              <w:pStyle w:val="TAC"/>
              <w:rPr>
                <w:lang w:val="en-US" w:eastAsia="zh-CN"/>
              </w:rPr>
            </w:pPr>
          </w:p>
        </w:tc>
      </w:tr>
      <w:tr w:rsidR="00C67543" w14:paraId="276948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32115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1255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1B12D"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546E4E4"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7B4A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D3DD0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F4B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85D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456D1"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36951"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C16A6" w14:textId="77777777" w:rsidR="00C67543" w:rsidRDefault="00C67543" w:rsidP="009C7BA7">
            <w:pPr>
              <w:pStyle w:val="TAC"/>
              <w:rPr>
                <w:lang w:val="en-US" w:eastAsia="zh-CN"/>
              </w:rPr>
            </w:pPr>
          </w:p>
        </w:tc>
      </w:tr>
      <w:tr w:rsidR="00C67543" w14:paraId="49F446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18B36" w14:textId="77777777" w:rsidR="00C67543" w:rsidRDefault="00C67543" w:rsidP="009C7BA7">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67780" w14:textId="77777777" w:rsidR="00C67543" w:rsidRDefault="00C67543" w:rsidP="009C7BA7">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F533E0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7F1B7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D48F2" w14:textId="77777777" w:rsidR="00C67543" w:rsidRDefault="00C67543" w:rsidP="009C7BA7">
            <w:pPr>
              <w:pStyle w:val="TAC"/>
              <w:rPr>
                <w:lang w:val="en-US" w:eastAsia="zh-CN"/>
              </w:rPr>
            </w:pPr>
            <w:r>
              <w:rPr>
                <w:rFonts w:hint="eastAsia"/>
                <w:lang w:val="en-US" w:eastAsia="zh-CN"/>
              </w:rPr>
              <w:t>0</w:t>
            </w:r>
          </w:p>
        </w:tc>
      </w:tr>
      <w:tr w:rsidR="00C67543" w14:paraId="52F2A8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304E4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3775F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B5A12F"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F545BE"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1504E" w14:textId="77777777" w:rsidR="00C67543" w:rsidRDefault="00C67543" w:rsidP="009C7BA7">
            <w:pPr>
              <w:pStyle w:val="TAC"/>
              <w:rPr>
                <w:lang w:val="en-US" w:eastAsia="zh-CN"/>
              </w:rPr>
            </w:pPr>
          </w:p>
        </w:tc>
      </w:tr>
      <w:tr w:rsidR="00C67543" w14:paraId="1DE344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3F28E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211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92DD1"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E6F7E06"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2708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6DADD9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BC12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ED7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E48E1"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EB17D" w14:textId="77777777" w:rsidR="00C67543" w:rsidRDefault="00C67543" w:rsidP="009C7BA7">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BC267" w14:textId="77777777" w:rsidR="00C67543" w:rsidRDefault="00C67543" w:rsidP="009C7BA7">
            <w:pPr>
              <w:pStyle w:val="TAC"/>
              <w:rPr>
                <w:lang w:val="en-US" w:eastAsia="zh-CN"/>
              </w:rPr>
            </w:pPr>
          </w:p>
        </w:tc>
      </w:tr>
      <w:tr w:rsidR="00C67543" w14:paraId="4C3568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A598" w14:textId="77777777" w:rsidR="00C67543" w:rsidRDefault="00C67543" w:rsidP="009C7BA7">
            <w:pPr>
              <w:pStyle w:val="TAC"/>
              <w:rPr>
                <w:rFonts w:eastAsia="PMingLiU"/>
                <w:lang w:eastAsia="zh-TW"/>
              </w:rPr>
            </w:pPr>
            <w:r>
              <w:rPr>
                <w:rFonts w:hint="eastAsia"/>
                <w:lang w:val="en-US" w:eastAsia="zh-CN"/>
              </w:rPr>
              <w:lastRenderedPageBreak/>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980AD" w14:textId="77777777" w:rsidR="00C67543" w:rsidRDefault="00C67543" w:rsidP="009C7BA7">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68A392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E570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1ED9" w14:textId="77777777" w:rsidR="00C67543" w:rsidRDefault="00C67543" w:rsidP="009C7BA7">
            <w:pPr>
              <w:pStyle w:val="TAC"/>
              <w:rPr>
                <w:lang w:val="en-US" w:eastAsia="zh-CN"/>
              </w:rPr>
            </w:pPr>
            <w:r>
              <w:rPr>
                <w:rFonts w:hint="eastAsia"/>
                <w:lang w:val="en-US" w:eastAsia="zh-CN"/>
              </w:rPr>
              <w:t>0</w:t>
            </w:r>
          </w:p>
        </w:tc>
      </w:tr>
      <w:tr w:rsidR="00C67543" w14:paraId="7CC3C69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F08E9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29B57E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C87137A"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306C3" w14:textId="77777777" w:rsidR="00C67543" w:rsidRDefault="00C67543" w:rsidP="009C7BA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3FB6" w14:textId="77777777" w:rsidR="00C67543" w:rsidRDefault="00C67543" w:rsidP="009C7BA7">
            <w:pPr>
              <w:pStyle w:val="TAC"/>
              <w:rPr>
                <w:lang w:val="en-US" w:eastAsia="zh-CN"/>
              </w:rPr>
            </w:pPr>
          </w:p>
        </w:tc>
      </w:tr>
      <w:tr w:rsidR="00C67543" w14:paraId="5B45FC7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A56AE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E036AC0"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231632"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1178330"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883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5A1694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7B36"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848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254A4A6B"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15A085" w14:textId="77777777" w:rsidR="00C67543" w:rsidRDefault="00C67543" w:rsidP="009C7BA7">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EA42" w14:textId="77777777" w:rsidR="00C67543" w:rsidRDefault="00C67543" w:rsidP="009C7BA7">
            <w:pPr>
              <w:pStyle w:val="TAC"/>
              <w:rPr>
                <w:lang w:val="en-US" w:eastAsia="zh-CN"/>
              </w:rPr>
            </w:pPr>
          </w:p>
        </w:tc>
      </w:tr>
    </w:tbl>
    <w:p w14:paraId="2F4EF138" w14:textId="77777777" w:rsidR="00C67543" w:rsidRDefault="00C67543" w:rsidP="00C67543">
      <w:pPr>
        <w:pStyle w:val="FL"/>
      </w:pPr>
    </w:p>
    <w:p w14:paraId="0288CA10" w14:textId="77777777" w:rsidR="00C67543" w:rsidRDefault="00C67543" w:rsidP="00C67543">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9">
          <w:tblGrid>
            <w:gridCol w:w="1983"/>
            <w:gridCol w:w="1690"/>
            <w:gridCol w:w="730"/>
            <w:gridCol w:w="4081"/>
            <w:gridCol w:w="1360"/>
          </w:tblGrid>
        </w:tblGridChange>
      </w:tblGrid>
      <w:tr w:rsidR="00C67543" w14:paraId="51FCFBC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4BC7DAF" w14:textId="77777777" w:rsidR="00C67543" w:rsidRDefault="00C67543" w:rsidP="009C7BA7">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2E936B"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DA4F7B" w14:textId="77777777" w:rsidR="00C67543" w:rsidRDefault="00C67543" w:rsidP="009C7BA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27F2D5"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9BA45B"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493333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537DB2" w14:textId="77777777" w:rsidR="00C67543" w:rsidRDefault="00C67543" w:rsidP="009C7BA7">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B09FA4B" w14:textId="77777777" w:rsidR="00C67543" w:rsidRDefault="00C67543" w:rsidP="009C7BA7">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38D3E6FD" w14:textId="77777777" w:rsidR="00C67543" w:rsidRDefault="00C67543" w:rsidP="009C7BA7">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514649" w14:textId="77777777" w:rsidR="00C67543" w:rsidRDefault="00C67543" w:rsidP="009C7BA7">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023836" w14:textId="77777777" w:rsidR="00C67543" w:rsidRDefault="00C67543" w:rsidP="009C7BA7">
            <w:pPr>
              <w:pStyle w:val="TAC"/>
              <w:rPr>
                <w:szCs w:val="18"/>
                <w:lang w:val="en-US" w:eastAsia="zh-CN"/>
              </w:rPr>
            </w:pPr>
            <w:r>
              <w:rPr>
                <w:rFonts w:hint="eastAsia"/>
                <w:szCs w:val="18"/>
                <w:lang w:val="en-US" w:eastAsia="zh-CN"/>
              </w:rPr>
              <w:t>0</w:t>
            </w:r>
          </w:p>
        </w:tc>
      </w:tr>
      <w:tr w:rsidR="00C67543" w14:paraId="0E63D7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E55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94F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0FA713" w14:textId="77777777" w:rsidR="00C67543" w:rsidRDefault="00C67543" w:rsidP="009C7BA7">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892C5D" w14:textId="77777777" w:rsidR="00C67543" w:rsidRDefault="00C67543" w:rsidP="009C7BA7">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C8ED" w14:textId="77777777" w:rsidR="00C67543" w:rsidRDefault="00C67543" w:rsidP="009C7BA7">
            <w:pPr>
              <w:pStyle w:val="TAC"/>
              <w:rPr>
                <w:szCs w:val="18"/>
                <w:lang w:val="en-US" w:eastAsia="zh-CN"/>
              </w:rPr>
            </w:pPr>
          </w:p>
        </w:tc>
      </w:tr>
      <w:tr w:rsidR="00C67543" w14:paraId="6105D43B" w14:textId="77777777" w:rsidTr="009C7BA7">
        <w:trPr>
          <w:trHeight w:val="238"/>
        </w:trPr>
        <w:tc>
          <w:tcPr>
            <w:tcW w:w="1983" w:type="dxa"/>
            <w:tcBorders>
              <w:left w:val="single" w:sz="4" w:space="0" w:color="auto"/>
              <w:bottom w:val="nil"/>
              <w:right w:val="single" w:sz="4" w:space="0" w:color="auto"/>
            </w:tcBorders>
            <w:shd w:val="clear" w:color="auto" w:fill="auto"/>
            <w:vAlign w:val="center"/>
          </w:tcPr>
          <w:p w14:paraId="27400AB1" w14:textId="77777777" w:rsidR="00C67543" w:rsidRDefault="00C67543" w:rsidP="009C7BA7">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EE6EC26" w14:textId="77777777" w:rsidR="00C67543" w:rsidRDefault="00C67543" w:rsidP="009C7BA7">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FE46B5"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EB6844" w14:textId="77777777" w:rsidR="00C67543" w:rsidRDefault="00C67543" w:rsidP="009C7BA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0BE2BB" w14:textId="77777777" w:rsidR="00C67543" w:rsidRDefault="00C67543" w:rsidP="009C7BA7">
            <w:pPr>
              <w:pStyle w:val="TAC"/>
              <w:rPr>
                <w:szCs w:val="18"/>
                <w:lang w:val="en-US" w:eastAsia="zh-CN"/>
              </w:rPr>
            </w:pPr>
            <w:r>
              <w:rPr>
                <w:szCs w:val="18"/>
                <w:lang w:val="en-US" w:eastAsia="zh-CN"/>
              </w:rPr>
              <w:t>0</w:t>
            </w:r>
          </w:p>
        </w:tc>
      </w:tr>
      <w:tr w:rsidR="00C67543" w14:paraId="2C9B3F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BD365" w14:textId="77777777" w:rsidR="00C67543" w:rsidRDefault="00C67543" w:rsidP="009C7BA7">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99C1D" w14:textId="77777777" w:rsidR="00C67543" w:rsidRDefault="00C67543" w:rsidP="009C7BA7">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846D6E2"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AE677A" w14:textId="77777777" w:rsidR="00C67543" w:rsidRDefault="00C67543" w:rsidP="009C7BA7">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A92E" w14:textId="77777777" w:rsidR="00C67543" w:rsidRDefault="00C67543" w:rsidP="009C7BA7">
            <w:pPr>
              <w:pStyle w:val="TAC"/>
              <w:rPr>
                <w:szCs w:val="18"/>
                <w:lang w:val="en-US" w:eastAsia="zh-CN"/>
              </w:rPr>
            </w:pPr>
          </w:p>
        </w:tc>
      </w:tr>
      <w:tr w:rsidR="00C67543" w14:paraId="14810D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73A1E" w14:textId="77777777" w:rsidR="00C67543" w:rsidRDefault="00C67543" w:rsidP="009C7BA7">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7B00" w14:textId="77777777" w:rsidR="00C67543" w:rsidRDefault="00C67543" w:rsidP="009C7BA7">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4C46A46" w14:textId="77777777" w:rsidR="00C67543" w:rsidRDefault="00C67543" w:rsidP="009C7BA7">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DA68A" w14:textId="77777777" w:rsidR="00C67543" w:rsidRDefault="00C67543" w:rsidP="009C7BA7">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AF54B" w14:textId="77777777" w:rsidR="00C67543" w:rsidRDefault="00C67543" w:rsidP="009C7BA7">
            <w:pPr>
              <w:pStyle w:val="TAC"/>
              <w:rPr>
                <w:szCs w:val="18"/>
                <w:lang w:val="en-US" w:eastAsia="zh-CN"/>
              </w:rPr>
            </w:pPr>
            <w:r>
              <w:rPr>
                <w:rFonts w:hint="eastAsia"/>
                <w:szCs w:val="18"/>
                <w:lang w:val="en-US" w:eastAsia="zh-CN"/>
              </w:rPr>
              <w:t>0</w:t>
            </w:r>
          </w:p>
        </w:tc>
      </w:tr>
      <w:tr w:rsidR="00C67543" w14:paraId="6998A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228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A501C"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20266E" w14:textId="77777777" w:rsidR="00C67543" w:rsidRDefault="00C67543" w:rsidP="009C7BA7">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EFECA" w14:textId="77777777" w:rsidR="00C67543" w:rsidRDefault="00C67543" w:rsidP="009C7BA7">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14108" w14:textId="77777777" w:rsidR="00C67543" w:rsidRDefault="00C67543" w:rsidP="009C7BA7">
            <w:pPr>
              <w:pStyle w:val="TAC"/>
              <w:rPr>
                <w:szCs w:val="18"/>
                <w:lang w:val="en-US" w:eastAsia="zh-CN"/>
              </w:rPr>
            </w:pPr>
          </w:p>
        </w:tc>
      </w:tr>
      <w:tr w:rsidR="00C67543" w14:paraId="6026D0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55271" w14:textId="77777777" w:rsidR="00C67543" w:rsidRDefault="00C67543" w:rsidP="009C7BA7">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86BC6" w14:textId="77777777" w:rsidR="00C67543" w:rsidRDefault="00C67543" w:rsidP="009C7BA7">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38B8A02" w14:textId="77777777" w:rsidR="00C67543" w:rsidRDefault="00C67543" w:rsidP="009C7BA7">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A4AF6" w14:textId="77777777" w:rsidR="00C67543" w:rsidRDefault="00C67543" w:rsidP="009C7BA7">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B037"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661ED9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4B4A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3A3AA" w14:textId="77777777" w:rsidR="00C67543" w:rsidRDefault="00C67543" w:rsidP="009C7BA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68A9CA7" w14:textId="77777777" w:rsidR="00C67543" w:rsidRDefault="00C67543" w:rsidP="009C7BA7">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8A216"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03BA" w14:textId="77777777" w:rsidR="00C67543" w:rsidRDefault="00C67543" w:rsidP="009C7BA7">
            <w:pPr>
              <w:pStyle w:val="TAC"/>
              <w:rPr>
                <w:rFonts w:cs="Arial"/>
                <w:szCs w:val="18"/>
                <w:lang w:val="en-US" w:eastAsia="zh-CN"/>
              </w:rPr>
            </w:pPr>
          </w:p>
        </w:tc>
      </w:tr>
      <w:tr w:rsidR="00C67543" w14:paraId="575D04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842E6D" w14:textId="77777777" w:rsidR="00C67543" w:rsidRDefault="00C67543" w:rsidP="009C7BA7">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1F5ED4F" w14:textId="77777777" w:rsidR="00C67543" w:rsidRDefault="00C67543" w:rsidP="009C7BA7">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29D9DC8" w14:textId="77777777" w:rsidR="00C67543" w:rsidRDefault="00C67543" w:rsidP="009C7BA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AD056" w14:textId="77777777" w:rsidR="00C67543" w:rsidRDefault="00C67543" w:rsidP="009C7BA7">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0D71C15" w14:textId="77777777" w:rsidR="00C67543" w:rsidRDefault="00C67543" w:rsidP="009C7BA7">
            <w:pPr>
              <w:pStyle w:val="TAC"/>
              <w:rPr>
                <w:szCs w:val="18"/>
                <w:lang w:val="en-US" w:eastAsia="zh-CN"/>
              </w:rPr>
            </w:pPr>
            <w:r>
              <w:rPr>
                <w:szCs w:val="18"/>
                <w:lang w:val="en-US" w:eastAsia="zh-CN"/>
              </w:rPr>
              <w:t>0</w:t>
            </w:r>
          </w:p>
        </w:tc>
      </w:tr>
      <w:tr w:rsidR="00C67543" w14:paraId="77F7EE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10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44BDE"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80F48BC" w14:textId="77777777" w:rsidR="00C67543" w:rsidRDefault="00C67543" w:rsidP="009C7BA7">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6619E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A94F" w14:textId="77777777" w:rsidR="00C67543" w:rsidRDefault="00C67543" w:rsidP="009C7BA7">
            <w:pPr>
              <w:pStyle w:val="TAC"/>
              <w:rPr>
                <w:szCs w:val="18"/>
                <w:lang w:val="en-US" w:eastAsia="zh-CN"/>
              </w:rPr>
            </w:pPr>
          </w:p>
        </w:tc>
      </w:tr>
      <w:tr w:rsidR="00C67543" w14:paraId="0779D2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3E389" w14:textId="77777777" w:rsidR="00C67543" w:rsidRDefault="00C67543" w:rsidP="009C7BA7">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CF42F" w14:textId="77777777" w:rsidR="00C67543" w:rsidRDefault="00C67543" w:rsidP="009C7BA7">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3807AD4" w14:textId="77777777" w:rsidR="00C67543" w:rsidRDefault="00C67543" w:rsidP="009C7BA7">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F4E2FE" w14:textId="77777777" w:rsidR="00C67543" w:rsidRDefault="00C67543" w:rsidP="009C7BA7">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0B2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B4FF5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C125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96B3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6A0F"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38A10E"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78D99" w14:textId="77777777" w:rsidR="00C67543" w:rsidRDefault="00C67543" w:rsidP="009C7BA7">
            <w:pPr>
              <w:pStyle w:val="TAC"/>
              <w:rPr>
                <w:szCs w:val="18"/>
                <w:lang w:val="en-US" w:eastAsia="zh-CN"/>
              </w:rPr>
            </w:pPr>
          </w:p>
        </w:tc>
      </w:tr>
      <w:tr w:rsidR="00C67543" w14:paraId="236ABC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F1388" w14:textId="77777777" w:rsidR="00C67543" w:rsidRDefault="00C67543" w:rsidP="009C7BA7">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D0D69"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D288083"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D6F5BD"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E0677" w14:textId="77777777" w:rsidR="00C67543" w:rsidRDefault="00C67543" w:rsidP="009C7BA7">
            <w:pPr>
              <w:pStyle w:val="TAC"/>
              <w:rPr>
                <w:szCs w:val="18"/>
                <w:lang w:val="en-US" w:eastAsia="zh-CN"/>
              </w:rPr>
            </w:pPr>
            <w:r>
              <w:rPr>
                <w:szCs w:val="18"/>
                <w:lang w:val="en-US" w:eastAsia="zh-CN"/>
              </w:rPr>
              <w:t>0</w:t>
            </w:r>
          </w:p>
        </w:tc>
      </w:tr>
      <w:tr w:rsidR="00C67543" w14:paraId="7E105BD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0455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0E5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FA4F3"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7EA4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26959" w14:textId="77777777" w:rsidR="00C67543" w:rsidRDefault="00C67543" w:rsidP="009C7BA7">
            <w:pPr>
              <w:pStyle w:val="TAC"/>
              <w:rPr>
                <w:szCs w:val="18"/>
                <w:lang w:val="en-US" w:eastAsia="zh-CN"/>
              </w:rPr>
            </w:pPr>
          </w:p>
        </w:tc>
      </w:tr>
      <w:tr w:rsidR="00C67543" w14:paraId="6155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01F25" w14:textId="77777777" w:rsidR="00C67543" w:rsidRDefault="00C67543" w:rsidP="009C7BA7">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7B8C4"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7D80760"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FD55A" w14:textId="77777777" w:rsidR="00C67543" w:rsidRDefault="00C67543" w:rsidP="009C7BA7">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B1B0" w14:textId="77777777" w:rsidR="00C67543" w:rsidRDefault="00C67543" w:rsidP="009C7BA7">
            <w:pPr>
              <w:pStyle w:val="TAC"/>
              <w:rPr>
                <w:szCs w:val="18"/>
                <w:lang w:val="en-US" w:eastAsia="zh-CN"/>
              </w:rPr>
            </w:pPr>
            <w:r>
              <w:rPr>
                <w:szCs w:val="18"/>
                <w:lang w:val="en-US" w:eastAsia="zh-CN"/>
              </w:rPr>
              <w:t>0</w:t>
            </w:r>
          </w:p>
        </w:tc>
      </w:tr>
      <w:tr w:rsidR="00C67543" w14:paraId="2CC3D2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F88F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669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8A5C4"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EC1823"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B894" w14:textId="77777777" w:rsidR="00C67543" w:rsidRDefault="00C67543" w:rsidP="009C7BA7">
            <w:pPr>
              <w:pStyle w:val="TAC"/>
              <w:rPr>
                <w:szCs w:val="18"/>
                <w:lang w:val="en-US" w:eastAsia="zh-CN"/>
              </w:rPr>
            </w:pPr>
          </w:p>
        </w:tc>
      </w:tr>
      <w:tr w:rsidR="00C67543" w14:paraId="6236CE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4C55A" w14:textId="77777777" w:rsidR="00C67543" w:rsidRDefault="00C67543" w:rsidP="009C7BA7">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FD7C" w14:textId="77777777" w:rsidR="00C67543" w:rsidRDefault="00C67543" w:rsidP="009C7BA7">
            <w:pPr>
              <w:pStyle w:val="TAC"/>
              <w:rPr>
                <w:lang w:val="en-US" w:eastAsia="zh-CN"/>
              </w:rPr>
            </w:pPr>
            <w:r>
              <w:rPr>
                <w:lang w:val="en-US" w:eastAsia="zh-CN"/>
              </w:rPr>
              <w:t>CA_n7A-n26A</w:t>
            </w:r>
          </w:p>
          <w:p w14:paraId="12E07E8D" w14:textId="77777777" w:rsidR="00C67543" w:rsidRDefault="00C67543" w:rsidP="009C7BA7">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963AE7B"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9748F" w14:textId="77777777" w:rsidR="00C67543" w:rsidRDefault="00C67543" w:rsidP="009C7BA7">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95D8E" w14:textId="77777777" w:rsidR="00C67543" w:rsidRDefault="00C67543" w:rsidP="009C7BA7">
            <w:pPr>
              <w:pStyle w:val="TAC"/>
              <w:rPr>
                <w:szCs w:val="18"/>
                <w:lang w:val="en-US" w:eastAsia="zh-CN"/>
              </w:rPr>
            </w:pPr>
            <w:r>
              <w:rPr>
                <w:szCs w:val="18"/>
                <w:lang w:val="en-US" w:eastAsia="zh-CN"/>
              </w:rPr>
              <w:t>0</w:t>
            </w:r>
          </w:p>
        </w:tc>
      </w:tr>
      <w:tr w:rsidR="00C67543" w14:paraId="2FCFA3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1B93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CA00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3BCA7"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892E89"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AE569" w14:textId="77777777" w:rsidR="00C67543" w:rsidRDefault="00C67543" w:rsidP="009C7BA7">
            <w:pPr>
              <w:pStyle w:val="TAC"/>
              <w:rPr>
                <w:szCs w:val="18"/>
                <w:lang w:val="en-US" w:eastAsia="zh-CN"/>
              </w:rPr>
            </w:pPr>
          </w:p>
        </w:tc>
      </w:tr>
      <w:tr w:rsidR="00C67543" w14:paraId="412218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31F9D" w14:textId="77777777" w:rsidR="00C67543" w:rsidRDefault="00C67543" w:rsidP="009C7BA7">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0A9CA" w14:textId="77777777" w:rsidR="00C67543" w:rsidRDefault="00C67543" w:rsidP="009C7BA7">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2EAFD4"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C4530" w14:textId="77777777" w:rsidR="00C67543" w:rsidRDefault="00C67543" w:rsidP="009C7BA7">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70EDD" w14:textId="77777777" w:rsidR="00C67543" w:rsidRDefault="00C67543" w:rsidP="009C7BA7">
            <w:pPr>
              <w:pStyle w:val="TAC"/>
              <w:rPr>
                <w:szCs w:val="18"/>
                <w:lang w:val="en-US" w:eastAsia="zh-CN"/>
              </w:rPr>
            </w:pPr>
            <w:r>
              <w:rPr>
                <w:szCs w:val="18"/>
                <w:lang w:val="en-US" w:eastAsia="zh-CN"/>
              </w:rPr>
              <w:t>0</w:t>
            </w:r>
          </w:p>
        </w:tc>
      </w:tr>
      <w:tr w:rsidR="00C67543" w14:paraId="59997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213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12CB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C5E9D"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C67E7B"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F1F87" w14:textId="77777777" w:rsidR="00C67543" w:rsidRDefault="00C67543" w:rsidP="009C7BA7">
            <w:pPr>
              <w:pStyle w:val="TAC"/>
              <w:rPr>
                <w:szCs w:val="18"/>
                <w:lang w:val="en-US" w:eastAsia="zh-CN"/>
              </w:rPr>
            </w:pPr>
          </w:p>
        </w:tc>
      </w:tr>
      <w:tr w:rsidR="00C67543" w14:paraId="01167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F8714" w14:textId="77777777" w:rsidR="00C67543" w:rsidRDefault="00C67543" w:rsidP="009C7BA7">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E05E6" w14:textId="77777777" w:rsidR="00C67543" w:rsidRDefault="00C67543" w:rsidP="009C7BA7">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895174F" w14:textId="77777777" w:rsidR="00C67543" w:rsidRDefault="00C67543" w:rsidP="009C7BA7">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BE181"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6E75C" w14:textId="77777777" w:rsidR="00C67543" w:rsidRDefault="00C67543" w:rsidP="009C7BA7">
            <w:pPr>
              <w:pStyle w:val="TAC"/>
              <w:rPr>
                <w:szCs w:val="18"/>
                <w:lang w:val="en-US" w:eastAsia="zh-CN"/>
              </w:rPr>
            </w:pPr>
            <w:r>
              <w:rPr>
                <w:rFonts w:hint="eastAsia"/>
                <w:szCs w:val="18"/>
                <w:lang w:val="en-US" w:eastAsia="zh-CN"/>
              </w:rPr>
              <w:t>0</w:t>
            </w:r>
          </w:p>
        </w:tc>
      </w:tr>
      <w:tr w:rsidR="00C67543" w14:paraId="3BFFB0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F838B"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A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F68B6" w14:textId="77777777" w:rsidR="00C67543" w:rsidRDefault="00C67543" w:rsidP="009C7BA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F0FE49"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0D36" w14:textId="77777777" w:rsidR="00C67543" w:rsidRDefault="00C67543" w:rsidP="009C7BA7">
            <w:pPr>
              <w:pStyle w:val="TAC"/>
              <w:rPr>
                <w:szCs w:val="18"/>
                <w:lang w:val="en-US" w:eastAsia="zh-CN"/>
              </w:rPr>
            </w:pPr>
          </w:p>
        </w:tc>
      </w:tr>
      <w:tr w:rsidR="00C67543" w14:paraId="62F8FAC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B23F1B3" w14:textId="77777777" w:rsidR="00C67543" w:rsidRDefault="00C67543" w:rsidP="009C7BA7">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CFC44E2" w14:textId="77777777" w:rsidR="00C67543" w:rsidRDefault="00C67543" w:rsidP="009C7BA7">
            <w:pPr>
              <w:pStyle w:val="TAC"/>
              <w:rPr>
                <w:szCs w:val="18"/>
                <w:lang w:val="en-US" w:eastAsia="zh-CN"/>
              </w:rPr>
            </w:pPr>
            <w:r>
              <w:rPr>
                <w:szCs w:val="18"/>
                <w:lang w:val="en-US" w:eastAsia="zh-CN"/>
              </w:rPr>
              <w:t>CA_n7A-n28A</w:t>
            </w:r>
          </w:p>
          <w:p w14:paraId="44EB584F" w14:textId="77777777" w:rsidR="00C67543" w:rsidRDefault="00C67543" w:rsidP="009C7BA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3A7B01C" w14:textId="77777777" w:rsidR="00C67543" w:rsidRDefault="00C67543" w:rsidP="009C7BA7">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BDABF" w14:textId="77777777" w:rsidR="00C67543" w:rsidRDefault="00C67543" w:rsidP="009C7BA7">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EA38A2E" w14:textId="77777777" w:rsidR="00C67543" w:rsidRDefault="00C67543" w:rsidP="009C7BA7">
            <w:pPr>
              <w:pStyle w:val="TAC"/>
              <w:rPr>
                <w:szCs w:val="18"/>
                <w:lang w:val="en-US" w:eastAsia="zh-CN"/>
              </w:rPr>
            </w:pPr>
            <w:r>
              <w:rPr>
                <w:rFonts w:hint="eastAsia"/>
                <w:szCs w:val="18"/>
                <w:lang w:val="en-US" w:eastAsia="zh-CN"/>
              </w:rPr>
              <w:t>0</w:t>
            </w:r>
          </w:p>
        </w:tc>
      </w:tr>
      <w:tr w:rsidR="00C67543" w14:paraId="20997E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965B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F9A2F"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4AD736" w14:textId="77777777" w:rsidR="00C67543" w:rsidRDefault="00C67543" w:rsidP="009C7BA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2F202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1B42A" w14:textId="77777777" w:rsidR="00C67543" w:rsidRDefault="00C67543" w:rsidP="009C7BA7">
            <w:pPr>
              <w:pStyle w:val="TAC"/>
              <w:rPr>
                <w:szCs w:val="18"/>
                <w:lang w:val="en-US" w:eastAsia="zh-CN"/>
              </w:rPr>
            </w:pPr>
          </w:p>
        </w:tc>
      </w:tr>
      <w:tr w:rsidR="00C67543" w14:paraId="58416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94737" w14:textId="77777777" w:rsidR="00C67543" w:rsidRDefault="00C67543" w:rsidP="009C7BA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CF43" w14:textId="77777777" w:rsidR="00C67543" w:rsidRDefault="00C67543" w:rsidP="009C7BA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AA525B7" w14:textId="77777777" w:rsidR="00C67543" w:rsidRDefault="00C67543" w:rsidP="009C7BA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4B84C"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EF4C8" w14:textId="77777777" w:rsidR="00C67543" w:rsidRDefault="00C67543" w:rsidP="009C7BA7">
            <w:pPr>
              <w:pStyle w:val="TAC"/>
              <w:rPr>
                <w:lang w:val="en-US" w:eastAsia="zh-CN"/>
              </w:rPr>
            </w:pPr>
            <w:r>
              <w:rPr>
                <w:lang w:val="en-US"/>
              </w:rPr>
              <w:t>0</w:t>
            </w:r>
          </w:p>
        </w:tc>
      </w:tr>
      <w:tr w:rsidR="00C67543" w14:paraId="4288EA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2F2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AE67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749B4" w14:textId="77777777" w:rsidR="00C67543" w:rsidRDefault="00C67543" w:rsidP="009C7BA7">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835144"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14D22" w14:textId="77777777" w:rsidR="00C67543" w:rsidRDefault="00C67543" w:rsidP="009C7BA7">
            <w:pPr>
              <w:pStyle w:val="TAC"/>
              <w:rPr>
                <w:rFonts w:cs="Arial"/>
                <w:szCs w:val="18"/>
                <w:lang w:val="en-US" w:eastAsia="zh-CN"/>
              </w:rPr>
            </w:pPr>
          </w:p>
        </w:tc>
      </w:tr>
      <w:tr w:rsidR="00C67543" w14:paraId="5CDA8E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3E9E6" w14:textId="77777777" w:rsidR="00C67543" w:rsidRDefault="00C67543" w:rsidP="009C7BA7">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0D68C"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BB3A954"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73C7A4"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ECD66" w14:textId="77777777" w:rsidR="00C67543" w:rsidRDefault="00C67543" w:rsidP="009C7BA7">
            <w:pPr>
              <w:pStyle w:val="TAC"/>
              <w:rPr>
                <w:lang w:val="en-US" w:eastAsia="zh-CN"/>
              </w:rPr>
            </w:pPr>
            <w:r>
              <w:rPr>
                <w:rFonts w:hint="eastAsia"/>
                <w:lang w:val="en-US" w:eastAsia="zh-CN"/>
              </w:rPr>
              <w:t>0</w:t>
            </w:r>
          </w:p>
        </w:tc>
      </w:tr>
      <w:tr w:rsidR="00C67543" w14:paraId="3E69D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3294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3267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77A5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E71F2" w14:textId="77777777" w:rsidR="00C67543" w:rsidRDefault="00C67543" w:rsidP="009C7BA7">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605D0" w14:textId="77777777" w:rsidR="00C67543" w:rsidRDefault="00C67543" w:rsidP="009C7BA7">
            <w:pPr>
              <w:pStyle w:val="TAC"/>
              <w:rPr>
                <w:lang w:val="en-US" w:eastAsia="zh-CN"/>
              </w:rPr>
            </w:pPr>
          </w:p>
        </w:tc>
      </w:tr>
      <w:tr w:rsidR="00C67543" w14:paraId="66C75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1AF4F" w14:textId="77777777" w:rsidR="00C67543" w:rsidRDefault="00C67543" w:rsidP="009C7BA7">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F6569"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021C6C"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94CAC"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F6E4D" w14:textId="77777777" w:rsidR="00C67543" w:rsidRDefault="00C67543" w:rsidP="009C7BA7">
            <w:pPr>
              <w:pStyle w:val="TAC"/>
              <w:rPr>
                <w:lang w:val="en-US" w:eastAsia="zh-CN"/>
              </w:rPr>
            </w:pPr>
            <w:r>
              <w:rPr>
                <w:rFonts w:hint="eastAsia"/>
                <w:lang w:val="en-US" w:eastAsia="zh-CN"/>
              </w:rPr>
              <w:t>0</w:t>
            </w:r>
          </w:p>
        </w:tc>
      </w:tr>
      <w:tr w:rsidR="00C67543" w14:paraId="210ED79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CD5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50C4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3B6FD"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9FC32E" w14:textId="77777777" w:rsidR="00C67543" w:rsidRDefault="00C67543" w:rsidP="009C7BA7">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8930" w14:textId="77777777" w:rsidR="00C67543" w:rsidRDefault="00C67543" w:rsidP="009C7BA7">
            <w:pPr>
              <w:pStyle w:val="TAC"/>
              <w:rPr>
                <w:lang w:val="en-US" w:eastAsia="zh-CN"/>
              </w:rPr>
            </w:pPr>
          </w:p>
        </w:tc>
      </w:tr>
      <w:tr w:rsidR="00C67543" w14:paraId="56539E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B8CA" w14:textId="77777777" w:rsidR="00C67543" w:rsidRDefault="00C67543" w:rsidP="009C7BA7">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808E8"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EA78DB"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2B5BD2"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E8791" w14:textId="77777777" w:rsidR="00C67543" w:rsidRDefault="00C67543" w:rsidP="009C7BA7">
            <w:pPr>
              <w:pStyle w:val="TAC"/>
              <w:rPr>
                <w:lang w:val="en-US" w:eastAsia="zh-CN"/>
              </w:rPr>
            </w:pPr>
            <w:r>
              <w:rPr>
                <w:rFonts w:hint="eastAsia"/>
                <w:lang w:val="en-US" w:eastAsia="zh-CN"/>
              </w:rPr>
              <w:t>0</w:t>
            </w:r>
          </w:p>
        </w:tc>
      </w:tr>
      <w:tr w:rsidR="00C67543" w14:paraId="69E0D9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5EB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6A1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575E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A2F8F" w14:textId="77777777" w:rsidR="00C67543" w:rsidRDefault="00C67543" w:rsidP="009C7BA7">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F63B5" w14:textId="77777777" w:rsidR="00C67543" w:rsidRDefault="00C67543" w:rsidP="009C7BA7">
            <w:pPr>
              <w:pStyle w:val="TAC"/>
              <w:rPr>
                <w:lang w:val="en-US" w:eastAsia="zh-CN"/>
              </w:rPr>
            </w:pPr>
          </w:p>
        </w:tc>
      </w:tr>
      <w:tr w:rsidR="00C67543" w14:paraId="49BCA8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B3076" w14:textId="77777777" w:rsidR="00C67543" w:rsidRDefault="00C67543" w:rsidP="009C7BA7">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F19AD"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98D099"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753C0"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C23F" w14:textId="77777777" w:rsidR="00C67543" w:rsidRDefault="00C67543" w:rsidP="009C7BA7">
            <w:pPr>
              <w:pStyle w:val="TAC"/>
              <w:rPr>
                <w:lang w:val="en-US" w:eastAsia="zh-CN"/>
              </w:rPr>
            </w:pPr>
            <w:r>
              <w:rPr>
                <w:rFonts w:hint="eastAsia"/>
                <w:lang w:val="en-US" w:eastAsia="zh-CN"/>
              </w:rPr>
              <w:t>0</w:t>
            </w:r>
          </w:p>
        </w:tc>
      </w:tr>
      <w:tr w:rsidR="00C67543" w14:paraId="07AFE3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F6C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5E8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06593"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58A39" w14:textId="77777777" w:rsidR="00C67543" w:rsidRDefault="00C67543" w:rsidP="009C7BA7">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9408" w14:textId="77777777" w:rsidR="00C67543" w:rsidRDefault="00C67543" w:rsidP="009C7BA7">
            <w:pPr>
              <w:pStyle w:val="TAC"/>
              <w:rPr>
                <w:lang w:val="en-US" w:eastAsia="zh-CN"/>
              </w:rPr>
            </w:pPr>
          </w:p>
        </w:tc>
      </w:tr>
      <w:tr w:rsidR="00C67543" w14:paraId="5E82304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E011F" w14:textId="77777777" w:rsidR="00C67543" w:rsidRDefault="00C67543" w:rsidP="009C7BA7">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DA0D6" w14:textId="77777777" w:rsidR="00C67543" w:rsidRDefault="00C67543" w:rsidP="009C7BA7">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BFE96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A76C4"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B2408" w14:textId="77777777" w:rsidR="00C67543" w:rsidRDefault="00C67543" w:rsidP="009C7BA7">
            <w:pPr>
              <w:pStyle w:val="TAC"/>
              <w:rPr>
                <w:lang w:val="en-US" w:eastAsia="zh-CN"/>
              </w:rPr>
            </w:pPr>
            <w:r>
              <w:rPr>
                <w:rFonts w:hint="eastAsia"/>
                <w:lang w:val="en-US" w:eastAsia="zh-CN"/>
              </w:rPr>
              <w:t>0</w:t>
            </w:r>
          </w:p>
        </w:tc>
      </w:tr>
      <w:tr w:rsidR="00C67543" w14:paraId="4C6F14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82164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9DE53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EF14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C0916" w14:textId="77777777" w:rsidR="00C67543" w:rsidRDefault="00C67543" w:rsidP="009C7BA7">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8369" w14:textId="77777777" w:rsidR="00C67543" w:rsidRDefault="00C67543" w:rsidP="009C7BA7">
            <w:pPr>
              <w:pStyle w:val="TAC"/>
              <w:rPr>
                <w:lang w:val="en-US" w:eastAsia="zh-CN"/>
              </w:rPr>
            </w:pPr>
          </w:p>
        </w:tc>
      </w:tr>
      <w:tr w:rsidR="00C67543" w14:paraId="64CF3AA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775B4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F47C4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02A9F"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0018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C6B9B5" w14:textId="77777777" w:rsidR="00C67543" w:rsidRDefault="00C67543" w:rsidP="009C7BA7">
            <w:pPr>
              <w:pStyle w:val="TAC"/>
              <w:rPr>
                <w:lang w:val="en-US" w:eastAsia="zh-CN"/>
              </w:rPr>
            </w:pPr>
            <w:r>
              <w:rPr>
                <w:rFonts w:hint="eastAsia"/>
                <w:lang w:val="en-US" w:eastAsia="zh-CN"/>
              </w:rPr>
              <w:t>1</w:t>
            </w:r>
          </w:p>
        </w:tc>
      </w:tr>
      <w:tr w:rsidR="00C67543" w14:paraId="1D878E5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A1A11"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6F29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6555D"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5B2F1"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9F70" w14:textId="77777777" w:rsidR="00C67543" w:rsidRDefault="00C67543" w:rsidP="009C7BA7">
            <w:pPr>
              <w:pStyle w:val="TAC"/>
              <w:rPr>
                <w:lang w:val="en-US" w:eastAsia="zh-CN"/>
              </w:rPr>
            </w:pPr>
          </w:p>
        </w:tc>
      </w:tr>
      <w:tr w:rsidR="00C67543" w14:paraId="717257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D573B" w14:textId="77777777" w:rsidR="00C67543" w:rsidRDefault="00C67543" w:rsidP="009C7BA7">
            <w:pPr>
              <w:pStyle w:val="TAC"/>
              <w:rPr>
                <w:lang w:val="en-US" w:eastAsia="zh-CN"/>
              </w:rPr>
            </w:pPr>
            <w:r>
              <w:rPr>
                <w:rFonts w:cs="Arial"/>
                <w:lang w:eastAsia="zh-CN"/>
              </w:rPr>
              <w:lastRenderedPageBreak/>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5D49"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DF6DE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7C2C1"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5AC6" w14:textId="77777777" w:rsidR="00C67543" w:rsidRDefault="00C67543" w:rsidP="009C7BA7">
            <w:pPr>
              <w:pStyle w:val="TAC"/>
              <w:rPr>
                <w:lang w:val="en-US" w:eastAsia="zh-CN"/>
              </w:rPr>
            </w:pPr>
            <w:r>
              <w:rPr>
                <w:rFonts w:hint="eastAsia"/>
                <w:lang w:val="en-US" w:eastAsia="zh-CN"/>
              </w:rPr>
              <w:t>0</w:t>
            </w:r>
          </w:p>
        </w:tc>
      </w:tr>
      <w:tr w:rsidR="00C67543" w14:paraId="7A854B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3DC2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DD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42F34"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3C1C5"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8146" w14:textId="77777777" w:rsidR="00C67543" w:rsidRDefault="00C67543" w:rsidP="009C7BA7">
            <w:pPr>
              <w:pStyle w:val="TAC"/>
              <w:rPr>
                <w:lang w:val="en-US" w:eastAsia="zh-CN"/>
              </w:rPr>
            </w:pPr>
          </w:p>
        </w:tc>
      </w:tr>
      <w:tr w:rsidR="00C67543" w14:paraId="370C10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CE56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A46F6"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21265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851FD"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E18D9" w14:textId="77777777" w:rsidR="00C67543" w:rsidRDefault="00C67543" w:rsidP="009C7BA7">
            <w:pPr>
              <w:pStyle w:val="TAC"/>
              <w:rPr>
                <w:lang w:val="en-US" w:eastAsia="zh-CN"/>
              </w:rPr>
            </w:pPr>
            <w:r>
              <w:rPr>
                <w:rFonts w:hint="eastAsia"/>
                <w:lang w:val="en-US" w:eastAsia="zh-CN"/>
              </w:rPr>
              <w:t>0</w:t>
            </w:r>
          </w:p>
        </w:tc>
      </w:tr>
      <w:tr w:rsidR="00C67543" w14:paraId="3F4CF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8A08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23EA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AFCBE"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EB79A"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659BA" w14:textId="77777777" w:rsidR="00C67543" w:rsidRDefault="00C67543" w:rsidP="009C7BA7">
            <w:pPr>
              <w:pStyle w:val="TAC"/>
              <w:rPr>
                <w:lang w:val="en-US" w:eastAsia="zh-CN"/>
              </w:rPr>
            </w:pPr>
          </w:p>
        </w:tc>
      </w:tr>
      <w:tr w:rsidR="00C67543" w14:paraId="3A9E0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713A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56C5"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2FA0A0"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320AE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8B4D4" w14:textId="77777777" w:rsidR="00C67543" w:rsidRDefault="00C67543" w:rsidP="009C7BA7">
            <w:pPr>
              <w:pStyle w:val="TAC"/>
              <w:rPr>
                <w:lang w:val="en-US" w:eastAsia="zh-CN"/>
              </w:rPr>
            </w:pPr>
            <w:r>
              <w:rPr>
                <w:rFonts w:hint="eastAsia"/>
                <w:lang w:val="en-US" w:eastAsia="zh-CN"/>
              </w:rPr>
              <w:t>0</w:t>
            </w:r>
          </w:p>
        </w:tc>
      </w:tr>
      <w:tr w:rsidR="00C67543" w14:paraId="203749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D57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64B4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22E0B"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3AA1"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1C23" w14:textId="77777777" w:rsidR="00C67543" w:rsidRDefault="00C67543" w:rsidP="009C7BA7">
            <w:pPr>
              <w:pStyle w:val="TAC"/>
              <w:rPr>
                <w:lang w:val="en-US" w:eastAsia="zh-CN"/>
              </w:rPr>
            </w:pPr>
          </w:p>
        </w:tc>
      </w:tr>
      <w:tr w:rsidR="00C67543" w14:paraId="578F23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4581" w14:textId="77777777" w:rsidR="00C67543" w:rsidRDefault="00C67543" w:rsidP="009C7BA7">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907CF" w14:textId="77777777" w:rsidR="00C67543" w:rsidRDefault="00C67543" w:rsidP="009C7BA7">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D4E8B"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AE2C4"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62DA" w14:textId="77777777" w:rsidR="00C67543" w:rsidRDefault="00C67543" w:rsidP="009C7BA7">
            <w:pPr>
              <w:pStyle w:val="TAC"/>
              <w:rPr>
                <w:szCs w:val="18"/>
                <w:lang w:val="en-US" w:eastAsia="zh-CN"/>
              </w:rPr>
            </w:pPr>
            <w:r>
              <w:rPr>
                <w:szCs w:val="18"/>
                <w:lang w:val="en-US" w:eastAsia="zh-CN"/>
              </w:rPr>
              <w:t>0</w:t>
            </w:r>
          </w:p>
        </w:tc>
      </w:tr>
      <w:tr w:rsidR="00C67543" w14:paraId="3064E9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267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88D9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D0A8A" w14:textId="77777777" w:rsidR="00C67543" w:rsidRDefault="00C67543" w:rsidP="009C7BA7">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A0F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F74E9" w14:textId="77777777" w:rsidR="00C67543" w:rsidRDefault="00C67543" w:rsidP="009C7BA7">
            <w:pPr>
              <w:pStyle w:val="TAC"/>
              <w:rPr>
                <w:szCs w:val="18"/>
                <w:lang w:val="en-US" w:eastAsia="zh-CN"/>
              </w:rPr>
            </w:pPr>
          </w:p>
        </w:tc>
      </w:tr>
      <w:tr w:rsidR="00C67543" w14:paraId="53A47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EADB0" w14:textId="77777777" w:rsidR="00C67543" w:rsidRDefault="00C67543" w:rsidP="009C7BA7">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F15C" w14:textId="77777777" w:rsidR="00C67543" w:rsidRDefault="00C67543" w:rsidP="009C7BA7">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5D27A5" w14:textId="77777777" w:rsidR="00C67543" w:rsidRDefault="00C67543" w:rsidP="009C7BA7">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6BAE2" w14:textId="77777777" w:rsidR="00C67543" w:rsidRDefault="00C67543" w:rsidP="009C7BA7">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C570F"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2AAD2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2EAF6"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CC8CB"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FDD07" w14:textId="77777777" w:rsidR="00C67543" w:rsidRDefault="00C67543" w:rsidP="009C7BA7">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F21BE" w14:textId="77777777" w:rsidR="00C67543" w:rsidRDefault="00C67543" w:rsidP="009C7BA7">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6BD0" w14:textId="77777777" w:rsidR="00C67543" w:rsidRDefault="00C67543" w:rsidP="009C7BA7">
            <w:pPr>
              <w:pStyle w:val="TAC"/>
              <w:rPr>
                <w:rFonts w:cs="Arial"/>
                <w:szCs w:val="18"/>
                <w:lang w:val="en-US" w:eastAsia="zh-CN"/>
              </w:rPr>
            </w:pPr>
          </w:p>
        </w:tc>
      </w:tr>
      <w:tr w:rsidR="00C67543" w14:paraId="61C53D8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2B39B" w14:textId="77777777" w:rsidR="00C67543" w:rsidRDefault="00C67543" w:rsidP="009C7BA7">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14E8D"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F39D7" w14:textId="77777777" w:rsidR="00C67543" w:rsidRDefault="00C67543" w:rsidP="009C7BA7">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DA8C94" w14:textId="77777777" w:rsidR="00C67543" w:rsidRDefault="00C67543" w:rsidP="009C7BA7">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FC854" w14:textId="77777777" w:rsidR="00C67543" w:rsidRDefault="00C67543" w:rsidP="009C7BA7">
            <w:pPr>
              <w:pStyle w:val="TAC"/>
              <w:rPr>
                <w:lang w:val="en-US" w:eastAsia="zh-CN"/>
              </w:rPr>
            </w:pPr>
            <w:r>
              <w:rPr>
                <w:rFonts w:hint="eastAsia"/>
                <w:lang w:val="en-US" w:eastAsia="zh-CN"/>
              </w:rPr>
              <w:t>0</w:t>
            </w:r>
          </w:p>
        </w:tc>
      </w:tr>
      <w:tr w:rsidR="00C67543" w14:paraId="4F5E71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D75C8E"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F06A9F8"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B38EFE" w14:textId="77777777" w:rsidR="00C67543" w:rsidRDefault="00C67543" w:rsidP="009C7BA7">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81A8E0"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863EE" w14:textId="77777777" w:rsidR="00C67543" w:rsidRDefault="00C67543" w:rsidP="009C7BA7">
            <w:pPr>
              <w:pStyle w:val="TAC"/>
              <w:rPr>
                <w:lang w:val="en-US" w:eastAsia="zh-CN"/>
              </w:rPr>
            </w:pPr>
          </w:p>
        </w:tc>
      </w:tr>
      <w:tr w:rsidR="00C67543" w14:paraId="3D21CD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233C5C"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3CF8A4F"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F9E054" w14:textId="77777777" w:rsidR="00C67543" w:rsidRDefault="00C67543" w:rsidP="009C7BA7">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FB203"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CD91B" w14:textId="77777777" w:rsidR="00C67543" w:rsidRDefault="00C67543" w:rsidP="009C7BA7">
            <w:pPr>
              <w:pStyle w:val="TAC"/>
              <w:rPr>
                <w:lang w:val="en-US" w:eastAsia="zh-CN"/>
              </w:rPr>
            </w:pPr>
            <w:r>
              <w:rPr>
                <w:rFonts w:cs="Arial"/>
                <w:szCs w:val="18"/>
              </w:rPr>
              <w:t>4 and 5</w:t>
            </w:r>
          </w:p>
        </w:tc>
      </w:tr>
      <w:tr w:rsidR="00C67543" w14:paraId="6F8509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9834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D4D8C"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E4D424" w14:textId="77777777" w:rsidR="00C67543" w:rsidRDefault="00C67543" w:rsidP="009C7BA7">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AB5293" w14:textId="77777777" w:rsidR="00C67543" w:rsidRDefault="00C67543" w:rsidP="009C7BA7">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C803" w14:textId="77777777" w:rsidR="00C67543" w:rsidRDefault="00C67543" w:rsidP="009C7BA7">
            <w:pPr>
              <w:pStyle w:val="TAC"/>
              <w:rPr>
                <w:lang w:val="en-US" w:eastAsia="zh-CN"/>
              </w:rPr>
            </w:pPr>
          </w:p>
        </w:tc>
      </w:tr>
      <w:tr w:rsidR="00C67543" w14:paraId="3C6475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B9C91" w14:textId="77777777" w:rsidR="00C67543" w:rsidRDefault="00C67543" w:rsidP="009C7BA7">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251BF"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646FBE1"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39CB5F"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ACE3" w14:textId="77777777" w:rsidR="00C67543" w:rsidRDefault="00C67543" w:rsidP="009C7BA7">
            <w:pPr>
              <w:pStyle w:val="TAC"/>
              <w:rPr>
                <w:lang w:val="en-US" w:eastAsia="zh-CN"/>
              </w:rPr>
            </w:pPr>
            <w:r>
              <w:rPr>
                <w:lang w:val="en-US" w:eastAsia="zh-CN"/>
              </w:rPr>
              <w:t>0</w:t>
            </w:r>
          </w:p>
        </w:tc>
      </w:tr>
      <w:tr w:rsidR="00C67543" w14:paraId="5F09974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25B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489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B3BD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3CFFE"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F2D4D" w14:textId="77777777" w:rsidR="00C67543" w:rsidRDefault="00C67543" w:rsidP="009C7BA7">
            <w:pPr>
              <w:pStyle w:val="TAC"/>
              <w:rPr>
                <w:lang w:val="en-US" w:eastAsia="zh-CN"/>
              </w:rPr>
            </w:pPr>
          </w:p>
        </w:tc>
      </w:tr>
      <w:tr w:rsidR="00C67543" w14:paraId="55A36B2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D2A08" w14:textId="77777777" w:rsidR="00C67543" w:rsidRDefault="00C67543" w:rsidP="009C7BA7">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220F7"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7F7761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79A8A5"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9170" w14:textId="77777777" w:rsidR="00C67543" w:rsidRDefault="00C67543" w:rsidP="009C7BA7">
            <w:pPr>
              <w:pStyle w:val="TAC"/>
              <w:rPr>
                <w:lang w:val="en-US" w:eastAsia="zh-CN"/>
              </w:rPr>
            </w:pPr>
            <w:r>
              <w:rPr>
                <w:lang w:val="en-US" w:eastAsia="zh-CN"/>
              </w:rPr>
              <w:t>0</w:t>
            </w:r>
          </w:p>
        </w:tc>
      </w:tr>
      <w:tr w:rsidR="00C67543" w14:paraId="0E0815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36FF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C4A8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3DC3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E3BBD1"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FD3F" w14:textId="77777777" w:rsidR="00C67543" w:rsidRDefault="00C67543" w:rsidP="009C7BA7">
            <w:pPr>
              <w:pStyle w:val="TAC"/>
              <w:rPr>
                <w:lang w:val="en-US" w:eastAsia="zh-CN"/>
              </w:rPr>
            </w:pPr>
          </w:p>
        </w:tc>
      </w:tr>
      <w:tr w:rsidR="00C67543" w14:paraId="76F1B7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A4BD7" w14:textId="77777777" w:rsidR="00C67543" w:rsidRDefault="00C67543" w:rsidP="009C7BA7">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C718A"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B1C8D5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166B352"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2887" w14:textId="77777777" w:rsidR="00C67543" w:rsidRDefault="00C67543" w:rsidP="009C7BA7">
            <w:pPr>
              <w:pStyle w:val="TAC"/>
              <w:rPr>
                <w:lang w:val="en-US" w:eastAsia="zh-CN"/>
              </w:rPr>
            </w:pPr>
            <w:r>
              <w:rPr>
                <w:lang w:val="en-US" w:eastAsia="zh-CN"/>
              </w:rPr>
              <w:t>0</w:t>
            </w:r>
          </w:p>
        </w:tc>
      </w:tr>
      <w:tr w:rsidR="00C67543" w14:paraId="63D3CE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44D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D2E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087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160F8"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FC97" w14:textId="77777777" w:rsidR="00C67543" w:rsidRDefault="00C67543" w:rsidP="009C7BA7">
            <w:pPr>
              <w:pStyle w:val="TAC"/>
              <w:rPr>
                <w:lang w:val="en-US" w:eastAsia="zh-CN"/>
              </w:rPr>
            </w:pPr>
          </w:p>
        </w:tc>
      </w:tr>
      <w:tr w:rsidR="00C67543" w14:paraId="4F23DC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70C8E" w14:textId="77777777" w:rsidR="00C67543" w:rsidRDefault="00C67543" w:rsidP="009C7BA7">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979FB"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5795638"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AED797D"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A6D67" w14:textId="77777777" w:rsidR="00C67543" w:rsidRDefault="00C67543" w:rsidP="009C7BA7">
            <w:pPr>
              <w:pStyle w:val="TAC"/>
              <w:rPr>
                <w:lang w:val="en-US" w:eastAsia="zh-CN"/>
              </w:rPr>
            </w:pPr>
            <w:r>
              <w:rPr>
                <w:lang w:val="en-US" w:eastAsia="zh-CN"/>
              </w:rPr>
              <w:t>0</w:t>
            </w:r>
          </w:p>
        </w:tc>
      </w:tr>
      <w:tr w:rsidR="00C67543" w14:paraId="1E7435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7193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F50C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B07E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6A5346"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8D08" w14:textId="77777777" w:rsidR="00C67543" w:rsidRDefault="00C67543" w:rsidP="009C7BA7">
            <w:pPr>
              <w:pStyle w:val="TAC"/>
              <w:rPr>
                <w:lang w:val="en-US" w:eastAsia="zh-CN"/>
              </w:rPr>
            </w:pPr>
          </w:p>
        </w:tc>
      </w:tr>
      <w:tr w:rsidR="00C67543" w14:paraId="36A813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C1E82" w14:textId="77777777" w:rsidR="00C67543" w:rsidRDefault="00C67543" w:rsidP="009C7BA7">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B52E5" w14:textId="77777777" w:rsidR="00C67543" w:rsidRDefault="00C67543" w:rsidP="009C7BA7">
            <w:pPr>
              <w:pStyle w:val="TAC"/>
              <w:rPr>
                <w:bCs/>
                <w:lang w:val="en-US"/>
              </w:rPr>
            </w:pPr>
            <w:r>
              <w:rPr>
                <w:bCs/>
                <w:lang w:val="en-US"/>
              </w:rPr>
              <w:t>CA_n77(2A)</w:t>
            </w:r>
          </w:p>
          <w:p w14:paraId="5FC7E3CC" w14:textId="77777777" w:rsidR="00C67543" w:rsidRDefault="00C67543" w:rsidP="009C7BA7">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27AE35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FB54E" w14:textId="77777777" w:rsidR="00C67543" w:rsidRDefault="00C67543" w:rsidP="009C7BA7">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B361F" w14:textId="77777777" w:rsidR="00C67543" w:rsidRDefault="00C67543" w:rsidP="009C7BA7">
            <w:pPr>
              <w:pStyle w:val="TAC"/>
              <w:rPr>
                <w:lang w:val="en-US"/>
              </w:rPr>
            </w:pPr>
            <w:r>
              <w:rPr>
                <w:lang w:val="en-US"/>
              </w:rPr>
              <w:t>0</w:t>
            </w:r>
          </w:p>
        </w:tc>
      </w:tr>
      <w:tr w:rsidR="00C67543" w14:paraId="6FDB6BB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90E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3D281" w14:textId="77777777" w:rsidR="00C67543" w:rsidRDefault="00C67543" w:rsidP="009C7BA7">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F62C0"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C28F5" w14:textId="77777777" w:rsidR="00C67543" w:rsidRDefault="00C67543" w:rsidP="009C7BA7">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043E" w14:textId="77777777" w:rsidR="00C67543" w:rsidRDefault="00C67543" w:rsidP="009C7BA7">
            <w:pPr>
              <w:pStyle w:val="TAC"/>
              <w:rPr>
                <w:lang w:val="en-US"/>
              </w:rPr>
            </w:pPr>
          </w:p>
        </w:tc>
      </w:tr>
      <w:tr w:rsidR="00C67543" w14:paraId="4953CC0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FC689" w14:textId="77777777" w:rsidR="00C67543" w:rsidRDefault="00C67543" w:rsidP="009C7BA7">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05036" w14:textId="77777777" w:rsidR="00C67543" w:rsidRDefault="00C67543" w:rsidP="009C7BA7">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5781E44F"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0897C" w14:textId="77777777" w:rsidR="00C67543" w:rsidRDefault="00C67543" w:rsidP="009C7BA7">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72B45" w14:textId="77777777" w:rsidR="00C67543" w:rsidRDefault="00C67543" w:rsidP="009C7BA7">
            <w:pPr>
              <w:pStyle w:val="TAC"/>
              <w:rPr>
                <w:lang w:val="en-US" w:eastAsia="zh-CN"/>
              </w:rPr>
            </w:pPr>
            <w:r>
              <w:rPr>
                <w:lang w:val="en-US"/>
              </w:rPr>
              <w:t>0</w:t>
            </w:r>
          </w:p>
        </w:tc>
      </w:tr>
      <w:tr w:rsidR="00C67543" w14:paraId="513FCD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64F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B8FB8"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54096"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BA3EB"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37A6" w14:textId="77777777" w:rsidR="00C67543" w:rsidRDefault="00C67543" w:rsidP="009C7BA7">
            <w:pPr>
              <w:pStyle w:val="TAC"/>
              <w:rPr>
                <w:lang w:val="en-US" w:eastAsia="zh-CN"/>
              </w:rPr>
            </w:pPr>
          </w:p>
        </w:tc>
      </w:tr>
      <w:tr w:rsidR="00C67543" w14:paraId="5D0BC6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9B370" w14:textId="77777777" w:rsidR="00C67543" w:rsidRDefault="00C67543" w:rsidP="009C7BA7">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97D8" w14:textId="7C426F38"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ins w:id="20" w:author="Per Lindell" w:date="2023-08-02T13:30:00Z">
              <w:r w:rsidR="006319AC">
                <w:rPr>
                  <w:rFonts w:hint="eastAsia"/>
                  <w:vertAlign w:val="superscript"/>
                  <w:lang w:val="en-US" w:eastAsia="zh-CN"/>
                </w:rPr>
                <w:t>, 9</w:t>
              </w:r>
            </w:ins>
          </w:p>
          <w:p w14:paraId="7BCF103B" w14:textId="77777777" w:rsidR="00C67543" w:rsidRDefault="00C67543" w:rsidP="009C7BA7">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AEB4A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56137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5BB4" w14:textId="77777777" w:rsidR="00C67543" w:rsidRDefault="00C67543" w:rsidP="009C7BA7">
            <w:pPr>
              <w:pStyle w:val="TAC"/>
              <w:rPr>
                <w:lang w:val="en-US" w:eastAsia="zh-CN"/>
              </w:rPr>
            </w:pPr>
            <w:r>
              <w:rPr>
                <w:rFonts w:hint="eastAsia"/>
                <w:lang w:val="en-US" w:eastAsia="zh-CN"/>
              </w:rPr>
              <w:t>0</w:t>
            </w:r>
          </w:p>
        </w:tc>
      </w:tr>
      <w:tr w:rsidR="00C67543" w14:paraId="74F4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DC722F"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152B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5B4F1"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B83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297C3" w14:textId="77777777" w:rsidR="00C67543" w:rsidRDefault="00C67543" w:rsidP="009C7BA7">
            <w:pPr>
              <w:pStyle w:val="TAC"/>
              <w:rPr>
                <w:lang w:val="en-US" w:eastAsia="zh-CN"/>
              </w:rPr>
            </w:pPr>
          </w:p>
        </w:tc>
      </w:tr>
      <w:tr w:rsidR="00C67543" w14:paraId="20BD96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367B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1E656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4CDC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F61478"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11A4" w14:textId="77777777" w:rsidR="00C67543" w:rsidRDefault="00C67543" w:rsidP="009C7BA7">
            <w:pPr>
              <w:pStyle w:val="TAC"/>
              <w:rPr>
                <w:lang w:val="en-US" w:eastAsia="zh-CN"/>
              </w:rPr>
            </w:pPr>
            <w:r>
              <w:rPr>
                <w:rFonts w:hint="eastAsia"/>
                <w:lang w:val="en-US" w:eastAsia="zh-CN"/>
              </w:rPr>
              <w:t>1</w:t>
            </w:r>
          </w:p>
        </w:tc>
      </w:tr>
      <w:tr w:rsidR="00C67543" w14:paraId="5C5FAE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41736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4D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93CF2"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3D692"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B83E5" w14:textId="77777777" w:rsidR="00C67543" w:rsidRDefault="00C67543" w:rsidP="009C7BA7">
            <w:pPr>
              <w:pStyle w:val="TAC"/>
              <w:rPr>
                <w:lang w:val="en-US" w:eastAsia="zh-CN"/>
              </w:rPr>
            </w:pPr>
          </w:p>
        </w:tc>
      </w:tr>
      <w:tr w:rsidR="00C67543" w14:paraId="35BED2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B2607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2B6DC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030A1"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F6848D"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7FCED" w14:textId="77777777" w:rsidR="00C67543" w:rsidRDefault="00C67543" w:rsidP="009C7BA7">
            <w:pPr>
              <w:pStyle w:val="TAC"/>
              <w:rPr>
                <w:lang w:val="en-US" w:eastAsia="zh-CN"/>
              </w:rPr>
            </w:pPr>
            <w:r>
              <w:rPr>
                <w:rFonts w:cs="Arial"/>
                <w:szCs w:val="18"/>
              </w:rPr>
              <w:t>4 and 5</w:t>
            </w:r>
          </w:p>
        </w:tc>
      </w:tr>
      <w:tr w:rsidR="00C67543" w14:paraId="553D00C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963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F5C6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98E1A" w14:textId="77777777" w:rsidR="00C67543" w:rsidRDefault="00C67543" w:rsidP="009C7BA7">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4060" w14:textId="77777777" w:rsidR="00C67543" w:rsidRDefault="00C67543" w:rsidP="009C7BA7">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BA745" w14:textId="77777777" w:rsidR="00C67543" w:rsidRDefault="00C67543" w:rsidP="009C7BA7">
            <w:pPr>
              <w:pStyle w:val="TAC"/>
              <w:rPr>
                <w:lang w:val="en-US" w:eastAsia="zh-CN"/>
              </w:rPr>
            </w:pPr>
          </w:p>
        </w:tc>
      </w:tr>
      <w:tr w:rsidR="00C67543" w14:paraId="654090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6567" w14:textId="77777777" w:rsidR="00C67543" w:rsidRDefault="00C67543" w:rsidP="009C7BA7">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5E01C" w14:textId="77777777" w:rsidR="00C67543" w:rsidRDefault="00C67543" w:rsidP="009C7BA7">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15354C8"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E868DB" w14:textId="77777777" w:rsidR="00C67543" w:rsidRDefault="00C67543" w:rsidP="009C7BA7">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B5821" w14:textId="77777777" w:rsidR="00C67543" w:rsidRDefault="00C67543" w:rsidP="009C7BA7">
            <w:pPr>
              <w:pStyle w:val="TAC"/>
              <w:rPr>
                <w:lang w:val="en-US" w:eastAsia="zh-CN"/>
              </w:rPr>
            </w:pPr>
            <w:r>
              <w:rPr>
                <w:rFonts w:hint="eastAsia"/>
                <w:lang w:val="en-US" w:eastAsia="zh-CN"/>
              </w:rPr>
              <w:t>0</w:t>
            </w:r>
          </w:p>
        </w:tc>
      </w:tr>
      <w:tr w:rsidR="00C67543" w14:paraId="676794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E5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E39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BCD0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56CCB" w14:textId="77777777" w:rsidR="00C67543" w:rsidRDefault="00C67543" w:rsidP="009C7BA7">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8D46" w14:textId="77777777" w:rsidR="00C67543" w:rsidRDefault="00C67543" w:rsidP="009C7BA7">
            <w:pPr>
              <w:pStyle w:val="TAC"/>
              <w:rPr>
                <w:lang w:val="en-US" w:eastAsia="zh-CN"/>
              </w:rPr>
            </w:pPr>
          </w:p>
        </w:tc>
      </w:tr>
      <w:tr w:rsidR="00C67543" w14:paraId="4806AE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B9098" w14:textId="77777777" w:rsidR="00C67543" w:rsidRDefault="00C67543" w:rsidP="009C7BA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D32A" w14:textId="77777777"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388FB1B9" w14:textId="77777777" w:rsidR="00C67543" w:rsidRDefault="00C67543" w:rsidP="009C7BA7">
            <w:pPr>
              <w:pStyle w:val="TAC"/>
              <w:rPr>
                <w:szCs w:val="18"/>
                <w:lang w:val="en-US" w:eastAsia="zh-CN"/>
              </w:rPr>
            </w:pPr>
            <w:r>
              <w:rPr>
                <w:szCs w:val="18"/>
                <w:lang w:val="en-US" w:eastAsia="zh-CN"/>
              </w:rPr>
              <w:t>CA_n7A-n78A</w:t>
            </w:r>
            <w:r>
              <w:rPr>
                <w:rFonts w:hint="eastAsia"/>
                <w:vertAlign w:val="superscript"/>
                <w:lang w:val="en-US" w:eastAsia="zh-CN"/>
              </w:rPr>
              <w:t>8</w:t>
            </w:r>
          </w:p>
          <w:p w14:paraId="7BA1DA46" w14:textId="77777777" w:rsidR="00C67543" w:rsidRDefault="00C67543" w:rsidP="009C7BA7">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B3FA7FE" w14:textId="77777777" w:rsidR="00C67543" w:rsidRDefault="00C67543" w:rsidP="009C7BA7">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C78CB" w14:textId="77777777" w:rsidR="00C67543" w:rsidRDefault="00C67543" w:rsidP="009C7BA7">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2BC17" w14:textId="77777777" w:rsidR="00C67543" w:rsidRDefault="00C67543" w:rsidP="009C7BA7">
            <w:pPr>
              <w:pStyle w:val="TAC"/>
              <w:rPr>
                <w:lang w:val="en-US" w:eastAsia="zh-CN"/>
              </w:rPr>
            </w:pPr>
            <w:r>
              <w:rPr>
                <w:rFonts w:hint="eastAsia"/>
                <w:szCs w:val="18"/>
                <w:lang w:val="en-US" w:eastAsia="zh-CN"/>
              </w:rPr>
              <w:t>0</w:t>
            </w:r>
          </w:p>
        </w:tc>
      </w:tr>
      <w:tr w:rsidR="00C67543" w14:paraId="6B24F6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3609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94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0EC1D"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BDE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7DE39" w14:textId="77777777" w:rsidR="00C67543" w:rsidRDefault="00C67543" w:rsidP="009C7BA7">
            <w:pPr>
              <w:pStyle w:val="TAC"/>
              <w:rPr>
                <w:lang w:val="en-US" w:eastAsia="zh-CN"/>
              </w:rPr>
            </w:pPr>
          </w:p>
        </w:tc>
      </w:tr>
      <w:tr w:rsidR="00C67543" w14:paraId="05A634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4304A"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D3B67" w14:textId="77777777" w:rsidR="00C67543" w:rsidRDefault="00C67543" w:rsidP="009C7BA7">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2BCEB49"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49B1593"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7A23D" w14:textId="77777777" w:rsidR="00C67543" w:rsidRDefault="00C67543" w:rsidP="009C7BA7">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BEF9" w14:textId="77777777" w:rsidR="00C67543" w:rsidRDefault="00C67543" w:rsidP="009C7BA7">
            <w:pPr>
              <w:pStyle w:val="TAC"/>
              <w:rPr>
                <w:lang w:val="en-US" w:eastAsia="zh-CN"/>
              </w:rPr>
            </w:pPr>
            <w:r>
              <w:rPr>
                <w:rFonts w:hint="eastAsia"/>
                <w:lang w:val="en-US" w:eastAsia="zh-CN"/>
              </w:rPr>
              <w:t>0</w:t>
            </w:r>
          </w:p>
        </w:tc>
      </w:tr>
      <w:tr w:rsidR="00C67543" w14:paraId="3BB949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FD6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3CF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A97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3A240" w14:textId="77777777" w:rsidR="00C67543" w:rsidRDefault="00C67543" w:rsidP="009C7BA7">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46CA9" w14:textId="77777777" w:rsidR="00C67543" w:rsidRDefault="00C67543" w:rsidP="009C7BA7">
            <w:pPr>
              <w:pStyle w:val="TAC"/>
              <w:rPr>
                <w:lang w:val="en-US" w:eastAsia="zh-CN"/>
              </w:rPr>
            </w:pPr>
          </w:p>
        </w:tc>
      </w:tr>
      <w:tr w:rsidR="00C67543" w14:paraId="5BE9CC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8ABD2" w14:textId="77777777" w:rsidR="00C67543" w:rsidRDefault="00C67543" w:rsidP="009C7BA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7EE25" w14:textId="77777777" w:rsidR="00B0550B" w:rsidRDefault="00B0550B" w:rsidP="00B0550B">
            <w:pPr>
              <w:pStyle w:val="TAC"/>
              <w:rPr>
                <w:ins w:id="21" w:author="Per Lindell" w:date="2023-08-02T13:30:00Z"/>
                <w:rFonts w:cs="Arial"/>
                <w:szCs w:val="18"/>
                <w:vertAlign w:val="superscript"/>
                <w:lang w:val="en-US" w:eastAsia="zh-CN"/>
              </w:rPr>
            </w:pPr>
            <w:ins w:id="22" w:author="Per Lindell" w:date="2023-08-02T13:30:00Z">
              <w:r>
                <w:rPr>
                  <w:rFonts w:cs="Arial"/>
                  <w:szCs w:val="18"/>
                  <w:lang w:val="en-US"/>
                </w:rPr>
                <w:t>n78</w:t>
              </w:r>
              <w:r>
                <w:rPr>
                  <w:rFonts w:cs="Arial"/>
                  <w:szCs w:val="18"/>
                  <w:vertAlign w:val="superscript"/>
                  <w:lang w:val="en-US" w:eastAsia="zh-CN"/>
                </w:rPr>
                <w:t>8</w:t>
              </w:r>
              <w:r>
                <w:rPr>
                  <w:rFonts w:hint="eastAsia"/>
                  <w:vertAlign w:val="superscript"/>
                  <w:lang w:val="en-US" w:eastAsia="zh-CN"/>
                </w:rPr>
                <w:t>, 9</w:t>
              </w:r>
            </w:ins>
          </w:p>
          <w:p w14:paraId="6F246FC7" w14:textId="74334543"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id="23" w:author="Per Lindell" w:date="2023-08-02T13:30:00Z">
              <w:r w:rsidR="00B0550B">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3E112FC" w14:textId="77777777" w:rsidR="00C67543" w:rsidRDefault="00C67543" w:rsidP="009C7BA7">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A24AC0"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9599" w14:textId="77777777" w:rsidR="00C67543" w:rsidRDefault="00C67543" w:rsidP="009C7BA7">
            <w:pPr>
              <w:pStyle w:val="TAC"/>
              <w:rPr>
                <w:lang w:val="en-US" w:eastAsia="zh-CN"/>
              </w:rPr>
            </w:pPr>
            <w:r>
              <w:rPr>
                <w:rFonts w:hint="eastAsia"/>
                <w:lang w:val="en-US" w:eastAsia="zh-CN"/>
              </w:rPr>
              <w:t>0</w:t>
            </w:r>
          </w:p>
        </w:tc>
      </w:tr>
      <w:tr w:rsidR="00C67543" w14:paraId="0AF3C244" w14:textId="77777777" w:rsidTr="00B0550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er Lindell" w:date="2023-08-02T13: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Per Lindell" w:date="2023-08-02T13: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 w:author="Per Lindell" w:date="2023-08-02T13:31:00Z">
              <w:tcPr>
                <w:tcW w:w="1983" w:type="dxa"/>
                <w:tcBorders>
                  <w:top w:val="nil"/>
                  <w:left w:val="single" w:sz="4" w:space="0" w:color="auto"/>
                  <w:bottom w:val="nil"/>
                  <w:right w:val="single" w:sz="4" w:space="0" w:color="auto"/>
                </w:tcBorders>
                <w:shd w:val="clear" w:color="auto" w:fill="auto"/>
                <w:vAlign w:val="center"/>
              </w:tcPr>
            </w:tcPrChange>
          </w:tcPr>
          <w:p w14:paraId="336A383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27" w:author="Per Lindell" w:date="2023-08-02T13: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FC61B1" w14:textId="6CA6745A" w:rsidR="00C67543" w:rsidRDefault="00B0550B" w:rsidP="009C7BA7">
            <w:pPr>
              <w:pStyle w:val="TAC"/>
              <w:rPr>
                <w:lang w:val="en-US"/>
              </w:rPr>
            </w:pPr>
            <w:ins w:id="28" w:author="Per Lindell" w:date="2023-08-02T13:31: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Change w:id="29" w:author="Per Lindell" w:date="2023-08-02T13:31:00Z">
              <w:tcPr>
                <w:tcW w:w="730" w:type="dxa"/>
                <w:tcBorders>
                  <w:top w:val="single" w:sz="4" w:space="0" w:color="auto"/>
                  <w:left w:val="single" w:sz="4" w:space="0" w:color="auto"/>
                  <w:bottom w:val="single" w:sz="4" w:space="0" w:color="auto"/>
                  <w:right w:val="single" w:sz="4" w:space="0" w:color="auto"/>
                </w:tcBorders>
                <w:vAlign w:val="center"/>
              </w:tcPr>
            </w:tcPrChange>
          </w:tcPr>
          <w:p w14:paraId="493C7B7F"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30" w:author="Per Lindell" w:date="2023-08-02T13:31:00Z">
              <w:tcPr>
                <w:tcW w:w="4081" w:type="dxa"/>
                <w:tcBorders>
                  <w:top w:val="single" w:sz="4" w:space="0" w:color="auto"/>
                  <w:left w:val="single" w:sz="4" w:space="0" w:color="auto"/>
                  <w:bottom w:val="single" w:sz="4" w:space="0" w:color="auto"/>
                  <w:right w:val="single" w:sz="4" w:space="0" w:color="auto"/>
                </w:tcBorders>
                <w:vAlign w:val="center"/>
              </w:tcPr>
            </w:tcPrChange>
          </w:tcPr>
          <w:p w14:paraId="305A99D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1" w:author="Per Lindell" w:date="2023-08-02T13: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CBC93C" w14:textId="77777777" w:rsidR="00C67543" w:rsidRDefault="00C67543" w:rsidP="009C7BA7">
            <w:pPr>
              <w:pStyle w:val="TAC"/>
              <w:rPr>
                <w:lang w:val="en-US" w:eastAsia="zh-CN"/>
              </w:rPr>
            </w:pPr>
          </w:p>
        </w:tc>
      </w:tr>
      <w:tr w:rsidR="00C67543" w14:paraId="37F9CED8" w14:textId="77777777" w:rsidTr="00B0550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Per Lindell" w:date="2023-08-02T13: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 w:author="Per Lindell" w:date="2023-08-02T13: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4" w:author="Per Lindell" w:date="2023-08-02T13:31:00Z">
              <w:tcPr>
                <w:tcW w:w="1983" w:type="dxa"/>
                <w:tcBorders>
                  <w:top w:val="nil"/>
                  <w:left w:val="single" w:sz="4" w:space="0" w:color="auto"/>
                  <w:bottom w:val="nil"/>
                  <w:right w:val="single" w:sz="4" w:space="0" w:color="auto"/>
                </w:tcBorders>
                <w:shd w:val="clear" w:color="auto" w:fill="auto"/>
                <w:vAlign w:val="center"/>
              </w:tcPr>
            </w:tcPrChange>
          </w:tcPr>
          <w:p w14:paraId="4470586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35" w:author="Per Lindell" w:date="2023-08-02T13: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4FC8658" w14:textId="64F6F5F4" w:rsidR="00C67543" w:rsidDel="00B0550B" w:rsidRDefault="00C67543" w:rsidP="009C7BA7">
            <w:pPr>
              <w:pStyle w:val="TAC"/>
              <w:rPr>
                <w:del w:id="36" w:author="Per Lindell" w:date="2023-08-02T13:31:00Z"/>
                <w:lang w:val="en-US"/>
              </w:rPr>
            </w:pPr>
            <w:del w:id="37" w:author="Per Lindell" w:date="2023-08-02T13:31:00Z">
              <w:r w:rsidDel="00B0550B">
                <w:rPr>
                  <w:lang w:val="en-US"/>
                </w:rPr>
                <w:delText>CA_n78(2A)</w:delText>
              </w:r>
            </w:del>
          </w:p>
          <w:p w14:paraId="06BA9B6A" w14:textId="02C0CAE5" w:rsidR="00C67543" w:rsidRDefault="00C67543" w:rsidP="009C7BA7">
            <w:pPr>
              <w:pStyle w:val="TAC"/>
              <w:rPr>
                <w:lang w:val="en-US"/>
              </w:rPr>
            </w:pPr>
            <w:del w:id="38" w:author="Per Lindell" w:date="2023-08-02T13:31:00Z">
              <w:r w:rsidDel="00B0550B">
                <w:rPr>
                  <w:rFonts w:hint="eastAsia"/>
                  <w:lang w:eastAsia="zh-CN"/>
                </w:rPr>
                <w:delText>CA</w:delText>
              </w:r>
              <w:r w:rsidDel="00B0550B">
                <w:delText>_</w:delText>
              </w:r>
              <w:r w:rsidDel="00B0550B">
                <w:rPr>
                  <w:rFonts w:hint="eastAsia"/>
                  <w:lang w:val="en-US" w:eastAsia="zh-CN"/>
                </w:rPr>
                <w:delText>n</w:delText>
              </w:r>
              <w:r w:rsidDel="00B0550B">
                <w:rPr>
                  <w:lang w:val="en-US" w:eastAsia="zh-CN"/>
                </w:rPr>
                <w:delText>7</w:delText>
              </w:r>
              <w:r w:rsidRPr="006B3970" w:rsidDel="00B0550B">
                <w:rPr>
                  <w:lang w:val="en-US" w:eastAsia="ja-JP"/>
                </w:rPr>
                <w:delText>A-</w:delText>
              </w:r>
              <w:r w:rsidDel="00B0550B">
                <w:rPr>
                  <w:rFonts w:hint="eastAsia"/>
                  <w:lang w:val="en-US" w:eastAsia="zh-CN"/>
                </w:rPr>
                <w:delText>n7</w:delText>
              </w:r>
              <w:r w:rsidDel="00B0550B">
                <w:rPr>
                  <w:lang w:val="en-US" w:eastAsia="zh-CN"/>
                </w:rPr>
                <w:delText>8</w:delText>
              </w:r>
              <w:r w:rsidRPr="006B3970" w:rsidDel="00B0550B">
                <w:rPr>
                  <w:lang w:val="en-US" w:eastAsia="ja-JP"/>
                </w:rPr>
                <w:delText>A</w:delText>
              </w:r>
            </w:del>
          </w:p>
        </w:tc>
        <w:tc>
          <w:tcPr>
            <w:tcW w:w="730" w:type="dxa"/>
            <w:tcBorders>
              <w:top w:val="single" w:sz="4" w:space="0" w:color="auto"/>
              <w:left w:val="single" w:sz="4" w:space="0" w:color="auto"/>
              <w:bottom w:val="single" w:sz="4" w:space="0" w:color="auto"/>
              <w:right w:val="single" w:sz="4" w:space="0" w:color="auto"/>
            </w:tcBorders>
            <w:vAlign w:val="center"/>
            <w:tcPrChange w:id="39" w:author="Per Lindell" w:date="2023-08-02T13:31:00Z">
              <w:tcPr>
                <w:tcW w:w="730" w:type="dxa"/>
                <w:tcBorders>
                  <w:top w:val="single" w:sz="4" w:space="0" w:color="auto"/>
                  <w:left w:val="single" w:sz="4" w:space="0" w:color="auto"/>
                  <w:bottom w:val="single" w:sz="4" w:space="0" w:color="auto"/>
                  <w:right w:val="single" w:sz="4" w:space="0" w:color="auto"/>
                </w:tcBorders>
                <w:vAlign w:val="center"/>
              </w:tcPr>
            </w:tcPrChange>
          </w:tcPr>
          <w:p w14:paraId="3FE8E2E3"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40" w:author="Per Lindell" w:date="2023-08-02T13:31:00Z">
              <w:tcPr>
                <w:tcW w:w="4081" w:type="dxa"/>
                <w:tcBorders>
                  <w:top w:val="single" w:sz="4" w:space="0" w:color="auto"/>
                  <w:left w:val="single" w:sz="4" w:space="0" w:color="auto"/>
                  <w:bottom w:val="single" w:sz="4" w:space="0" w:color="auto"/>
                  <w:right w:val="single" w:sz="4" w:space="0" w:color="auto"/>
                </w:tcBorders>
                <w:vAlign w:val="center"/>
              </w:tcPr>
            </w:tcPrChange>
          </w:tcPr>
          <w:p w14:paraId="6454ECD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Change w:id="41" w:author="Per Lindell" w:date="2023-08-02T13:31:00Z">
              <w:tcPr>
                <w:tcW w:w="1360" w:type="dxa"/>
                <w:tcBorders>
                  <w:top w:val="nil"/>
                  <w:left w:val="single" w:sz="4" w:space="0" w:color="auto"/>
                  <w:bottom w:val="nil"/>
                  <w:right w:val="single" w:sz="4" w:space="0" w:color="auto"/>
                </w:tcBorders>
                <w:shd w:val="clear" w:color="auto" w:fill="auto"/>
                <w:vAlign w:val="center"/>
              </w:tcPr>
            </w:tcPrChange>
          </w:tcPr>
          <w:p w14:paraId="290ECDCC" w14:textId="77777777" w:rsidR="00C67543" w:rsidRDefault="00C67543" w:rsidP="009C7BA7">
            <w:pPr>
              <w:pStyle w:val="TAC"/>
              <w:rPr>
                <w:lang w:val="en-US" w:eastAsia="zh-CN"/>
              </w:rPr>
            </w:pPr>
            <w:r>
              <w:rPr>
                <w:lang w:val="en-US" w:eastAsia="zh-CN"/>
              </w:rPr>
              <w:t>1</w:t>
            </w:r>
          </w:p>
        </w:tc>
      </w:tr>
      <w:tr w:rsidR="00C67543" w14:paraId="6E9566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81161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39B0E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52087"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AFDD03C"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4493" w14:textId="77777777" w:rsidR="00C67543" w:rsidRDefault="00C67543" w:rsidP="009C7BA7">
            <w:pPr>
              <w:pStyle w:val="TAC"/>
              <w:rPr>
                <w:lang w:val="en-US" w:eastAsia="zh-CN"/>
              </w:rPr>
            </w:pPr>
          </w:p>
        </w:tc>
      </w:tr>
      <w:tr w:rsidR="00C67543" w14:paraId="6D716C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86AE0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CEFAF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EA707"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A9487" w14:textId="77777777" w:rsidR="00C67543" w:rsidRDefault="00C67543" w:rsidP="009C7BA7">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0E8D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2681B0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1CB1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A3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4C891" w14:textId="77777777" w:rsidR="00C67543" w:rsidRDefault="00C67543" w:rsidP="009C7BA7">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F1B66"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DECA" w14:textId="77777777" w:rsidR="00C67543" w:rsidRDefault="00C67543" w:rsidP="009C7BA7">
            <w:pPr>
              <w:pStyle w:val="TAC"/>
              <w:rPr>
                <w:lang w:val="en-US" w:eastAsia="zh-CN"/>
              </w:rPr>
            </w:pPr>
          </w:p>
        </w:tc>
      </w:tr>
      <w:tr w:rsidR="00C67543" w14:paraId="7B4E70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86A108E"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09F95D"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B0669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B6CDD" w14:textId="77777777" w:rsidR="00C67543" w:rsidRDefault="00C67543" w:rsidP="009C7BA7">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96C5038" w14:textId="77777777" w:rsidR="00C67543" w:rsidRDefault="00C67543" w:rsidP="009C7BA7">
            <w:pPr>
              <w:pStyle w:val="TAC"/>
              <w:rPr>
                <w:lang w:val="en-US" w:eastAsia="zh-CN"/>
              </w:rPr>
            </w:pPr>
            <w:r>
              <w:rPr>
                <w:rFonts w:hint="eastAsia"/>
                <w:lang w:val="en-US" w:eastAsia="zh-CN"/>
              </w:rPr>
              <w:t>0</w:t>
            </w:r>
          </w:p>
        </w:tc>
      </w:tr>
      <w:tr w:rsidR="00C67543" w14:paraId="07DCA23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A37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CBC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F383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BB88C"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3994B" w14:textId="77777777" w:rsidR="00C67543" w:rsidRDefault="00C67543" w:rsidP="009C7BA7">
            <w:pPr>
              <w:pStyle w:val="TAC"/>
              <w:rPr>
                <w:lang w:val="en-US" w:eastAsia="zh-CN"/>
              </w:rPr>
            </w:pPr>
          </w:p>
        </w:tc>
      </w:tr>
      <w:tr w:rsidR="00C67543" w14:paraId="34ECA2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472A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F4E9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B66D45"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8A99F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0EDB8" w14:textId="77777777" w:rsidR="00C67543" w:rsidRDefault="00C67543" w:rsidP="009C7BA7">
            <w:pPr>
              <w:pStyle w:val="TAC"/>
              <w:rPr>
                <w:lang w:val="en-US" w:eastAsia="zh-CN"/>
              </w:rPr>
            </w:pPr>
            <w:r>
              <w:rPr>
                <w:rFonts w:hint="eastAsia"/>
                <w:lang w:val="en-US" w:eastAsia="zh-CN"/>
              </w:rPr>
              <w:t>1</w:t>
            </w:r>
          </w:p>
        </w:tc>
      </w:tr>
      <w:tr w:rsidR="00C67543" w14:paraId="5EC5AD8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50FEB6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7F0D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6E668E"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12D54"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BDE4" w14:textId="77777777" w:rsidR="00C67543" w:rsidRDefault="00C67543" w:rsidP="009C7BA7">
            <w:pPr>
              <w:pStyle w:val="TAC"/>
              <w:rPr>
                <w:lang w:val="en-US" w:eastAsia="zh-CN"/>
              </w:rPr>
            </w:pPr>
          </w:p>
        </w:tc>
      </w:tr>
      <w:tr w:rsidR="00C67543" w14:paraId="11E96DA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09E8B0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9535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0F9789"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3592"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CA8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CC921B0"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1FD79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95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A31038"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224F5"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0CB6F" w14:textId="77777777" w:rsidR="00C67543" w:rsidRDefault="00C67543" w:rsidP="009C7BA7">
            <w:pPr>
              <w:pStyle w:val="TAC"/>
              <w:rPr>
                <w:lang w:val="en-US" w:eastAsia="zh-CN"/>
              </w:rPr>
            </w:pPr>
          </w:p>
        </w:tc>
      </w:tr>
      <w:tr w:rsidR="00C67543" w14:paraId="68CEB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E37E6"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36007" w14:textId="7A1109C4" w:rsidR="007D1DB0"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w:t>
            </w:r>
            <w:r w:rsidRPr="00365565">
              <w:rPr>
                <w:lang w:val="en-US" w:eastAsia="ja-JP"/>
              </w:rPr>
              <w:t>A-</w:t>
            </w:r>
            <w:r>
              <w:rPr>
                <w:rFonts w:hint="eastAsia"/>
                <w:lang w:val="en-US" w:eastAsia="zh-CN"/>
              </w:rPr>
              <w:t>n7</w:t>
            </w:r>
            <w:r>
              <w:rPr>
                <w:lang w:val="en-US" w:eastAsia="zh-CN"/>
              </w:rPr>
              <w:t>8</w:t>
            </w:r>
            <w:r w:rsidRPr="00365565">
              <w:rPr>
                <w:lang w:val="en-US"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97AE7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D7887"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B6B2" w14:textId="77777777" w:rsidR="00C67543" w:rsidRDefault="00C67543" w:rsidP="009C7BA7">
            <w:pPr>
              <w:pStyle w:val="TAC"/>
              <w:rPr>
                <w:lang w:val="en-US" w:eastAsia="zh-CN"/>
              </w:rPr>
            </w:pPr>
            <w:r>
              <w:rPr>
                <w:rFonts w:hint="eastAsia"/>
                <w:lang w:val="en-US" w:eastAsia="zh-CN"/>
              </w:rPr>
              <w:t>0</w:t>
            </w:r>
          </w:p>
        </w:tc>
      </w:tr>
      <w:tr w:rsidR="00C67543" w14:paraId="1F3CD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E254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C01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A006F"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F872D"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B5EC" w14:textId="77777777" w:rsidR="00C67543" w:rsidRDefault="00C67543" w:rsidP="009C7BA7">
            <w:pPr>
              <w:pStyle w:val="TAC"/>
              <w:rPr>
                <w:lang w:val="en-US" w:eastAsia="zh-CN"/>
              </w:rPr>
            </w:pPr>
          </w:p>
        </w:tc>
      </w:tr>
      <w:tr w:rsidR="00C67543" w14:paraId="6F2E4F7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7E661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FA81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17B6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8564B"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4B58" w14:textId="77777777" w:rsidR="00C67543" w:rsidRDefault="00C67543" w:rsidP="009C7BA7">
            <w:pPr>
              <w:pStyle w:val="TAC"/>
              <w:rPr>
                <w:lang w:val="en-US" w:eastAsia="zh-CN"/>
              </w:rPr>
            </w:pPr>
            <w:r>
              <w:rPr>
                <w:rFonts w:hint="eastAsia"/>
                <w:lang w:val="en-US" w:eastAsia="zh-CN"/>
              </w:rPr>
              <w:t>1</w:t>
            </w:r>
          </w:p>
        </w:tc>
      </w:tr>
      <w:tr w:rsidR="00C67543" w14:paraId="3C9C35B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ABD35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85AC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E2190"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A526E"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8FF06" w14:textId="77777777" w:rsidR="00C67543" w:rsidRDefault="00C67543" w:rsidP="009C7BA7">
            <w:pPr>
              <w:pStyle w:val="TAC"/>
              <w:rPr>
                <w:lang w:val="en-US" w:eastAsia="zh-CN"/>
              </w:rPr>
            </w:pPr>
          </w:p>
        </w:tc>
      </w:tr>
      <w:tr w:rsidR="00C67543" w14:paraId="3EC4B4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FC5E6A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F08D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B87E"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961DC"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159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5AE08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BF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F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95F7B" w14:textId="77777777" w:rsidR="00C67543" w:rsidRDefault="00C67543" w:rsidP="009C7BA7">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09C05"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E3759" w14:textId="77777777" w:rsidR="00C67543" w:rsidRDefault="00C67543" w:rsidP="009C7BA7">
            <w:pPr>
              <w:pStyle w:val="TAC"/>
              <w:rPr>
                <w:lang w:val="en-US" w:eastAsia="zh-CN"/>
              </w:rPr>
            </w:pPr>
          </w:p>
        </w:tc>
      </w:tr>
      <w:tr w:rsidR="00C67543" w14:paraId="352B97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08544AA" w14:textId="77777777" w:rsidR="00C67543" w:rsidRDefault="00C67543" w:rsidP="009C7BA7">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3A8012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41155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DE66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CF83A" w14:textId="77777777" w:rsidR="00C67543" w:rsidRDefault="00C67543" w:rsidP="009C7BA7">
            <w:pPr>
              <w:pStyle w:val="TAC"/>
              <w:rPr>
                <w:lang w:val="en-US" w:eastAsia="zh-CN"/>
              </w:rPr>
            </w:pPr>
            <w:r>
              <w:rPr>
                <w:rFonts w:hint="eastAsia"/>
                <w:lang w:val="en-US" w:eastAsia="zh-CN"/>
              </w:rPr>
              <w:t>0</w:t>
            </w:r>
          </w:p>
        </w:tc>
      </w:tr>
      <w:tr w:rsidR="00C67543" w14:paraId="78812A49"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646C29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7F43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A1424"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38B4F" w14:textId="77777777" w:rsidR="00C67543" w:rsidRDefault="00C67543" w:rsidP="009C7BA7">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4348F" w14:textId="77777777" w:rsidR="00C67543" w:rsidRDefault="00C67543" w:rsidP="009C7BA7">
            <w:pPr>
              <w:pStyle w:val="TAC"/>
              <w:rPr>
                <w:lang w:val="en-US" w:eastAsia="zh-CN"/>
              </w:rPr>
            </w:pPr>
          </w:p>
        </w:tc>
      </w:tr>
      <w:tr w:rsidR="00C67543" w14:paraId="0B991AA0"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0E4038A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C9C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6623B"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35504"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13D4A" w14:textId="77777777" w:rsidR="00C67543" w:rsidRDefault="00C67543" w:rsidP="009C7BA7">
            <w:pPr>
              <w:pStyle w:val="TAC"/>
              <w:rPr>
                <w:lang w:val="en-US" w:eastAsia="zh-CN"/>
              </w:rPr>
            </w:pPr>
            <w:r>
              <w:rPr>
                <w:rFonts w:cs="Arial"/>
                <w:szCs w:val="18"/>
              </w:rPr>
              <w:t>4 and 5</w:t>
            </w:r>
          </w:p>
        </w:tc>
      </w:tr>
      <w:tr w:rsidR="00C67543" w14:paraId="40C2DD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B9F1E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5B4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206A6" w14:textId="77777777" w:rsidR="00C67543" w:rsidRDefault="00C67543" w:rsidP="009C7BA7">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5D629" w14:textId="77777777" w:rsidR="00C67543" w:rsidRDefault="00C67543" w:rsidP="009C7BA7">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5C426" w14:textId="77777777" w:rsidR="00C67543" w:rsidRDefault="00C67543" w:rsidP="009C7BA7">
            <w:pPr>
              <w:pStyle w:val="TAC"/>
              <w:rPr>
                <w:lang w:val="en-US" w:eastAsia="zh-CN"/>
              </w:rPr>
            </w:pPr>
          </w:p>
        </w:tc>
      </w:tr>
      <w:tr w:rsidR="00C67543" w14:paraId="2B600C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0EB13B67" w14:textId="77777777" w:rsidR="00C67543" w:rsidRDefault="00C67543" w:rsidP="009C7BA7">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040A321" w14:textId="77777777" w:rsidR="00C67543" w:rsidRDefault="00C67543" w:rsidP="009C7BA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EF21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5B4D8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A0BB5" w14:textId="77777777" w:rsidR="00C67543" w:rsidRDefault="00C67543" w:rsidP="009C7BA7">
            <w:pPr>
              <w:pStyle w:val="TAC"/>
              <w:rPr>
                <w:lang w:val="en-US" w:eastAsia="zh-CN"/>
              </w:rPr>
            </w:pPr>
            <w:r>
              <w:rPr>
                <w:rFonts w:hint="eastAsia"/>
                <w:lang w:val="en-US" w:eastAsia="zh-CN"/>
              </w:rPr>
              <w:t>0</w:t>
            </w:r>
          </w:p>
        </w:tc>
      </w:tr>
      <w:tr w:rsidR="00C67543" w14:paraId="551BBB1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ECD4E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54BDB0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D9666"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F8326" w14:textId="77777777" w:rsidR="00C67543" w:rsidRDefault="00C67543" w:rsidP="009C7BA7">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1634" w14:textId="77777777" w:rsidR="00C67543" w:rsidRDefault="00C67543" w:rsidP="009C7BA7">
            <w:pPr>
              <w:pStyle w:val="TAC"/>
              <w:rPr>
                <w:lang w:val="en-US" w:eastAsia="zh-CN"/>
              </w:rPr>
            </w:pPr>
          </w:p>
        </w:tc>
      </w:tr>
      <w:tr w:rsidR="00C67543" w14:paraId="403CCEB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23E4E79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F94CF2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C5327"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6ED14A"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FE0B7" w14:textId="77777777" w:rsidR="00C67543" w:rsidRDefault="00C67543" w:rsidP="009C7BA7">
            <w:pPr>
              <w:pStyle w:val="TAC"/>
              <w:rPr>
                <w:lang w:val="en-US" w:eastAsia="zh-CN"/>
              </w:rPr>
            </w:pPr>
            <w:r>
              <w:rPr>
                <w:rFonts w:cs="Arial"/>
                <w:szCs w:val="18"/>
              </w:rPr>
              <w:t>4 and 5</w:t>
            </w:r>
          </w:p>
        </w:tc>
      </w:tr>
      <w:tr w:rsidR="00C67543" w14:paraId="23D8099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77D2C3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B2601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C3C6D"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46E9C2" w14:textId="77777777" w:rsidR="00C67543" w:rsidRDefault="00C67543" w:rsidP="009C7BA7">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67E2" w14:textId="77777777" w:rsidR="00C67543" w:rsidRDefault="00C67543" w:rsidP="009C7BA7">
            <w:pPr>
              <w:pStyle w:val="TAC"/>
              <w:rPr>
                <w:lang w:val="en-US" w:eastAsia="zh-CN"/>
              </w:rPr>
            </w:pPr>
          </w:p>
        </w:tc>
      </w:tr>
      <w:tr w:rsidR="00C67543" w14:paraId="7A218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5B4F0" w14:textId="77777777" w:rsidR="00C67543" w:rsidRDefault="00C67543" w:rsidP="009C7BA7">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A0E"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934DC6"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B71BC"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F3BE" w14:textId="77777777" w:rsidR="00C67543" w:rsidRDefault="00C67543" w:rsidP="009C7BA7">
            <w:pPr>
              <w:pStyle w:val="TAC"/>
              <w:rPr>
                <w:lang w:val="en-US" w:eastAsia="zh-CN"/>
              </w:rPr>
            </w:pPr>
            <w:r>
              <w:rPr>
                <w:lang w:val="en-US"/>
              </w:rPr>
              <w:t>0</w:t>
            </w:r>
          </w:p>
        </w:tc>
      </w:tr>
      <w:tr w:rsidR="00C67543" w14:paraId="2AEBC0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11A2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AE7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3437C"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09243" w14:textId="77777777" w:rsidR="00C67543" w:rsidRDefault="00C67543" w:rsidP="009C7BA7">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EBBE" w14:textId="77777777" w:rsidR="00C67543" w:rsidRDefault="00C67543" w:rsidP="009C7BA7">
            <w:pPr>
              <w:pStyle w:val="TAC"/>
              <w:rPr>
                <w:lang w:val="en-US" w:eastAsia="zh-CN"/>
              </w:rPr>
            </w:pPr>
          </w:p>
        </w:tc>
      </w:tr>
      <w:tr w:rsidR="00C67543" w14:paraId="066A3F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9837B" w14:textId="77777777" w:rsidR="00C67543" w:rsidRDefault="00C67543" w:rsidP="009C7BA7">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5D8DA"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E9D14DC"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62AE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8470A" w14:textId="77777777" w:rsidR="00C67543" w:rsidRDefault="00C67543" w:rsidP="009C7BA7">
            <w:pPr>
              <w:pStyle w:val="TAC"/>
              <w:rPr>
                <w:lang w:val="en-US" w:eastAsia="zh-CN"/>
              </w:rPr>
            </w:pPr>
            <w:r>
              <w:rPr>
                <w:lang w:val="en-US"/>
              </w:rPr>
              <w:t>0</w:t>
            </w:r>
          </w:p>
        </w:tc>
      </w:tr>
      <w:tr w:rsidR="00C67543" w14:paraId="118B1F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5599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AC5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90226"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443D8" w14:textId="77777777" w:rsidR="00C67543" w:rsidRDefault="00C67543" w:rsidP="009C7BA7">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9FB7" w14:textId="77777777" w:rsidR="00C67543" w:rsidRDefault="00C67543" w:rsidP="009C7BA7">
            <w:pPr>
              <w:pStyle w:val="TAC"/>
              <w:rPr>
                <w:lang w:val="en-US" w:eastAsia="zh-CN"/>
              </w:rPr>
            </w:pPr>
          </w:p>
        </w:tc>
      </w:tr>
      <w:tr w:rsidR="00C67543" w14:paraId="35A501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8BAC6" w14:textId="77777777" w:rsidR="00C67543" w:rsidRDefault="00C67543" w:rsidP="009C7BA7">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1034"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145F4E"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98E09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CF5F7" w14:textId="77777777" w:rsidR="00C67543" w:rsidRDefault="00C67543" w:rsidP="009C7BA7">
            <w:pPr>
              <w:pStyle w:val="TAC"/>
              <w:rPr>
                <w:lang w:val="en-US" w:eastAsia="zh-CN"/>
              </w:rPr>
            </w:pPr>
            <w:r>
              <w:rPr>
                <w:lang w:val="en-US"/>
              </w:rPr>
              <w:t>0</w:t>
            </w:r>
          </w:p>
        </w:tc>
      </w:tr>
      <w:tr w:rsidR="00C67543" w14:paraId="23E658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11CC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E4A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56C6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8D6D63" w14:textId="77777777" w:rsidR="00C67543" w:rsidRDefault="00C67543" w:rsidP="009C7BA7">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35FF" w14:textId="77777777" w:rsidR="00C67543" w:rsidRDefault="00C67543" w:rsidP="009C7BA7">
            <w:pPr>
              <w:pStyle w:val="TAC"/>
              <w:rPr>
                <w:lang w:val="en-US" w:eastAsia="zh-CN"/>
              </w:rPr>
            </w:pPr>
          </w:p>
        </w:tc>
      </w:tr>
      <w:tr w:rsidR="00C67543" w14:paraId="70012C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FFA0F" w14:textId="77777777" w:rsidR="00C67543" w:rsidRDefault="00C67543" w:rsidP="009C7BA7">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F4B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B1774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90A34"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91D98" w14:textId="77777777" w:rsidR="00C67543" w:rsidRDefault="00C67543" w:rsidP="009C7BA7">
            <w:pPr>
              <w:pStyle w:val="TAC"/>
              <w:rPr>
                <w:lang w:val="en-US" w:eastAsia="zh-CN"/>
              </w:rPr>
            </w:pPr>
            <w:r>
              <w:rPr>
                <w:lang w:val="en-US"/>
              </w:rPr>
              <w:t>0</w:t>
            </w:r>
          </w:p>
        </w:tc>
      </w:tr>
      <w:tr w:rsidR="00C67543" w14:paraId="263B93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90EB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6B5E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E6CD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F32870" w14:textId="77777777" w:rsidR="00C67543" w:rsidRDefault="00C67543" w:rsidP="009C7BA7">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1578" w14:textId="77777777" w:rsidR="00C67543" w:rsidRDefault="00C67543" w:rsidP="009C7BA7">
            <w:pPr>
              <w:pStyle w:val="TAC"/>
              <w:rPr>
                <w:lang w:val="en-US" w:eastAsia="zh-CN"/>
              </w:rPr>
            </w:pPr>
          </w:p>
        </w:tc>
      </w:tr>
      <w:tr w:rsidR="00C67543" w14:paraId="5C7D84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56098" w14:textId="77777777" w:rsidR="00C67543" w:rsidRDefault="00C67543" w:rsidP="009C7BA7">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77F42"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39F13A"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E8074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BF407" w14:textId="77777777" w:rsidR="00C67543" w:rsidRDefault="00C67543" w:rsidP="009C7BA7">
            <w:pPr>
              <w:pStyle w:val="TAC"/>
              <w:rPr>
                <w:lang w:val="en-US" w:eastAsia="zh-CN"/>
              </w:rPr>
            </w:pPr>
            <w:r>
              <w:rPr>
                <w:lang w:val="en-US"/>
              </w:rPr>
              <w:t>0</w:t>
            </w:r>
          </w:p>
        </w:tc>
      </w:tr>
      <w:tr w:rsidR="00C67543" w14:paraId="4EA01E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12E2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CF0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92E7B"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F90BB6" w14:textId="77777777" w:rsidR="00C67543" w:rsidRDefault="00C67543" w:rsidP="009C7BA7">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1597" w14:textId="77777777" w:rsidR="00C67543" w:rsidRDefault="00C67543" w:rsidP="009C7BA7">
            <w:pPr>
              <w:pStyle w:val="TAC"/>
              <w:rPr>
                <w:lang w:val="en-US" w:eastAsia="zh-CN"/>
              </w:rPr>
            </w:pPr>
          </w:p>
        </w:tc>
      </w:tr>
      <w:tr w:rsidR="00C67543" w14:paraId="61DD6F8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CC07E7" w14:textId="77777777" w:rsidR="00C67543" w:rsidRDefault="00C67543" w:rsidP="009C7BA7">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8150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2BFEAB"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5BE6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5C042" w14:textId="77777777" w:rsidR="00C67543" w:rsidRDefault="00C67543" w:rsidP="009C7BA7">
            <w:pPr>
              <w:pStyle w:val="TAC"/>
              <w:rPr>
                <w:lang w:val="en-US" w:eastAsia="zh-CN"/>
              </w:rPr>
            </w:pPr>
            <w:r>
              <w:rPr>
                <w:lang w:val="en-US"/>
              </w:rPr>
              <w:t>0</w:t>
            </w:r>
          </w:p>
        </w:tc>
      </w:tr>
      <w:tr w:rsidR="00C67543" w14:paraId="45C7C43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B854D"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5A1DA"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F21F4"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666DD9" w14:textId="77777777" w:rsidR="00C67543" w:rsidRDefault="00C67543" w:rsidP="009C7BA7">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005D" w14:textId="77777777" w:rsidR="00C67543" w:rsidRDefault="00C67543" w:rsidP="009C7BA7">
            <w:pPr>
              <w:pStyle w:val="TAC"/>
              <w:rPr>
                <w:lang w:val="en-US" w:eastAsia="zh-CN"/>
              </w:rPr>
            </w:pPr>
          </w:p>
        </w:tc>
      </w:tr>
      <w:tr w:rsidR="00C67543" w14:paraId="7271A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FDA1C"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F335F"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A029D21" w14:textId="77777777" w:rsidR="00C67543" w:rsidRDefault="00C67543" w:rsidP="009C7BA7">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B7C2"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4CDD" w14:textId="77777777" w:rsidR="00C67543" w:rsidRDefault="00C67543" w:rsidP="009C7BA7">
            <w:pPr>
              <w:pStyle w:val="TAC"/>
              <w:rPr>
                <w:rFonts w:cs="Arial"/>
                <w:szCs w:val="18"/>
                <w:lang w:val="en-US" w:eastAsia="zh-CN"/>
              </w:rPr>
            </w:pPr>
            <w:r>
              <w:rPr>
                <w:rFonts w:cs="Arial"/>
                <w:szCs w:val="18"/>
                <w:lang w:val="en-US"/>
              </w:rPr>
              <w:t>0</w:t>
            </w:r>
          </w:p>
        </w:tc>
      </w:tr>
      <w:tr w:rsidR="00C67543" w14:paraId="545C1A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37525"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1D08E"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BA8F55" w14:textId="77777777" w:rsidR="00C67543" w:rsidRDefault="00C67543" w:rsidP="009C7BA7">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2198F1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2BAB" w14:textId="77777777" w:rsidR="00C67543" w:rsidRDefault="00C67543" w:rsidP="009C7BA7">
            <w:pPr>
              <w:pStyle w:val="TAC"/>
              <w:rPr>
                <w:rFonts w:cs="Arial"/>
                <w:szCs w:val="18"/>
                <w:lang w:val="en-US" w:eastAsia="zh-CN"/>
              </w:rPr>
            </w:pPr>
          </w:p>
        </w:tc>
      </w:tr>
      <w:tr w:rsidR="00C67543" w14:paraId="4BC49B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8410" w14:textId="77777777" w:rsidR="00C67543" w:rsidRDefault="00C67543" w:rsidP="009C7BA7">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F4781"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6171D11" w14:textId="77777777" w:rsidR="00C67543" w:rsidRDefault="00C67543" w:rsidP="009C7BA7">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FC30305"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BB99" w14:textId="77777777" w:rsidR="00C67543" w:rsidRDefault="00C67543" w:rsidP="009C7BA7">
            <w:pPr>
              <w:pStyle w:val="TAC"/>
              <w:rPr>
                <w:lang w:val="en-US" w:eastAsia="zh-CN"/>
              </w:rPr>
            </w:pPr>
            <w:r>
              <w:rPr>
                <w:lang w:val="en-US" w:eastAsia="zh-CN"/>
              </w:rPr>
              <w:t>0</w:t>
            </w:r>
          </w:p>
        </w:tc>
      </w:tr>
      <w:tr w:rsidR="00C67543" w14:paraId="0E9621F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ACD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AC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9F3BA" w14:textId="77777777" w:rsidR="00C67543" w:rsidRDefault="00C67543" w:rsidP="009C7BA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C808E1"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95F33" w14:textId="77777777" w:rsidR="00C67543" w:rsidRDefault="00C67543" w:rsidP="009C7BA7">
            <w:pPr>
              <w:pStyle w:val="TAC"/>
              <w:rPr>
                <w:lang w:val="en-US" w:eastAsia="zh-CN"/>
              </w:rPr>
            </w:pPr>
          </w:p>
        </w:tc>
      </w:tr>
      <w:tr w:rsidR="00C67543" w14:paraId="4C7A93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1ACB7" w14:textId="77777777" w:rsidR="00C67543" w:rsidRDefault="00C67543" w:rsidP="009C7BA7">
            <w:pPr>
              <w:pStyle w:val="TAC"/>
              <w:rPr>
                <w:lang w:val="en-US" w:eastAsia="zh-CN"/>
              </w:rPr>
            </w:pPr>
            <w:r>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BB3DC" w14:textId="77777777" w:rsidR="00C67543" w:rsidRDefault="00C67543" w:rsidP="009C7BA7">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DFCE6C" w14:textId="77777777" w:rsidR="00C67543" w:rsidRDefault="00C67543" w:rsidP="009C7BA7">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FED45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5A011" w14:textId="77777777" w:rsidR="00C67543" w:rsidRDefault="00C67543" w:rsidP="009C7BA7">
            <w:pPr>
              <w:pStyle w:val="TAC"/>
              <w:rPr>
                <w:lang w:val="en-US" w:eastAsia="zh-CN"/>
              </w:rPr>
            </w:pPr>
            <w:r>
              <w:rPr>
                <w:rFonts w:hint="eastAsia"/>
                <w:lang w:val="en-US" w:eastAsia="zh-CN"/>
              </w:rPr>
              <w:t>0</w:t>
            </w:r>
          </w:p>
        </w:tc>
      </w:tr>
      <w:tr w:rsidR="00C67543" w14:paraId="13B5F9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A1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0C4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D0DF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3DEB05"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DD5F5" w14:textId="77777777" w:rsidR="00C67543" w:rsidRDefault="00C67543" w:rsidP="009C7BA7">
            <w:pPr>
              <w:pStyle w:val="TAC"/>
              <w:rPr>
                <w:lang w:val="en-US" w:eastAsia="zh-CN"/>
              </w:rPr>
            </w:pPr>
          </w:p>
        </w:tc>
      </w:tr>
      <w:tr w:rsidR="00C67543" w14:paraId="736E7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120A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D61FB"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D4BB71"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27AF0D"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346C3" w14:textId="77777777" w:rsidR="00C67543" w:rsidRDefault="00C67543" w:rsidP="009C7BA7">
            <w:pPr>
              <w:pStyle w:val="TAC"/>
              <w:rPr>
                <w:lang w:val="en-US" w:eastAsia="zh-CN"/>
              </w:rPr>
            </w:pPr>
            <w:r>
              <w:rPr>
                <w:rFonts w:cs="Arial"/>
                <w:szCs w:val="18"/>
                <w:lang w:val="en-US" w:eastAsia="zh-CN"/>
              </w:rPr>
              <w:t>0</w:t>
            </w:r>
          </w:p>
        </w:tc>
      </w:tr>
      <w:tr w:rsidR="00C67543" w14:paraId="1B339D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CFB2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AE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BF0"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8905EEF"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96F4A1" w14:textId="77777777" w:rsidR="00C67543" w:rsidRDefault="00C67543" w:rsidP="009C7BA7">
            <w:pPr>
              <w:pStyle w:val="TAC"/>
              <w:rPr>
                <w:lang w:val="en-US" w:eastAsia="zh-CN"/>
              </w:rPr>
            </w:pPr>
          </w:p>
        </w:tc>
      </w:tr>
      <w:tr w:rsidR="00C67543" w14:paraId="312F9C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B4FBE" w14:textId="77777777" w:rsidR="00C67543" w:rsidRDefault="00C67543" w:rsidP="009C7BA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EEA23" w14:textId="77777777" w:rsidR="00C67543" w:rsidRDefault="00C67543" w:rsidP="009C7BA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8930CE" w14:textId="77777777" w:rsidR="00C67543" w:rsidRDefault="00C67543" w:rsidP="009C7BA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2244DA"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15F9" w14:textId="77777777" w:rsidR="00C67543" w:rsidRDefault="00C67543" w:rsidP="009C7BA7">
            <w:pPr>
              <w:pStyle w:val="TAC"/>
              <w:rPr>
                <w:szCs w:val="18"/>
                <w:lang w:val="en-US" w:eastAsia="zh-CN"/>
              </w:rPr>
            </w:pPr>
            <w:r>
              <w:rPr>
                <w:szCs w:val="18"/>
                <w:lang w:val="en-US" w:eastAsia="zh-CN"/>
              </w:rPr>
              <w:t>0</w:t>
            </w:r>
          </w:p>
        </w:tc>
      </w:tr>
      <w:tr w:rsidR="00C67543" w14:paraId="78EE35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2651D" w14:textId="77777777" w:rsidR="00C67543" w:rsidRDefault="00C67543" w:rsidP="009C7BA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DCD62"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0181" w14:textId="77777777" w:rsidR="00C67543" w:rsidRDefault="00C67543" w:rsidP="009C7BA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2F8C5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B8EC" w14:textId="77777777" w:rsidR="00C67543" w:rsidRDefault="00C67543" w:rsidP="009C7BA7">
            <w:pPr>
              <w:pStyle w:val="TAC"/>
              <w:rPr>
                <w:szCs w:val="18"/>
                <w:lang w:val="en-US" w:eastAsia="zh-CN"/>
              </w:rPr>
            </w:pPr>
          </w:p>
        </w:tc>
      </w:tr>
      <w:tr w:rsidR="00C67543" w14:paraId="42FA65B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10AF8" w14:textId="77777777" w:rsidR="00C67543" w:rsidRDefault="00C67543" w:rsidP="009C7BA7">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EA722" w14:textId="77777777" w:rsidR="00C67543" w:rsidRDefault="00C67543" w:rsidP="009C7BA7">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5AE916D"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0DE6C7"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B3484" w14:textId="77777777" w:rsidR="00C67543" w:rsidRDefault="00C67543" w:rsidP="009C7BA7">
            <w:pPr>
              <w:pStyle w:val="TAC"/>
              <w:rPr>
                <w:lang w:val="en-US" w:eastAsia="zh-CN"/>
              </w:rPr>
            </w:pPr>
            <w:r>
              <w:rPr>
                <w:rFonts w:hint="eastAsia"/>
                <w:lang w:val="en-US" w:eastAsia="zh-CN"/>
              </w:rPr>
              <w:t>0</w:t>
            </w:r>
          </w:p>
        </w:tc>
      </w:tr>
      <w:tr w:rsidR="00C67543" w14:paraId="42C4C6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D45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F0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59C8" w14:textId="77777777" w:rsidR="00C67543" w:rsidRDefault="00C67543" w:rsidP="009C7BA7">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A8248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D09FB" w14:textId="77777777" w:rsidR="00C67543" w:rsidRDefault="00C67543" w:rsidP="009C7BA7">
            <w:pPr>
              <w:pStyle w:val="TAC"/>
              <w:rPr>
                <w:lang w:val="en-US" w:eastAsia="zh-CN"/>
              </w:rPr>
            </w:pPr>
          </w:p>
        </w:tc>
      </w:tr>
      <w:tr w:rsidR="00C67543" w14:paraId="32C4BB41"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211B0F9"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BBEFF9F"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615551"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30D79"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F896FA" w14:textId="77777777" w:rsidR="00C67543" w:rsidRDefault="00C67543" w:rsidP="009C7BA7">
            <w:pPr>
              <w:pStyle w:val="TAC"/>
              <w:rPr>
                <w:lang w:val="en-US" w:eastAsia="zh-CN"/>
              </w:rPr>
            </w:pPr>
            <w:r>
              <w:rPr>
                <w:lang w:val="en-US" w:eastAsia="zh-CN"/>
              </w:rPr>
              <w:t>0</w:t>
            </w:r>
          </w:p>
        </w:tc>
      </w:tr>
      <w:tr w:rsidR="00C67543" w14:paraId="7B09942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507C9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772E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8F2863" w14:textId="77777777" w:rsidR="00C67543" w:rsidRDefault="00C67543" w:rsidP="009C7BA7">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D212E" w14:textId="77777777" w:rsidR="00C67543" w:rsidRDefault="00C67543" w:rsidP="009C7BA7">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9292" w14:textId="77777777" w:rsidR="00C67543" w:rsidRDefault="00C67543" w:rsidP="009C7BA7">
            <w:pPr>
              <w:pStyle w:val="TAC"/>
              <w:rPr>
                <w:lang w:val="en-US" w:eastAsia="zh-CN"/>
              </w:rPr>
            </w:pPr>
          </w:p>
        </w:tc>
      </w:tr>
      <w:tr w:rsidR="00C67543" w14:paraId="77B939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84E18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D2CB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388009"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9484C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79AC5" w14:textId="77777777" w:rsidR="00C67543" w:rsidRDefault="00C67543" w:rsidP="009C7BA7">
            <w:pPr>
              <w:pStyle w:val="TAC"/>
              <w:rPr>
                <w:rFonts w:eastAsiaTheme="minorEastAsia"/>
                <w:lang w:val="en-US" w:eastAsia="zh-CN"/>
              </w:rPr>
            </w:pPr>
            <w:r>
              <w:rPr>
                <w:rFonts w:hint="eastAsia"/>
                <w:lang w:val="en-US" w:eastAsia="zh-CN"/>
              </w:rPr>
              <w:t>4 and 5</w:t>
            </w:r>
          </w:p>
        </w:tc>
      </w:tr>
      <w:tr w:rsidR="00C67543" w14:paraId="4D69F8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CFD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2E2A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E917D" w14:textId="77777777" w:rsidR="00C67543" w:rsidRDefault="00C67543" w:rsidP="009C7BA7">
            <w:pPr>
              <w:pStyle w:val="TAC"/>
              <w:rPr>
                <w:rFonts w:eastAsiaTheme="minorEastAsia"/>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E03A4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B0A2" w14:textId="77777777" w:rsidR="00C67543" w:rsidRDefault="00C67543" w:rsidP="009C7BA7">
            <w:pPr>
              <w:pStyle w:val="TAC"/>
              <w:rPr>
                <w:rFonts w:eastAsiaTheme="minorEastAsia"/>
                <w:lang w:val="en-US" w:eastAsia="zh-CN"/>
              </w:rPr>
            </w:pPr>
          </w:p>
        </w:tc>
      </w:tr>
      <w:tr w:rsidR="00C67543" w14:paraId="3856023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77515B" w14:textId="77777777" w:rsidR="00C67543" w:rsidRDefault="00C67543" w:rsidP="009C7BA7">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D78F7D5" w14:textId="77777777" w:rsidR="00C67543" w:rsidRDefault="00C67543" w:rsidP="009C7BA7">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4C89640"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38D01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30C92" w14:textId="77777777" w:rsidR="00C67543" w:rsidRDefault="00C67543" w:rsidP="009C7BA7">
            <w:pPr>
              <w:pStyle w:val="TAC"/>
              <w:rPr>
                <w:lang w:val="en-US" w:eastAsia="zh-CN"/>
              </w:rPr>
            </w:pPr>
            <w:r>
              <w:rPr>
                <w:rFonts w:hint="eastAsia"/>
                <w:lang w:val="en-US" w:eastAsia="zh-CN"/>
              </w:rPr>
              <w:t>0</w:t>
            </w:r>
          </w:p>
        </w:tc>
      </w:tr>
      <w:tr w:rsidR="00C67543" w14:paraId="1B57E9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9F2B1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4576B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7FE09"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51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3D20" w14:textId="77777777" w:rsidR="00C67543" w:rsidRDefault="00C67543" w:rsidP="009C7BA7">
            <w:pPr>
              <w:pStyle w:val="TAC"/>
              <w:rPr>
                <w:lang w:val="en-US" w:eastAsia="zh-CN"/>
              </w:rPr>
            </w:pPr>
          </w:p>
        </w:tc>
      </w:tr>
      <w:tr w:rsidR="00C67543" w14:paraId="05B600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A9198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60BF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4EE99"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2398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B0A2" w14:textId="77777777" w:rsidR="00C67543" w:rsidRDefault="00C67543" w:rsidP="009C7BA7">
            <w:pPr>
              <w:pStyle w:val="TAC"/>
              <w:rPr>
                <w:lang w:val="en-US" w:eastAsia="zh-CN"/>
              </w:rPr>
            </w:pPr>
            <w:r>
              <w:rPr>
                <w:rFonts w:hint="eastAsia"/>
                <w:lang w:val="en-US" w:eastAsia="zh-CN"/>
              </w:rPr>
              <w:t>1</w:t>
            </w:r>
          </w:p>
        </w:tc>
      </w:tr>
      <w:tr w:rsidR="00C67543" w14:paraId="1076B7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38842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3328A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C8ADA"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7BFC2" w14:textId="77777777" w:rsidR="00C67543" w:rsidRDefault="00C67543" w:rsidP="009C7BA7">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46B56" w14:textId="77777777" w:rsidR="00C67543" w:rsidRDefault="00C67543" w:rsidP="009C7BA7">
            <w:pPr>
              <w:pStyle w:val="TAC"/>
              <w:rPr>
                <w:lang w:val="en-US" w:eastAsia="zh-CN"/>
              </w:rPr>
            </w:pPr>
          </w:p>
        </w:tc>
      </w:tr>
      <w:tr w:rsidR="00C67543" w14:paraId="258652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76338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A385C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265004ED"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D9C592"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B7D6B33"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EBA46B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223D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573C1"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026670A2"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AF33"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1CA" w14:textId="77777777" w:rsidR="00C67543" w:rsidRDefault="00C67543" w:rsidP="009C7BA7">
            <w:pPr>
              <w:pStyle w:val="TAC"/>
              <w:rPr>
                <w:rFonts w:eastAsia="MS Mincho"/>
                <w:szCs w:val="18"/>
                <w:lang w:val="en-US" w:eastAsia="zh-CN"/>
              </w:rPr>
            </w:pPr>
          </w:p>
        </w:tc>
      </w:tr>
      <w:tr w:rsidR="00C67543" w14:paraId="5B415F4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804B9" w14:textId="77777777" w:rsidR="00C67543" w:rsidRDefault="00C67543" w:rsidP="009C7BA7">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D4B1" w14:textId="77777777" w:rsidR="00C67543" w:rsidRDefault="00C67543" w:rsidP="009C7BA7">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1D017FF1" w14:textId="77777777" w:rsidR="00C67543" w:rsidRDefault="00C67543" w:rsidP="009C7BA7">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95FAEB"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7F651"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1A3745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4A6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BF5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8E60EF4" w14:textId="77777777" w:rsidR="00C67543" w:rsidRDefault="00C67543" w:rsidP="009C7BA7">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87B16"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C9AA" w14:textId="77777777" w:rsidR="00C67543" w:rsidRDefault="00C67543" w:rsidP="009C7BA7">
            <w:pPr>
              <w:pStyle w:val="TAC"/>
              <w:rPr>
                <w:rFonts w:eastAsia="MS Mincho"/>
                <w:szCs w:val="18"/>
                <w:lang w:val="en-US" w:eastAsia="zh-CN"/>
              </w:rPr>
            </w:pPr>
          </w:p>
        </w:tc>
      </w:tr>
      <w:tr w:rsidR="00C67543" w14:paraId="143DB8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24767" w14:textId="77777777" w:rsidR="00C67543" w:rsidRDefault="00C67543" w:rsidP="009C7BA7">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A1D8C" w14:textId="77777777" w:rsidR="00C67543" w:rsidRDefault="00C67543" w:rsidP="009C7BA7">
            <w:pPr>
              <w:pStyle w:val="TAC"/>
              <w:rPr>
                <w:lang w:val="en-US"/>
              </w:rPr>
            </w:pPr>
            <w:r>
              <w:rPr>
                <w:lang w:val="en-US"/>
              </w:rPr>
              <w:t>-</w:t>
            </w:r>
          </w:p>
        </w:tc>
        <w:tc>
          <w:tcPr>
            <w:tcW w:w="730" w:type="dxa"/>
            <w:tcBorders>
              <w:left w:val="single" w:sz="4" w:space="0" w:color="auto"/>
              <w:right w:val="single" w:sz="4" w:space="0" w:color="auto"/>
            </w:tcBorders>
            <w:vAlign w:val="center"/>
          </w:tcPr>
          <w:p w14:paraId="61FC699C"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C7923"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00A07" w14:textId="77777777" w:rsidR="00C67543" w:rsidRDefault="00C67543" w:rsidP="009C7BA7">
            <w:pPr>
              <w:pStyle w:val="TAC"/>
              <w:rPr>
                <w:lang w:val="en-US" w:eastAsia="zh-CN"/>
              </w:rPr>
            </w:pPr>
            <w:r>
              <w:rPr>
                <w:rFonts w:hint="eastAsia"/>
                <w:lang w:val="en-US" w:eastAsia="zh-CN"/>
              </w:rPr>
              <w:t>0</w:t>
            </w:r>
          </w:p>
        </w:tc>
      </w:tr>
      <w:tr w:rsidR="00C67543" w14:paraId="174AF7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596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FE95B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BC2612C"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16D111"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F624C" w14:textId="77777777" w:rsidR="00C67543" w:rsidRDefault="00C67543" w:rsidP="009C7BA7">
            <w:pPr>
              <w:pStyle w:val="TAC"/>
              <w:rPr>
                <w:lang w:val="en-US" w:eastAsia="zh-CN"/>
              </w:rPr>
            </w:pPr>
          </w:p>
        </w:tc>
      </w:tr>
      <w:tr w:rsidR="00C67543" w14:paraId="06F2C53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11F0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474DEE"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B85A071" w14:textId="77777777" w:rsidR="00C67543" w:rsidRDefault="00C67543" w:rsidP="009C7BA7">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68E7FD" w14:textId="77777777" w:rsidR="00C67543" w:rsidRDefault="00C67543" w:rsidP="009C7BA7">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8C60E" w14:textId="77777777" w:rsidR="00C67543" w:rsidRDefault="00C67543" w:rsidP="009C7BA7">
            <w:pPr>
              <w:pStyle w:val="TAC"/>
              <w:rPr>
                <w:lang w:val="en-US" w:eastAsia="zh-CN"/>
              </w:rPr>
            </w:pPr>
            <w:r>
              <w:rPr>
                <w:rFonts w:hint="eastAsia"/>
                <w:lang w:val="en-US" w:eastAsia="zh-CN"/>
              </w:rPr>
              <w:t>1</w:t>
            </w:r>
          </w:p>
        </w:tc>
      </w:tr>
      <w:tr w:rsidR="00C67543" w14:paraId="0371B6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259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4146A"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3AFDD34" w14:textId="77777777" w:rsidR="00C67543" w:rsidRDefault="00C67543" w:rsidP="009C7BA7">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C604A9" w14:textId="77777777" w:rsidR="00C67543" w:rsidRDefault="00C67543" w:rsidP="009C7BA7">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D891C" w14:textId="77777777" w:rsidR="00C67543" w:rsidRDefault="00C67543" w:rsidP="009C7BA7">
            <w:pPr>
              <w:pStyle w:val="TAC"/>
              <w:rPr>
                <w:lang w:val="en-US" w:eastAsia="zh-CN"/>
              </w:rPr>
            </w:pPr>
          </w:p>
        </w:tc>
      </w:tr>
      <w:tr w:rsidR="00C67543" w14:paraId="4A7ED3F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C644031" w14:textId="77777777" w:rsidR="00C67543" w:rsidRDefault="00C67543" w:rsidP="009C7BA7">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CFF607B" w14:textId="77777777" w:rsidR="00C67543" w:rsidRDefault="00C67543" w:rsidP="009C7BA7">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C252FDE"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AA21C0"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DDB53D" w14:textId="77777777" w:rsidR="00C67543" w:rsidRDefault="00C67543" w:rsidP="009C7BA7">
            <w:pPr>
              <w:pStyle w:val="TAC"/>
              <w:rPr>
                <w:lang w:val="en-US" w:eastAsia="zh-CN"/>
              </w:rPr>
            </w:pPr>
            <w:r>
              <w:rPr>
                <w:rFonts w:hint="eastAsia"/>
                <w:lang w:val="en-US" w:eastAsia="zh-CN"/>
              </w:rPr>
              <w:t>0</w:t>
            </w:r>
          </w:p>
        </w:tc>
      </w:tr>
      <w:tr w:rsidR="00C67543" w14:paraId="1614BD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71088"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2352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9D196A"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E4DCF7"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A0F5" w14:textId="77777777" w:rsidR="00C67543" w:rsidRDefault="00C67543" w:rsidP="009C7BA7">
            <w:pPr>
              <w:pStyle w:val="TAC"/>
              <w:rPr>
                <w:lang w:val="en-US" w:eastAsia="zh-CN"/>
              </w:rPr>
            </w:pPr>
          </w:p>
        </w:tc>
      </w:tr>
      <w:tr w:rsidR="00C67543" w14:paraId="50C5A8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269C5" w14:textId="77777777" w:rsidR="00C67543" w:rsidRDefault="00C67543" w:rsidP="009C7BA7">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6D8E" w14:textId="77777777" w:rsidR="00C67543" w:rsidRDefault="00C67543" w:rsidP="009C7BA7">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57A2E7"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1121E1"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D83C9" w14:textId="77777777" w:rsidR="00C67543" w:rsidRDefault="00C67543" w:rsidP="009C7BA7">
            <w:pPr>
              <w:pStyle w:val="TAC"/>
              <w:rPr>
                <w:lang w:val="en-US" w:eastAsia="zh-CN"/>
              </w:rPr>
            </w:pPr>
            <w:r>
              <w:rPr>
                <w:rFonts w:hint="eastAsia"/>
                <w:lang w:val="en-US" w:eastAsia="zh-CN"/>
              </w:rPr>
              <w:t>0</w:t>
            </w:r>
          </w:p>
        </w:tc>
      </w:tr>
      <w:tr w:rsidR="00C67543" w14:paraId="7D47CC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D32F9"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9470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96F02C"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88A1E5"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CD32" w14:textId="77777777" w:rsidR="00C67543" w:rsidRDefault="00C67543" w:rsidP="009C7BA7">
            <w:pPr>
              <w:pStyle w:val="TAC"/>
              <w:rPr>
                <w:lang w:val="en-US" w:eastAsia="zh-CN"/>
              </w:rPr>
            </w:pPr>
          </w:p>
        </w:tc>
      </w:tr>
      <w:tr w:rsidR="00C67543" w14:paraId="5B3A09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6CCB" w14:textId="77777777" w:rsidR="00C67543" w:rsidRDefault="00C67543" w:rsidP="009C7BA7">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3925E" w14:textId="77777777" w:rsidR="00C67543" w:rsidRDefault="00C67543" w:rsidP="009C7BA7">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6DD30C31" w14:textId="77777777" w:rsidR="00C67543" w:rsidRDefault="00C67543" w:rsidP="009C7BA7">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487B128"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4210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3C6AF" w14:textId="77777777" w:rsidR="00C67543" w:rsidRDefault="00C67543" w:rsidP="009C7BA7">
            <w:pPr>
              <w:pStyle w:val="TAC"/>
              <w:rPr>
                <w:lang w:val="en-US" w:eastAsia="zh-CN"/>
              </w:rPr>
            </w:pPr>
            <w:r>
              <w:rPr>
                <w:rFonts w:hint="eastAsia"/>
                <w:lang w:val="en-US" w:eastAsia="zh-CN"/>
              </w:rPr>
              <w:t>0</w:t>
            </w:r>
          </w:p>
        </w:tc>
      </w:tr>
      <w:tr w:rsidR="00C67543" w14:paraId="42C973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9702B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4F3ED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32B2962"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F5591"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261A8" w14:textId="77777777" w:rsidR="00C67543" w:rsidRDefault="00C67543" w:rsidP="009C7BA7">
            <w:pPr>
              <w:pStyle w:val="TAC"/>
              <w:rPr>
                <w:lang w:val="en-US" w:eastAsia="zh-CN"/>
              </w:rPr>
            </w:pPr>
          </w:p>
        </w:tc>
      </w:tr>
      <w:tr w:rsidR="00C67543" w14:paraId="4CB665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7020C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A69D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80398EF"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0EB45C"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29F55B" w14:textId="77777777" w:rsidR="00C67543" w:rsidRDefault="00C67543" w:rsidP="009C7BA7">
            <w:pPr>
              <w:pStyle w:val="TAC"/>
              <w:rPr>
                <w:lang w:val="en-US" w:eastAsia="zh-CN"/>
              </w:rPr>
            </w:pPr>
            <w:r>
              <w:rPr>
                <w:rFonts w:hint="eastAsia"/>
                <w:lang w:val="en-US" w:eastAsia="zh-CN"/>
              </w:rPr>
              <w:t>1</w:t>
            </w:r>
          </w:p>
        </w:tc>
      </w:tr>
      <w:tr w:rsidR="00C67543" w14:paraId="467E02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70DB9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A5D77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547203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B6B65" w14:textId="77777777" w:rsidR="00C67543" w:rsidRDefault="00C67543" w:rsidP="009C7BA7">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3C8DF" w14:textId="77777777" w:rsidR="00C67543" w:rsidRDefault="00C67543" w:rsidP="009C7BA7">
            <w:pPr>
              <w:pStyle w:val="TAC"/>
              <w:rPr>
                <w:lang w:val="en-US" w:eastAsia="zh-CN"/>
              </w:rPr>
            </w:pPr>
          </w:p>
        </w:tc>
      </w:tr>
      <w:tr w:rsidR="00C67543" w14:paraId="284D45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2A53E1"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E0C2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9CC5E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61DE14"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17BF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C0690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E8A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A69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3BD9B3E"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97AEE"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DDB66" w14:textId="77777777" w:rsidR="00C67543" w:rsidRDefault="00C67543" w:rsidP="009C7BA7">
            <w:pPr>
              <w:pStyle w:val="TAC"/>
              <w:rPr>
                <w:lang w:val="en-US" w:eastAsia="zh-CN"/>
              </w:rPr>
            </w:pPr>
          </w:p>
        </w:tc>
      </w:tr>
      <w:tr w:rsidR="00C67543" w14:paraId="3A3E7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FC8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AE0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A9273A7"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6BABED"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F9045" w14:textId="77777777" w:rsidR="00C67543" w:rsidRDefault="00C67543" w:rsidP="009C7BA7">
            <w:pPr>
              <w:pStyle w:val="TAC"/>
              <w:rPr>
                <w:lang w:val="en-US" w:eastAsia="zh-CN"/>
              </w:rPr>
            </w:pPr>
            <w:r>
              <w:rPr>
                <w:rFonts w:hint="eastAsia"/>
                <w:lang w:val="en-US" w:eastAsia="zh-CN"/>
              </w:rPr>
              <w:t>0</w:t>
            </w:r>
          </w:p>
        </w:tc>
      </w:tr>
      <w:tr w:rsidR="00C67543" w14:paraId="68C4836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E46CF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356A7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433C0B" w14:textId="77777777" w:rsidR="00C67543" w:rsidRDefault="00C67543" w:rsidP="009C7BA7">
            <w:pPr>
              <w:pStyle w:val="TAC"/>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3246D" w14:textId="77777777" w:rsidR="00C67543" w:rsidRDefault="00C67543" w:rsidP="009C7BA7">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92670" w14:textId="77777777" w:rsidR="00C67543" w:rsidRDefault="00C67543" w:rsidP="009C7BA7">
            <w:pPr>
              <w:pStyle w:val="TAC"/>
              <w:rPr>
                <w:lang w:val="en-US" w:eastAsia="zh-CN"/>
              </w:rPr>
            </w:pPr>
          </w:p>
        </w:tc>
      </w:tr>
      <w:tr w:rsidR="00C67543" w14:paraId="34FFDC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21C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2DCE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C50D956"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AE7EE7" w14:textId="77777777" w:rsidR="00C67543" w:rsidRDefault="00C67543" w:rsidP="009C7BA7">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2269" w14:textId="77777777" w:rsidR="00C67543" w:rsidRDefault="00C67543" w:rsidP="009C7BA7">
            <w:pPr>
              <w:pStyle w:val="TAC"/>
              <w:rPr>
                <w:lang w:val="en-US" w:eastAsia="zh-CN"/>
              </w:rPr>
            </w:pPr>
            <w:r>
              <w:rPr>
                <w:lang w:val="en-US" w:eastAsia="zh-CN"/>
              </w:rPr>
              <w:t>4 and 5</w:t>
            </w:r>
          </w:p>
        </w:tc>
      </w:tr>
      <w:tr w:rsidR="00C67543" w14:paraId="527D8F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54A1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8A66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43B667"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934C2"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B7D0" w14:textId="77777777" w:rsidR="00C67543" w:rsidRDefault="00C67543" w:rsidP="009C7BA7">
            <w:pPr>
              <w:pStyle w:val="TAC"/>
              <w:rPr>
                <w:lang w:val="en-US" w:eastAsia="zh-CN"/>
              </w:rPr>
            </w:pPr>
          </w:p>
        </w:tc>
      </w:tr>
      <w:tr w:rsidR="00C67543" w14:paraId="24216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2A73A" w14:textId="77777777" w:rsidR="00C67543" w:rsidRDefault="00C67543" w:rsidP="009C7BA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622E1" w14:textId="77777777" w:rsidR="00C67543" w:rsidRDefault="00C67543" w:rsidP="009C7BA7">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74DE2A"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7BD59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DBDA5" w14:textId="77777777" w:rsidR="00C67543" w:rsidRDefault="00C67543" w:rsidP="009C7BA7">
            <w:pPr>
              <w:pStyle w:val="TAC"/>
              <w:rPr>
                <w:lang w:val="en-US" w:eastAsia="zh-CN"/>
              </w:rPr>
            </w:pPr>
            <w:r>
              <w:rPr>
                <w:rFonts w:hint="eastAsia"/>
                <w:lang w:val="en-US" w:eastAsia="zh-CN"/>
              </w:rPr>
              <w:t>0</w:t>
            </w:r>
          </w:p>
        </w:tc>
      </w:tr>
      <w:tr w:rsidR="00C67543" w14:paraId="51C142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A977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B1F4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E07EE0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4434F" w14:textId="77777777" w:rsidR="00C67543" w:rsidRDefault="00C67543" w:rsidP="009C7BA7">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1EB1" w14:textId="77777777" w:rsidR="00C67543" w:rsidRDefault="00C67543" w:rsidP="009C7BA7">
            <w:pPr>
              <w:pStyle w:val="TAC"/>
              <w:rPr>
                <w:lang w:val="en-US" w:eastAsia="zh-CN"/>
              </w:rPr>
            </w:pPr>
          </w:p>
        </w:tc>
      </w:tr>
      <w:tr w:rsidR="00C67543" w14:paraId="2D1F6B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2E2A7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1EFF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C4DF174"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34E9B9"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73E5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8A837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F291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04D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EFC8F7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99C41" w14:textId="77777777" w:rsidR="00C67543" w:rsidRDefault="00C67543" w:rsidP="009C7BA7">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4E64" w14:textId="77777777" w:rsidR="00C67543" w:rsidRDefault="00C67543" w:rsidP="009C7BA7">
            <w:pPr>
              <w:pStyle w:val="TAC"/>
              <w:rPr>
                <w:lang w:val="en-US" w:eastAsia="zh-CN"/>
              </w:rPr>
            </w:pPr>
          </w:p>
        </w:tc>
      </w:tr>
      <w:tr w:rsidR="00C67543" w14:paraId="0F122AF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8768AFC" w14:textId="77777777" w:rsidR="00C67543" w:rsidRDefault="00C67543" w:rsidP="009C7BA7">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76BEEA77" w14:textId="77777777" w:rsidR="00C67543" w:rsidRDefault="00C67543" w:rsidP="009C7BA7">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1535E06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EF7F8D" w14:textId="77777777" w:rsidR="00C67543" w:rsidRDefault="00C67543" w:rsidP="009C7BA7">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FD28C7" w14:textId="77777777" w:rsidR="00C67543" w:rsidRDefault="00C67543" w:rsidP="009C7BA7">
            <w:pPr>
              <w:pStyle w:val="TAC"/>
              <w:rPr>
                <w:lang w:val="en-US" w:eastAsia="zh-CN"/>
              </w:rPr>
            </w:pPr>
            <w:r>
              <w:rPr>
                <w:rFonts w:hint="eastAsia"/>
                <w:lang w:val="en-US" w:eastAsia="zh-CN"/>
              </w:rPr>
              <w:t>0</w:t>
            </w:r>
          </w:p>
        </w:tc>
      </w:tr>
      <w:tr w:rsidR="00C67543" w14:paraId="74BC2C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81DC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C1EE9"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7EA9787" w14:textId="77777777" w:rsidR="00C67543" w:rsidRDefault="00C67543" w:rsidP="009C7BA7">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C3E970" w14:textId="77777777" w:rsidR="00C67543" w:rsidRDefault="00C67543" w:rsidP="009C7BA7">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4DE5" w14:textId="77777777" w:rsidR="00C67543" w:rsidRDefault="00C67543" w:rsidP="009C7BA7">
            <w:pPr>
              <w:pStyle w:val="TAC"/>
              <w:rPr>
                <w:lang w:val="en-US" w:eastAsia="zh-CN"/>
              </w:rPr>
            </w:pPr>
          </w:p>
        </w:tc>
      </w:tr>
      <w:tr w:rsidR="00C67543" w14:paraId="630552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C8993"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6BA9F" w14:textId="77777777" w:rsidR="00C67543" w:rsidRDefault="00C67543" w:rsidP="009C7BA7">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2B324718"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2DE3BAF"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2A48BDA"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1DE2" w14:textId="77777777" w:rsidR="00C67543" w:rsidRDefault="00C67543" w:rsidP="009C7BA7">
            <w:pPr>
              <w:pStyle w:val="TAC"/>
              <w:rPr>
                <w:color w:val="000000" w:themeColor="text1"/>
                <w:szCs w:val="18"/>
                <w:lang w:val="en-US" w:eastAsia="zh-CN"/>
              </w:rPr>
            </w:pPr>
            <w:r>
              <w:rPr>
                <w:rFonts w:hint="eastAsia"/>
                <w:color w:val="000000" w:themeColor="text1"/>
                <w:szCs w:val="18"/>
                <w:lang w:val="en-US" w:eastAsia="zh-CN"/>
              </w:rPr>
              <w:t>0</w:t>
            </w:r>
          </w:p>
        </w:tc>
      </w:tr>
      <w:tr w:rsidR="00C67543" w14:paraId="701D539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4113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56DB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FCF775A"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522780F"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B269" w14:textId="77777777" w:rsidR="00C67543" w:rsidRDefault="00C67543" w:rsidP="009C7BA7">
            <w:pPr>
              <w:pStyle w:val="TAC"/>
              <w:rPr>
                <w:color w:val="000000" w:themeColor="text1"/>
                <w:szCs w:val="18"/>
                <w:lang w:val="en-US" w:eastAsia="zh-CN"/>
              </w:rPr>
            </w:pPr>
          </w:p>
        </w:tc>
      </w:tr>
    </w:tbl>
    <w:p w14:paraId="301D9656" w14:textId="77777777" w:rsidR="00C67543" w:rsidRDefault="00C67543" w:rsidP="00C67543">
      <w:pPr>
        <w:pStyle w:val="FL"/>
      </w:pPr>
    </w:p>
    <w:p w14:paraId="7A1D3515" w14:textId="77777777" w:rsidR="00C67543" w:rsidRDefault="00C67543" w:rsidP="00C67543">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D5D7FA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D8A70A5"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3105A42"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637A88"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60841B"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5B8CB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5923DB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6F7FD17" w14:textId="77777777" w:rsidR="00C67543" w:rsidRDefault="00C67543" w:rsidP="009C7BA7">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2B5551D"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18F19BF"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9DB708E" w14:textId="77777777" w:rsidR="00C67543" w:rsidRDefault="00C67543" w:rsidP="009C7BA7">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279CBF5" w14:textId="77777777" w:rsidR="00C67543" w:rsidRDefault="00C67543" w:rsidP="009C7BA7">
            <w:pPr>
              <w:pStyle w:val="TAC"/>
              <w:rPr>
                <w:szCs w:val="18"/>
                <w:lang w:val="en-US" w:eastAsia="zh-CN"/>
              </w:rPr>
            </w:pPr>
            <w:r>
              <w:rPr>
                <w:rFonts w:hint="eastAsia"/>
                <w:szCs w:val="18"/>
                <w:lang w:val="en-US" w:eastAsia="zh-CN"/>
              </w:rPr>
              <w:t>0</w:t>
            </w:r>
          </w:p>
        </w:tc>
      </w:tr>
      <w:tr w:rsidR="00C67543" w14:paraId="5996AE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64270"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F9BE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14DB9C1" w14:textId="77777777" w:rsidR="00C67543" w:rsidRDefault="00C67543" w:rsidP="009C7BA7">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DBCEB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409E" w14:textId="77777777" w:rsidR="00C67543" w:rsidRDefault="00C67543" w:rsidP="009C7BA7">
            <w:pPr>
              <w:pStyle w:val="TAC"/>
              <w:rPr>
                <w:szCs w:val="18"/>
                <w:lang w:val="en-US" w:eastAsia="zh-CN"/>
              </w:rPr>
            </w:pPr>
          </w:p>
        </w:tc>
      </w:tr>
      <w:tr w:rsidR="00C67543" w14:paraId="45DBD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2EABD" w14:textId="77777777" w:rsidR="00C67543" w:rsidRDefault="00C67543" w:rsidP="009C7BA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40032" w14:textId="77777777" w:rsidR="00C67543" w:rsidRDefault="00C67543" w:rsidP="009C7BA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8784618"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25EEF2"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C86CA" w14:textId="77777777" w:rsidR="00C67543" w:rsidRDefault="00C67543" w:rsidP="009C7BA7">
            <w:pPr>
              <w:pStyle w:val="TAC"/>
              <w:rPr>
                <w:szCs w:val="18"/>
                <w:lang w:val="en-US" w:eastAsia="zh-CN"/>
              </w:rPr>
            </w:pPr>
            <w:r>
              <w:rPr>
                <w:rFonts w:hint="eastAsia"/>
                <w:szCs w:val="18"/>
                <w:lang w:val="en-US" w:eastAsia="zh-CN"/>
              </w:rPr>
              <w:t>0</w:t>
            </w:r>
          </w:p>
        </w:tc>
      </w:tr>
      <w:tr w:rsidR="00C67543" w14:paraId="0CB8F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37D54"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BB34A"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3A0B6E"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D543D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6B60" w14:textId="77777777" w:rsidR="00C67543" w:rsidRDefault="00C67543" w:rsidP="009C7BA7">
            <w:pPr>
              <w:pStyle w:val="TAC"/>
              <w:rPr>
                <w:szCs w:val="18"/>
                <w:lang w:val="en-US" w:eastAsia="zh-CN"/>
              </w:rPr>
            </w:pPr>
          </w:p>
        </w:tc>
      </w:tr>
      <w:tr w:rsidR="00C67543" w14:paraId="440433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3DC8" w14:textId="77777777" w:rsidR="00C67543" w:rsidRDefault="00C67543" w:rsidP="009C7BA7">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EE3AB" w14:textId="77777777" w:rsidR="00C67543" w:rsidRDefault="00C67543" w:rsidP="009C7BA7">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30F1EF"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BE3D5C" w14:textId="77777777" w:rsidR="00C67543" w:rsidRDefault="00C67543" w:rsidP="009C7BA7">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4BC9B" w14:textId="77777777" w:rsidR="00C67543" w:rsidRDefault="00C67543" w:rsidP="009C7BA7">
            <w:pPr>
              <w:pStyle w:val="TAC"/>
              <w:rPr>
                <w:szCs w:val="18"/>
                <w:lang w:val="en-US" w:eastAsia="zh-CN"/>
              </w:rPr>
            </w:pPr>
            <w:r>
              <w:rPr>
                <w:szCs w:val="18"/>
                <w:lang w:val="en-US" w:eastAsia="zh-CN"/>
              </w:rPr>
              <w:t>0</w:t>
            </w:r>
          </w:p>
        </w:tc>
      </w:tr>
      <w:tr w:rsidR="00C67543" w14:paraId="2E9DBF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6F15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51688"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E325A"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E8374" w14:textId="77777777" w:rsidR="00C67543" w:rsidRDefault="00C67543" w:rsidP="009C7BA7">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5F466" w14:textId="77777777" w:rsidR="00C67543" w:rsidRDefault="00C67543" w:rsidP="009C7BA7">
            <w:pPr>
              <w:pStyle w:val="TAC"/>
              <w:rPr>
                <w:szCs w:val="18"/>
                <w:lang w:val="en-US" w:eastAsia="zh-CN"/>
              </w:rPr>
            </w:pPr>
          </w:p>
        </w:tc>
      </w:tr>
      <w:tr w:rsidR="00C67543" w14:paraId="34D645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EDE0D" w14:textId="77777777" w:rsidR="00C67543" w:rsidRDefault="00C67543" w:rsidP="009C7BA7">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996D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FC1177"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D36E2E3"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0471" w14:textId="77777777" w:rsidR="00C67543" w:rsidRDefault="00C67543" w:rsidP="009C7BA7">
            <w:pPr>
              <w:pStyle w:val="TAC"/>
              <w:rPr>
                <w:szCs w:val="18"/>
                <w:lang w:val="en-US" w:eastAsia="zh-CN"/>
              </w:rPr>
            </w:pPr>
            <w:r>
              <w:rPr>
                <w:rFonts w:hint="eastAsia"/>
                <w:szCs w:val="18"/>
                <w:lang w:val="en-US" w:eastAsia="zh-CN"/>
              </w:rPr>
              <w:t>0</w:t>
            </w:r>
          </w:p>
        </w:tc>
      </w:tr>
      <w:tr w:rsidR="00C67543" w14:paraId="20820B5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41A6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C5F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558B229" w14:textId="77777777" w:rsidR="00C67543" w:rsidRDefault="00C67543" w:rsidP="009C7BA7">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6B7740F" w14:textId="77777777" w:rsidR="00C67543" w:rsidRDefault="00C67543" w:rsidP="009C7BA7">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40E3" w14:textId="77777777" w:rsidR="00C67543" w:rsidRDefault="00C67543" w:rsidP="009C7BA7">
            <w:pPr>
              <w:pStyle w:val="TAC"/>
              <w:rPr>
                <w:szCs w:val="18"/>
                <w:lang w:val="en-US" w:eastAsia="zh-CN"/>
              </w:rPr>
            </w:pPr>
          </w:p>
        </w:tc>
      </w:tr>
      <w:tr w:rsidR="00C67543" w14:paraId="542B852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28BA" w14:textId="77777777" w:rsidR="00C67543" w:rsidRDefault="00C67543" w:rsidP="009C7BA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947C8" w14:textId="77777777" w:rsidR="00C67543" w:rsidRDefault="00C67543" w:rsidP="009C7BA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0437FD4"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8B9606"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72BE3" w14:textId="77777777" w:rsidR="00C67543" w:rsidRDefault="00C67543" w:rsidP="009C7BA7">
            <w:pPr>
              <w:pStyle w:val="TAC"/>
              <w:rPr>
                <w:szCs w:val="18"/>
                <w:lang w:val="en-US" w:eastAsia="zh-CN"/>
              </w:rPr>
            </w:pPr>
            <w:r>
              <w:rPr>
                <w:rFonts w:hint="eastAsia"/>
                <w:szCs w:val="18"/>
                <w:lang w:val="en-US" w:eastAsia="zh-CN"/>
              </w:rPr>
              <w:t>0</w:t>
            </w:r>
          </w:p>
        </w:tc>
      </w:tr>
      <w:tr w:rsidR="00C67543" w14:paraId="76EA75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0BD6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FF3A3"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82836A"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85320"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F64" w14:textId="77777777" w:rsidR="00C67543" w:rsidRDefault="00C67543" w:rsidP="009C7BA7">
            <w:pPr>
              <w:pStyle w:val="TAC"/>
              <w:rPr>
                <w:szCs w:val="18"/>
                <w:lang w:val="en-US" w:eastAsia="zh-CN"/>
              </w:rPr>
            </w:pPr>
          </w:p>
        </w:tc>
      </w:tr>
      <w:tr w:rsidR="00C67543" w14:paraId="1E056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A73BC" w14:textId="77777777" w:rsidR="00C67543" w:rsidRDefault="00C67543" w:rsidP="009C7BA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6A354"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C4918E"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10A55D"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C423" w14:textId="77777777" w:rsidR="00C67543" w:rsidRDefault="00C67543" w:rsidP="009C7BA7">
            <w:pPr>
              <w:pStyle w:val="TAC"/>
              <w:rPr>
                <w:szCs w:val="18"/>
                <w:lang w:val="en-US" w:eastAsia="zh-CN"/>
              </w:rPr>
            </w:pPr>
            <w:r>
              <w:rPr>
                <w:rFonts w:hint="eastAsia"/>
                <w:szCs w:val="18"/>
                <w:lang w:val="en-US" w:eastAsia="zh-CN"/>
              </w:rPr>
              <w:t>0</w:t>
            </w:r>
          </w:p>
        </w:tc>
      </w:tr>
      <w:tr w:rsidR="00C67543" w14:paraId="3437E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1BCB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08A5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84D13"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B1BC73" w14:textId="77777777" w:rsidR="00C67543" w:rsidRDefault="00C67543" w:rsidP="009C7BA7">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76CDC" w14:textId="77777777" w:rsidR="00C67543" w:rsidRDefault="00C67543" w:rsidP="009C7BA7">
            <w:pPr>
              <w:pStyle w:val="TAC"/>
              <w:rPr>
                <w:szCs w:val="18"/>
                <w:lang w:val="en-US" w:eastAsia="zh-CN"/>
              </w:rPr>
            </w:pPr>
          </w:p>
        </w:tc>
      </w:tr>
      <w:tr w:rsidR="00C67543" w14:paraId="5DAA43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5E387" w14:textId="77777777" w:rsidR="00C67543" w:rsidRDefault="00C67543" w:rsidP="009C7BA7">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921B"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12FC40A"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80903E"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A87D8" w14:textId="77777777" w:rsidR="00C67543" w:rsidRDefault="00C67543" w:rsidP="009C7BA7">
            <w:pPr>
              <w:pStyle w:val="TAC"/>
              <w:rPr>
                <w:szCs w:val="18"/>
                <w:lang w:val="en-US" w:eastAsia="zh-CN"/>
              </w:rPr>
            </w:pPr>
            <w:r>
              <w:rPr>
                <w:rFonts w:hint="eastAsia"/>
                <w:szCs w:val="18"/>
                <w:lang w:val="en-US" w:eastAsia="zh-CN"/>
              </w:rPr>
              <w:t>0</w:t>
            </w:r>
          </w:p>
        </w:tc>
      </w:tr>
      <w:tr w:rsidR="00C67543" w14:paraId="71C5CB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91E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29E2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9758F"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2FEEC7"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1DA2" w14:textId="77777777" w:rsidR="00C67543" w:rsidRDefault="00C67543" w:rsidP="009C7BA7">
            <w:pPr>
              <w:pStyle w:val="TAC"/>
              <w:rPr>
                <w:szCs w:val="18"/>
                <w:lang w:val="en-US" w:eastAsia="zh-CN"/>
              </w:rPr>
            </w:pPr>
          </w:p>
        </w:tc>
      </w:tr>
      <w:tr w:rsidR="00C67543" w14:paraId="5F77D3A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7A221" w14:textId="77777777" w:rsidR="00C67543" w:rsidRDefault="00C67543" w:rsidP="009C7BA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AA2D" w14:textId="77777777" w:rsidR="00C67543" w:rsidRDefault="00C67543" w:rsidP="009C7BA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1244031" w14:textId="77777777" w:rsidR="00C67543" w:rsidRDefault="00C67543" w:rsidP="009C7BA7">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BF41FC"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4480" w14:textId="77777777" w:rsidR="00C67543" w:rsidRDefault="00C67543" w:rsidP="009C7BA7">
            <w:pPr>
              <w:pStyle w:val="TAC"/>
              <w:rPr>
                <w:szCs w:val="18"/>
                <w:lang w:val="en-US" w:eastAsia="zh-CN"/>
              </w:rPr>
            </w:pPr>
            <w:r>
              <w:rPr>
                <w:rFonts w:hint="eastAsia"/>
                <w:szCs w:val="18"/>
                <w:lang w:val="en-US" w:eastAsia="zh-CN"/>
              </w:rPr>
              <w:t>0</w:t>
            </w:r>
          </w:p>
        </w:tc>
      </w:tr>
      <w:tr w:rsidR="00C67543" w14:paraId="7AF38C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F1F0F"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74C2D"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012505D" w14:textId="77777777" w:rsidR="00C67543" w:rsidRDefault="00C67543" w:rsidP="009C7BA7">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9A1B67C"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7D74" w14:textId="77777777" w:rsidR="00C67543" w:rsidRDefault="00C67543" w:rsidP="009C7BA7">
            <w:pPr>
              <w:pStyle w:val="TAC"/>
              <w:rPr>
                <w:szCs w:val="18"/>
                <w:lang w:val="en-US" w:eastAsia="zh-CN"/>
              </w:rPr>
            </w:pPr>
          </w:p>
        </w:tc>
      </w:tr>
      <w:tr w:rsidR="00C67543" w14:paraId="6A9617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8CA0" w14:textId="77777777" w:rsidR="00C67543" w:rsidRDefault="00C67543" w:rsidP="009C7BA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BCA5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B6E3AF5"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88A31"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3A54B1"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CA71" w14:textId="77777777" w:rsidR="00C67543" w:rsidRDefault="00C67543" w:rsidP="009C7BA7">
            <w:pPr>
              <w:pStyle w:val="TAC"/>
              <w:rPr>
                <w:szCs w:val="18"/>
                <w:lang w:val="en-US" w:eastAsia="zh-CN"/>
              </w:rPr>
            </w:pPr>
            <w:r>
              <w:rPr>
                <w:rFonts w:hint="eastAsia"/>
                <w:szCs w:val="18"/>
                <w:lang w:val="en-US" w:eastAsia="zh-CN"/>
              </w:rPr>
              <w:t>0</w:t>
            </w:r>
          </w:p>
        </w:tc>
      </w:tr>
      <w:tr w:rsidR="00C67543" w14:paraId="22644FB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B0160A5"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E55AC2"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5FD77C85"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0F56C"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1AC9" w14:textId="77777777" w:rsidR="00C67543" w:rsidRDefault="00C67543" w:rsidP="009C7BA7">
            <w:pPr>
              <w:pStyle w:val="TAC"/>
              <w:rPr>
                <w:szCs w:val="18"/>
                <w:lang w:val="en-US" w:eastAsia="zh-CN"/>
              </w:rPr>
            </w:pPr>
          </w:p>
        </w:tc>
      </w:tr>
      <w:tr w:rsidR="00C67543" w14:paraId="6AB4D00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D53BA6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023233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2F09C892"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60649A"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0406F" w14:textId="77777777" w:rsidR="00C67543" w:rsidRDefault="00C67543" w:rsidP="009C7BA7">
            <w:pPr>
              <w:pStyle w:val="TAC"/>
              <w:rPr>
                <w:szCs w:val="18"/>
                <w:lang w:val="en-US" w:eastAsia="zh-CN"/>
              </w:rPr>
            </w:pPr>
            <w:r>
              <w:rPr>
                <w:szCs w:val="18"/>
                <w:lang w:val="en-US" w:eastAsia="zh-CN"/>
              </w:rPr>
              <w:t>4 and 5</w:t>
            </w:r>
          </w:p>
        </w:tc>
      </w:tr>
      <w:tr w:rsidR="00C67543" w14:paraId="12A87148"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9D26A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0E8E0"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752BE2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5C3C5" w14:textId="77777777" w:rsidR="00C67543" w:rsidRDefault="00C67543" w:rsidP="009C7BA7">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44218" w14:textId="77777777" w:rsidR="00C67543" w:rsidRDefault="00C67543" w:rsidP="009C7BA7">
            <w:pPr>
              <w:pStyle w:val="TAC"/>
              <w:rPr>
                <w:szCs w:val="18"/>
                <w:lang w:val="en-US" w:eastAsia="zh-CN"/>
              </w:rPr>
            </w:pPr>
          </w:p>
        </w:tc>
      </w:tr>
      <w:tr w:rsidR="00C67543" w14:paraId="7AE01B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E9379" w14:textId="77777777" w:rsidR="00C67543" w:rsidRDefault="00C67543" w:rsidP="009C7BA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6B43"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5EBCF2B"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7778B2"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DF07F" w14:textId="77777777" w:rsidR="00C67543" w:rsidRDefault="00C67543" w:rsidP="009C7BA7">
            <w:pPr>
              <w:pStyle w:val="TAC"/>
              <w:rPr>
                <w:szCs w:val="18"/>
                <w:lang w:val="en-US" w:eastAsia="zh-CN"/>
              </w:rPr>
            </w:pPr>
            <w:r>
              <w:rPr>
                <w:szCs w:val="18"/>
                <w:lang w:val="en-US" w:eastAsia="zh-CN"/>
              </w:rPr>
              <w:t>4 and 5</w:t>
            </w:r>
          </w:p>
        </w:tc>
      </w:tr>
      <w:tr w:rsidR="00C67543" w14:paraId="594EA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DB4D"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B81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48C34CA1"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5F8EEA" w14:textId="77777777" w:rsidR="00C67543" w:rsidRDefault="00C67543" w:rsidP="009C7BA7">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52FD" w14:textId="77777777" w:rsidR="00C67543" w:rsidRDefault="00C67543" w:rsidP="009C7BA7">
            <w:pPr>
              <w:pStyle w:val="TAC"/>
              <w:rPr>
                <w:szCs w:val="18"/>
                <w:lang w:val="en-US" w:eastAsia="zh-CN"/>
              </w:rPr>
            </w:pPr>
          </w:p>
        </w:tc>
      </w:tr>
      <w:tr w:rsidR="00C67543" w14:paraId="4C12D7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5C751" w14:textId="77777777" w:rsidR="00C67543" w:rsidRDefault="00C67543" w:rsidP="009C7BA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4B7C"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158C4D0"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834791"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D3DA6" w14:textId="77777777" w:rsidR="00C67543" w:rsidRDefault="00C67543" w:rsidP="009C7BA7">
            <w:pPr>
              <w:pStyle w:val="TAC"/>
              <w:rPr>
                <w:szCs w:val="18"/>
                <w:lang w:val="en-US" w:eastAsia="zh-CN"/>
              </w:rPr>
            </w:pPr>
            <w:r>
              <w:rPr>
                <w:szCs w:val="18"/>
                <w:lang w:val="en-US" w:eastAsia="zh-CN"/>
              </w:rPr>
              <w:t>4 and 5</w:t>
            </w:r>
          </w:p>
        </w:tc>
      </w:tr>
      <w:tr w:rsidR="00C67543" w14:paraId="086B2D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08F0"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D9D87"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748122AD"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C3080" w14:textId="77777777" w:rsidR="00C67543" w:rsidRDefault="00C67543" w:rsidP="009C7BA7">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D5678" w14:textId="77777777" w:rsidR="00C67543" w:rsidRDefault="00C67543" w:rsidP="009C7BA7">
            <w:pPr>
              <w:pStyle w:val="TAC"/>
              <w:rPr>
                <w:szCs w:val="18"/>
                <w:lang w:val="en-US" w:eastAsia="zh-CN"/>
              </w:rPr>
            </w:pPr>
          </w:p>
        </w:tc>
      </w:tr>
      <w:tr w:rsidR="00C67543" w14:paraId="7EB61E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64D9B" w14:textId="77777777" w:rsidR="00C67543" w:rsidRDefault="00C67543" w:rsidP="009C7BA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BF1A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5924BF0"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781FD6"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6A32E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0944D" w14:textId="77777777" w:rsidR="00C67543" w:rsidRDefault="00C67543" w:rsidP="009C7BA7">
            <w:pPr>
              <w:pStyle w:val="TAC"/>
              <w:rPr>
                <w:szCs w:val="18"/>
                <w:lang w:val="en-US" w:eastAsia="zh-CN"/>
              </w:rPr>
            </w:pPr>
            <w:r>
              <w:rPr>
                <w:rFonts w:hint="eastAsia"/>
                <w:szCs w:val="18"/>
                <w:lang w:val="en-US" w:eastAsia="zh-CN"/>
              </w:rPr>
              <w:t>0</w:t>
            </w:r>
          </w:p>
        </w:tc>
      </w:tr>
      <w:tr w:rsidR="00C67543" w14:paraId="6A3A87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B846" w14:textId="77777777" w:rsidR="00C67543" w:rsidRDefault="00C67543" w:rsidP="009C7BA7">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314E5"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6556944"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40189"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C893" w14:textId="77777777" w:rsidR="00C67543" w:rsidRDefault="00C67543" w:rsidP="009C7BA7">
            <w:pPr>
              <w:pStyle w:val="TAC"/>
              <w:rPr>
                <w:szCs w:val="18"/>
                <w:lang w:val="en-US" w:eastAsia="zh-CN"/>
              </w:rPr>
            </w:pPr>
          </w:p>
        </w:tc>
      </w:tr>
      <w:tr w:rsidR="00C67543" w14:paraId="5BB597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F64D1" w14:textId="77777777" w:rsidR="00C67543" w:rsidRDefault="00C67543" w:rsidP="009C7BA7">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B7F9E"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E4B9422" w14:textId="77777777" w:rsidR="00C67543" w:rsidRDefault="00C67543" w:rsidP="009C7BA7">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7EBDFC"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B457C"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739F25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F0EA"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8311A"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A708217" w14:textId="77777777" w:rsidR="00C67543" w:rsidRDefault="00C67543" w:rsidP="009C7BA7">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BAFC8" w14:textId="77777777" w:rsidR="00C67543" w:rsidRDefault="00C67543" w:rsidP="009C7BA7">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5637" w14:textId="77777777" w:rsidR="00C67543" w:rsidRDefault="00C67543" w:rsidP="009C7BA7">
            <w:pPr>
              <w:pStyle w:val="TAC"/>
              <w:rPr>
                <w:rFonts w:cs="Arial"/>
                <w:szCs w:val="18"/>
                <w:lang w:val="en-US" w:eastAsia="zh-CN"/>
              </w:rPr>
            </w:pPr>
          </w:p>
        </w:tc>
      </w:tr>
      <w:tr w:rsidR="00C67543" w14:paraId="593CBCE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9EE5" w14:textId="77777777" w:rsidR="00C67543" w:rsidRDefault="00C67543" w:rsidP="009C7BA7">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685CA"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AF784FA" w14:textId="77777777" w:rsidR="00C67543" w:rsidRDefault="00C67543" w:rsidP="009C7BA7">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B5488F"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D525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2E9C18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6E573"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D1ADD"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03C3898" w14:textId="77777777" w:rsidR="00C67543" w:rsidRDefault="00C67543" w:rsidP="009C7BA7">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414C8" w14:textId="77777777" w:rsidR="00C67543" w:rsidRDefault="00C67543" w:rsidP="009C7BA7">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1659" w14:textId="77777777" w:rsidR="00C67543" w:rsidRDefault="00C67543" w:rsidP="009C7BA7">
            <w:pPr>
              <w:pStyle w:val="TAC"/>
              <w:rPr>
                <w:rFonts w:cs="Arial"/>
                <w:szCs w:val="18"/>
                <w:lang w:val="en-US" w:eastAsia="zh-CN"/>
              </w:rPr>
            </w:pPr>
          </w:p>
        </w:tc>
      </w:tr>
      <w:tr w:rsidR="00C67543" w14:paraId="44D046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425CF" w14:textId="77777777" w:rsidR="00C67543" w:rsidRDefault="00C67543" w:rsidP="009C7BA7">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B43AC" w14:textId="77777777" w:rsidR="00C67543" w:rsidRDefault="00C67543" w:rsidP="009C7BA7">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4A016A5"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9186D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ECA35" w14:textId="77777777" w:rsidR="00C67543" w:rsidRDefault="00C67543" w:rsidP="009C7BA7">
            <w:pPr>
              <w:pStyle w:val="TAC"/>
              <w:rPr>
                <w:lang w:val="en-US" w:eastAsia="zh-CN"/>
              </w:rPr>
            </w:pPr>
            <w:r>
              <w:rPr>
                <w:lang w:val="en-US" w:eastAsia="zh-CN"/>
              </w:rPr>
              <w:t>0</w:t>
            </w:r>
          </w:p>
        </w:tc>
      </w:tr>
      <w:tr w:rsidR="00C67543" w14:paraId="7A252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B96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8F7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CCA2D3"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8F2E3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D3C09" w14:textId="77777777" w:rsidR="00C67543" w:rsidRDefault="00C67543" w:rsidP="009C7BA7">
            <w:pPr>
              <w:pStyle w:val="TAC"/>
              <w:rPr>
                <w:lang w:val="en-US" w:eastAsia="zh-CN"/>
              </w:rPr>
            </w:pPr>
          </w:p>
        </w:tc>
      </w:tr>
      <w:tr w:rsidR="00C67543" w14:paraId="2F46E9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EA5FE" w14:textId="77777777" w:rsidR="00C67543" w:rsidRDefault="00C67543" w:rsidP="009C7BA7">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0AEB" w14:textId="77777777" w:rsidR="00C67543" w:rsidRDefault="00C67543" w:rsidP="009C7BA7">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A36A6C6"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DA8C5C2"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7766D" w14:textId="77777777" w:rsidR="00C67543" w:rsidRDefault="00C67543" w:rsidP="009C7BA7">
            <w:pPr>
              <w:pStyle w:val="TAC"/>
              <w:rPr>
                <w:lang w:val="en-US" w:eastAsia="zh-CN"/>
              </w:rPr>
            </w:pPr>
            <w:r>
              <w:rPr>
                <w:lang w:val="en-US" w:eastAsia="zh-CN"/>
              </w:rPr>
              <w:t>0</w:t>
            </w:r>
          </w:p>
        </w:tc>
      </w:tr>
      <w:tr w:rsidR="00C67543" w14:paraId="56875D9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8BB0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0238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5FCEE2"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906999"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06F3" w14:textId="77777777" w:rsidR="00C67543" w:rsidRDefault="00C67543" w:rsidP="009C7BA7">
            <w:pPr>
              <w:pStyle w:val="TAC"/>
              <w:rPr>
                <w:lang w:val="en-US" w:eastAsia="zh-CN"/>
              </w:rPr>
            </w:pPr>
          </w:p>
        </w:tc>
      </w:tr>
      <w:tr w:rsidR="00C67543" w14:paraId="7DB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E1E0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1F6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060EA1"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E6C083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C628" w14:textId="77777777" w:rsidR="00C67543" w:rsidRDefault="00C67543" w:rsidP="009C7BA7">
            <w:pPr>
              <w:pStyle w:val="TAC"/>
              <w:rPr>
                <w:lang w:val="en-US" w:eastAsia="zh-CN"/>
              </w:rPr>
            </w:pPr>
            <w:r>
              <w:rPr>
                <w:rFonts w:hint="eastAsia"/>
                <w:lang w:val="en-US" w:eastAsia="zh-CN"/>
              </w:rPr>
              <w:t>1</w:t>
            </w:r>
          </w:p>
        </w:tc>
      </w:tr>
      <w:tr w:rsidR="00C67543" w14:paraId="7FCAF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575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4936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5888E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7CFC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7C9B" w14:textId="77777777" w:rsidR="00C67543" w:rsidRDefault="00C67543" w:rsidP="009C7BA7">
            <w:pPr>
              <w:pStyle w:val="TAC"/>
              <w:rPr>
                <w:lang w:val="en-US" w:eastAsia="zh-CN"/>
              </w:rPr>
            </w:pPr>
          </w:p>
        </w:tc>
      </w:tr>
      <w:tr w:rsidR="00C67543" w14:paraId="10C3FD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5EA59" w14:textId="77777777" w:rsidR="00C67543" w:rsidRDefault="00C67543" w:rsidP="009C7BA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2CC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E3E9CF8" w14:textId="77777777" w:rsidR="00C67543" w:rsidRDefault="00C67543" w:rsidP="009C7BA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18A54C" w14:textId="77777777" w:rsidR="00C67543" w:rsidRDefault="00C67543" w:rsidP="009C7BA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8A07D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660E" w14:textId="77777777" w:rsidR="00C67543" w:rsidRDefault="00C67543" w:rsidP="009C7BA7">
            <w:pPr>
              <w:pStyle w:val="TAC"/>
              <w:rPr>
                <w:szCs w:val="18"/>
                <w:lang w:val="en-US" w:eastAsia="zh-CN"/>
              </w:rPr>
            </w:pPr>
            <w:r>
              <w:rPr>
                <w:rFonts w:hint="eastAsia"/>
                <w:szCs w:val="18"/>
                <w:lang w:val="en-US" w:eastAsia="zh-CN"/>
              </w:rPr>
              <w:t>0</w:t>
            </w:r>
          </w:p>
        </w:tc>
      </w:tr>
      <w:tr w:rsidR="00C67543" w14:paraId="491E28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01BB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438F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5AFEE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1B83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D6B9" w14:textId="77777777" w:rsidR="00C67543" w:rsidRDefault="00C67543" w:rsidP="009C7BA7">
            <w:pPr>
              <w:pStyle w:val="TAC"/>
              <w:rPr>
                <w:szCs w:val="18"/>
                <w:lang w:val="en-US" w:eastAsia="zh-CN"/>
              </w:rPr>
            </w:pPr>
          </w:p>
        </w:tc>
      </w:tr>
      <w:tr w:rsidR="00C67543" w14:paraId="25201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C5163" w14:textId="77777777" w:rsidR="00C67543" w:rsidRDefault="00C67543" w:rsidP="009C7BA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B06C5" w14:textId="77777777" w:rsidR="00C67543" w:rsidRDefault="00C67543" w:rsidP="009C7BA7">
            <w:pPr>
              <w:pStyle w:val="TAC"/>
            </w:pPr>
            <w:r>
              <w:t>CA_n77(2A)</w:t>
            </w:r>
          </w:p>
          <w:p w14:paraId="4DCFC287" w14:textId="77777777" w:rsidR="00C67543" w:rsidRDefault="00C67543" w:rsidP="009C7BA7">
            <w:pPr>
              <w:pStyle w:val="TAC"/>
            </w:pPr>
            <w:r>
              <w:t>CA_n13A-n77A</w:t>
            </w:r>
          </w:p>
        </w:tc>
        <w:tc>
          <w:tcPr>
            <w:tcW w:w="730" w:type="dxa"/>
            <w:tcBorders>
              <w:left w:val="single" w:sz="4" w:space="0" w:color="auto"/>
              <w:bottom w:val="single" w:sz="4" w:space="0" w:color="auto"/>
              <w:right w:val="single" w:sz="4" w:space="0" w:color="auto"/>
            </w:tcBorders>
            <w:vAlign w:val="center"/>
          </w:tcPr>
          <w:p w14:paraId="3666A4C3"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CBA003" w14:textId="77777777" w:rsidR="00C67543" w:rsidRDefault="00C67543" w:rsidP="009C7BA7">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65E65" w14:textId="77777777" w:rsidR="00C67543" w:rsidRDefault="00C67543" w:rsidP="009C7BA7">
            <w:pPr>
              <w:pStyle w:val="TAC"/>
              <w:rPr>
                <w:lang w:val="en-US" w:eastAsia="zh-CN"/>
              </w:rPr>
            </w:pPr>
            <w:r>
              <w:rPr>
                <w:rFonts w:hint="eastAsia"/>
                <w:lang w:val="en-US" w:eastAsia="zh-CN"/>
              </w:rPr>
              <w:t>0</w:t>
            </w:r>
          </w:p>
        </w:tc>
      </w:tr>
      <w:tr w:rsidR="00C67543" w14:paraId="28F383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18AF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84EA"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703C96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52E17E"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16D87" w14:textId="77777777" w:rsidR="00C67543" w:rsidRDefault="00C67543" w:rsidP="009C7BA7">
            <w:pPr>
              <w:pStyle w:val="TAC"/>
              <w:rPr>
                <w:lang w:val="en-US" w:eastAsia="zh-CN"/>
              </w:rPr>
            </w:pPr>
          </w:p>
        </w:tc>
      </w:tr>
      <w:tr w:rsidR="00C67543" w14:paraId="0F6BE4C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5F154" w14:textId="77777777" w:rsidR="00C67543" w:rsidRDefault="00C67543" w:rsidP="009C7BA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7EC28" w14:textId="77777777" w:rsidR="00C67543" w:rsidRDefault="00C67543" w:rsidP="009C7BA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8BAB69"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3BBA75"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CFC7" w14:textId="77777777" w:rsidR="00C67543" w:rsidRDefault="00C67543" w:rsidP="009C7BA7">
            <w:pPr>
              <w:pStyle w:val="TAC"/>
              <w:rPr>
                <w:szCs w:val="18"/>
                <w:lang w:val="en-US" w:eastAsia="zh-CN"/>
              </w:rPr>
            </w:pPr>
            <w:r>
              <w:rPr>
                <w:rFonts w:hint="eastAsia"/>
                <w:szCs w:val="18"/>
                <w:lang w:val="en-US" w:eastAsia="zh-CN"/>
              </w:rPr>
              <w:t>0</w:t>
            </w:r>
          </w:p>
        </w:tc>
      </w:tr>
      <w:tr w:rsidR="00C67543" w14:paraId="6665B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3835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1DE5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FCA678"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48B4022"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81976" w14:textId="77777777" w:rsidR="00C67543" w:rsidRDefault="00C67543" w:rsidP="009C7BA7">
            <w:pPr>
              <w:pStyle w:val="TAC"/>
              <w:rPr>
                <w:szCs w:val="18"/>
                <w:lang w:val="en-US" w:eastAsia="zh-CN"/>
              </w:rPr>
            </w:pPr>
          </w:p>
        </w:tc>
      </w:tr>
      <w:tr w:rsidR="00C67543" w14:paraId="034AEBB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3CA26D" w14:textId="77777777" w:rsidR="00C67543" w:rsidRDefault="00C67543" w:rsidP="009C7BA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01BA4" w14:textId="77777777" w:rsidR="00C67543" w:rsidRDefault="00C67543" w:rsidP="009C7BA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5A15FEF"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EA295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FEBEE" w14:textId="77777777" w:rsidR="00C67543" w:rsidRDefault="00C67543" w:rsidP="009C7BA7">
            <w:pPr>
              <w:pStyle w:val="TAC"/>
              <w:rPr>
                <w:szCs w:val="18"/>
                <w:lang w:val="en-US" w:eastAsia="zh-CN"/>
              </w:rPr>
            </w:pPr>
            <w:r>
              <w:rPr>
                <w:rFonts w:hint="eastAsia"/>
                <w:szCs w:val="18"/>
                <w:lang w:val="en-US" w:eastAsia="zh-CN"/>
              </w:rPr>
              <w:t>0</w:t>
            </w:r>
          </w:p>
        </w:tc>
      </w:tr>
      <w:tr w:rsidR="00C67543" w14:paraId="176B0A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0C42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311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1201D1"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DC8D30"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1313E" w14:textId="77777777" w:rsidR="00C67543" w:rsidRDefault="00C67543" w:rsidP="009C7BA7">
            <w:pPr>
              <w:pStyle w:val="TAC"/>
              <w:rPr>
                <w:szCs w:val="18"/>
                <w:lang w:val="en-US" w:eastAsia="zh-CN"/>
              </w:rPr>
            </w:pPr>
          </w:p>
        </w:tc>
      </w:tr>
      <w:tr w:rsidR="00C67543" w14:paraId="0D041B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78365" w14:textId="77777777" w:rsidR="00C67543" w:rsidRDefault="00C67543" w:rsidP="009C7BA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757D"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DBFEDF0"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717F7FE"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1CA20"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19C9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BCF9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72B19"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BD18C0"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B6036" w14:textId="77777777" w:rsidR="00C67543" w:rsidRDefault="00C67543" w:rsidP="009C7BA7">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AA1E" w14:textId="77777777" w:rsidR="00C67543" w:rsidRDefault="00C67543" w:rsidP="009C7BA7">
            <w:pPr>
              <w:pStyle w:val="TAC"/>
              <w:rPr>
                <w:rFonts w:cs="Arial"/>
                <w:szCs w:val="18"/>
                <w:lang w:val="en-US" w:eastAsia="zh-CN"/>
              </w:rPr>
            </w:pPr>
          </w:p>
        </w:tc>
      </w:tr>
      <w:tr w:rsidR="00C67543" w14:paraId="660CD6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63A23" w14:textId="77777777" w:rsidR="00C67543" w:rsidRDefault="00C67543" w:rsidP="009C7BA7">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14070"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8C1B57F"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5C947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77B95"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3456EE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8F32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4BD3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3BBA99"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7274B2" w14:textId="77777777" w:rsidR="00C67543" w:rsidRDefault="00C67543" w:rsidP="009C7BA7">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3A6E9" w14:textId="77777777" w:rsidR="00C67543" w:rsidRDefault="00C67543" w:rsidP="009C7BA7">
            <w:pPr>
              <w:pStyle w:val="TAC"/>
              <w:rPr>
                <w:rFonts w:cs="Arial"/>
                <w:szCs w:val="18"/>
                <w:lang w:val="en-US" w:eastAsia="zh-CN"/>
              </w:rPr>
            </w:pPr>
          </w:p>
        </w:tc>
      </w:tr>
      <w:tr w:rsidR="00C67543" w14:paraId="44E011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CE69" w14:textId="77777777" w:rsidR="00C67543" w:rsidRDefault="00C67543" w:rsidP="009C7BA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4284E62"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54074D"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8FEFF"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4B574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60F693" w14:textId="77777777" w:rsidR="00C67543" w:rsidRDefault="00C67543" w:rsidP="009C7BA7">
            <w:pPr>
              <w:pStyle w:val="TAC"/>
              <w:rPr>
                <w:lang w:val="en-US" w:eastAsia="zh-CN"/>
              </w:rPr>
            </w:pPr>
            <w:r>
              <w:rPr>
                <w:rFonts w:hint="eastAsia"/>
                <w:lang w:val="en-US" w:eastAsia="zh-CN"/>
              </w:rPr>
              <w:t>0</w:t>
            </w:r>
          </w:p>
        </w:tc>
      </w:tr>
      <w:tr w:rsidR="00C67543" w14:paraId="19CAF6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AE3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2BCA3F5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ED7BE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B7DBDC" w14:textId="77777777" w:rsidR="00C67543" w:rsidRDefault="00C67543" w:rsidP="009C7BA7">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D7A5991" w14:textId="77777777" w:rsidR="00C67543" w:rsidRDefault="00C67543" w:rsidP="009C7BA7">
            <w:pPr>
              <w:pStyle w:val="TAC"/>
              <w:rPr>
                <w:lang w:val="en-US" w:eastAsia="zh-CN"/>
              </w:rPr>
            </w:pPr>
          </w:p>
        </w:tc>
      </w:tr>
      <w:tr w:rsidR="00C67543" w14:paraId="779AFA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FC77A" w14:textId="77777777" w:rsidR="00C67543" w:rsidRDefault="00C67543" w:rsidP="009C7BA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D4463F1"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3BAFF79"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E7A683"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EBDC7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71C9" w14:textId="77777777" w:rsidR="00C67543" w:rsidRDefault="00C67543" w:rsidP="009C7BA7">
            <w:pPr>
              <w:pStyle w:val="TAC"/>
              <w:rPr>
                <w:lang w:val="en-US" w:eastAsia="zh-CN"/>
              </w:rPr>
            </w:pPr>
            <w:r>
              <w:rPr>
                <w:rFonts w:hint="eastAsia"/>
                <w:lang w:val="en-US" w:eastAsia="zh-CN"/>
              </w:rPr>
              <w:t>0</w:t>
            </w:r>
          </w:p>
        </w:tc>
      </w:tr>
      <w:tr w:rsidR="00C67543" w14:paraId="22F7D1DD"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87AE4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6334B36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7D259D1"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C8F00"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6D861" w14:textId="77777777" w:rsidR="00C67543" w:rsidRDefault="00C67543" w:rsidP="009C7BA7">
            <w:pPr>
              <w:pStyle w:val="TAC"/>
              <w:rPr>
                <w:lang w:val="en-US" w:eastAsia="zh-CN"/>
              </w:rPr>
            </w:pPr>
          </w:p>
        </w:tc>
      </w:tr>
      <w:tr w:rsidR="00C67543" w14:paraId="16735A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ACFD9" w14:textId="77777777" w:rsidR="00C67543" w:rsidRDefault="00C67543" w:rsidP="009C7BA7">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3447307" w14:textId="77777777" w:rsidR="00C67543" w:rsidRDefault="00C67543" w:rsidP="009C7BA7">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3FD9A0E" w14:textId="77777777" w:rsidR="00C67543" w:rsidRDefault="00C67543" w:rsidP="009C7BA7">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0BBBA5" w14:textId="77777777" w:rsidR="00C67543" w:rsidRDefault="00C67543" w:rsidP="009C7BA7">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5106" w14:textId="77777777" w:rsidR="00C67543" w:rsidRDefault="00C67543" w:rsidP="009C7BA7">
            <w:pPr>
              <w:pStyle w:val="TAC"/>
              <w:rPr>
                <w:lang w:val="en-US" w:eastAsia="zh-CN"/>
              </w:rPr>
            </w:pPr>
            <w:r>
              <w:rPr>
                <w:rFonts w:hint="eastAsia"/>
                <w:lang w:val="en-US" w:eastAsia="zh-CN"/>
              </w:rPr>
              <w:t>0</w:t>
            </w:r>
          </w:p>
        </w:tc>
      </w:tr>
      <w:tr w:rsidR="00C67543" w14:paraId="446F041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8539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B5B0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A30554B" w14:textId="77777777" w:rsidR="00C67543" w:rsidRDefault="00C67543" w:rsidP="009C7BA7">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44DCCF" w14:textId="77777777" w:rsidR="00C67543" w:rsidRDefault="00C67543" w:rsidP="009C7BA7">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E4BE" w14:textId="77777777" w:rsidR="00C67543" w:rsidRDefault="00C67543" w:rsidP="009C7BA7">
            <w:pPr>
              <w:pStyle w:val="TAC"/>
              <w:rPr>
                <w:lang w:val="en-US" w:eastAsia="zh-CN"/>
              </w:rPr>
            </w:pPr>
          </w:p>
        </w:tc>
      </w:tr>
      <w:tr w:rsidR="00C67543" w14:paraId="64C26C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F9F6"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E4C21"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C8B47E8" w14:textId="77777777" w:rsidR="00C67543" w:rsidRDefault="00C67543" w:rsidP="009C7BA7">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5278C8" w14:textId="77777777" w:rsidR="00C67543" w:rsidRDefault="00C67543" w:rsidP="009C7BA7">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060E8" w14:textId="77777777" w:rsidR="00C67543" w:rsidRDefault="00C67543" w:rsidP="009C7BA7">
            <w:pPr>
              <w:pStyle w:val="TAC"/>
              <w:rPr>
                <w:lang w:val="en-US" w:eastAsia="zh-CN"/>
              </w:rPr>
            </w:pPr>
            <w:r>
              <w:rPr>
                <w:rFonts w:eastAsia="DengXian" w:hint="eastAsia"/>
                <w:szCs w:val="18"/>
                <w:lang w:val="en-US" w:eastAsia="zh-CN"/>
              </w:rPr>
              <w:t>0</w:t>
            </w:r>
          </w:p>
        </w:tc>
      </w:tr>
      <w:tr w:rsidR="00C67543" w14:paraId="512FA4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3FB9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6E2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A68AA27" w14:textId="77777777" w:rsidR="00C67543" w:rsidRDefault="00C67543" w:rsidP="009C7BA7">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545C8E" w14:textId="77777777" w:rsidR="00C67543" w:rsidRDefault="00C67543" w:rsidP="009C7BA7">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8AE2" w14:textId="77777777" w:rsidR="00C67543" w:rsidRDefault="00C67543" w:rsidP="009C7BA7">
            <w:pPr>
              <w:pStyle w:val="TAC"/>
              <w:rPr>
                <w:lang w:val="en-US" w:eastAsia="zh-CN"/>
              </w:rPr>
            </w:pPr>
          </w:p>
        </w:tc>
      </w:tr>
      <w:tr w:rsidR="00C67543" w14:paraId="586CDC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D002D" w14:textId="77777777" w:rsidR="00C67543" w:rsidRDefault="00C67543" w:rsidP="009C7BA7">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7FD5" w14:textId="77777777" w:rsidR="00C67543" w:rsidRDefault="00C67543" w:rsidP="009C7BA7">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3110525"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FF0C2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C282" w14:textId="77777777" w:rsidR="00C67543" w:rsidRDefault="00C67543" w:rsidP="009C7BA7">
            <w:pPr>
              <w:pStyle w:val="TAC"/>
              <w:rPr>
                <w:lang w:val="en-US" w:eastAsia="zh-CN"/>
              </w:rPr>
            </w:pPr>
            <w:r>
              <w:rPr>
                <w:lang w:val="en-US" w:eastAsia="zh-CN"/>
              </w:rPr>
              <w:t>0</w:t>
            </w:r>
          </w:p>
        </w:tc>
      </w:tr>
      <w:tr w:rsidR="00C67543" w14:paraId="4D702D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1790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DCA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EF343D"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B3FE78" w14:textId="77777777" w:rsidR="00C67543" w:rsidRDefault="00C67543" w:rsidP="009C7BA7">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63A87" w14:textId="77777777" w:rsidR="00C67543" w:rsidRDefault="00C67543" w:rsidP="009C7BA7">
            <w:pPr>
              <w:pStyle w:val="TAC"/>
              <w:rPr>
                <w:lang w:val="en-US" w:eastAsia="zh-CN"/>
              </w:rPr>
            </w:pPr>
          </w:p>
        </w:tc>
      </w:tr>
      <w:tr w:rsidR="00C67543" w14:paraId="7FC101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B2A6" w14:textId="77777777" w:rsidR="00C67543" w:rsidRDefault="00C67543" w:rsidP="009C7BA7">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D80EA" w14:textId="77777777" w:rsidR="00C67543" w:rsidRDefault="00C67543" w:rsidP="009C7BA7">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7A77F74" w14:textId="77777777" w:rsidR="00C67543" w:rsidRDefault="00C67543" w:rsidP="009C7BA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D154F1" w14:textId="77777777" w:rsidR="00C67543" w:rsidRDefault="00C67543" w:rsidP="009C7BA7">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46630" w14:textId="77777777" w:rsidR="00C67543" w:rsidRDefault="00C67543" w:rsidP="009C7BA7">
            <w:pPr>
              <w:pStyle w:val="TAC"/>
              <w:rPr>
                <w:lang w:val="en-US" w:eastAsia="zh-CN"/>
              </w:rPr>
            </w:pPr>
            <w:r>
              <w:rPr>
                <w:rFonts w:hint="eastAsia"/>
                <w:lang w:val="en-US" w:eastAsia="zh-CN"/>
              </w:rPr>
              <w:t>0</w:t>
            </w:r>
          </w:p>
        </w:tc>
      </w:tr>
      <w:tr w:rsidR="00C67543" w14:paraId="5FBFAE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733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1B5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09F1A7" w14:textId="77777777" w:rsidR="00C67543" w:rsidRDefault="00C67543" w:rsidP="009C7BA7">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887DD7" w14:textId="77777777" w:rsidR="00C67543" w:rsidRDefault="00C67543" w:rsidP="009C7BA7">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089B4" w14:textId="77777777" w:rsidR="00C67543" w:rsidRDefault="00C67543" w:rsidP="009C7BA7">
            <w:pPr>
              <w:pStyle w:val="TAC"/>
              <w:rPr>
                <w:lang w:val="en-US" w:eastAsia="zh-CN"/>
              </w:rPr>
            </w:pPr>
          </w:p>
        </w:tc>
      </w:tr>
      <w:tr w:rsidR="00C67543" w14:paraId="2F8B03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3B57"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C6A45" w14:textId="77777777" w:rsidR="00C67543" w:rsidRDefault="00C67543" w:rsidP="009C7BA7">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385C7F5"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E54FB9D"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884F" w14:textId="77777777" w:rsidR="00C67543" w:rsidRDefault="00C67543" w:rsidP="009C7BA7">
            <w:pPr>
              <w:pStyle w:val="TAC"/>
              <w:rPr>
                <w:lang w:val="en-US" w:eastAsia="zh-CN"/>
              </w:rPr>
            </w:pPr>
            <w:r>
              <w:rPr>
                <w:rFonts w:hint="eastAsia"/>
                <w:lang w:val="en-US" w:eastAsia="zh-CN"/>
              </w:rPr>
              <w:t>0</w:t>
            </w:r>
          </w:p>
        </w:tc>
      </w:tr>
      <w:tr w:rsidR="00C67543" w14:paraId="494CDDF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03031C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4667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CEC4E"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258D5"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6BDD1" w14:textId="77777777" w:rsidR="00C67543" w:rsidRDefault="00C67543" w:rsidP="009C7BA7">
            <w:pPr>
              <w:pStyle w:val="TAC"/>
              <w:rPr>
                <w:lang w:val="en-US" w:eastAsia="zh-CN"/>
              </w:rPr>
            </w:pPr>
          </w:p>
        </w:tc>
      </w:tr>
      <w:tr w:rsidR="00C67543" w14:paraId="1E05223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4ECC4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2F5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1D0C5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705919"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70419" w14:textId="77777777" w:rsidR="00C67543" w:rsidRDefault="00C67543" w:rsidP="009C7BA7">
            <w:pPr>
              <w:pStyle w:val="TAC"/>
              <w:rPr>
                <w:lang w:val="en-US" w:eastAsia="zh-CN"/>
              </w:rPr>
            </w:pPr>
            <w:r>
              <w:rPr>
                <w:lang w:val="en-US" w:eastAsia="zh-CN"/>
              </w:rPr>
              <w:t>4 and 5</w:t>
            </w:r>
          </w:p>
        </w:tc>
      </w:tr>
      <w:tr w:rsidR="00C67543" w14:paraId="06723729"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FDE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7671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BD5CC"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5BC2A" w14:textId="77777777" w:rsidR="00C67543" w:rsidRDefault="00C67543" w:rsidP="009C7BA7">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074EB" w14:textId="77777777" w:rsidR="00C67543" w:rsidRDefault="00C67543" w:rsidP="009C7BA7">
            <w:pPr>
              <w:pStyle w:val="TAC"/>
              <w:rPr>
                <w:lang w:val="en-US" w:eastAsia="zh-CN"/>
              </w:rPr>
            </w:pPr>
          </w:p>
        </w:tc>
      </w:tr>
      <w:tr w:rsidR="00C67543" w14:paraId="455F9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AE6ED" w14:textId="77777777" w:rsidR="00C67543" w:rsidRDefault="00C67543" w:rsidP="009C7BA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9F36E"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93C9AED"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5105960"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AB90" w14:textId="77777777" w:rsidR="00C67543" w:rsidRDefault="00C67543" w:rsidP="009C7BA7">
            <w:pPr>
              <w:pStyle w:val="TAC"/>
              <w:rPr>
                <w:lang w:val="en-US" w:eastAsia="zh-CN"/>
              </w:rPr>
            </w:pPr>
            <w:r>
              <w:rPr>
                <w:rFonts w:hint="eastAsia"/>
                <w:lang w:val="en-US" w:eastAsia="zh-CN"/>
              </w:rPr>
              <w:t>0</w:t>
            </w:r>
          </w:p>
        </w:tc>
      </w:tr>
      <w:tr w:rsidR="00C67543" w14:paraId="061E52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51C4E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C020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58E4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0C8BC" w14:textId="77777777" w:rsidR="00C67543" w:rsidRDefault="00C67543" w:rsidP="009C7BA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1A6F1" w14:textId="77777777" w:rsidR="00C67543" w:rsidRDefault="00C67543" w:rsidP="009C7BA7">
            <w:pPr>
              <w:pStyle w:val="TAC"/>
              <w:rPr>
                <w:lang w:val="en-US" w:eastAsia="zh-CN"/>
              </w:rPr>
            </w:pPr>
          </w:p>
        </w:tc>
      </w:tr>
      <w:tr w:rsidR="00C67543" w14:paraId="299F6AA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B67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BE6D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C2CAD9"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ECC864"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06AD5" w14:textId="77777777" w:rsidR="00C67543" w:rsidRDefault="00C67543" w:rsidP="009C7BA7">
            <w:pPr>
              <w:pStyle w:val="TAC"/>
              <w:rPr>
                <w:lang w:val="en-US" w:eastAsia="zh-CN"/>
              </w:rPr>
            </w:pPr>
            <w:r>
              <w:rPr>
                <w:lang w:val="en-US" w:eastAsia="zh-CN"/>
              </w:rPr>
              <w:t>4 and 5</w:t>
            </w:r>
          </w:p>
        </w:tc>
      </w:tr>
      <w:tr w:rsidR="00C67543" w14:paraId="2FAD9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BA3D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9762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158F9B"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2E8F4" w14:textId="77777777" w:rsidR="00C67543" w:rsidRDefault="00C67543" w:rsidP="009C7BA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FA299" w14:textId="77777777" w:rsidR="00C67543" w:rsidRDefault="00C67543" w:rsidP="009C7BA7">
            <w:pPr>
              <w:pStyle w:val="TAC"/>
              <w:rPr>
                <w:lang w:val="en-US" w:eastAsia="zh-CN"/>
              </w:rPr>
            </w:pPr>
          </w:p>
        </w:tc>
      </w:tr>
      <w:tr w:rsidR="00C67543" w14:paraId="13E0A9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B09BD" w14:textId="77777777" w:rsidR="00C67543" w:rsidRDefault="00C67543" w:rsidP="009C7BA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1734D"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8D10A11"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67C17C1"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7F7F8" w14:textId="77777777" w:rsidR="00C67543" w:rsidRDefault="00C67543" w:rsidP="009C7BA7">
            <w:pPr>
              <w:pStyle w:val="TAC"/>
              <w:rPr>
                <w:lang w:val="en-US" w:eastAsia="zh-CN"/>
              </w:rPr>
            </w:pPr>
            <w:r>
              <w:rPr>
                <w:rFonts w:hint="eastAsia"/>
                <w:lang w:val="en-US" w:eastAsia="zh-CN"/>
              </w:rPr>
              <w:t>0</w:t>
            </w:r>
          </w:p>
        </w:tc>
      </w:tr>
      <w:tr w:rsidR="00C67543" w14:paraId="7A67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C24E4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121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AD331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8CB112" w14:textId="77777777" w:rsidR="00C67543" w:rsidRDefault="00C67543" w:rsidP="009C7BA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1EB96" w14:textId="77777777" w:rsidR="00C67543" w:rsidRDefault="00C67543" w:rsidP="009C7BA7">
            <w:pPr>
              <w:pStyle w:val="TAC"/>
              <w:rPr>
                <w:lang w:val="en-US" w:eastAsia="zh-CN"/>
              </w:rPr>
            </w:pPr>
          </w:p>
        </w:tc>
      </w:tr>
      <w:tr w:rsidR="00C67543" w14:paraId="78BAFED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01A34"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37B2" w14:textId="77777777" w:rsidR="00C67543" w:rsidRDefault="00C67543" w:rsidP="009C7BA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2A79CC8"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3365489"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5E83C" w14:textId="77777777" w:rsidR="00C67543" w:rsidRDefault="00C67543" w:rsidP="009C7BA7">
            <w:pPr>
              <w:pStyle w:val="TAC"/>
              <w:rPr>
                <w:lang w:val="en-US" w:eastAsia="zh-CN"/>
              </w:rPr>
            </w:pPr>
            <w:r>
              <w:rPr>
                <w:rFonts w:hint="eastAsia"/>
                <w:lang w:val="en-US" w:eastAsia="zh-CN"/>
              </w:rPr>
              <w:t>0</w:t>
            </w:r>
          </w:p>
        </w:tc>
      </w:tr>
      <w:tr w:rsidR="00C67543" w14:paraId="3DFEAB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E7A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F8EB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53F8F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33C27"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779F7" w14:textId="77777777" w:rsidR="00C67543" w:rsidRDefault="00C67543" w:rsidP="009C7BA7">
            <w:pPr>
              <w:pStyle w:val="TAC"/>
              <w:rPr>
                <w:lang w:val="en-US" w:eastAsia="zh-CN"/>
              </w:rPr>
            </w:pPr>
          </w:p>
        </w:tc>
      </w:tr>
      <w:tr w:rsidR="00C67543" w14:paraId="15DA482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01A05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156B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178E8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4C4B7A7"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41E3" w14:textId="77777777" w:rsidR="00C67543" w:rsidRDefault="00C67543" w:rsidP="009C7BA7">
            <w:pPr>
              <w:pStyle w:val="TAC"/>
              <w:rPr>
                <w:lang w:val="en-US" w:eastAsia="zh-CN"/>
              </w:rPr>
            </w:pPr>
            <w:r>
              <w:rPr>
                <w:lang w:val="en-US" w:eastAsia="zh-CN"/>
              </w:rPr>
              <w:t>4 and 5</w:t>
            </w:r>
          </w:p>
        </w:tc>
      </w:tr>
      <w:tr w:rsidR="00C67543" w14:paraId="3020298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DE95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D6F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699C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68219" w14:textId="77777777" w:rsidR="00C67543" w:rsidRDefault="00C67543" w:rsidP="009C7BA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B70C" w14:textId="77777777" w:rsidR="00C67543" w:rsidRDefault="00C67543" w:rsidP="009C7BA7">
            <w:pPr>
              <w:pStyle w:val="TAC"/>
              <w:rPr>
                <w:lang w:val="en-US" w:eastAsia="zh-CN"/>
              </w:rPr>
            </w:pPr>
          </w:p>
        </w:tc>
      </w:tr>
      <w:tr w:rsidR="00C67543" w14:paraId="29B471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584D8" w14:textId="77777777" w:rsidR="00C67543" w:rsidRDefault="00C67543" w:rsidP="009C7BA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62EC7" w14:textId="77777777" w:rsidR="00C67543" w:rsidRDefault="00C67543" w:rsidP="009C7BA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FDD801B"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88505E"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07B4" w14:textId="77777777" w:rsidR="00C67543" w:rsidRDefault="00C67543" w:rsidP="009C7BA7">
            <w:pPr>
              <w:pStyle w:val="TAC"/>
              <w:rPr>
                <w:lang w:val="en-US" w:eastAsia="zh-CN"/>
              </w:rPr>
            </w:pPr>
            <w:r>
              <w:rPr>
                <w:rFonts w:hint="eastAsia"/>
                <w:lang w:val="en-US" w:eastAsia="zh-CN"/>
              </w:rPr>
              <w:t>0</w:t>
            </w:r>
          </w:p>
        </w:tc>
      </w:tr>
      <w:tr w:rsidR="00C67543" w14:paraId="2AA416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69EE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9084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2F02826"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40F9CB"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BBF3B" w14:textId="77777777" w:rsidR="00C67543" w:rsidRDefault="00C67543" w:rsidP="009C7BA7">
            <w:pPr>
              <w:pStyle w:val="TAC"/>
              <w:rPr>
                <w:lang w:val="en-US" w:eastAsia="zh-CN"/>
              </w:rPr>
            </w:pPr>
          </w:p>
        </w:tc>
      </w:tr>
      <w:tr w:rsidR="00C67543" w14:paraId="024F47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F26F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A7D1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B5E2630"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5EBCDD0"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7E40" w14:textId="77777777" w:rsidR="00C67543" w:rsidRDefault="00C67543" w:rsidP="009C7BA7">
            <w:pPr>
              <w:pStyle w:val="TAC"/>
              <w:rPr>
                <w:lang w:val="en-US" w:eastAsia="zh-CN"/>
              </w:rPr>
            </w:pPr>
            <w:r>
              <w:rPr>
                <w:lang w:val="en-US" w:eastAsia="zh-CN"/>
              </w:rPr>
              <w:t>4 and 5</w:t>
            </w:r>
          </w:p>
        </w:tc>
      </w:tr>
      <w:tr w:rsidR="00C67543" w14:paraId="7E6029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02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B8B3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685A0E" w14:textId="77777777" w:rsidR="00C67543" w:rsidRDefault="00C67543" w:rsidP="009C7BA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390D9"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88C6F" w14:textId="77777777" w:rsidR="00C67543" w:rsidRDefault="00C67543" w:rsidP="009C7BA7">
            <w:pPr>
              <w:pStyle w:val="TAC"/>
              <w:rPr>
                <w:lang w:val="en-US" w:eastAsia="zh-CN"/>
              </w:rPr>
            </w:pPr>
          </w:p>
        </w:tc>
      </w:tr>
    </w:tbl>
    <w:p w14:paraId="4A1BA5E3" w14:textId="77777777" w:rsidR="00C67543" w:rsidRDefault="00C67543" w:rsidP="00C67543">
      <w:pPr>
        <w:pStyle w:val="FL"/>
      </w:pPr>
    </w:p>
    <w:p w14:paraId="21B7D84C" w14:textId="77777777" w:rsidR="00C67543" w:rsidRDefault="00C67543" w:rsidP="00C67543">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C75B96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1A57E"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689FE"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9C8D075"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1E3A9"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84FD" w14:textId="77777777" w:rsidR="00C67543" w:rsidRDefault="00C67543" w:rsidP="009C7BA7">
            <w:pPr>
              <w:pStyle w:val="TAH"/>
              <w:overflowPunct w:val="0"/>
              <w:autoSpaceDE w:val="0"/>
              <w:autoSpaceDN w:val="0"/>
              <w:adjustRightInd w:val="0"/>
              <w:rPr>
                <w:lang w:val="en-US" w:eastAsia="zh-CN"/>
              </w:rPr>
            </w:pPr>
            <w:r>
              <w:t>Bandwidth combination set</w:t>
            </w:r>
          </w:p>
        </w:tc>
      </w:tr>
      <w:tr w:rsidR="00C67543" w14:paraId="63267D6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4F94" w14:textId="77777777" w:rsidR="00C67543" w:rsidRDefault="00C67543" w:rsidP="009C7BA7">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7AC38" w14:textId="77777777" w:rsidR="00C67543" w:rsidRDefault="00C67543" w:rsidP="009C7BA7">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7D6B6CF" w14:textId="77777777" w:rsidR="00C67543" w:rsidRDefault="00C67543" w:rsidP="009C7BA7">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301490"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1D1B2" w14:textId="77777777" w:rsidR="00C67543" w:rsidRDefault="00C67543" w:rsidP="009C7BA7">
            <w:pPr>
              <w:pStyle w:val="TAC"/>
              <w:rPr>
                <w:lang w:val="en-US" w:eastAsia="zh-CN"/>
              </w:rPr>
            </w:pPr>
            <w:r>
              <w:rPr>
                <w:rFonts w:hint="eastAsia"/>
                <w:lang w:val="en-US" w:eastAsia="zh-CN"/>
              </w:rPr>
              <w:t>0</w:t>
            </w:r>
          </w:p>
        </w:tc>
      </w:tr>
      <w:tr w:rsidR="00C67543" w14:paraId="5D2534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A55C7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D913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2D69FE3"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C08EB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01F14" w14:textId="77777777" w:rsidR="00C67543" w:rsidRDefault="00C67543" w:rsidP="009C7BA7">
            <w:pPr>
              <w:pStyle w:val="TAC"/>
              <w:rPr>
                <w:lang w:val="en-US" w:eastAsia="zh-CN"/>
              </w:rPr>
            </w:pPr>
          </w:p>
        </w:tc>
      </w:tr>
      <w:tr w:rsidR="00C67543" w14:paraId="21CFAB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519FE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709DB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602B50" w14:textId="77777777" w:rsidR="00C67543" w:rsidRDefault="00C67543" w:rsidP="009C7BA7">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6A52C3"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CD3E" w14:textId="77777777" w:rsidR="00C67543" w:rsidRDefault="00C67543" w:rsidP="009C7BA7">
            <w:pPr>
              <w:pStyle w:val="TAC"/>
              <w:rPr>
                <w:lang w:val="en-US" w:eastAsia="zh-CN"/>
              </w:rPr>
            </w:pPr>
            <w:r>
              <w:rPr>
                <w:lang w:val="en-US" w:eastAsia="zh-CN"/>
              </w:rPr>
              <w:t>1</w:t>
            </w:r>
          </w:p>
        </w:tc>
      </w:tr>
      <w:tr w:rsidR="00C67543" w14:paraId="6497D38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F4120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F13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12A2CB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3335D" w14:textId="77777777" w:rsidR="00C67543" w:rsidRDefault="00C67543" w:rsidP="009C7BA7">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556C" w14:textId="77777777" w:rsidR="00C67543" w:rsidRDefault="00C67543" w:rsidP="009C7BA7">
            <w:pPr>
              <w:pStyle w:val="TAC"/>
              <w:rPr>
                <w:lang w:val="en-US" w:eastAsia="zh-CN"/>
              </w:rPr>
            </w:pPr>
          </w:p>
        </w:tc>
      </w:tr>
      <w:tr w:rsidR="00C67543" w14:paraId="7557255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F9A7381" w14:textId="77777777" w:rsidR="00C67543" w:rsidRDefault="00C67543" w:rsidP="009C7BA7">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34DDBB4" w14:textId="77777777" w:rsidR="00C67543" w:rsidRDefault="00C67543" w:rsidP="009C7BA7">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CF258F0" w14:textId="77777777" w:rsidR="00C67543" w:rsidRDefault="00C67543" w:rsidP="009C7BA7">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4AD325"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92F1E8" w14:textId="77777777" w:rsidR="00C67543" w:rsidRDefault="00C67543" w:rsidP="009C7BA7">
            <w:pPr>
              <w:pStyle w:val="TAC"/>
              <w:rPr>
                <w:lang w:val="en-US" w:eastAsia="zh-CN"/>
              </w:rPr>
            </w:pPr>
            <w:r>
              <w:rPr>
                <w:szCs w:val="18"/>
                <w:lang w:val="en-US" w:eastAsia="zh-CN"/>
              </w:rPr>
              <w:t>0</w:t>
            </w:r>
          </w:p>
        </w:tc>
      </w:tr>
      <w:tr w:rsidR="00C67543" w14:paraId="10DD79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0BFE5" w14:textId="77777777" w:rsidR="00C67543" w:rsidRDefault="00C67543" w:rsidP="009C7BA7">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E71B4" w14:textId="77777777" w:rsidR="00C67543" w:rsidRDefault="00C67543" w:rsidP="009C7BA7">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B2D0B77" w14:textId="77777777" w:rsidR="00C67543" w:rsidRDefault="00C67543" w:rsidP="009C7BA7">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9E7C" w14:textId="77777777" w:rsidR="00C67543" w:rsidRDefault="00C67543" w:rsidP="009C7BA7">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D51C" w14:textId="77777777" w:rsidR="00C67543" w:rsidRDefault="00C67543" w:rsidP="009C7BA7">
            <w:pPr>
              <w:pStyle w:val="TAC"/>
              <w:rPr>
                <w:lang w:val="en-US" w:eastAsia="zh-CN"/>
              </w:rPr>
            </w:pPr>
          </w:p>
        </w:tc>
      </w:tr>
      <w:tr w:rsidR="00C67543" w14:paraId="44C1FA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487DB" w14:textId="77777777" w:rsidR="00C67543" w:rsidRDefault="00C67543" w:rsidP="009C7BA7">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C8C84" w14:textId="77777777" w:rsidR="00C67543" w:rsidRDefault="00C67543" w:rsidP="009C7BA7">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4176105" w14:textId="77777777" w:rsidR="00C67543" w:rsidRDefault="00C67543" w:rsidP="009C7BA7">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F1D81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B5A40" w14:textId="77777777" w:rsidR="00C67543" w:rsidRDefault="00C67543" w:rsidP="009C7BA7">
            <w:pPr>
              <w:pStyle w:val="TAC"/>
              <w:rPr>
                <w:lang w:val="en-US" w:eastAsia="zh-CN"/>
              </w:rPr>
            </w:pPr>
            <w:r>
              <w:rPr>
                <w:rFonts w:hint="eastAsia"/>
                <w:lang w:val="en-US" w:eastAsia="zh-CN"/>
              </w:rPr>
              <w:t>0</w:t>
            </w:r>
          </w:p>
        </w:tc>
      </w:tr>
      <w:tr w:rsidR="00C67543" w14:paraId="098D92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BA0BB" w14:textId="77777777" w:rsidR="00C67543" w:rsidRDefault="00C67543" w:rsidP="009C7BA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221DE" w14:textId="77777777" w:rsidR="00C67543" w:rsidRDefault="00C67543" w:rsidP="009C7BA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7AA05C2" w14:textId="77777777" w:rsidR="00C67543" w:rsidRDefault="00C67543" w:rsidP="009C7BA7">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0ABC19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E76BA" w14:textId="77777777" w:rsidR="00C67543" w:rsidRDefault="00C67543" w:rsidP="009C7BA7">
            <w:pPr>
              <w:pStyle w:val="TAC"/>
              <w:rPr>
                <w:lang w:val="en-US" w:eastAsia="zh-CN"/>
              </w:rPr>
            </w:pPr>
          </w:p>
        </w:tc>
      </w:tr>
      <w:tr w:rsidR="00C67543" w14:paraId="13BF53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01D35" w14:textId="77777777" w:rsidR="00C67543" w:rsidRDefault="00C67543" w:rsidP="009C7BA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3513" w14:textId="77777777" w:rsidR="00C67543" w:rsidRDefault="00C67543" w:rsidP="009C7BA7">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049E3EE" w14:textId="77777777" w:rsidR="00C67543" w:rsidRDefault="00C67543" w:rsidP="009C7BA7">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BA0CFD"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0EC20" w14:textId="77777777" w:rsidR="00C67543" w:rsidRDefault="00C67543" w:rsidP="009C7BA7">
            <w:pPr>
              <w:pStyle w:val="TAC"/>
              <w:rPr>
                <w:lang w:val="en-US" w:eastAsia="zh-CN"/>
              </w:rPr>
            </w:pPr>
            <w:r>
              <w:rPr>
                <w:rFonts w:hint="eastAsia"/>
                <w:lang w:val="en-US" w:eastAsia="zh-CN"/>
              </w:rPr>
              <w:t>0</w:t>
            </w:r>
          </w:p>
        </w:tc>
      </w:tr>
      <w:tr w:rsidR="00C67543" w14:paraId="2273A0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F43BF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ACFEA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B1D536" w14:textId="77777777" w:rsidR="00C67543" w:rsidRDefault="00C67543" w:rsidP="009C7BA7">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4D4739"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F794" w14:textId="77777777" w:rsidR="00C67543" w:rsidRDefault="00C67543" w:rsidP="009C7BA7">
            <w:pPr>
              <w:pStyle w:val="TAC"/>
              <w:rPr>
                <w:lang w:val="en-US" w:eastAsia="zh-CN"/>
              </w:rPr>
            </w:pPr>
          </w:p>
        </w:tc>
      </w:tr>
      <w:tr w:rsidR="00C67543" w14:paraId="1400CC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D34C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CBE0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52819C" w14:textId="77777777" w:rsidR="00C67543" w:rsidRDefault="00C67543" w:rsidP="009C7BA7">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4315B6" w14:textId="77777777" w:rsidR="00C67543" w:rsidRDefault="00C67543" w:rsidP="009C7BA7">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4D15D" w14:textId="77777777" w:rsidR="00C67543" w:rsidRDefault="00C67543" w:rsidP="009C7BA7">
            <w:pPr>
              <w:pStyle w:val="TAC"/>
              <w:rPr>
                <w:lang w:val="en-US" w:eastAsia="zh-CN"/>
              </w:rPr>
            </w:pPr>
            <w:r>
              <w:rPr>
                <w:rFonts w:hint="eastAsia"/>
                <w:lang w:val="en-US" w:eastAsia="zh-CN"/>
              </w:rPr>
              <w:t>1</w:t>
            </w:r>
          </w:p>
        </w:tc>
      </w:tr>
      <w:tr w:rsidR="00C67543" w14:paraId="4B548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C845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EE4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77116A" w14:textId="77777777" w:rsidR="00C67543" w:rsidRDefault="00C67543" w:rsidP="009C7BA7">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41088" w14:textId="77777777" w:rsidR="00C67543" w:rsidRDefault="00C67543" w:rsidP="009C7BA7">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B2984" w14:textId="77777777" w:rsidR="00C67543" w:rsidRDefault="00C67543" w:rsidP="009C7BA7">
            <w:pPr>
              <w:pStyle w:val="TAC"/>
              <w:rPr>
                <w:lang w:val="en-US" w:eastAsia="zh-CN"/>
              </w:rPr>
            </w:pPr>
          </w:p>
        </w:tc>
      </w:tr>
      <w:tr w:rsidR="00C67543" w14:paraId="541D6F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5BE002C"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193DBF"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62B735" w14:textId="77777777" w:rsidR="00C67543" w:rsidRDefault="00C67543" w:rsidP="009C7BA7">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1B388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48FCC" w14:textId="77777777" w:rsidR="00C67543" w:rsidRDefault="00C67543" w:rsidP="009C7BA7">
            <w:pPr>
              <w:pStyle w:val="TAC"/>
              <w:rPr>
                <w:lang w:val="en-US" w:eastAsia="zh-CN"/>
              </w:rPr>
            </w:pPr>
            <w:r>
              <w:rPr>
                <w:rFonts w:hint="eastAsia"/>
                <w:lang w:val="en-US" w:eastAsia="zh-CN"/>
              </w:rPr>
              <w:t>0</w:t>
            </w:r>
          </w:p>
        </w:tc>
      </w:tr>
      <w:tr w:rsidR="00C67543" w14:paraId="78FFA0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A55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3EA8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C182B28" w14:textId="77777777" w:rsidR="00C67543" w:rsidRDefault="00C67543" w:rsidP="009C7BA7">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3C84A1"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124C" w14:textId="77777777" w:rsidR="00C67543" w:rsidRDefault="00C67543" w:rsidP="009C7BA7">
            <w:pPr>
              <w:pStyle w:val="TAC"/>
              <w:rPr>
                <w:lang w:val="en-US" w:eastAsia="zh-CN"/>
              </w:rPr>
            </w:pPr>
          </w:p>
        </w:tc>
      </w:tr>
      <w:tr w:rsidR="00C67543" w14:paraId="67EF141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1C38"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44E9D" w14:textId="77777777" w:rsidR="00C67543" w:rsidRDefault="00C67543" w:rsidP="009C7BA7">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E988E58" w14:textId="77777777" w:rsidR="00C67543" w:rsidRDefault="00C67543" w:rsidP="009C7BA7">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D997E0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40635" w14:textId="77777777" w:rsidR="00C67543" w:rsidRDefault="00C67543" w:rsidP="009C7BA7">
            <w:pPr>
              <w:pStyle w:val="TAC"/>
              <w:rPr>
                <w:lang w:val="en-US" w:eastAsia="zh-CN"/>
              </w:rPr>
            </w:pPr>
            <w:r>
              <w:rPr>
                <w:rFonts w:hint="eastAsia"/>
                <w:lang w:val="en-US" w:eastAsia="zh-CN"/>
              </w:rPr>
              <w:t>0</w:t>
            </w:r>
          </w:p>
        </w:tc>
      </w:tr>
      <w:tr w:rsidR="00C67543" w14:paraId="67DEB282"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E268C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A3DC"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CD1BA5" w14:textId="77777777" w:rsidR="00C67543" w:rsidRDefault="00C67543" w:rsidP="009C7BA7">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AA51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A16D" w14:textId="77777777" w:rsidR="00C67543" w:rsidRDefault="00C67543" w:rsidP="009C7BA7">
            <w:pPr>
              <w:pStyle w:val="TAC"/>
              <w:rPr>
                <w:lang w:val="en-US" w:eastAsia="zh-CN"/>
              </w:rPr>
            </w:pPr>
          </w:p>
        </w:tc>
      </w:tr>
      <w:tr w:rsidR="00C67543" w14:paraId="5712C7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302E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29A41"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2476A4"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E879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4A79" w14:textId="77777777" w:rsidR="00C67543" w:rsidRDefault="00C67543" w:rsidP="009C7BA7">
            <w:pPr>
              <w:pStyle w:val="TAC"/>
              <w:rPr>
                <w:lang w:val="en-US" w:eastAsia="zh-CN"/>
              </w:rPr>
            </w:pPr>
            <w:r>
              <w:rPr>
                <w:rFonts w:hint="eastAsia"/>
                <w:lang w:val="en-US" w:eastAsia="zh-CN"/>
              </w:rPr>
              <w:t>0</w:t>
            </w:r>
          </w:p>
        </w:tc>
      </w:tr>
      <w:tr w:rsidR="00C67543" w14:paraId="6D1C83F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8972AD"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011C1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F9F252C"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61F720" w14:textId="77777777" w:rsidR="00C67543" w:rsidRDefault="00C67543" w:rsidP="009C7BA7">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28748" w14:textId="77777777" w:rsidR="00C67543" w:rsidRDefault="00C67543" w:rsidP="009C7BA7">
            <w:pPr>
              <w:pStyle w:val="TAC"/>
              <w:rPr>
                <w:lang w:val="en-US" w:eastAsia="zh-CN"/>
              </w:rPr>
            </w:pPr>
          </w:p>
        </w:tc>
      </w:tr>
      <w:tr w:rsidR="00C67543" w14:paraId="395630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0048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C8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850A45"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E7C006"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E808B" w14:textId="77777777" w:rsidR="00C67543" w:rsidRDefault="00C67543" w:rsidP="009C7BA7">
            <w:pPr>
              <w:pStyle w:val="TAC"/>
              <w:rPr>
                <w:lang w:val="en-US" w:eastAsia="zh-CN"/>
              </w:rPr>
            </w:pPr>
            <w:r>
              <w:rPr>
                <w:lang w:val="en-US" w:eastAsia="zh-CN"/>
              </w:rPr>
              <w:t>4 and 5</w:t>
            </w:r>
          </w:p>
        </w:tc>
      </w:tr>
      <w:tr w:rsidR="00C67543" w14:paraId="51FFF3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A70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D51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E2B95C"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DF9FA" w14:textId="77777777" w:rsidR="00C67543" w:rsidRDefault="00C67543" w:rsidP="009C7BA7">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D9D2" w14:textId="77777777" w:rsidR="00C67543" w:rsidRDefault="00C67543" w:rsidP="009C7BA7">
            <w:pPr>
              <w:pStyle w:val="TAC"/>
              <w:rPr>
                <w:lang w:val="en-US" w:eastAsia="zh-CN"/>
              </w:rPr>
            </w:pPr>
          </w:p>
        </w:tc>
      </w:tr>
      <w:tr w:rsidR="00C67543" w14:paraId="39B21F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4C82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667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A9FAED"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C5C4B"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D8F60" w14:textId="77777777" w:rsidR="00C67543" w:rsidRDefault="00C67543" w:rsidP="009C7BA7">
            <w:pPr>
              <w:pStyle w:val="TAC"/>
              <w:rPr>
                <w:lang w:val="en-US" w:eastAsia="zh-CN"/>
              </w:rPr>
            </w:pPr>
            <w:r>
              <w:rPr>
                <w:rFonts w:hint="eastAsia"/>
                <w:lang w:val="en-US" w:eastAsia="zh-CN"/>
              </w:rPr>
              <w:t>0</w:t>
            </w:r>
          </w:p>
        </w:tc>
      </w:tr>
      <w:tr w:rsidR="00C67543" w14:paraId="468FC8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6D8D3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CF5C4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814262D"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09607E" w14:textId="77777777" w:rsidR="00C67543" w:rsidRDefault="00C67543" w:rsidP="009C7BA7">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9AF1" w14:textId="77777777" w:rsidR="00C67543" w:rsidRDefault="00C67543" w:rsidP="009C7BA7">
            <w:pPr>
              <w:pStyle w:val="TAC"/>
              <w:rPr>
                <w:lang w:val="en-US" w:eastAsia="zh-CN"/>
              </w:rPr>
            </w:pPr>
          </w:p>
        </w:tc>
      </w:tr>
      <w:tr w:rsidR="00C67543" w14:paraId="45484F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19EB2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5E1BD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5EF28E"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8BF732"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70930" w14:textId="77777777" w:rsidR="00C67543" w:rsidRDefault="00C67543" w:rsidP="009C7BA7">
            <w:pPr>
              <w:pStyle w:val="TAC"/>
              <w:rPr>
                <w:lang w:val="en-US" w:eastAsia="zh-CN"/>
              </w:rPr>
            </w:pPr>
            <w:r>
              <w:rPr>
                <w:lang w:val="en-US" w:eastAsia="zh-CN"/>
              </w:rPr>
              <w:t>4 and 5</w:t>
            </w:r>
          </w:p>
        </w:tc>
      </w:tr>
      <w:tr w:rsidR="00C67543" w14:paraId="4C1D8AF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05F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580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0A2042E"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72332"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DD769" w14:textId="77777777" w:rsidR="00C67543" w:rsidRDefault="00C67543" w:rsidP="009C7BA7">
            <w:pPr>
              <w:pStyle w:val="TAC"/>
              <w:rPr>
                <w:lang w:val="en-US" w:eastAsia="zh-CN"/>
              </w:rPr>
            </w:pPr>
          </w:p>
        </w:tc>
      </w:tr>
      <w:tr w:rsidR="00C67543" w14:paraId="0DFE9E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3DC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1507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08B627"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40D69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5A317" w14:textId="77777777" w:rsidR="00C67543" w:rsidRDefault="00C67543" w:rsidP="009C7BA7">
            <w:pPr>
              <w:pStyle w:val="TAC"/>
              <w:rPr>
                <w:lang w:val="en-US" w:eastAsia="zh-CN"/>
              </w:rPr>
            </w:pPr>
            <w:r>
              <w:rPr>
                <w:rFonts w:hint="eastAsia"/>
                <w:lang w:val="en-US" w:eastAsia="zh-CN"/>
              </w:rPr>
              <w:t>0</w:t>
            </w:r>
          </w:p>
        </w:tc>
      </w:tr>
      <w:tr w:rsidR="00C67543" w14:paraId="5F6517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D78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B06B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CEA9ED"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9A917" w14:textId="77777777" w:rsidR="00C67543" w:rsidRDefault="00C67543" w:rsidP="009C7BA7">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88F7A" w14:textId="77777777" w:rsidR="00C67543" w:rsidRDefault="00C67543" w:rsidP="009C7BA7">
            <w:pPr>
              <w:pStyle w:val="TAC"/>
              <w:rPr>
                <w:lang w:val="en-US" w:eastAsia="zh-CN"/>
              </w:rPr>
            </w:pPr>
          </w:p>
        </w:tc>
      </w:tr>
      <w:tr w:rsidR="00C67543" w14:paraId="4D372D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174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C6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D827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B31C6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5309F" w14:textId="77777777" w:rsidR="00C67543" w:rsidRDefault="00C67543" w:rsidP="009C7BA7">
            <w:pPr>
              <w:pStyle w:val="TAC"/>
              <w:rPr>
                <w:lang w:val="en-US" w:eastAsia="zh-CN"/>
              </w:rPr>
            </w:pPr>
            <w:r>
              <w:rPr>
                <w:rFonts w:hint="eastAsia"/>
                <w:lang w:val="en-US" w:eastAsia="zh-CN"/>
              </w:rPr>
              <w:t>0</w:t>
            </w:r>
          </w:p>
        </w:tc>
      </w:tr>
      <w:tr w:rsidR="00C67543" w14:paraId="1D0B6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A73D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B1C27"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003F995"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A94CF" w14:textId="77777777" w:rsidR="00C67543" w:rsidRDefault="00C67543" w:rsidP="009C7BA7">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8E36" w14:textId="77777777" w:rsidR="00C67543" w:rsidRDefault="00C67543" w:rsidP="009C7BA7">
            <w:pPr>
              <w:pStyle w:val="TAC"/>
              <w:rPr>
                <w:lang w:val="en-US" w:eastAsia="zh-CN"/>
              </w:rPr>
            </w:pPr>
          </w:p>
        </w:tc>
      </w:tr>
      <w:tr w:rsidR="00C67543" w14:paraId="755EDA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4F41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226E"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738F4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4C95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6948" w14:textId="77777777" w:rsidR="00C67543" w:rsidRDefault="00C67543" w:rsidP="009C7BA7">
            <w:pPr>
              <w:pStyle w:val="TAC"/>
              <w:rPr>
                <w:lang w:val="en-US" w:eastAsia="zh-CN"/>
              </w:rPr>
            </w:pPr>
            <w:r>
              <w:rPr>
                <w:rFonts w:hint="eastAsia"/>
                <w:lang w:val="en-US" w:eastAsia="zh-CN"/>
              </w:rPr>
              <w:t>0</w:t>
            </w:r>
          </w:p>
        </w:tc>
      </w:tr>
      <w:tr w:rsidR="00C67543" w14:paraId="488C14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31E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8D47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34BE01A"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11D7D" w14:textId="77777777" w:rsidR="00C67543" w:rsidRDefault="00C67543" w:rsidP="009C7BA7">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5084B" w14:textId="77777777" w:rsidR="00C67543" w:rsidRDefault="00C67543" w:rsidP="009C7BA7">
            <w:pPr>
              <w:pStyle w:val="TAC"/>
              <w:rPr>
                <w:lang w:val="en-US" w:eastAsia="zh-CN"/>
              </w:rPr>
            </w:pPr>
          </w:p>
        </w:tc>
      </w:tr>
      <w:tr w:rsidR="00C67543" w14:paraId="4516C118" w14:textId="77777777" w:rsidTr="009C7BA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1075B3C"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3E74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0DABBA"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81B2DF"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7E69C" w14:textId="77777777" w:rsidR="00C67543" w:rsidRDefault="00C67543" w:rsidP="009C7BA7">
            <w:pPr>
              <w:pStyle w:val="TAC"/>
              <w:rPr>
                <w:lang w:val="en-US" w:eastAsia="zh-CN"/>
              </w:rPr>
            </w:pPr>
            <w:r>
              <w:rPr>
                <w:rFonts w:hint="eastAsia"/>
                <w:lang w:val="en-US" w:eastAsia="zh-CN"/>
              </w:rPr>
              <w:t>0</w:t>
            </w:r>
          </w:p>
        </w:tc>
      </w:tr>
      <w:tr w:rsidR="00C67543" w14:paraId="64FFBD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881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2BF8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BB7A16"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476D1E" w14:textId="77777777" w:rsidR="00C67543" w:rsidRDefault="00C67543" w:rsidP="009C7BA7">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1EA8C" w14:textId="77777777" w:rsidR="00C67543" w:rsidRDefault="00C67543" w:rsidP="009C7BA7">
            <w:pPr>
              <w:pStyle w:val="TAC"/>
              <w:rPr>
                <w:lang w:val="en-US" w:eastAsia="zh-CN"/>
              </w:rPr>
            </w:pPr>
          </w:p>
        </w:tc>
      </w:tr>
      <w:tr w:rsidR="00C67543" w14:paraId="7C417C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F2DC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B88D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2CF193"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3C75F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624DF" w14:textId="77777777" w:rsidR="00C67543" w:rsidRDefault="00C67543" w:rsidP="009C7BA7">
            <w:pPr>
              <w:pStyle w:val="TAC"/>
              <w:rPr>
                <w:lang w:val="en-US" w:eastAsia="zh-CN"/>
              </w:rPr>
            </w:pPr>
            <w:r>
              <w:rPr>
                <w:rFonts w:hint="eastAsia"/>
                <w:lang w:val="en-US" w:eastAsia="zh-CN"/>
              </w:rPr>
              <w:t>0</w:t>
            </w:r>
          </w:p>
        </w:tc>
      </w:tr>
      <w:tr w:rsidR="00C67543" w14:paraId="293270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4A17B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07BE86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F57B6"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4C60D" w14:textId="77777777" w:rsidR="00C67543" w:rsidRDefault="00C67543" w:rsidP="009C7BA7">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8789" w14:textId="77777777" w:rsidR="00C67543" w:rsidRDefault="00C67543" w:rsidP="009C7BA7">
            <w:pPr>
              <w:pStyle w:val="TAC"/>
              <w:rPr>
                <w:lang w:val="en-US" w:eastAsia="zh-CN"/>
              </w:rPr>
            </w:pPr>
          </w:p>
        </w:tc>
      </w:tr>
      <w:tr w:rsidR="00C67543" w14:paraId="5767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01BF6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1187EA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3BEA069"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31C9F48"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75D6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3E60CA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ABC3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41C5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61226F"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2BF89" w14:textId="77777777" w:rsidR="00C67543" w:rsidRDefault="00C67543" w:rsidP="009C7BA7">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C1FC" w14:textId="77777777" w:rsidR="00C67543" w:rsidRDefault="00C67543" w:rsidP="009C7BA7">
            <w:pPr>
              <w:pStyle w:val="TAC"/>
              <w:rPr>
                <w:lang w:val="en-US" w:eastAsia="zh-CN"/>
              </w:rPr>
            </w:pPr>
          </w:p>
        </w:tc>
      </w:tr>
      <w:tr w:rsidR="00C67543" w14:paraId="10A67A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9D4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4DB6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228E09"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AFB3F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6D51" w14:textId="77777777" w:rsidR="00C67543" w:rsidRDefault="00C67543" w:rsidP="009C7BA7">
            <w:pPr>
              <w:pStyle w:val="TAC"/>
              <w:rPr>
                <w:lang w:val="en-US" w:eastAsia="zh-CN"/>
              </w:rPr>
            </w:pPr>
            <w:r>
              <w:rPr>
                <w:rFonts w:hint="eastAsia"/>
                <w:lang w:val="en-US" w:eastAsia="zh-CN"/>
              </w:rPr>
              <w:t>0</w:t>
            </w:r>
          </w:p>
        </w:tc>
      </w:tr>
      <w:tr w:rsidR="00C67543" w14:paraId="79AEBC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DAFF7"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4848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2C0050"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4C06D" w14:textId="77777777" w:rsidR="00C67543" w:rsidRDefault="00C67543" w:rsidP="009C7BA7">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6D463" w14:textId="77777777" w:rsidR="00C67543" w:rsidRDefault="00C67543" w:rsidP="009C7BA7">
            <w:pPr>
              <w:pStyle w:val="TAC"/>
              <w:rPr>
                <w:lang w:val="en-US" w:eastAsia="zh-CN"/>
              </w:rPr>
            </w:pPr>
          </w:p>
        </w:tc>
      </w:tr>
      <w:tr w:rsidR="00C67543" w14:paraId="2ABA6FC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10049"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4C7F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18013C"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F41EC2"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8A6" w14:textId="77777777" w:rsidR="00C67543" w:rsidRDefault="00C67543" w:rsidP="009C7BA7">
            <w:pPr>
              <w:pStyle w:val="TAC"/>
              <w:rPr>
                <w:lang w:val="en-US" w:eastAsia="zh-CN"/>
              </w:rPr>
            </w:pPr>
            <w:r>
              <w:rPr>
                <w:rFonts w:hint="eastAsia"/>
                <w:lang w:val="en-US" w:eastAsia="zh-CN"/>
              </w:rPr>
              <w:t>0</w:t>
            </w:r>
          </w:p>
        </w:tc>
      </w:tr>
      <w:tr w:rsidR="00C67543" w14:paraId="41BE49F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5F1F93"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54B350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13E133A"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46F11" w14:textId="77777777" w:rsidR="00C67543" w:rsidRDefault="00C67543" w:rsidP="009C7BA7">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8E3B" w14:textId="77777777" w:rsidR="00C67543" w:rsidRDefault="00C67543" w:rsidP="009C7BA7">
            <w:pPr>
              <w:pStyle w:val="TAC"/>
              <w:rPr>
                <w:lang w:val="en-US" w:eastAsia="zh-CN"/>
              </w:rPr>
            </w:pPr>
          </w:p>
        </w:tc>
      </w:tr>
      <w:tr w:rsidR="00C67543" w14:paraId="4F99E3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28957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BFA14E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4009744"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B7F221" w14:textId="77777777" w:rsidR="00C67543" w:rsidRDefault="00C67543" w:rsidP="009C7BA7">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0C171" w14:textId="77777777" w:rsidR="00C67543" w:rsidRDefault="00C67543" w:rsidP="009C7BA7">
            <w:pPr>
              <w:pStyle w:val="TAC"/>
              <w:rPr>
                <w:lang w:val="en-US" w:eastAsia="zh-CN"/>
              </w:rPr>
            </w:pPr>
            <w:r>
              <w:rPr>
                <w:lang w:val="en-US" w:eastAsia="zh-CN"/>
              </w:rPr>
              <w:t>4 and 5</w:t>
            </w:r>
          </w:p>
        </w:tc>
      </w:tr>
      <w:tr w:rsidR="00C67543" w14:paraId="3161031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EF16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EF82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67C372F8"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E7CC5" w14:textId="77777777" w:rsidR="00C67543" w:rsidRDefault="00C67543" w:rsidP="009C7BA7">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56D5B" w14:textId="77777777" w:rsidR="00C67543" w:rsidRDefault="00C67543" w:rsidP="009C7BA7">
            <w:pPr>
              <w:pStyle w:val="TAC"/>
              <w:rPr>
                <w:lang w:val="en-US" w:eastAsia="zh-CN"/>
              </w:rPr>
            </w:pPr>
          </w:p>
        </w:tc>
      </w:tr>
      <w:tr w:rsidR="00C67543" w14:paraId="501DAF3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06AAF" w14:textId="77777777" w:rsidR="00C67543" w:rsidRDefault="00C67543" w:rsidP="009C7BA7">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9B9E6" w14:textId="77777777" w:rsidR="00C67543" w:rsidRDefault="00C67543" w:rsidP="009C7BA7">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3EEDB65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794FAB"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23D13" w14:textId="77777777" w:rsidR="00C67543" w:rsidRDefault="00C67543" w:rsidP="009C7BA7">
            <w:pPr>
              <w:pStyle w:val="TAC"/>
              <w:rPr>
                <w:lang w:val="en-US" w:eastAsia="zh-CN"/>
              </w:rPr>
            </w:pPr>
            <w:r>
              <w:rPr>
                <w:lang w:val="en-US" w:eastAsia="zh-CN"/>
              </w:rPr>
              <w:t>0</w:t>
            </w:r>
          </w:p>
        </w:tc>
      </w:tr>
      <w:tr w:rsidR="00C67543" w14:paraId="3CD802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8668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1A801"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F6DDDF" w14:textId="77777777" w:rsidR="00C67543" w:rsidRDefault="00C67543" w:rsidP="009C7BA7">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1AA6DA1" w14:textId="77777777" w:rsidR="00C67543" w:rsidRDefault="00C67543" w:rsidP="009C7BA7">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CAD7B" w14:textId="77777777" w:rsidR="00C67543" w:rsidRDefault="00C67543" w:rsidP="009C7BA7">
            <w:pPr>
              <w:pStyle w:val="TAC"/>
              <w:rPr>
                <w:lang w:val="en-US" w:eastAsia="zh-CN"/>
              </w:rPr>
            </w:pPr>
          </w:p>
        </w:tc>
      </w:tr>
      <w:tr w:rsidR="00C67543" w14:paraId="7CBDED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399AB"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B1301"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D4FE0E"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623401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FA15A" w14:textId="77777777" w:rsidR="00C67543" w:rsidRDefault="00C67543" w:rsidP="009C7BA7">
            <w:pPr>
              <w:pStyle w:val="TAC"/>
              <w:rPr>
                <w:lang w:val="en-US" w:eastAsia="zh-CN"/>
              </w:rPr>
            </w:pPr>
            <w:r>
              <w:rPr>
                <w:rFonts w:hint="eastAsia"/>
                <w:lang w:val="en-US" w:eastAsia="zh-CN"/>
              </w:rPr>
              <w:t>0</w:t>
            </w:r>
          </w:p>
        </w:tc>
      </w:tr>
      <w:tr w:rsidR="00C67543" w14:paraId="517BD0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B93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0C68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C7E1532"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BFFF050"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2FC0A" w14:textId="77777777" w:rsidR="00C67543" w:rsidRDefault="00C67543" w:rsidP="009C7BA7">
            <w:pPr>
              <w:pStyle w:val="TAC"/>
              <w:rPr>
                <w:lang w:val="en-US" w:eastAsia="zh-CN"/>
              </w:rPr>
            </w:pPr>
          </w:p>
        </w:tc>
      </w:tr>
      <w:tr w:rsidR="00C67543" w14:paraId="5A6015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4891A"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13C68B6"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9E5C8"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41176C"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A2C8E69" w14:textId="77777777" w:rsidR="00C67543" w:rsidRDefault="00C67543" w:rsidP="009C7BA7">
            <w:pPr>
              <w:pStyle w:val="TAC"/>
              <w:rPr>
                <w:lang w:val="en-US" w:eastAsia="zh-CN"/>
              </w:rPr>
            </w:pPr>
            <w:r>
              <w:rPr>
                <w:rFonts w:hint="eastAsia"/>
                <w:lang w:val="en-US" w:eastAsia="zh-CN"/>
              </w:rPr>
              <w:t>0</w:t>
            </w:r>
          </w:p>
        </w:tc>
      </w:tr>
      <w:tr w:rsidR="00C67543" w14:paraId="1091C5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5DB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0A8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B0FAB1"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8E38BB"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35572" w14:textId="77777777" w:rsidR="00C67543" w:rsidRDefault="00C67543" w:rsidP="009C7BA7">
            <w:pPr>
              <w:pStyle w:val="TAC"/>
              <w:rPr>
                <w:lang w:val="en-US" w:eastAsia="zh-CN"/>
              </w:rPr>
            </w:pPr>
          </w:p>
        </w:tc>
      </w:tr>
      <w:tr w:rsidR="00C67543" w14:paraId="05D90C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35131E8" w14:textId="77777777" w:rsidR="00C67543" w:rsidRDefault="00C67543" w:rsidP="009C7BA7">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CF47C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5EF7AB"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055A1"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1DAA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5E185B" w14:textId="77777777" w:rsidR="00C67543" w:rsidRDefault="00C67543" w:rsidP="009C7BA7">
            <w:pPr>
              <w:pStyle w:val="TAC"/>
              <w:rPr>
                <w:lang w:eastAsia="zh-CN"/>
              </w:rPr>
            </w:pPr>
            <w:r>
              <w:rPr>
                <w:rFonts w:hint="eastAsia"/>
                <w:lang w:eastAsia="zh-CN"/>
              </w:rPr>
              <w:t>0</w:t>
            </w:r>
          </w:p>
        </w:tc>
      </w:tr>
      <w:tr w:rsidR="00C67543" w14:paraId="4ABD20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CD526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97F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1D557C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4B1CE"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D6C5" w14:textId="77777777" w:rsidR="00C67543" w:rsidRDefault="00C67543" w:rsidP="009C7BA7">
            <w:pPr>
              <w:pStyle w:val="TAC"/>
              <w:rPr>
                <w:rFonts w:eastAsia="Yu Mincho"/>
              </w:rPr>
            </w:pPr>
          </w:p>
        </w:tc>
      </w:tr>
      <w:tr w:rsidR="00C67543" w14:paraId="7D8A2D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93CB2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5610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EC8E6F2"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50A6BB"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194573" w14:textId="77777777" w:rsidR="00C67543" w:rsidRDefault="00C67543" w:rsidP="009C7BA7">
            <w:pPr>
              <w:pStyle w:val="TAC"/>
              <w:rPr>
                <w:rFonts w:eastAsia="Yu Mincho"/>
              </w:rPr>
            </w:pPr>
            <w:r>
              <w:rPr>
                <w:rFonts w:eastAsia="Yu Mincho"/>
              </w:rPr>
              <w:t>1</w:t>
            </w:r>
          </w:p>
        </w:tc>
      </w:tr>
      <w:tr w:rsidR="00C67543" w14:paraId="1C9656C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C4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C1A6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2CC9E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4AE536"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7FBDF" w14:textId="77777777" w:rsidR="00C67543" w:rsidRDefault="00C67543" w:rsidP="009C7BA7">
            <w:pPr>
              <w:pStyle w:val="TAC"/>
              <w:rPr>
                <w:rFonts w:eastAsia="Yu Mincho"/>
              </w:rPr>
            </w:pPr>
          </w:p>
        </w:tc>
      </w:tr>
      <w:tr w:rsidR="00C67543" w14:paraId="11743C9C" w14:textId="77777777" w:rsidTr="009C7BA7">
        <w:trPr>
          <w:trHeight w:val="218"/>
        </w:trPr>
        <w:tc>
          <w:tcPr>
            <w:tcW w:w="1983" w:type="dxa"/>
            <w:tcBorders>
              <w:top w:val="nil"/>
              <w:left w:val="single" w:sz="4" w:space="0" w:color="auto"/>
              <w:bottom w:val="nil"/>
              <w:right w:val="single" w:sz="4" w:space="0" w:color="auto"/>
            </w:tcBorders>
            <w:shd w:val="clear" w:color="auto" w:fill="auto"/>
            <w:vAlign w:val="center"/>
          </w:tcPr>
          <w:p w14:paraId="4E8BF60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AF77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4A4403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C3F2E81" w14:textId="77777777" w:rsidR="00C67543" w:rsidRDefault="00C67543" w:rsidP="009C7BA7">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EE7E621" w14:textId="77777777" w:rsidR="00C67543" w:rsidRDefault="00C67543" w:rsidP="009C7BA7">
            <w:pPr>
              <w:pStyle w:val="TAC"/>
              <w:rPr>
                <w:rFonts w:eastAsia="Yu Mincho"/>
              </w:rPr>
            </w:pPr>
            <w:r>
              <w:t>4 and 5</w:t>
            </w:r>
          </w:p>
        </w:tc>
      </w:tr>
      <w:tr w:rsidR="00C67543" w14:paraId="02B351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DE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46F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71A6D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1BEDD6DF" w14:textId="77777777" w:rsidR="00C67543" w:rsidRDefault="00C67543" w:rsidP="009C7BA7">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E58E0C3" w14:textId="77777777" w:rsidR="00C67543" w:rsidRDefault="00C67543" w:rsidP="009C7BA7">
            <w:pPr>
              <w:pStyle w:val="TAC"/>
              <w:rPr>
                <w:rFonts w:eastAsia="Yu Mincho"/>
              </w:rPr>
            </w:pPr>
          </w:p>
        </w:tc>
      </w:tr>
      <w:tr w:rsidR="00C67543" w14:paraId="17FD57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45287CA" w14:textId="77777777" w:rsidR="00C67543" w:rsidRDefault="00C67543" w:rsidP="009C7BA7">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00D9A"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6A6CA"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B93EB2"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6E5B1"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C68586" w14:textId="77777777" w:rsidR="00C67543" w:rsidRDefault="00C67543" w:rsidP="009C7BA7">
            <w:pPr>
              <w:pStyle w:val="TAC"/>
              <w:rPr>
                <w:lang w:eastAsia="zh-CN"/>
              </w:rPr>
            </w:pPr>
            <w:r>
              <w:rPr>
                <w:rFonts w:hint="eastAsia"/>
                <w:lang w:eastAsia="zh-CN"/>
              </w:rPr>
              <w:t>0</w:t>
            </w:r>
          </w:p>
        </w:tc>
      </w:tr>
      <w:tr w:rsidR="00C67543" w14:paraId="0CD2CE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1DF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9A1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AF3E2F7"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720B5"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E86B7" w14:textId="77777777" w:rsidR="00C67543" w:rsidRDefault="00C67543" w:rsidP="009C7BA7">
            <w:pPr>
              <w:pStyle w:val="TAC"/>
              <w:rPr>
                <w:rFonts w:eastAsia="Yu Mincho"/>
              </w:rPr>
            </w:pPr>
          </w:p>
        </w:tc>
      </w:tr>
      <w:tr w:rsidR="00C67543" w14:paraId="4FC25D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4820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E087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7DACF"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1EA4D"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66F8E" w14:textId="77777777" w:rsidR="00C67543" w:rsidRDefault="00C67543" w:rsidP="009C7BA7">
            <w:pPr>
              <w:pStyle w:val="TAC"/>
              <w:rPr>
                <w:lang w:val="en-US" w:eastAsia="zh-CN"/>
              </w:rPr>
            </w:pPr>
            <w:r>
              <w:rPr>
                <w:rFonts w:hint="eastAsia"/>
                <w:lang w:val="en-US" w:eastAsia="zh-CN"/>
              </w:rPr>
              <w:t>1</w:t>
            </w:r>
          </w:p>
        </w:tc>
      </w:tr>
      <w:tr w:rsidR="00C67543" w14:paraId="39C5E7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86D2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8730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417BA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0B026"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6191" w14:textId="77777777" w:rsidR="00C67543" w:rsidRDefault="00C67543" w:rsidP="009C7BA7">
            <w:pPr>
              <w:pStyle w:val="TAC"/>
              <w:rPr>
                <w:lang w:val="en-US" w:eastAsia="zh-CN"/>
              </w:rPr>
            </w:pPr>
          </w:p>
        </w:tc>
      </w:tr>
      <w:tr w:rsidR="00C67543" w14:paraId="68DD2B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53807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4874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75DEFF"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F8A551" w14:textId="77777777" w:rsidR="00C67543" w:rsidRDefault="00C67543" w:rsidP="009C7BA7">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AF59B" w14:textId="77777777" w:rsidR="00C67543" w:rsidRDefault="00C67543" w:rsidP="009C7BA7">
            <w:pPr>
              <w:pStyle w:val="TAC"/>
              <w:rPr>
                <w:lang w:val="en-US" w:eastAsia="zh-CN"/>
              </w:rPr>
            </w:pPr>
            <w:r>
              <w:t>4 and 5</w:t>
            </w:r>
          </w:p>
        </w:tc>
      </w:tr>
      <w:tr w:rsidR="00C67543" w14:paraId="06BCE77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25D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B6C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10A26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216CA" w14:textId="77777777" w:rsidR="00C67543" w:rsidRDefault="00C67543" w:rsidP="009C7BA7">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1C05" w14:textId="77777777" w:rsidR="00C67543" w:rsidRDefault="00C67543" w:rsidP="009C7BA7">
            <w:pPr>
              <w:pStyle w:val="TAC"/>
              <w:rPr>
                <w:lang w:val="en-US" w:eastAsia="zh-CN"/>
              </w:rPr>
            </w:pPr>
          </w:p>
        </w:tc>
      </w:tr>
      <w:tr w:rsidR="00C67543" w14:paraId="02B903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7F588" w14:textId="77777777" w:rsidR="00C67543" w:rsidRDefault="00C67543" w:rsidP="009C7BA7">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3123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BE771C" w14:textId="77777777" w:rsidR="00C67543" w:rsidRDefault="00C67543" w:rsidP="009C7BA7">
            <w:pPr>
              <w:pStyle w:val="TAC"/>
              <w:rPr>
                <w:szCs w:val="18"/>
                <w:vertAlign w:val="superscript"/>
                <w:lang w:val="en-US" w:eastAsia="zh-CN"/>
              </w:rPr>
            </w:pPr>
            <w:r>
              <w:t>CA_n25A-n41A</w:t>
            </w:r>
            <w:r>
              <w:rPr>
                <w:rFonts w:hint="eastAsia"/>
                <w:szCs w:val="18"/>
                <w:vertAlign w:val="superscript"/>
                <w:lang w:val="en-US" w:eastAsia="zh-CN"/>
              </w:rPr>
              <w:t>8</w:t>
            </w:r>
          </w:p>
          <w:p w14:paraId="10EC50AE" w14:textId="77777777" w:rsidR="00C67543" w:rsidRDefault="00C67543" w:rsidP="009C7BA7">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4DFDF14"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DE120"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260D2" w14:textId="77777777" w:rsidR="00C67543" w:rsidRDefault="00C67543" w:rsidP="009C7BA7">
            <w:pPr>
              <w:pStyle w:val="TAC"/>
              <w:rPr>
                <w:lang w:val="en-US" w:eastAsia="zh-CN"/>
              </w:rPr>
            </w:pPr>
            <w:r>
              <w:rPr>
                <w:rFonts w:hint="eastAsia"/>
                <w:lang w:val="en-US" w:eastAsia="zh-CN"/>
              </w:rPr>
              <w:t>0</w:t>
            </w:r>
          </w:p>
        </w:tc>
      </w:tr>
      <w:tr w:rsidR="00C67543" w14:paraId="19232B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D19DB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C3B78"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6A227BB"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B3987" w14:textId="77777777" w:rsidR="00C67543" w:rsidRDefault="00C67543" w:rsidP="009C7BA7">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CEFB" w14:textId="77777777" w:rsidR="00C67543" w:rsidRDefault="00C67543" w:rsidP="009C7BA7">
            <w:pPr>
              <w:pStyle w:val="TAC"/>
              <w:rPr>
                <w:lang w:val="en-US" w:eastAsia="zh-CN"/>
              </w:rPr>
            </w:pPr>
          </w:p>
        </w:tc>
      </w:tr>
      <w:tr w:rsidR="00C67543" w14:paraId="143F29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09E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70ACD"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86434B"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098DF" w14:textId="77777777" w:rsidR="00C67543" w:rsidRDefault="00C67543" w:rsidP="009C7BA7">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69F8" w14:textId="77777777" w:rsidR="00C67543" w:rsidRDefault="00C67543" w:rsidP="009C7BA7">
            <w:pPr>
              <w:pStyle w:val="TAC"/>
              <w:rPr>
                <w:lang w:val="en-US" w:eastAsia="zh-CN"/>
              </w:rPr>
            </w:pPr>
            <w:r>
              <w:rPr>
                <w:lang w:val="en-US" w:eastAsia="zh-CN"/>
              </w:rPr>
              <w:t>4 and 5</w:t>
            </w:r>
          </w:p>
        </w:tc>
      </w:tr>
      <w:tr w:rsidR="00C67543" w14:paraId="0CFC7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649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208C4"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B76F1B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C667" w14:textId="77777777" w:rsidR="00C67543" w:rsidRDefault="00C67543" w:rsidP="009C7BA7">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2329C" w14:textId="77777777" w:rsidR="00C67543" w:rsidRDefault="00C67543" w:rsidP="009C7BA7">
            <w:pPr>
              <w:pStyle w:val="TAC"/>
              <w:rPr>
                <w:lang w:val="en-US" w:eastAsia="zh-CN"/>
              </w:rPr>
            </w:pPr>
          </w:p>
        </w:tc>
      </w:tr>
      <w:tr w:rsidR="00C67543" w14:paraId="69A18D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E0479" w14:textId="77777777" w:rsidR="00C67543" w:rsidRDefault="00C67543" w:rsidP="009C7BA7">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735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CAD0B4" w14:textId="77777777" w:rsidR="00C67543" w:rsidRDefault="00C67543" w:rsidP="009C7BA7">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B560E8"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53841D"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3296" w14:textId="77777777" w:rsidR="00C67543" w:rsidRDefault="00C67543" w:rsidP="009C7BA7">
            <w:pPr>
              <w:pStyle w:val="TAC"/>
              <w:rPr>
                <w:lang w:val="en-US" w:eastAsia="zh-CN"/>
              </w:rPr>
            </w:pPr>
            <w:r>
              <w:rPr>
                <w:rFonts w:hint="eastAsia"/>
                <w:lang w:val="en-US" w:eastAsia="zh-CN"/>
              </w:rPr>
              <w:t>0</w:t>
            </w:r>
          </w:p>
        </w:tc>
      </w:tr>
      <w:tr w:rsidR="00C67543" w14:paraId="6672BA8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BCFA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2EC65"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593CE1C"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56E5E9" w14:textId="77777777" w:rsidR="00C67543" w:rsidRDefault="00C67543" w:rsidP="009C7BA7">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ED809" w14:textId="77777777" w:rsidR="00C67543" w:rsidRDefault="00C67543" w:rsidP="009C7BA7">
            <w:pPr>
              <w:pStyle w:val="TAC"/>
              <w:rPr>
                <w:lang w:val="en-US" w:eastAsia="zh-CN"/>
              </w:rPr>
            </w:pPr>
          </w:p>
        </w:tc>
      </w:tr>
      <w:tr w:rsidR="00C67543" w14:paraId="6AED5A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B5F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03FA1"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A05F95A"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3BC0D2" w14:textId="77777777" w:rsidR="00C67543" w:rsidRDefault="00C67543" w:rsidP="009C7BA7">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10AF0" w14:textId="77777777" w:rsidR="00C67543" w:rsidRDefault="00C67543" w:rsidP="009C7BA7">
            <w:pPr>
              <w:pStyle w:val="TAC"/>
              <w:rPr>
                <w:lang w:val="en-US" w:eastAsia="zh-CN"/>
              </w:rPr>
            </w:pPr>
            <w:r>
              <w:rPr>
                <w:lang w:val="en-US" w:eastAsia="zh-CN"/>
              </w:rPr>
              <w:t>4 and 5</w:t>
            </w:r>
          </w:p>
        </w:tc>
      </w:tr>
      <w:tr w:rsidR="00C67543" w14:paraId="4DBED7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5704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14ADB"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7317F1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54C6D"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1DED9" w14:textId="77777777" w:rsidR="00C67543" w:rsidRDefault="00C67543" w:rsidP="009C7BA7">
            <w:pPr>
              <w:pStyle w:val="TAC"/>
              <w:rPr>
                <w:lang w:val="en-US" w:eastAsia="zh-CN"/>
              </w:rPr>
            </w:pPr>
          </w:p>
        </w:tc>
      </w:tr>
      <w:tr w:rsidR="00C67543" w14:paraId="09E909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C197F" w14:textId="77777777" w:rsidR="00C67543" w:rsidRDefault="00C67543" w:rsidP="009C7BA7">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71AD9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0F59B4"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p w14:paraId="03F13C77"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A94E30"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960AD"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B380" w14:textId="77777777" w:rsidR="00C67543" w:rsidRDefault="00C67543" w:rsidP="009C7BA7">
            <w:pPr>
              <w:pStyle w:val="TAC"/>
              <w:rPr>
                <w:lang w:val="en-US" w:eastAsia="zh-CN"/>
              </w:rPr>
            </w:pPr>
            <w:r>
              <w:rPr>
                <w:rFonts w:hint="eastAsia"/>
                <w:lang w:val="en-US" w:eastAsia="zh-CN"/>
              </w:rPr>
              <w:t>0</w:t>
            </w:r>
          </w:p>
        </w:tc>
      </w:tr>
      <w:tr w:rsidR="00C67543" w14:paraId="42162C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23D81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1626637F"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C3B0E3"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5E5A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92FA9" w14:textId="77777777" w:rsidR="00C67543" w:rsidRDefault="00C67543" w:rsidP="009C7BA7">
            <w:pPr>
              <w:pStyle w:val="TAC"/>
              <w:rPr>
                <w:lang w:val="en-US" w:eastAsia="zh-CN"/>
              </w:rPr>
            </w:pPr>
          </w:p>
        </w:tc>
      </w:tr>
      <w:tr w:rsidR="00C67543" w14:paraId="7006382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2F26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71399980"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C2C606" w14:textId="77777777" w:rsidR="00C67543" w:rsidRDefault="00C67543" w:rsidP="009C7BA7">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33BE34" w14:textId="77777777" w:rsidR="00C67543" w:rsidRDefault="00C67543" w:rsidP="009C7BA7">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14AB8D" w14:textId="77777777" w:rsidR="00C67543" w:rsidRDefault="00C67543" w:rsidP="009C7BA7">
            <w:pPr>
              <w:pStyle w:val="TAC"/>
              <w:rPr>
                <w:lang w:val="en-US" w:eastAsia="zh-CN"/>
              </w:rPr>
            </w:pPr>
            <w:r>
              <w:rPr>
                <w:lang w:val="en-US" w:eastAsia="zh-CN"/>
              </w:rPr>
              <w:t>1</w:t>
            </w:r>
          </w:p>
        </w:tc>
      </w:tr>
      <w:tr w:rsidR="00C67543" w14:paraId="71856C2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A6359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3861FB6E"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F77930" w14:textId="77777777" w:rsidR="00C67543" w:rsidRDefault="00C67543" w:rsidP="009C7BA7">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F231" w14:textId="77777777" w:rsidR="00C67543" w:rsidRDefault="00C67543" w:rsidP="009C7BA7">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0DC8" w14:textId="77777777" w:rsidR="00C67543" w:rsidRDefault="00C67543" w:rsidP="009C7BA7">
            <w:pPr>
              <w:pStyle w:val="TAC"/>
              <w:rPr>
                <w:lang w:val="en-US" w:eastAsia="zh-CN"/>
              </w:rPr>
            </w:pPr>
          </w:p>
        </w:tc>
      </w:tr>
      <w:tr w:rsidR="00C67543" w14:paraId="7850F6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3CE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0F73F04B"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D63852" w14:textId="77777777" w:rsidR="00C67543" w:rsidRDefault="00C67543" w:rsidP="009C7BA7">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3BA224"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81EC3" w14:textId="77777777" w:rsidR="00C67543" w:rsidRDefault="00C67543" w:rsidP="009C7BA7">
            <w:pPr>
              <w:pStyle w:val="TAC"/>
              <w:rPr>
                <w:lang w:val="en-US" w:eastAsia="zh-CN"/>
              </w:rPr>
            </w:pPr>
            <w:r>
              <w:rPr>
                <w:lang w:val="en-US" w:eastAsia="zh-CN"/>
              </w:rPr>
              <w:t>4 and 5</w:t>
            </w:r>
          </w:p>
        </w:tc>
      </w:tr>
      <w:tr w:rsidR="00C67543" w14:paraId="07F245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EDF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7EC015"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9BB235" w14:textId="77777777" w:rsidR="00C67543" w:rsidRDefault="00C67543" w:rsidP="009C7BA7">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106729" w14:textId="77777777" w:rsidR="00C67543" w:rsidRDefault="00C67543" w:rsidP="009C7BA7">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24371" w14:textId="77777777" w:rsidR="00C67543" w:rsidRDefault="00C67543" w:rsidP="009C7BA7">
            <w:pPr>
              <w:pStyle w:val="TAC"/>
              <w:rPr>
                <w:lang w:val="en-US" w:eastAsia="zh-CN"/>
              </w:rPr>
            </w:pPr>
          </w:p>
        </w:tc>
      </w:tr>
      <w:tr w:rsidR="00C67543" w14:paraId="229388E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00AF7" w14:textId="77777777" w:rsidR="00C67543" w:rsidRDefault="00C67543" w:rsidP="009C7BA7">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DC1A09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B7CAE" w14:textId="77777777" w:rsidR="00C67543" w:rsidRDefault="00C67543" w:rsidP="009C7BA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2AEA4A" w14:textId="77777777" w:rsidR="00C67543" w:rsidRDefault="00C67543" w:rsidP="009C7BA7">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AF2DF"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4349F" w14:textId="77777777" w:rsidR="00C67543" w:rsidRDefault="00C67543" w:rsidP="009C7BA7">
            <w:pPr>
              <w:pStyle w:val="TAC"/>
              <w:rPr>
                <w:rFonts w:cs="Arial"/>
                <w:lang w:eastAsia="zh-CN"/>
              </w:rPr>
            </w:pPr>
            <w:r>
              <w:rPr>
                <w:rFonts w:cs="Arial" w:hint="eastAsia"/>
                <w:lang w:eastAsia="zh-CN"/>
              </w:rPr>
              <w:t>0</w:t>
            </w:r>
          </w:p>
        </w:tc>
      </w:tr>
      <w:tr w:rsidR="00C67543" w14:paraId="0A244E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F8219F"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2E9579"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8290C17" w14:textId="77777777" w:rsidR="00C67543" w:rsidRDefault="00C67543" w:rsidP="009C7BA7">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18C9F" w14:textId="77777777" w:rsidR="00C67543" w:rsidRDefault="00C67543" w:rsidP="009C7BA7">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C876F" w14:textId="77777777" w:rsidR="00C67543" w:rsidRDefault="00C67543" w:rsidP="009C7BA7">
            <w:pPr>
              <w:pStyle w:val="TAC"/>
              <w:rPr>
                <w:rFonts w:eastAsia="Yu Mincho" w:cs="Arial"/>
              </w:rPr>
            </w:pPr>
          </w:p>
        </w:tc>
      </w:tr>
      <w:tr w:rsidR="00C67543" w14:paraId="5AE554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DF49F6"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313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DE71E0"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35A79"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7AFE" w14:textId="77777777" w:rsidR="00C67543" w:rsidRDefault="00C67543" w:rsidP="009C7BA7">
            <w:pPr>
              <w:pStyle w:val="TAC"/>
              <w:rPr>
                <w:lang w:val="en-US" w:eastAsia="zh-CN"/>
              </w:rPr>
            </w:pPr>
            <w:r>
              <w:rPr>
                <w:rFonts w:hint="eastAsia"/>
                <w:lang w:val="en-US" w:eastAsia="zh-CN"/>
              </w:rPr>
              <w:t>1</w:t>
            </w:r>
          </w:p>
        </w:tc>
      </w:tr>
      <w:tr w:rsidR="00C67543" w14:paraId="657669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E62C2D"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9971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B66E211"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FB784C" w14:textId="77777777" w:rsidR="00C67543" w:rsidRDefault="00C67543" w:rsidP="009C7BA7">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2D871" w14:textId="77777777" w:rsidR="00C67543" w:rsidRDefault="00C67543" w:rsidP="009C7BA7">
            <w:pPr>
              <w:pStyle w:val="TAC"/>
              <w:rPr>
                <w:lang w:val="en-US" w:eastAsia="zh-CN"/>
              </w:rPr>
            </w:pPr>
          </w:p>
        </w:tc>
      </w:tr>
      <w:tr w:rsidR="00C67543" w14:paraId="4509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B196F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886B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E545121"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91921"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0565" w14:textId="77777777" w:rsidR="00C67543" w:rsidRDefault="00C67543" w:rsidP="009C7BA7">
            <w:pPr>
              <w:pStyle w:val="TAC"/>
              <w:rPr>
                <w:lang w:val="en-US" w:eastAsia="zh-CN"/>
              </w:rPr>
            </w:pPr>
            <w:r>
              <w:rPr>
                <w:lang w:val="en-US" w:eastAsia="zh-CN"/>
              </w:rPr>
              <w:t>4 and 5</w:t>
            </w:r>
          </w:p>
        </w:tc>
      </w:tr>
      <w:tr w:rsidR="00C67543" w14:paraId="24C36D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51D8"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B8C9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BFD040C"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12AFC"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CB3C" w14:textId="77777777" w:rsidR="00C67543" w:rsidRDefault="00C67543" w:rsidP="009C7BA7">
            <w:pPr>
              <w:pStyle w:val="TAC"/>
              <w:rPr>
                <w:lang w:val="en-US" w:eastAsia="zh-CN"/>
              </w:rPr>
            </w:pPr>
          </w:p>
        </w:tc>
      </w:tr>
      <w:tr w:rsidR="00C67543" w14:paraId="68EB29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C403" w14:textId="77777777" w:rsidR="00C67543" w:rsidRDefault="00C67543" w:rsidP="009C7BA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A9F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133557"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5F209B3"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AC942"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A96A" w14:textId="77777777" w:rsidR="00C67543" w:rsidRDefault="00C67543" w:rsidP="009C7BA7">
            <w:pPr>
              <w:pStyle w:val="TAC"/>
              <w:rPr>
                <w:lang w:val="en-US" w:eastAsia="zh-CN"/>
              </w:rPr>
            </w:pPr>
            <w:r>
              <w:rPr>
                <w:rFonts w:hint="eastAsia"/>
                <w:lang w:val="en-US" w:eastAsia="zh-CN"/>
              </w:rPr>
              <w:t>0</w:t>
            </w:r>
          </w:p>
        </w:tc>
      </w:tr>
      <w:tr w:rsidR="00C67543" w14:paraId="21DFAA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A1970A"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C1CF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15F403D"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303335" w14:textId="77777777" w:rsidR="00C67543" w:rsidRDefault="00C67543" w:rsidP="009C7BA7">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6A4B" w14:textId="77777777" w:rsidR="00C67543" w:rsidRDefault="00C67543" w:rsidP="009C7BA7">
            <w:pPr>
              <w:pStyle w:val="TAC"/>
              <w:rPr>
                <w:lang w:val="en-US" w:eastAsia="zh-CN"/>
              </w:rPr>
            </w:pPr>
          </w:p>
        </w:tc>
      </w:tr>
      <w:tr w:rsidR="00C67543" w14:paraId="6F1D2C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A1547B"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2A7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64E225E" w14:textId="77777777" w:rsidR="00C67543" w:rsidRDefault="00C67543" w:rsidP="009C7BA7">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95049"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9B5B8" w14:textId="77777777" w:rsidR="00C67543" w:rsidRDefault="00C67543" w:rsidP="009C7BA7">
            <w:pPr>
              <w:pStyle w:val="TAC"/>
              <w:rPr>
                <w:lang w:val="en-US" w:eastAsia="zh-CN"/>
              </w:rPr>
            </w:pPr>
            <w:r>
              <w:rPr>
                <w:lang w:val="en-US" w:eastAsia="zh-CN"/>
              </w:rPr>
              <w:t>4 and 5</w:t>
            </w:r>
          </w:p>
        </w:tc>
      </w:tr>
      <w:tr w:rsidR="00C67543" w14:paraId="43430B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AA693"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52C3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4F345E" w14:textId="77777777" w:rsidR="00C67543" w:rsidRDefault="00C67543" w:rsidP="009C7BA7">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8DEEE" w14:textId="77777777" w:rsidR="00C67543" w:rsidRDefault="00C67543" w:rsidP="009C7BA7">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0FC7" w14:textId="77777777" w:rsidR="00C67543" w:rsidRDefault="00C67543" w:rsidP="009C7BA7">
            <w:pPr>
              <w:pStyle w:val="TAC"/>
              <w:rPr>
                <w:lang w:val="en-US" w:eastAsia="zh-CN"/>
              </w:rPr>
            </w:pPr>
          </w:p>
        </w:tc>
      </w:tr>
      <w:tr w:rsidR="00C67543" w14:paraId="64C114F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A2F08" w14:textId="77777777" w:rsidR="00C67543" w:rsidRDefault="00C67543" w:rsidP="009C7BA7">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4F53"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6F0215"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AFE526"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6D705"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3AA18" w14:textId="77777777" w:rsidR="00C67543" w:rsidRDefault="00C67543" w:rsidP="009C7BA7">
            <w:pPr>
              <w:pStyle w:val="TAC"/>
              <w:rPr>
                <w:lang w:val="en-US" w:eastAsia="zh-CN"/>
              </w:rPr>
            </w:pPr>
            <w:r>
              <w:rPr>
                <w:rFonts w:hint="eastAsia"/>
                <w:lang w:val="en-US" w:eastAsia="zh-CN"/>
              </w:rPr>
              <w:t>0</w:t>
            </w:r>
          </w:p>
        </w:tc>
      </w:tr>
      <w:tr w:rsidR="00C67543" w14:paraId="5B7B99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D1A3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2D64A"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5513C4D3"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2BABA" w14:textId="77777777" w:rsidR="00C67543" w:rsidRDefault="00C67543" w:rsidP="009C7BA7">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256E0" w14:textId="77777777" w:rsidR="00C67543" w:rsidRDefault="00C67543" w:rsidP="009C7BA7">
            <w:pPr>
              <w:pStyle w:val="TAC"/>
              <w:rPr>
                <w:lang w:val="en-US" w:eastAsia="zh-CN"/>
              </w:rPr>
            </w:pPr>
          </w:p>
        </w:tc>
      </w:tr>
      <w:tr w:rsidR="00C67543" w14:paraId="7876FD1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AA9097"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9ABA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FBBD5E0"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8DDE5"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58D35" w14:textId="77777777" w:rsidR="00C67543" w:rsidRDefault="00C67543" w:rsidP="009C7BA7">
            <w:pPr>
              <w:pStyle w:val="TAC"/>
              <w:rPr>
                <w:lang w:val="en-US" w:eastAsia="zh-CN"/>
              </w:rPr>
            </w:pPr>
            <w:r>
              <w:rPr>
                <w:lang w:val="en-US" w:eastAsia="zh-CN"/>
              </w:rPr>
              <w:t>4 and 5</w:t>
            </w:r>
          </w:p>
        </w:tc>
      </w:tr>
      <w:tr w:rsidR="00C67543" w14:paraId="3357D7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98A6C"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003F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8C4CD14"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C7ADE" w14:textId="77777777" w:rsidR="00C67543" w:rsidRDefault="00C67543" w:rsidP="009C7BA7">
            <w:pPr>
              <w:pStyle w:val="TAC"/>
              <w:rPr>
                <w:lang w:val="en-US" w:eastAsia="zh-CN"/>
              </w:rPr>
            </w:pPr>
            <w:r>
              <w:rPr>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6133" w14:textId="77777777" w:rsidR="00C67543" w:rsidRDefault="00C67543" w:rsidP="009C7BA7">
            <w:pPr>
              <w:pStyle w:val="TAC"/>
              <w:rPr>
                <w:lang w:val="en-US" w:eastAsia="zh-CN"/>
              </w:rPr>
            </w:pPr>
          </w:p>
        </w:tc>
      </w:tr>
      <w:tr w:rsidR="00C67543" w14:paraId="53EDBC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1C653" w14:textId="77777777" w:rsidR="00C67543" w:rsidRDefault="00C67543" w:rsidP="009C7BA7">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2CAE" w14:textId="77777777" w:rsidR="00C67543" w:rsidRDefault="00C67543" w:rsidP="009C7BA7">
            <w:pPr>
              <w:pStyle w:val="TAC"/>
            </w:pPr>
            <w:r w:rsidRPr="004C678A">
              <w:t>n41</w:t>
            </w:r>
            <w:r w:rsidRPr="00BB7AC2">
              <w:rPr>
                <w:vertAlign w:val="superscript"/>
              </w:rPr>
              <w:t>8,9</w:t>
            </w:r>
          </w:p>
          <w:p w14:paraId="0C88D07A" w14:textId="77777777" w:rsidR="00C67543" w:rsidRDefault="00C67543" w:rsidP="009C7BA7">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7B293CF"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DD74F2" w14:textId="77777777" w:rsidR="00C67543" w:rsidRDefault="00C67543" w:rsidP="009C7BA7">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C2E6D" w14:textId="77777777" w:rsidR="00C67543" w:rsidRDefault="00C67543" w:rsidP="009C7BA7">
            <w:pPr>
              <w:pStyle w:val="TAC"/>
              <w:rPr>
                <w:lang w:val="en-US" w:eastAsia="zh-CN"/>
              </w:rPr>
            </w:pPr>
            <w:r>
              <w:rPr>
                <w:lang w:val="en-US" w:eastAsia="zh-CN"/>
              </w:rPr>
              <w:t>4 and 5</w:t>
            </w:r>
          </w:p>
        </w:tc>
      </w:tr>
      <w:tr w:rsidR="00C67543" w14:paraId="24E2215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F29E"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8F0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A940F5D"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E1F41" w14:textId="77777777" w:rsidR="00C67543" w:rsidRDefault="00C67543" w:rsidP="009C7BA7">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CA7E" w14:textId="77777777" w:rsidR="00C67543" w:rsidRDefault="00C67543" w:rsidP="009C7BA7">
            <w:pPr>
              <w:pStyle w:val="TAC"/>
              <w:rPr>
                <w:lang w:val="en-US" w:eastAsia="zh-CN"/>
              </w:rPr>
            </w:pPr>
          </w:p>
        </w:tc>
      </w:tr>
      <w:tr w:rsidR="00C67543" w14:paraId="07376C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69B3E" w14:textId="77777777" w:rsidR="00C67543" w:rsidRDefault="00C67543" w:rsidP="009C7BA7">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E64AD" w14:textId="77777777" w:rsidR="00C67543" w:rsidRDefault="00C67543" w:rsidP="009C7BA7">
            <w:pPr>
              <w:pStyle w:val="TAC"/>
            </w:pPr>
            <w:r w:rsidRPr="004C678A">
              <w:t>n41</w:t>
            </w:r>
            <w:r w:rsidRPr="00FB7DE4">
              <w:rPr>
                <w:vertAlign w:val="superscript"/>
              </w:rPr>
              <w:t>8,9</w:t>
            </w:r>
          </w:p>
          <w:p w14:paraId="1F0921CF" w14:textId="77777777" w:rsidR="00C67543" w:rsidRDefault="00C67543" w:rsidP="009C7BA7">
            <w:pPr>
              <w:pStyle w:val="TAC"/>
              <w:rPr>
                <w:lang w:val="en-US" w:eastAsia="zh-CN"/>
              </w:rPr>
            </w:pPr>
            <w:r>
              <w:rPr>
                <w:lang w:val="en-US" w:eastAsia="zh-CN"/>
              </w:rPr>
              <w:t>CA_n41C</w:t>
            </w:r>
            <w:r w:rsidRPr="00FB7DE4">
              <w:rPr>
                <w:vertAlign w:val="superscript"/>
              </w:rPr>
              <w:t>8</w:t>
            </w:r>
          </w:p>
          <w:p w14:paraId="3C62B779" w14:textId="77777777" w:rsidR="00C67543" w:rsidRDefault="00C67543" w:rsidP="009C7BA7">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32257C6B" w14:textId="77777777" w:rsidR="00C67543" w:rsidRDefault="00C67543" w:rsidP="009C7BA7">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2D814" w14:textId="77777777" w:rsidR="00C67543" w:rsidRDefault="00C67543" w:rsidP="009C7BA7">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74D8" w14:textId="77777777" w:rsidR="00C67543" w:rsidRDefault="00C67543" w:rsidP="009C7BA7">
            <w:pPr>
              <w:pStyle w:val="TAC"/>
              <w:rPr>
                <w:lang w:val="en-US" w:eastAsia="zh-CN"/>
              </w:rPr>
            </w:pPr>
            <w:r>
              <w:rPr>
                <w:lang w:val="en-US" w:eastAsia="zh-CN"/>
              </w:rPr>
              <w:t>4 and 5</w:t>
            </w:r>
          </w:p>
        </w:tc>
      </w:tr>
      <w:tr w:rsidR="00C67543" w14:paraId="0D67A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577EB"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659D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11ADD3"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6693F" w14:textId="77777777" w:rsidR="00C67543" w:rsidRDefault="00C67543" w:rsidP="009C7BA7">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5773" w14:textId="77777777" w:rsidR="00C67543" w:rsidRDefault="00C67543" w:rsidP="009C7BA7">
            <w:pPr>
              <w:pStyle w:val="TAC"/>
              <w:rPr>
                <w:lang w:val="en-US" w:eastAsia="zh-CN"/>
              </w:rPr>
            </w:pPr>
          </w:p>
        </w:tc>
      </w:tr>
      <w:tr w:rsidR="00C67543" w14:paraId="06DCE295"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909356" w14:textId="77777777" w:rsidR="00C67543" w:rsidRDefault="00C67543" w:rsidP="009C7BA7">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1388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892C7FF" w14:textId="77777777" w:rsidR="00C67543" w:rsidRDefault="00C67543" w:rsidP="009C7BA7">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0F4E84" w14:textId="77777777" w:rsidR="00C67543" w:rsidRDefault="00C67543" w:rsidP="009C7BA7">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3DF5E" w14:textId="77777777" w:rsidR="00C67543" w:rsidRDefault="00C67543" w:rsidP="009C7BA7">
            <w:pPr>
              <w:pStyle w:val="TAC"/>
              <w:rPr>
                <w:lang w:val="en-US" w:eastAsia="zh-CN"/>
              </w:rPr>
            </w:pPr>
            <w:r>
              <w:rPr>
                <w:rFonts w:hint="eastAsia"/>
                <w:lang w:val="en-US" w:eastAsia="zh-CN"/>
              </w:rPr>
              <w:t>0</w:t>
            </w:r>
          </w:p>
        </w:tc>
      </w:tr>
      <w:tr w:rsidR="00C67543" w14:paraId="6B84F12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D2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A887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6920622" w14:textId="77777777" w:rsidR="00C67543" w:rsidRDefault="00C67543" w:rsidP="009C7BA7">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023C71" w14:textId="77777777" w:rsidR="00C67543" w:rsidRDefault="00C67543" w:rsidP="009C7BA7">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78B7" w14:textId="77777777" w:rsidR="00C67543" w:rsidRDefault="00C67543" w:rsidP="009C7BA7">
            <w:pPr>
              <w:pStyle w:val="TAC"/>
              <w:rPr>
                <w:lang w:val="en-US" w:eastAsia="zh-CN"/>
              </w:rPr>
            </w:pPr>
          </w:p>
        </w:tc>
      </w:tr>
      <w:tr w:rsidR="00C67543" w14:paraId="1A5ED5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34126" w14:textId="77777777" w:rsidR="00C67543" w:rsidRDefault="00C67543" w:rsidP="009C7BA7">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737A0"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B6DF9BF"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1301B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5730" w14:textId="77777777" w:rsidR="00C67543" w:rsidRDefault="00C67543" w:rsidP="009C7BA7">
            <w:pPr>
              <w:pStyle w:val="TAC"/>
              <w:rPr>
                <w:rFonts w:eastAsia="Yu Mincho" w:cs="Arial"/>
              </w:rPr>
            </w:pPr>
            <w:r>
              <w:rPr>
                <w:rFonts w:hint="eastAsia"/>
                <w:lang w:val="en-US" w:eastAsia="zh-CN"/>
              </w:rPr>
              <w:t>0</w:t>
            </w:r>
          </w:p>
        </w:tc>
      </w:tr>
      <w:tr w:rsidR="00C67543" w14:paraId="2D019A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41F14A"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D277F4"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4C509DD6"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3FE8C"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9189A" w14:textId="77777777" w:rsidR="00C67543" w:rsidRDefault="00C67543" w:rsidP="009C7BA7">
            <w:pPr>
              <w:pStyle w:val="TAC"/>
              <w:rPr>
                <w:rFonts w:eastAsia="Yu Mincho" w:cs="Arial"/>
              </w:rPr>
            </w:pPr>
          </w:p>
        </w:tc>
      </w:tr>
      <w:tr w:rsidR="00C67543" w14:paraId="25B5B13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8A157B"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66D36C"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8C99181"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DFCF5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20F67" w14:textId="77777777" w:rsidR="00C67543" w:rsidRDefault="00C67543" w:rsidP="009C7BA7">
            <w:pPr>
              <w:pStyle w:val="TAC"/>
              <w:rPr>
                <w:rFonts w:cs="Arial"/>
                <w:lang w:val="en-US" w:eastAsia="zh-CN"/>
              </w:rPr>
            </w:pPr>
            <w:r>
              <w:rPr>
                <w:rFonts w:cs="Arial" w:hint="eastAsia"/>
                <w:lang w:val="en-US" w:eastAsia="zh-CN"/>
              </w:rPr>
              <w:t>1</w:t>
            </w:r>
          </w:p>
        </w:tc>
      </w:tr>
      <w:tr w:rsidR="00C67543" w14:paraId="3CE7B3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D74A9"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148C5"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6B616B15"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5E357"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4ADC" w14:textId="77777777" w:rsidR="00C67543" w:rsidRDefault="00C67543" w:rsidP="009C7BA7">
            <w:pPr>
              <w:pStyle w:val="TAC"/>
              <w:rPr>
                <w:rFonts w:eastAsia="Yu Mincho" w:cs="Arial"/>
              </w:rPr>
            </w:pPr>
          </w:p>
        </w:tc>
      </w:tr>
      <w:tr w:rsidR="00C67543" w14:paraId="0855B0A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0B120" w14:textId="77777777" w:rsidR="00C67543" w:rsidRDefault="00C67543" w:rsidP="009C7BA7">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7E5A6"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20704"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40C1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03D1F" w14:textId="77777777" w:rsidR="00C67543" w:rsidRDefault="00C67543" w:rsidP="009C7BA7">
            <w:pPr>
              <w:pStyle w:val="TAC"/>
              <w:rPr>
                <w:rFonts w:eastAsia="Yu Mincho" w:cs="Arial"/>
              </w:rPr>
            </w:pPr>
            <w:r>
              <w:rPr>
                <w:rFonts w:hint="eastAsia"/>
                <w:lang w:val="en-US" w:eastAsia="zh-CN"/>
              </w:rPr>
              <w:t>0</w:t>
            </w:r>
          </w:p>
        </w:tc>
      </w:tr>
      <w:tr w:rsidR="00C67543" w14:paraId="39EB67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67073"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F4C2B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6DDF51E"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13A31"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24FC8" w14:textId="77777777" w:rsidR="00C67543" w:rsidRDefault="00C67543" w:rsidP="009C7BA7">
            <w:pPr>
              <w:pStyle w:val="TAC"/>
              <w:rPr>
                <w:rFonts w:eastAsia="Yu Mincho" w:cs="Arial"/>
              </w:rPr>
            </w:pPr>
          </w:p>
        </w:tc>
      </w:tr>
      <w:tr w:rsidR="00C67543" w14:paraId="7D9AC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E6BEE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76E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29CCD5E"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F5AA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67C48" w14:textId="77777777" w:rsidR="00C67543" w:rsidRDefault="00C67543" w:rsidP="009C7BA7">
            <w:pPr>
              <w:pStyle w:val="TAC"/>
              <w:rPr>
                <w:lang w:val="en-US" w:eastAsia="zh-CN"/>
              </w:rPr>
            </w:pPr>
            <w:r>
              <w:rPr>
                <w:rFonts w:cs="Arial" w:hint="eastAsia"/>
                <w:lang w:val="en-US" w:eastAsia="zh-CN"/>
              </w:rPr>
              <w:t>1</w:t>
            </w:r>
          </w:p>
        </w:tc>
      </w:tr>
      <w:tr w:rsidR="00C67543" w14:paraId="5FD42D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19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BE09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A3BBBF"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685BF"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D7C9" w14:textId="77777777" w:rsidR="00C67543" w:rsidRDefault="00C67543" w:rsidP="009C7BA7">
            <w:pPr>
              <w:pStyle w:val="TAC"/>
              <w:rPr>
                <w:lang w:val="en-US" w:eastAsia="zh-CN"/>
              </w:rPr>
            </w:pPr>
          </w:p>
        </w:tc>
      </w:tr>
      <w:tr w:rsidR="00C67543" w14:paraId="38ED302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C04B2" w14:textId="77777777" w:rsidR="00C67543" w:rsidRDefault="00C67543" w:rsidP="009C7BA7">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D134E"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A6DBA"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E062F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9B3C" w14:textId="77777777" w:rsidR="00C67543" w:rsidRDefault="00C67543" w:rsidP="009C7BA7">
            <w:pPr>
              <w:pStyle w:val="TAC"/>
              <w:rPr>
                <w:rFonts w:eastAsia="Yu Mincho" w:cs="Arial"/>
              </w:rPr>
            </w:pPr>
            <w:r>
              <w:rPr>
                <w:rFonts w:hint="eastAsia"/>
                <w:lang w:val="en-US" w:eastAsia="zh-CN"/>
              </w:rPr>
              <w:t>0</w:t>
            </w:r>
          </w:p>
        </w:tc>
      </w:tr>
      <w:tr w:rsidR="00C67543" w14:paraId="705A91C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5D1C75"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19C1F8"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58331E89"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746A3"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D9F06" w14:textId="77777777" w:rsidR="00C67543" w:rsidRDefault="00C67543" w:rsidP="009C7BA7">
            <w:pPr>
              <w:pStyle w:val="TAC"/>
              <w:rPr>
                <w:rFonts w:eastAsia="Yu Mincho" w:cs="Arial"/>
              </w:rPr>
            </w:pPr>
          </w:p>
        </w:tc>
      </w:tr>
      <w:tr w:rsidR="00C67543" w14:paraId="7A4FA5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76F02"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58A9957"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1294A85" w14:textId="77777777" w:rsidR="00C67543" w:rsidRDefault="00C67543" w:rsidP="009C7BA7">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1C6E5D"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C2B968" w14:textId="77777777" w:rsidR="00C67543" w:rsidRDefault="00C67543" w:rsidP="009C7BA7">
            <w:pPr>
              <w:pStyle w:val="TAC"/>
              <w:rPr>
                <w:lang w:eastAsia="zh-CN"/>
              </w:rPr>
            </w:pPr>
            <w:r>
              <w:rPr>
                <w:rFonts w:cs="Arial" w:hint="eastAsia"/>
                <w:lang w:val="en-US" w:eastAsia="zh-CN"/>
              </w:rPr>
              <w:t>1</w:t>
            </w:r>
          </w:p>
        </w:tc>
      </w:tr>
      <w:tr w:rsidR="00C67543" w14:paraId="40EA109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B08C2"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E73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EB15883" w14:textId="77777777" w:rsidR="00C67543" w:rsidRDefault="00C67543" w:rsidP="009C7BA7">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9D4A12"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F5C05" w14:textId="77777777" w:rsidR="00C67543" w:rsidRDefault="00C67543" w:rsidP="009C7BA7">
            <w:pPr>
              <w:pStyle w:val="TAC"/>
              <w:rPr>
                <w:lang w:eastAsia="zh-CN"/>
              </w:rPr>
            </w:pPr>
          </w:p>
        </w:tc>
      </w:tr>
      <w:tr w:rsidR="00C67543" w14:paraId="601058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B7CE5" w14:textId="77777777" w:rsidR="00C67543" w:rsidRDefault="00C67543" w:rsidP="009C7BA7">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349AF"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86EBF60"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B0A901"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0711E" w14:textId="77777777" w:rsidR="00C67543" w:rsidRDefault="00C67543" w:rsidP="009C7BA7">
            <w:pPr>
              <w:pStyle w:val="TAC"/>
              <w:rPr>
                <w:lang w:eastAsia="zh-CN"/>
              </w:rPr>
            </w:pPr>
            <w:r>
              <w:rPr>
                <w:rFonts w:hint="eastAsia"/>
                <w:lang w:eastAsia="zh-CN"/>
              </w:rPr>
              <w:t>0</w:t>
            </w:r>
          </w:p>
        </w:tc>
      </w:tr>
      <w:tr w:rsidR="00C67543" w14:paraId="1ECC3D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332B5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1A5D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C149DE6"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A4425" w14:textId="77777777" w:rsidR="00C67543" w:rsidRDefault="00C67543" w:rsidP="009C7BA7">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ECC6" w14:textId="77777777" w:rsidR="00C67543" w:rsidRDefault="00C67543" w:rsidP="009C7BA7">
            <w:pPr>
              <w:pStyle w:val="TAC"/>
              <w:rPr>
                <w:rFonts w:eastAsia="Yu Mincho"/>
              </w:rPr>
            </w:pPr>
          </w:p>
        </w:tc>
      </w:tr>
      <w:tr w:rsidR="00C67543" w14:paraId="59193B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65DB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CE19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F86314C"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DFE3D"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AF2488" w14:textId="77777777" w:rsidR="00C67543" w:rsidRDefault="00C67543" w:rsidP="009C7BA7">
            <w:pPr>
              <w:pStyle w:val="TAC"/>
              <w:rPr>
                <w:rFonts w:eastAsia="Yu Mincho"/>
              </w:rPr>
            </w:pPr>
            <w:r>
              <w:rPr>
                <w:rFonts w:hint="eastAsia"/>
                <w:lang w:val="en-US" w:eastAsia="zh-CN"/>
              </w:rPr>
              <w:t>1</w:t>
            </w:r>
          </w:p>
        </w:tc>
      </w:tr>
      <w:tr w:rsidR="00C67543" w14:paraId="3F950D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F36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5FA7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EE57BB8"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8244C"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6B60" w14:textId="77777777" w:rsidR="00C67543" w:rsidRDefault="00C67543" w:rsidP="009C7BA7">
            <w:pPr>
              <w:pStyle w:val="TAC"/>
              <w:rPr>
                <w:rFonts w:eastAsia="Yu Mincho"/>
              </w:rPr>
            </w:pPr>
          </w:p>
        </w:tc>
      </w:tr>
      <w:tr w:rsidR="00C67543" w14:paraId="59D210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3B85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7110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42843"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193E1A"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021EC" w14:textId="77777777" w:rsidR="00C67543" w:rsidRDefault="00C67543" w:rsidP="009C7BA7">
            <w:pPr>
              <w:pStyle w:val="TAC"/>
              <w:rPr>
                <w:rFonts w:eastAsia="Yu Mincho"/>
              </w:rPr>
            </w:pPr>
            <w:r>
              <w:rPr>
                <w:rFonts w:eastAsia="Yu Mincho"/>
              </w:rPr>
              <w:t>4 and 5</w:t>
            </w:r>
          </w:p>
        </w:tc>
      </w:tr>
      <w:tr w:rsidR="00C67543" w14:paraId="02208F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9B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6BE5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9F0282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059C0"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FD378" w14:textId="77777777" w:rsidR="00C67543" w:rsidRDefault="00C67543" w:rsidP="009C7BA7">
            <w:pPr>
              <w:pStyle w:val="TAC"/>
              <w:rPr>
                <w:rFonts w:eastAsia="Yu Mincho"/>
              </w:rPr>
            </w:pPr>
          </w:p>
        </w:tc>
      </w:tr>
      <w:tr w:rsidR="00C67543" w14:paraId="641D750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353EC3" w14:textId="77777777" w:rsidR="00C67543" w:rsidRDefault="00C67543" w:rsidP="009C7BA7">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3B580EE"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1FFCE2" w14:textId="77777777" w:rsidR="00C67543" w:rsidRDefault="00C67543" w:rsidP="009C7BA7">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353C73" w14:textId="77777777" w:rsidR="00C67543" w:rsidRDefault="00C67543" w:rsidP="009C7BA7">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05CD327" w14:textId="77777777" w:rsidR="00C67543" w:rsidRDefault="00C67543" w:rsidP="009C7BA7">
            <w:pPr>
              <w:pStyle w:val="TAC"/>
              <w:rPr>
                <w:lang w:eastAsia="zh-CN"/>
              </w:rPr>
            </w:pPr>
            <w:r>
              <w:rPr>
                <w:rFonts w:hint="eastAsia"/>
                <w:lang w:eastAsia="zh-CN"/>
              </w:rPr>
              <w:t>0</w:t>
            </w:r>
          </w:p>
        </w:tc>
      </w:tr>
      <w:tr w:rsidR="00C67543" w14:paraId="715FF3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91F830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29C8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E6CB478" w14:textId="77777777" w:rsidR="00C67543" w:rsidRDefault="00C67543" w:rsidP="009C7BA7">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6B56" w14:textId="77777777" w:rsidR="00C67543" w:rsidRDefault="00C67543" w:rsidP="009C7BA7">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692F0" w14:textId="77777777" w:rsidR="00C67543" w:rsidRDefault="00C67543" w:rsidP="009C7BA7">
            <w:pPr>
              <w:pStyle w:val="TAC"/>
              <w:rPr>
                <w:rFonts w:eastAsia="Yu Mincho"/>
              </w:rPr>
            </w:pPr>
          </w:p>
        </w:tc>
      </w:tr>
      <w:tr w:rsidR="00C67543" w14:paraId="36FD98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FD23B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F775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A26BB1" w14:textId="77777777" w:rsidR="00C67543" w:rsidRDefault="00C67543" w:rsidP="009C7BA7">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0A67E8"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40D379" w14:textId="77777777" w:rsidR="00C67543" w:rsidRDefault="00C67543" w:rsidP="009C7BA7">
            <w:pPr>
              <w:pStyle w:val="TAC"/>
              <w:rPr>
                <w:rFonts w:eastAsia="Yu Mincho"/>
              </w:rPr>
            </w:pPr>
            <w:r>
              <w:rPr>
                <w:rFonts w:hint="eastAsia"/>
                <w:lang w:val="en-US" w:eastAsia="zh-CN"/>
              </w:rPr>
              <w:t>1</w:t>
            </w:r>
          </w:p>
        </w:tc>
      </w:tr>
      <w:tr w:rsidR="00C67543" w14:paraId="64BED9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D16F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F500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A9DDDCF" w14:textId="77777777" w:rsidR="00C67543" w:rsidRDefault="00C67543" w:rsidP="009C7BA7">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309B1" w14:textId="77777777" w:rsidR="00C67543" w:rsidRDefault="00C67543" w:rsidP="009C7BA7">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7ADAF" w14:textId="77777777" w:rsidR="00C67543" w:rsidRDefault="00C67543" w:rsidP="009C7BA7">
            <w:pPr>
              <w:pStyle w:val="TAC"/>
              <w:rPr>
                <w:rFonts w:eastAsia="Yu Mincho"/>
              </w:rPr>
            </w:pPr>
          </w:p>
        </w:tc>
      </w:tr>
      <w:tr w:rsidR="00C67543" w14:paraId="67A1D6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7F1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F4C6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3C38527"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812AB"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0FA5F" w14:textId="77777777" w:rsidR="00C67543" w:rsidRDefault="00C67543" w:rsidP="009C7BA7">
            <w:pPr>
              <w:pStyle w:val="TAC"/>
              <w:rPr>
                <w:rFonts w:eastAsia="Yu Mincho"/>
              </w:rPr>
            </w:pPr>
            <w:r>
              <w:rPr>
                <w:rFonts w:eastAsia="Yu Mincho"/>
              </w:rPr>
              <w:t>4 and 5</w:t>
            </w:r>
          </w:p>
        </w:tc>
      </w:tr>
      <w:tr w:rsidR="00C67543" w14:paraId="53F7F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255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4657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664D54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7D3B8"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377F" w14:textId="77777777" w:rsidR="00C67543" w:rsidRDefault="00C67543" w:rsidP="009C7BA7">
            <w:pPr>
              <w:pStyle w:val="TAC"/>
              <w:rPr>
                <w:rFonts w:eastAsia="Yu Mincho"/>
              </w:rPr>
            </w:pPr>
          </w:p>
        </w:tc>
      </w:tr>
      <w:tr w:rsidR="00C67543" w14:paraId="44D3B8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A68EC03" w14:textId="77777777" w:rsidR="00C67543" w:rsidRDefault="00C67543" w:rsidP="009C7BA7">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63316F0"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103EBF4" w14:textId="77777777" w:rsidR="00C67543" w:rsidRDefault="00C67543" w:rsidP="009C7BA7">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7F9F4C" w14:textId="77777777" w:rsidR="00C67543" w:rsidRDefault="00C67543" w:rsidP="009C7BA7">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10EEE2B" w14:textId="77777777" w:rsidR="00C67543" w:rsidRDefault="00C67543" w:rsidP="009C7BA7">
            <w:pPr>
              <w:pStyle w:val="TAC"/>
              <w:rPr>
                <w:lang w:eastAsia="zh-CN"/>
              </w:rPr>
            </w:pPr>
            <w:r>
              <w:rPr>
                <w:rFonts w:hint="eastAsia"/>
                <w:lang w:eastAsia="zh-CN"/>
              </w:rPr>
              <w:t>0</w:t>
            </w:r>
          </w:p>
        </w:tc>
      </w:tr>
      <w:tr w:rsidR="00C67543" w14:paraId="639BF8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5A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5B2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8738DBB"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110957" w14:textId="77777777" w:rsidR="00C67543" w:rsidRDefault="00C67543" w:rsidP="009C7BA7">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103E" w14:textId="77777777" w:rsidR="00C67543" w:rsidRDefault="00C67543" w:rsidP="009C7BA7">
            <w:pPr>
              <w:pStyle w:val="TAC"/>
              <w:rPr>
                <w:rFonts w:eastAsia="Yu Mincho"/>
              </w:rPr>
            </w:pPr>
          </w:p>
        </w:tc>
      </w:tr>
      <w:tr w:rsidR="00C67543" w14:paraId="0913CE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6DDB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3E45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9AB75A9"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D93A3" w14:textId="77777777" w:rsidR="00C67543" w:rsidRDefault="00C67543" w:rsidP="009C7BA7">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6A59361" w14:textId="77777777" w:rsidR="00C67543" w:rsidRDefault="00C67543" w:rsidP="009C7BA7">
            <w:pPr>
              <w:pStyle w:val="TAC"/>
              <w:rPr>
                <w:rFonts w:eastAsia="Yu Mincho"/>
              </w:rPr>
            </w:pPr>
            <w:r>
              <w:rPr>
                <w:rFonts w:hint="eastAsia"/>
                <w:lang w:val="en-US" w:eastAsia="zh-CN"/>
              </w:rPr>
              <w:t>1</w:t>
            </w:r>
          </w:p>
        </w:tc>
      </w:tr>
      <w:tr w:rsidR="00C67543" w14:paraId="59714D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F14AC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F09B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7B38AC4"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F5546"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30A1" w14:textId="77777777" w:rsidR="00C67543" w:rsidRDefault="00C67543" w:rsidP="009C7BA7">
            <w:pPr>
              <w:pStyle w:val="TAC"/>
              <w:rPr>
                <w:rFonts w:eastAsia="Yu Mincho"/>
              </w:rPr>
            </w:pPr>
          </w:p>
        </w:tc>
      </w:tr>
      <w:tr w:rsidR="00C67543" w14:paraId="0E41489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C77B3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E484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B7328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1AD02B"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0F204" w14:textId="77777777" w:rsidR="00C67543" w:rsidRDefault="00C67543" w:rsidP="009C7BA7">
            <w:pPr>
              <w:pStyle w:val="TAC"/>
              <w:rPr>
                <w:rFonts w:eastAsia="Yu Mincho"/>
              </w:rPr>
            </w:pPr>
            <w:r>
              <w:rPr>
                <w:rFonts w:hint="eastAsia"/>
                <w:lang w:val="en-US" w:eastAsia="zh-CN"/>
              </w:rPr>
              <w:t>2</w:t>
            </w:r>
          </w:p>
        </w:tc>
      </w:tr>
      <w:tr w:rsidR="00C67543" w14:paraId="272CA4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8B7B9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1201E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8E12E2E"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B55408"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8F05" w14:textId="77777777" w:rsidR="00C67543" w:rsidRDefault="00C67543" w:rsidP="009C7BA7">
            <w:pPr>
              <w:pStyle w:val="TAC"/>
              <w:rPr>
                <w:rFonts w:eastAsia="Yu Mincho"/>
              </w:rPr>
            </w:pPr>
          </w:p>
        </w:tc>
      </w:tr>
      <w:tr w:rsidR="00C67543" w14:paraId="2953C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9DB25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012A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B68FA38"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416DA"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813C" w14:textId="77777777" w:rsidR="00C67543" w:rsidRDefault="00C67543" w:rsidP="009C7BA7">
            <w:pPr>
              <w:pStyle w:val="TAC"/>
              <w:rPr>
                <w:rFonts w:eastAsia="Yu Mincho"/>
              </w:rPr>
            </w:pPr>
            <w:r>
              <w:rPr>
                <w:rFonts w:eastAsia="Yu Mincho"/>
              </w:rPr>
              <w:t>4 and 5</w:t>
            </w:r>
          </w:p>
        </w:tc>
      </w:tr>
      <w:tr w:rsidR="00C67543" w14:paraId="3F337D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B269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4DE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290B73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09A95"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206B" w14:textId="77777777" w:rsidR="00C67543" w:rsidRDefault="00C67543" w:rsidP="009C7BA7">
            <w:pPr>
              <w:pStyle w:val="TAC"/>
              <w:rPr>
                <w:rFonts w:eastAsia="Yu Mincho"/>
              </w:rPr>
            </w:pPr>
          </w:p>
        </w:tc>
      </w:tr>
      <w:tr w:rsidR="00C67543" w14:paraId="46C7CC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539F0" w14:textId="77777777" w:rsidR="00C67543" w:rsidRDefault="00C67543" w:rsidP="009C7BA7">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C7CA8" w14:textId="77777777" w:rsidR="00C67543" w:rsidRDefault="00C67543" w:rsidP="009C7BA7">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44873C61" w14:textId="77777777" w:rsidR="00C67543" w:rsidRDefault="00C67543" w:rsidP="009C7BA7">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43F1D" w14:textId="77777777" w:rsidR="00C67543" w:rsidRDefault="00C67543" w:rsidP="009C7BA7">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0842" w14:textId="77777777" w:rsidR="00C67543" w:rsidRDefault="00C67543" w:rsidP="009C7BA7">
            <w:pPr>
              <w:pStyle w:val="TAC"/>
              <w:rPr>
                <w:rFonts w:eastAsia="Yu Mincho"/>
              </w:rPr>
            </w:pPr>
            <w:r>
              <w:rPr>
                <w:rFonts w:eastAsia="Yu Mincho"/>
              </w:rPr>
              <w:t>0</w:t>
            </w:r>
          </w:p>
        </w:tc>
      </w:tr>
      <w:tr w:rsidR="00C67543" w14:paraId="76203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F0D2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6B2D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C8928A" w14:textId="77777777" w:rsidR="00C67543" w:rsidRDefault="00C67543" w:rsidP="009C7BA7">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A9232" w14:textId="77777777" w:rsidR="00C67543" w:rsidRDefault="00C67543" w:rsidP="009C7BA7">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76EBD" w14:textId="77777777" w:rsidR="00C67543" w:rsidRDefault="00C67543" w:rsidP="009C7BA7">
            <w:pPr>
              <w:pStyle w:val="TAC"/>
              <w:rPr>
                <w:rFonts w:eastAsia="Yu Mincho"/>
              </w:rPr>
            </w:pPr>
          </w:p>
        </w:tc>
      </w:tr>
      <w:tr w:rsidR="00C67543" w14:paraId="135006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AC8E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3302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3EB9D1E" w14:textId="77777777" w:rsidR="00C67543" w:rsidRDefault="00C67543" w:rsidP="009C7BA7">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74411" w14:textId="77777777" w:rsidR="00C67543" w:rsidRDefault="00C67543" w:rsidP="009C7BA7">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FB148C" w14:textId="77777777" w:rsidR="00C67543" w:rsidRDefault="00C67543" w:rsidP="009C7BA7">
            <w:pPr>
              <w:pStyle w:val="TAC"/>
              <w:rPr>
                <w:rFonts w:eastAsia="Yu Mincho"/>
              </w:rPr>
            </w:pPr>
            <w:r>
              <w:rPr>
                <w:rFonts w:hint="eastAsia"/>
                <w:lang w:val="en-US" w:eastAsia="zh-CN"/>
              </w:rPr>
              <w:t>1</w:t>
            </w:r>
          </w:p>
        </w:tc>
      </w:tr>
      <w:tr w:rsidR="00C67543" w14:paraId="282A64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8BC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0FE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B6EBE07" w14:textId="77777777" w:rsidR="00C67543" w:rsidRDefault="00C67543" w:rsidP="009C7BA7">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CF42D" w14:textId="77777777" w:rsidR="00C67543" w:rsidRDefault="00C67543" w:rsidP="009C7BA7">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2FE6" w14:textId="77777777" w:rsidR="00C67543" w:rsidRDefault="00C67543" w:rsidP="009C7BA7">
            <w:pPr>
              <w:pStyle w:val="TAC"/>
              <w:rPr>
                <w:rFonts w:eastAsia="Yu Mincho"/>
              </w:rPr>
            </w:pPr>
          </w:p>
        </w:tc>
      </w:tr>
      <w:tr w:rsidR="00C67543" w14:paraId="32ED25F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7687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08749"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3562C95F" w14:textId="77777777" w:rsidR="00C67543" w:rsidRDefault="00C67543" w:rsidP="009C7BA7">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D410CA"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CF9A" w14:textId="77777777" w:rsidR="00C67543" w:rsidRDefault="00C67543" w:rsidP="009C7BA7">
            <w:pPr>
              <w:pStyle w:val="TAC"/>
              <w:rPr>
                <w:szCs w:val="18"/>
                <w:lang w:eastAsia="zh-CN"/>
              </w:rPr>
            </w:pPr>
            <w:r>
              <w:rPr>
                <w:rFonts w:hint="eastAsia"/>
                <w:lang w:val="en-US" w:eastAsia="zh-CN"/>
              </w:rPr>
              <w:t>2</w:t>
            </w:r>
          </w:p>
        </w:tc>
      </w:tr>
      <w:tr w:rsidR="00C67543" w14:paraId="1EECA0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D5E7C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93A2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6BA8858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FE55"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7D393" w14:textId="77777777" w:rsidR="00C67543" w:rsidRDefault="00C67543" w:rsidP="009C7BA7">
            <w:pPr>
              <w:pStyle w:val="TAC"/>
              <w:rPr>
                <w:szCs w:val="18"/>
                <w:lang w:eastAsia="zh-CN"/>
              </w:rPr>
            </w:pPr>
          </w:p>
        </w:tc>
      </w:tr>
      <w:tr w:rsidR="00C67543" w14:paraId="6B72484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CE3AA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E127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1106E60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B44881"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5727" w14:textId="77777777" w:rsidR="00C67543" w:rsidRDefault="00C67543" w:rsidP="009C7BA7">
            <w:pPr>
              <w:pStyle w:val="TAC"/>
              <w:rPr>
                <w:szCs w:val="18"/>
                <w:lang w:eastAsia="zh-CN"/>
              </w:rPr>
            </w:pPr>
            <w:r>
              <w:rPr>
                <w:szCs w:val="18"/>
                <w:lang w:eastAsia="zh-CN"/>
              </w:rPr>
              <w:t>4</w:t>
            </w:r>
            <w:r>
              <w:rPr>
                <w:rFonts w:eastAsia="Yu Mincho"/>
              </w:rPr>
              <w:t xml:space="preserve"> and 5</w:t>
            </w:r>
          </w:p>
        </w:tc>
      </w:tr>
      <w:tr w:rsidR="00C67543" w14:paraId="3BAD6EC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BFF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76E68"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7C736FB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92651F"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C5" w14:textId="77777777" w:rsidR="00C67543" w:rsidRDefault="00C67543" w:rsidP="009C7BA7">
            <w:pPr>
              <w:pStyle w:val="TAC"/>
              <w:rPr>
                <w:szCs w:val="18"/>
                <w:lang w:eastAsia="zh-CN"/>
              </w:rPr>
            </w:pPr>
          </w:p>
        </w:tc>
      </w:tr>
      <w:tr w:rsidR="00C67543" w14:paraId="52A9682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780BB7E" w14:textId="77777777" w:rsidR="00C67543" w:rsidRDefault="00C67543" w:rsidP="009C7BA7">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0A57E67" w14:textId="77777777" w:rsidR="00C67543" w:rsidRDefault="00C67543" w:rsidP="009C7BA7">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7EF2703" w14:textId="77777777" w:rsidR="00C67543" w:rsidRDefault="00C67543" w:rsidP="009C7BA7">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85FA7"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3A6109" w14:textId="77777777" w:rsidR="00C67543" w:rsidRDefault="00C67543" w:rsidP="009C7BA7">
            <w:pPr>
              <w:pStyle w:val="TAC"/>
              <w:rPr>
                <w:szCs w:val="18"/>
                <w:lang w:eastAsia="zh-CN"/>
              </w:rPr>
            </w:pPr>
            <w:r>
              <w:rPr>
                <w:rFonts w:hint="eastAsia"/>
                <w:szCs w:val="18"/>
                <w:lang w:eastAsia="zh-CN"/>
              </w:rPr>
              <w:t>0</w:t>
            </w:r>
          </w:p>
        </w:tc>
      </w:tr>
      <w:tr w:rsidR="00C67543" w14:paraId="016A2A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0E018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E667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8D16A8"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AAEC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9AD8" w14:textId="77777777" w:rsidR="00C67543" w:rsidRDefault="00C67543" w:rsidP="009C7BA7">
            <w:pPr>
              <w:pStyle w:val="TAC"/>
              <w:rPr>
                <w:rFonts w:eastAsia="Yu Mincho"/>
                <w:szCs w:val="18"/>
              </w:rPr>
            </w:pPr>
          </w:p>
        </w:tc>
      </w:tr>
      <w:tr w:rsidR="00C67543" w14:paraId="658B49A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169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BF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9C136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A1CBE1"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177909" w14:textId="77777777" w:rsidR="00C67543" w:rsidRDefault="00C67543" w:rsidP="009C7BA7">
            <w:pPr>
              <w:pStyle w:val="TAC"/>
              <w:rPr>
                <w:szCs w:val="18"/>
                <w:lang w:val="en-US" w:eastAsia="zh-CN"/>
              </w:rPr>
            </w:pPr>
            <w:r>
              <w:rPr>
                <w:szCs w:val="18"/>
                <w:lang w:val="en-US" w:eastAsia="zh-CN"/>
              </w:rPr>
              <w:t>1</w:t>
            </w:r>
          </w:p>
        </w:tc>
      </w:tr>
      <w:tr w:rsidR="00C67543" w14:paraId="7A433B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9651F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3E5B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21A8E1"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588712"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9462" w14:textId="77777777" w:rsidR="00C67543" w:rsidRDefault="00C67543" w:rsidP="009C7BA7">
            <w:pPr>
              <w:pStyle w:val="TAC"/>
              <w:rPr>
                <w:szCs w:val="18"/>
                <w:lang w:val="en-US" w:eastAsia="zh-CN"/>
              </w:rPr>
            </w:pPr>
          </w:p>
        </w:tc>
      </w:tr>
      <w:tr w:rsidR="00C67543" w14:paraId="039AC4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3E796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C4707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B250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A6759D4"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D1EA" w14:textId="77777777" w:rsidR="00C67543" w:rsidRDefault="00C67543" w:rsidP="009C7BA7">
            <w:pPr>
              <w:pStyle w:val="TAC"/>
              <w:rPr>
                <w:szCs w:val="18"/>
                <w:lang w:val="en-US" w:eastAsia="zh-CN"/>
              </w:rPr>
            </w:pPr>
            <w:r>
              <w:rPr>
                <w:szCs w:val="18"/>
                <w:lang w:val="en-US" w:eastAsia="zh-CN"/>
              </w:rPr>
              <w:t>4 and 5</w:t>
            </w:r>
          </w:p>
        </w:tc>
      </w:tr>
      <w:tr w:rsidR="00C67543" w14:paraId="4678C5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D525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2B0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F8675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0AA12623"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0C2A9" w14:textId="77777777" w:rsidR="00C67543" w:rsidRDefault="00C67543" w:rsidP="009C7BA7">
            <w:pPr>
              <w:pStyle w:val="TAC"/>
              <w:rPr>
                <w:szCs w:val="18"/>
                <w:lang w:val="en-US" w:eastAsia="zh-CN"/>
              </w:rPr>
            </w:pPr>
          </w:p>
        </w:tc>
      </w:tr>
      <w:tr w:rsidR="00C67543" w14:paraId="18145A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246BE" w14:textId="77777777" w:rsidR="00C67543" w:rsidRDefault="00C67543" w:rsidP="009C7BA7">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09B3F" w14:textId="77777777" w:rsidR="00C67543" w:rsidRDefault="00C67543" w:rsidP="009C7BA7">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6E0B0E1"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EE7E48"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F6221" w14:textId="77777777" w:rsidR="00C67543" w:rsidRDefault="00C67543" w:rsidP="009C7BA7">
            <w:pPr>
              <w:pStyle w:val="TAC"/>
              <w:rPr>
                <w:szCs w:val="18"/>
                <w:lang w:val="en-US" w:eastAsia="zh-CN"/>
              </w:rPr>
            </w:pPr>
            <w:r>
              <w:rPr>
                <w:rFonts w:hint="eastAsia"/>
                <w:szCs w:val="18"/>
                <w:lang w:val="en-US" w:eastAsia="zh-CN"/>
              </w:rPr>
              <w:t>0</w:t>
            </w:r>
          </w:p>
        </w:tc>
      </w:tr>
      <w:tr w:rsidR="00C67543" w14:paraId="3DDBA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EF9A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9A04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571B2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B8E8E7" w14:textId="77777777" w:rsidR="00C67543" w:rsidRDefault="00C67543" w:rsidP="009C7BA7">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1EE" w14:textId="77777777" w:rsidR="00C67543" w:rsidRDefault="00C67543" w:rsidP="009C7BA7">
            <w:pPr>
              <w:pStyle w:val="TAC"/>
              <w:rPr>
                <w:szCs w:val="18"/>
                <w:lang w:val="en-US" w:eastAsia="zh-CN"/>
              </w:rPr>
            </w:pPr>
          </w:p>
        </w:tc>
      </w:tr>
      <w:tr w:rsidR="00C67543" w14:paraId="489A5D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18550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82A04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4B4FC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4087E5"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A26AD" w14:textId="77777777" w:rsidR="00C67543" w:rsidRDefault="00C67543" w:rsidP="009C7BA7">
            <w:pPr>
              <w:pStyle w:val="TAC"/>
              <w:rPr>
                <w:szCs w:val="18"/>
                <w:lang w:val="en-US" w:eastAsia="zh-CN"/>
              </w:rPr>
            </w:pPr>
            <w:r>
              <w:rPr>
                <w:rFonts w:hint="eastAsia"/>
                <w:szCs w:val="18"/>
                <w:lang w:val="en-US" w:eastAsia="zh-CN"/>
              </w:rPr>
              <w:t>1</w:t>
            </w:r>
          </w:p>
        </w:tc>
      </w:tr>
      <w:tr w:rsidR="00C67543" w14:paraId="1D059A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215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2503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B2C96"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2A4697"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EF5E" w14:textId="77777777" w:rsidR="00C67543" w:rsidRDefault="00C67543" w:rsidP="009C7BA7">
            <w:pPr>
              <w:pStyle w:val="TAC"/>
              <w:rPr>
                <w:szCs w:val="18"/>
                <w:lang w:val="en-US" w:eastAsia="zh-CN"/>
              </w:rPr>
            </w:pPr>
          </w:p>
        </w:tc>
      </w:tr>
      <w:tr w:rsidR="00C67543" w14:paraId="2432EB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117AE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4C49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18021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162A7D"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E557" w14:textId="77777777" w:rsidR="00C67543" w:rsidRDefault="00C67543" w:rsidP="009C7BA7">
            <w:pPr>
              <w:pStyle w:val="TAC"/>
              <w:rPr>
                <w:szCs w:val="18"/>
                <w:lang w:val="en-US" w:eastAsia="zh-CN"/>
              </w:rPr>
            </w:pPr>
            <w:r>
              <w:rPr>
                <w:szCs w:val="18"/>
                <w:lang w:val="en-US" w:eastAsia="zh-CN"/>
              </w:rPr>
              <w:t>4 and 5</w:t>
            </w:r>
          </w:p>
        </w:tc>
      </w:tr>
      <w:tr w:rsidR="00C67543" w14:paraId="208E5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8717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4BFD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F1438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83509"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76D70" w14:textId="77777777" w:rsidR="00C67543" w:rsidRDefault="00C67543" w:rsidP="009C7BA7">
            <w:pPr>
              <w:pStyle w:val="TAC"/>
              <w:rPr>
                <w:szCs w:val="18"/>
                <w:lang w:val="en-US" w:eastAsia="zh-CN"/>
              </w:rPr>
            </w:pPr>
          </w:p>
        </w:tc>
      </w:tr>
      <w:tr w:rsidR="00C67543" w14:paraId="2B8B0D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09298" w14:textId="77777777" w:rsidR="00C67543" w:rsidRDefault="00C67543" w:rsidP="009C7BA7">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47E19" w14:textId="77777777" w:rsidR="00C67543" w:rsidRDefault="00C67543" w:rsidP="009C7BA7">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14867DB8"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1C06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F10FA" w14:textId="77777777" w:rsidR="00C67543" w:rsidRDefault="00C67543" w:rsidP="009C7BA7">
            <w:pPr>
              <w:pStyle w:val="TAC"/>
              <w:rPr>
                <w:rFonts w:eastAsia="Yu Mincho"/>
                <w:szCs w:val="18"/>
              </w:rPr>
            </w:pPr>
            <w:r>
              <w:rPr>
                <w:rFonts w:hint="eastAsia"/>
                <w:szCs w:val="18"/>
                <w:lang w:val="en-US" w:eastAsia="zh-CN"/>
              </w:rPr>
              <w:t>0</w:t>
            </w:r>
          </w:p>
        </w:tc>
      </w:tr>
      <w:tr w:rsidR="00C67543" w14:paraId="0FD5E0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8B26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E3E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CB1296"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4EA78"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3DF99" w14:textId="77777777" w:rsidR="00C67543" w:rsidRDefault="00C67543" w:rsidP="009C7BA7">
            <w:pPr>
              <w:pStyle w:val="TAC"/>
              <w:rPr>
                <w:rFonts w:eastAsia="Yu Mincho"/>
                <w:szCs w:val="18"/>
              </w:rPr>
            </w:pPr>
          </w:p>
        </w:tc>
      </w:tr>
      <w:tr w:rsidR="00C67543" w14:paraId="194567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21BC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D2EB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6F66E"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8B7D8"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CA29" w14:textId="77777777" w:rsidR="00C67543" w:rsidRDefault="00C67543" w:rsidP="009C7BA7">
            <w:pPr>
              <w:pStyle w:val="TAC"/>
              <w:rPr>
                <w:lang w:val="en-US" w:eastAsia="zh-CN"/>
              </w:rPr>
            </w:pPr>
            <w:r>
              <w:rPr>
                <w:rFonts w:hint="eastAsia"/>
                <w:szCs w:val="18"/>
                <w:lang w:val="en-US" w:eastAsia="zh-CN"/>
              </w:rPr>
              <w:t>1</w:t>
            </w:r>
          </w:p>
        </w:tc>
      </w:tr>
      <w:tr w:rsidR="00C67543" w14:paraId="3BA64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B0D18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401F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AD12BD"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4AF9B"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1AA12" w14:textId="77777777" w:rsidR="00C67543" w:rsidRDefault="00C67543" w:rsidP="009C7BA7">
            <w:pPr>
              <w:pStyle w:val="TAC"/>
              <w:rPr>
                <w:lang w:val="en-US" w:eastAsia="zh-CN"/>
              </w:rPr>
            </w:pPr>
          </w:p>
        </w:tc>
      </w:tr>
      <w:tr w:rsidR="00C67543" w14:paraId="6B1745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F97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D6740"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EEDE30"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CEAC69"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8EADF" w14:textId="77777777" w:rsidR="00C67543" w:rsidRDefault="00C67543" w:rsidP="009C7BA7">
            <w:pPr>
              <w:pStyle w:val="TAC"/>
              <w:rPr>
                <w:lang w:val="en-US" w:eastAsia="zh-CN"/>
              </w:rPr>
            </w:pPr>
            <w:r>
              <w:rPr>
                <w:lang w:val="en-US" w:eastAsia="zh-CN"/>
              </w:rPr>
              <w:t xml:space="preserve">4 </w:t>
            </w:r>
            <w:r>
              <w:rPr>
                <w:szCs w:val="18"/>
                <w:lang w:val="en-US" w:eastAsia="zh-CN"/>
              </w:rPr>
              <w:t>and 5</w:t>
            </w:r>
          </w:p>
        </w:tc>
      </w:tr>
      <w:tr w:rsidR="00C67543" w14:paraId="65A1F8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CCC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FEBC1"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341AC4"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387E7"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17352" w14:textId="77777777" w:rsidR="00C67543" w:rsidRDefault="00C67543" w:rsidP="009C7BA7">
            <w:pPr>
              <w:pStyle w:val="TAC"/>
              <w:rPr>
                <w:lang w:val="en-US" w:eastAsia="zh-CN"/>
              </w:rPr>
            </w:pPr>
          </w:p>
        </w:tc>
      </w:tr>
      <w:tr w:rsidR="00C67543" w14:paraId="373C9F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23BB8" w14:textId="77777777" w:rsidR="00C67543" w:rsidRDefault="00C67543" w:rsidP="009C7BA7">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CF9E"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FAECF12"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AA3E1"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CD60" w14:textId="77777777" w:rsidR="00C67543" w:rsidRDefault="00C67543" w:rsidP="009C7BA7">
            <w:pPr>
              <w:pStyle w:val="TAC"/>
              <w:rPr>
                <w:lang w:val="en-US" w:eastAsia="zh-CN"/>
              </w:rPr>
            </w:pPr>
            <w:r>
              <w:rPr>
                <w:rFonts w:hint="eastAsia"/>
                <w:lang w:val="en-US" w:eastAsia="zh-CN"/>
              </w:rPr>
              <w:t>0</w:t>
            </w:r>
          </w:p>
        </w:tc>
      </w:tr>
      <w:tr w:rsidR="00C67543" w14:paraId="691288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2C61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D37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6E7324"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4100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7E895" w14:textId="77777777" w:rsidR="00C67543" w:rsidRDefault="00C67543" w:rsidP="009C7BA7">
            <w:pPr>
              <w:pStyle w:val="TAC"/>
              <w:rPr>
                <w:lang w:val="en-US" w:eastAsia="zh-CN"/>
              </w:rPr>
            </w:pPr>
          </w:p>
        </w:tc>
      </w:tr>
      <w:tr w:rsidR="00C67543" w14:paraId="0F80F3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103C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0435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554BEE"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4EE10C"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C5F4D"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3831ED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49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3B90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9F112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61A81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2033" w14:textId="77777777" w:rsidR="00C67543" w:rsidRDefault="00C67543" w:rsidP="009C7BA7">
            <w:pPr>
              <w:pStyle w:val="TAC"/>
              <w:rPr>
                <w:lang w:val="en-US" w:eastAsia="zh-CN"/>
              </w:rPr>
            </w:pPr>
          </w:p>
        </w:tc>
      </w:tr>
      <w:tr w:rsidR="00C67543" w14:paraId="7F1D35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761E1" w14:textId="77777777" w:rsidR="00C67543" w:rsidRDefault="00C67543" w:rsidP="009C7BA7">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EDBF"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6979FB7"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6F58A"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6829A" w14:textId="77777777" w:rsidR="00C67543" w:rsidRDefault="00C67543" w:rsidP="009C7BA7">
            <w:pPr>
              <w:pStyle w:val="TAC"/>
              <w:rPr>
                <w:lang w:val="en-US" w:eastAsia="zh-CN"/>
              </w:rPr>
            </w:pPr>
            <w:r>
              <w:rPr>
                <w:rFonts w:hint="eastAsia"/>
                <w:lang w:val="en-US" w:eastAsia="zh-CN"/>
              </w:rPr>
              <w:t>0</w:t>
            </w:r>
          </w:p>
        </w:tc>
      </w:tr>
      <w:tr w:rsidR="00C67543" w14:paraId="0E66AA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8BC4A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4CF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8EC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9968A0"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AB2C" w14:textId="77777777" w:rsidR="00C67543" w:rsidRDefault="00C67543" w:rsidP="009C7BA7">
            <w:pPr>
              <w:pStyle w:val="TAC"/>
              <w:rPr>
                <w:lang w:val="en-US" w:eastAsia="zh-CN"/>
              </w:rPr>
            </w:pPr>
          </w:p>
        </w:tc>
      </w:tr>
      <w:tr w:rsidR="00C67543" w14:paraId="42B0D1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0145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9AC5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966CA9"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3796B"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D889"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5B0877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CD59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A146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6CE55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73079"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3AB7" w14:textId="77777777" w:rsidR="00C67543" w:rsidRDefault="00C67543" w:rsidP="009C7BA7">
            <w:pPr>
              <w:pStyle w:val="TAC"/>
              <w:rPr>
                <w:lang w:val="en-US" w:eastAsia="zh-CN"/>
              </w:rPr>
            </w:pPr>
          </w:p>
        </w:tc>
      </w:tr>
      <w:tr w:rsidR="00C67543" w14:paraId="665AC4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CF4A9" w14:textId="77777777" w:rsidR="00C67543" w:rsidRDefault="00C67543" w:rsidP="009C7BA7">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2FA12"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06055FC"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F8F64"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CF048" w14:textId="77777777" w:rsidR="00C67543" w:rsidRDefault="00C67543" w:rsidP="009C7BA7">
            <w:pPr>
              <w:pStyle w:val="TAC"/>
              <w:rPr>
                <w:lang w:val="en-US" w:eastAsia="zh-CN"/>
              </w:rPr>
            </w:pPr>
            <w:r>
              <w:rPr>
                <w:rFonts w:hint="eastAsia"/>
                <w:lang w:val="en-US" w:eastAsia="zh-CN"/>
              </w:rPr>
              <w:t>0</w:t>
            </w:r>
          </w:p>
        </w:tc>
      </w:tr>
      <w:tr w:rsidR="00C67543" w14:paraId="300C4C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3F096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9B5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884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D0A58" w14:textId="77777777" w:rsidR="00C67543" w:rsidRDefault="00C67543" w:rsidP="009C7BA7">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2B0FB" w14:textId="77777777" w:rsidR="00C67543" w:rsidRDefault="00C67543" w:rsidP="009C7BA7">
            <w:pPr>
              <w:pStyle w:val="TAC"/>
              <w:rPr>
                <w:lang w:val="en-US" w:eastAsia="zh-CN"/>
              </w:rPr>
            </w:pPr>
          </w:p>
        </w:tc>
      </w:tr>
      <w:tr w:rsidR="00C67543" w14:paraId="6EA6C2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F0CFD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2ECA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1CE828"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3102F"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CA1F"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2FF763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069A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23D8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03D2A"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47402A"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3ECF" w14:textId="77777777" w:rsidR="00C67543" w:rsidRDefault="00C67543" w:rsidP="009C7BA7">
            <w:pPr>
              <w:pStyle w:val="TAC"/>
              <w:rPr>
                <w:lang w:val="en-US" w:eastAsia="zh-CN"/>
              </w:rPr>
            </w:pPr>
          </w:p>
        </w:tc>
      </w:tr>
      <w:tr w:rsidR="00C67543" w14:paraId="29540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E1B61" w14:textId="77777777" w:rsidR="00C67543" w:rsidRDefault="00C67543" w:rsidP="009C7BA7">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1DC5"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55DBFDFC" w14:textId="77777777" w:rsidR="00C67543" w:rsidRDefault="00C67543" w:rsidP="009C7BA7">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B8A34"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E1EF0B"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C401A" w14:textId="77777777" w:rsidR="00C67543" w:rsidRDefault="00C67543" w:rsidP="009C7BA7">
            <w:pPr>
              <w:pStyle w:val="TAC"/>
              <w:rPr>
                <w:rFonts w:eastAsia="Yu Mincho"/>
                <w:szCs w:val="18"/>
              </w:rPr>
            </w:pPr>
            <w:r>
              <w:rPr>
                <w:rFonts w:hint="eastAsia"/>
                <w:lang w:val="en-US" w:eastAsia="zh-CN"/>
              </w:rPr>
              <w:t>0</w:t>
            </w:r>
          </w:p>
        </w:tc>
      </w:tr>
      <w:tr w:rsidR="00C67543" w14:paraId="0C0424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A02C3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DB71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5B72A"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807684" w14:textId="77777777" w:rsidR="00C67543" w:rsidRDefault="00C67543" w:rsidP="009C7BA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5887" w14:textId="77777777" w:rsidR="00C67543" w:rsidRDefault="00C67543" w:rsidP="009C7BA7">
            <w:pPr>
              <w:pStyle w:val="TAC"/>
              <w:rPr>
                <w:rFonts w:eastAsia="Yu Mincho"/>
                <w:szCs w:val="18"/>
              </w:rPr>
            </w:pPr>
          </w:p>
        </w:tc>
      </w:tr>
      <w:tr w:rsidR="00C67543" w14:paraId="031BE0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ED03B5"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B3E80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DA4EDB"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10055E" w14:textId="77777777" w:rsidR="00C67543" w:rsidRDefault="00C67543" w:rsidP="009C7BA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BAAD0E0" w14:textId="77777777" w:rsidR="00C67543" w:rsidRDefault="00C67543" w:rsidP="009C7BA7">
            <w:pPr>
              <w:pStyle w:val="TAC"/>
              <w:rPr>
                <w:szCs w:val="18"/>
                <w:lang w:eastAsia="zh-CN"/>
              </w:rPr>
            </w:pPr>
            <w:r>
              <w:rPr>
                <w:rFonts w:hint="eastAsia"/>
                <w:lang w:val="en-US" w:eastAsia="zh-CN"/>
              </w:rPr>
              <w:t>1</w:t>
            </w:r>
          </w:p>
        </w:tc>
      </w:tr>
      <w:tr w:rsidR="00C67543" w14:paraId="4E0C4A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738D5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021387"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B4197B"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424BD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44DE0" w14:textId="77777777" w:rsidR="00C67543" w:rsidRDefault="00C67543" w:rsidP="009C7BA7">
            <w:pPr>
              <w:pStyle w:val="TAC"/>
              <w:rPr>
                <w:szCs w:val="18"/>
                <w:lang w:eastAsia="zh-CN"/>
              </w:rPr>
            </w:pPr>
          </w:p>
        </w:tc>
      </w:tr>
      <w:tr w:rsidR="00C67543" w14:paraId="431545B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1CF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9D0804"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94423"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C7E5E1"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AE08D" w14:textId="77777777" w:rsidR="00C67543" w:rsidRDefault="00C67543" w:rsidP="009C7BA7">
            <w:pPr>
              <w:pStyle w:val="TAC"/>
              <w:rPr>
                <w:szCs w:val="18"/>
                <w:lang w:eastAsia="zh-CN"/>
              </w:rPr>
            </w:pPr>
            <w:r>
              <w:rPr>
                <w:szCs w:val="18"/>
                <w:lang w:eastAsia="zh-CN"/>
              </w:rPr>
              <w:t>4 and 5</w:t>
            </w:r>
          </w:p>
        </w:tc>
      </w:tr>
      <w:tr w:rsidR="00C67543" w14:paraId="1C21C0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00B58"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FF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F7391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57529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86A3" w14:textId="77777777" w:rsidR="00C67543" w:rsidRDefault="00C67543" w:rsidP="009C7BA7">
            <w:pPr>
              <w:pStyle w:val="TAC"/>
              <w:rPr>
                <w:szCs w:val="18"/>
                <w:lang w:eastAsia="zh-CN"/>
              </w:rPr>
            </w:pPr>
          </w:p>
        </w:tc>
      </w:tr>
      <w:tr w:rsidR="00C67543" w14:paraId="0D88E1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3E66B" w14:textId="77777777" w:rsidR="00C67543" w:rsidRDefault="00C67543" w:rsidP="009C7BA7">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6C84"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084ECF09" w14:textId="77777777" w:rsidR="00C67543" w:rsidRDefault="00C67543" w:rsidP="009C7BA7">
            <w:pPr>
              <w:pStyle w:val="TAC"/>
            </w:pPr>
            <w:r>
              <w:t>CA_</w:t>
            </w:r>
            <w:r>
              <w:rPr>
                <w:rFonts w:hint="eastAsia"/>
              </w:rPr>
              <w:t>n</w:t>
            </w:r>
            <w:r>
              <w:t>77(2A)</w:t>
            </w:r>
          </w:p>
          <w:p w14:paraId="52693FE5" w14:textId="77777777" w:rsidR="00C67543" w:rsidRDefault="00C67543" w:rsidP="009C7BA7">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513C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95709E" w14:textId="77777777" w:rsidR="00C67543" w:rsidRDefault="00C67543" w:rsidP="009C7BA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E52BD" w14:textId="77777777" w:rsidR="00C67543" w:rsidRDefault="00C67543" w:rsidP="009C7BA7">
            <w:pPr>
              <w:pStyle w:val="TAC"/>
              <w:rPr>
                <w:lang w:val="en-US" w:eastAsia="zh-CN"/>
              </w:rPr>
            </w:pPr>
            <w:r>
              <w:rPr>
                <w:rFonts w:hint="eastAsia"/>
                <w:lang w:val="en-US" w:eastAsia="zh-CN"/>
              </w:rPr>
              <w:t>0</w:t>
            </w:r>
          </w:p>
        </w:tc>
      </w:tr>
      <w:tr w:rsidR="00C67543" w14:paraId="421F6F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3AC2A4"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0449F23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3DDB2E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5CF25"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875E3" w14:textId="77777777" w:rsidR="00C67543" w:rsidRDefault="00C67543" w:rsidP="009C7BA7">
            <w:pPr>
              <w:pStyle w:val="TAC"/>
              <w:rPr>
                <w:lang w:val="en-US" w:eastAsia="zh-CN"/>
              </w:rPr>
            </w:pPr>
          </w:p>
        </w:tc>
      </w:tr>
      <w:tr w:rsidR="00C67543" w14:paraId="3707D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F9699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D54A7E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3BB731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3BD99B"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7E062" w14:textId="77777777" w:rsidR="00C67543" w:rsidRDefault="00C67543" w:rsidP="009C7BA7">
            <w:pPr>
              <w:pStyle w:val="TAC"/>
              <w:rPr>
                <w:lang w:val="en-US" w:eastAsia="zh-CN"/>
              </w:rPr>
            </w:pPr>
            <w:r>
              <w:rPr>
                <w:lang w:val="en-US" w:eastAsia="zh-CN"/>
              </w:rPr>
              <w:t>4</w:t>
            </w:r>
            <w:r>
              <w:rPr>
                <w:szCs w:val="18"/>
                <w:lang w:eastAsia="zh-CN"/>
              </w:rPr>
              <w:t xml:space="preserve"> and 5</w:t>
            </w:r>
          </w:p>
        </w:tc>
      </w:tr>
      <w:tr w:rsidR="00C67543" w14:paraId="5FAEFF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7448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BD19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AE5828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CE2122"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DAE3" w14:textId="77777777" w:rsidR="00C67543" w:rsidRDefault="00C67543" w:rsidP="009C7BA7">
            <w:pPr>
              <w:pStyle w:val="TAC"/>
              <w:rPr>
                <w:lang w:val="en-US" w:eastAsia="zh-CN"/>
              </w:rPr>
            </w:pPr>
          </w:p>
        </w:tc>
      </w:tr>
      <w:tr w:rsidR="00C67543" w14:paraId="309D4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D6EFA" w14:textId="77777777" w:rsidR="00C67543" w:rsidRDefault="00C67543" w:rsidP="009C7BA7">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90A47" w14:textId="77777777" w:rsidR="002C51CA" w:rsidRDefault="002C51CA" w:rsidP="002C51CA">
            <w:pPr>
              <w:pStyle w:val="TAC"/>
              <w:rPr>
                <w:ins w:id="42" w:author="Per Lindell" w:date="2023-08-02T13:34:00Z"/>
                <w:szCs w:val="18"/>
                <w:vertAlign w:val="superscript"/>
                <w:lang w:val="en-US" w:eastAsia="zh-CN"/>
              </w:rPr>
            </w:pPr>
            <w:ins w:id="43" w:author="Per Lindell" w:date="2023-08-02T13:34:00Z">
              <w:r>
                <w:rPr>
                  <w:szCs w:val="18"/>
                  <w:lang w:val="en-US"/>
                </w:rPr>
                <w:t>n77</w:t>
              </w:r>
              <w:r>
                <w:rPr>
                  <w:szCs w:val="18"/>
                  <w:vertAlign w:val="superscript"/>
                  <w:lang w:val="en-US" w:eastAsia="zh-CN"/>
                </w:rPr>
                <w:t>8,9</w:t>
              </w:r>
            </w:ins>
          </w:p>
          <w:p w14:paraId="67E7489B" w14:textId="77777777" w:rsidR="00C67543" w:rsidRDefault="00C67543" w:rsidP="009C7BA7">
            <w:pPr>
              <w:pStyle w:val="TAC"/>
              <w:rPr>
                <w:bCs/>
                <w:lang w:val="en-US"/>
              </w:rPr>
            </w:pPr>
            <w:r>
              <w:rPr>
                <w:bCs/>
                <w:lang w:val="en-US"/>
              </w:rPr>
              <w:t>CA_n77(2A)</w:t>
            </w:r>
          </w:p>
          <w:p w14:paraId="2ED94FB5" w14:textId="14C2F787" w:rsidR="00C67543" w:rsidRDefault="00C67543" w:rsidP="009C7BA7">
            <w:pPr>
              <w:pStyle w:val="TAC"/>
              <w:rPr>
                <w:bCs/>
                <w:lang w:val="en-US"/>
              </w:rPr>
            </w:pPr>
            <w:r>
              <w:rPr>
                <w:bCs/>
                <w:lang w:val="en-US"/>
              </w:rPr>
              <w:t>CA_n25A-n77A</w:t>
            </w:r>
            <w:ins w:id="44" w:author="Per Lindell" w:date="2023-08-02T13:35:00Z">
              <w:r w:rsidR="002C51CA">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1D38DB9"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F0CA2D"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DD44" w14:textId="77777777" w:rsidR="00C67543" w:rsidRDefault="00C67543" w:rsidP="009C7BA7">
            <w:pPr>
              <w:pStyle w:val="TAC"/>
              <w:rPr>
                <w:lang w:val="en-US" w:eastAsia="zh-CN"/>
              </w:rPr>
            </w:pPr>
            <w:r>
              <w:rPr>
                <w:lang w:val="en-US"/>
              </w:rPr>
              <w:t>0</w:t>
            </w:r>
          </w:p>
        </w:tc>
      </w:tr>
      <w:tr w:rsidR="00C67543" w14:paraId="1FBEC7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C2C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B045"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B4D2373"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5F18F"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BB50" w14:textId="77777777" w:rsidR="00C67543" w:rsidRDefault="00C67543" w:rsidP="009C7BA7">
            <w:pPr>
              <w:pStyle w:val="TAC"/>
              <w:rPr>
                <w:lang w:val="en-US" w:eastAsia="zh-CN"/>
              </w:rPr>
            </w:pPr>
          </w:p>
        </w:tc>
      </w:tr>
      <w:tr w:rsidR="00C67543" w14:paraId="2C13D4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61EA6" w14:textId="77777777" w:rsidR="00C67543" w:rsidRDefault="00C67543" w:rsidP="009C7BA7">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AE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22614428"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806FD4"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4EBB75"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A4E1F" w14:textId="77777777" w:rsidR="00C67543" w:rsidRDefault="00C67543" w:rsidP="009C7BA7">
            <w:pPr>
              <w:pStyle w:val="TAC"/>
              <w:rPr>
                <w:szCs w:val="18"/>
                <w:lang w:eastAsia="zh-CN"/>
              </w:rPr>
            </w:pPr>
            <w:r>
              <w:rPr>
                <w:rFonts w:hint="eastAsia"/>
                <w:lang w:val="en-US" w:eastAsia="zh-CN"/>
              </w:rPr>
              <w:t>0</w:t>
            </w:r>
          </w:p>
        </w:tc>
      </w:tr>
      <w:tr w:rsidR="00C67543" w14:paraId="4070F5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C099AC"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D41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E6F2AC"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8A67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83333" w14:textId="77777777" w:rsidR="00C67543" w:rsidRDefault="00C67543" w:rsidP="009C7BA7">
            <w:pPr>
              <w:pStyle w:val="TAC"/>
              <w:rPr>
                <w:szCs w:val="18"/>
                <w:lang w:eastAsia="zh-CN"/>
              </w:rPr>
            </w:pPr>
          </w:p>
        </w:tc>
      </w:tr>
      <w:tr w:rsidR="00C67543" w14:paraId="4EE922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97937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00F43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53CAB"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53495"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DE0B" w14:textId="77777777" w:rsidR="00C67543" w:rsidRDefault="00C67543" w:rsidP="009C7BA7">
            <w:pPr>
              <w:pStyle w:val="TAC"/>
              <w:rPr>
                <w:szCs w:val="18"/>
                <w:lang w:val="en-US" w:eastAsia="zh-CN"/>
              </w:rPr>
            </w:pPr>
            <w:r>
              <w:rPr>
                <w:rFonts w:hint="eastAsia"/>
                <w:szCs w:val="18"/>
                <w:lang w:val="en-US" w:eastAsia="zh-CN"/>
              </w:rPr>
              <w:t>1</w:t>
            </w:r>
          </w:p>
        </w:tc>
      </w:tr>
      <w:tr w:rsidR="00C67543" w14:paraId="61C913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D91A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D538E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F5BF7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BE996F" w14:textId="77777777" w:rsidR="00C67543" w:rsidRDefault="00C67543" w:rsidP="009C7BA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11E6D" w14:textId="77777777" w:rsidR="00C67543" w:rsidRDefault="00C67543" w:rsidP="009C7BA7">
            <w:pPr>
              <w:pStyle w:val="TAC"/>
              <w:rPr>
                <w:szCs w:val="18"/>
                <w:lang w:eastAsia="zh-CN"/>
              </w:rPr>
            </w:pPr>
          </w:p>
        </w:tc>
      </w:tr>
      <w:tr w:rsidR="00C67543" w14:paraId="0C0BD5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C3F7F"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4CD54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A0205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06D345"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3FA72" w14:textId="77777777" w:rsidR="00C67543" w:rsidRDefault="00C67543" w:rsidP="009C7BA7">
            <w:pPr>
              <w:pStyle w:val="TAC"/>
              <w:rPr>
                <w:szCs w:val="18"/>
                <w:lang w:eastAsia="zh-CN"/>
              </w:rPr>
            </w:pPr>
            <w:r>
              <w:rPr>
                <w:szCs w:val="18"/>
                <w:lang w:eastAsia="zh-CN"/>
              </w:rPr>
              <w:t>4 and 5</w:t>
            </w:r>
          </w:p>
        </w:tc>
      </w:tr>
      <w:tr w:rsidR="00C67543" w14:paraId="3AE223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409B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5007A"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202A19"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FC02DD"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67C7A" w14:textId="77777777" w:rsidR="00C67543" w:rsidRDefault="00C67543" w:rsidP="009C7BA7">
            <w:pPr>
              <w:pStyle w:val="TAC"/>
              <w:rPr>
                <w:szCs w:val="18"/>
                <w:lang w:eastAsia="zh-CN"/>
              </w:rPr>
            </w:pPr>
          </w:p>
        </w:tc>
      </w:tr>
      <w:tr w:rsidR="00C67543" w14:paraId="74D9134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087DE4A" w14:textId="77777777" w:rsidR="00C67543" w:rsidRDefault="00C67543" w:rsidP="009C7BA7">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767650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649C3E9F"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1B3B9E"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CAFEC9" w14:textId="77777777" w:rsidR="00C67543" w:rsidRDefault="00C67543" w:rsidP="009C7BA7">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A9D0516" w14:textId="77777777" w:rsidR="00C67543" w:rsidRDefault="00C67543" w:rsidP="009C7BA7">
            <w:pPr>
              <w:pStyle w:val="TAC"/>
              <w:rPr>
                <w:szCs w:val="18"/>
                <w:lang w:val="en-US" w:eastAsia="zh-CN"/>
              </w:rPr>
            </w:pPr>
            <w:r>
              <w:rPr>
                <w:rFonts w:hint="eastAsia"/>
                <w:szCs w:val="18"/>
                <w:lang w:val="en-US" w:eastAsia="zh-CN"/>
              </w:rPr>
              <w:t>0</w:t>
            </w:r>
          </w:p>
        </w:tc>
      </w:tr>
      <w:tr w:rsidR="00C67543" w14:paraId="580D880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6C669FB"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DCA982"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5FCC92"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37EFE7"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5C37" w14:textId="77777777" w:rsidR="00C67543" w:rsidRDefault="00C67543" w:rsidP="009C7BA7">
            <w:pPr>
              <w:pStyle w:val="TAC"/>
              <w:rPr>
                <w:szCs w:val="18"/>
                <w:lang w:eastAsia="zh-CN"/>
              </w:rPr>
            </w:pPr>
          </w:p>
        </w:tc>
      </w:tr>
      <w:tr w:rsidR="00C67543" w14:paraId="00E390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27D9B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D840A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346A0E"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587CE"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D92F" w14:textId="77777777" w:rsidR="00C67543" w:rsidRDefault="00C67543" w:rsidP="009C7BA7">
            <w:pPr>
              <w:pStyle w:val="TAC"/>
              <w:rPr>
                <w:szCs w:val="18"/>
                <w:lang w:val="en-US" w:eastAsia="zh-CN"/>
              </w:rPr>
            </w:pPr>
            <w:r>
              <w:rPr>
                <w:rFonts w:hint="eastAsia"/>
                <w:szCs w:val="18"/>
                <w:lang w:val="en-US" w:eastAsia="zh-CN"/>
              </w:rPr>
              <w:t>1</w:t>
            </w:r>
          </w:p>
        </w:tc>
      </w:tr>
      <w:tr w:rsidR="00C67543" w14:paraId="2D3581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2D5F1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A4F3F5"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2FC8BE"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51533"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B248A" w14:textId="77777777" w:rsidR="00C67543" w:rsidRDefault="00C67543" w:rsidP="009C7BA7">
            <w:pPr>
              <w:pStyle w:val="TAC"/>
              <w:rPr>
                <w:szCs w:val="18"/>
                <w:lang w:eastAsia="zh-CN"/>
              </w:rPr>
            </w:pPr>
          </w:p>
        </w:tc>
      </w:tr>
      <w:tr w:rsidR="00C67543" w14:paraId="4C3DAE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C51E2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21E66D"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91C8F9"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D7EF71"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9ACF9" w14:textId="77777777" w:rsidR="00C67543" w:rsidRDefault="00C67543" w:rsidP="009C7BA7">
            <w:pPr>
              <w:pStyle w:val="TAC"/>
              <w:rPr>
                <w:szCs w:val="18"/>
                <w:lang w:eastAsia="zh-CN"/>
              </w:rPr>
            </w:pPr>
            <w:r>
              <w:rPr>
                <w:szCs w:val="18"/>
                <w:lang w:eastAsia="zh-CN"/>
              </w:rPr>
              <w:t>4 and 5</w:t>
            </w:r>
          </w:p>
        </w:tc>
      </w:tr>
      <w:tr w:rsidR="00C67543" w14:paraId="2E2C660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C75D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13F2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F1703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6C04FD"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5186" w14:textId="77777777" w:rsidR="00C67543" w:rsidRDefault="00C67543" w:rsidP="009C7BA7">
            <w:pPr>
              <w:pStyle w:val="TAC"/>
              <w:rPr>
                <w:szCs w:val="18"/>
                <w:lang w:eastAsia="zh-CN"/>
              </w:rPr>
            </w:pPr>
          </w:p>
        </w:tc>
      </w:tr>
      <w:tr w:rsidR="00C67543" w14:paraId="5A29DF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23CE1" w14:textId="77777777" w:rsidR="00C67543" w:rsidRDefault="00C67543" w:rsidP="009C7BA7">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681FF" w14:textId="77777777" w:rsidR="00C67543" w:rsidRDefault="00C67543" w:rsidP="009C7BA7">
            <w:pPr>
              <w:pStyle w:val="TAC"/>
              <w:rPr>
                <w:bCs/>
                <w:lang w:val="en-US"/>
              </w:rPr>
            </w:pPr>
            <w:r>
              <w:rPr>
                <w:bCs/>
                <w:lang w:val="en-US"/>
              </w:rPr>
              <w:t>CA_n25(2A)</w:t>
            </w:r>
          </w:p>
          <w:p w14:paraId="5CE5C9A9" w14:textId="77777777" w:rsidR="00C67543" w:rsidRDefault="00C67543" w:rsidP="009C7BA7">
            <w:pPr>
              <w:pStyle w:val="TAC"/>
              <w:rPr>
                <w:bCs/>
                <w:lang w:val="en-US"/>
              </w:rPr>
            </w:pPr>
            <w:r>
              <w:rPr>
                <w:bCs/>
                <w:lang w:val="en-US"/>
              </w:rPr>
              <w:t>CA_n77(2A)</w:t>
            </w:r>
          </w:p>
          <w:p w14:paraId="767630CF" w14:textId="77777777" w:rsidR="00C67543" w:rsidRDefault="00C67543" w:rsidP="009C7BA7">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F3B5BED"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26E23" w14:textId="77777777" w:rsidR="00C67543" w:rsidRDefault="00C67543" w:rsidP="009C7BA7">
            <w:pPr>
              <w:pStyle w:val="TAC"/>
              <w:rPr>
                <w:lang w:val="en-US"/>
              </w:rPr>
            </w:pPr>
            <w:r>
              <w:rPr>
                <w:lang w:val="en-US"/>
              </w:rPr>
              <w:t>CA_n25(2A)</w:t>
            </w:r>
            <w:r>
              <w:rPr>
                <w:rFonts w:hint="eastAsia"/>
                <w:lang w:val="en-US" w:eastAsia="zh-CN"/>
              </w:rPr>
              <w:t>_BCS0</w:t>
            </w:r>
          </w:p>
          <w:p w14:paraId="768802CA" w14:textId="77777777" w:rsidR="00C67543" w:rsidRDefault="00C67543" w:rsidP="009C7BA7">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ADFE390" w14:textId="77777777" w:rsidR="00C67543" w:rsidRDefault="00C67543" w:rsidP="009C7BA7">
            <w:pPr>
              <w:pStyle w:val="TAC"/>
              <w:rPr>
                <w:lang w:val="en-US" w:eastAsia="zh-CN"/>
              </w:rPr>
            </w:pPr>
            <w:r>
              <w:rPr>
                <w:lang w:val="en-US"/>
              </w:rPr>
              <w:t>0</w:t>
            </w:r>
          </w:p>
        </w:tc>
      </w:tr>
      <w:tr w:rsidR="00C67543" w14:paraId="115D8D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4246A" w14:textId="77777777" w:rsidR="00C67543" w:rsidRDefault="00C67543" w:rsidP="009C7BA7">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5A795" w14:textId="77777777" w:rsidR="00C67543" w:rsidRDefault="00C67543" w:rsidP="009C7BA7">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31AFE5C"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9CD33C"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6708" w14:textId="77777777" w:rsidR="00C67543" w:rsidRDefault="00C67543" w:rsidP="009C7BA7">
            <w:pPr>
              <w:pStyle w:val="TAC"/>
              <w:rPr>
                <w:lang w:val="en-US" w:eastAsia="zh-CN"/>
              </w:rPr>
            </w:pPr>
          </w:p>
        </w:tc>
      </w:tr>
      <w:tr w:rsidR="00C67543" w14:paraId="1D251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064C"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5CE9"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C06458A" w14:textId="77777777" w:rsidR="00C67543" w:rsidRDefault="00C67543" w:rsidP="009C7BA7">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A69261"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A6583" w14:textId="77777777" w:rsidR="00C67543" w:rsidRDefault="00C67543" w:rsidP="009C7BA7">
            <w:pPr>
              <w:pStyle w:val="TAC"/>
              <w:rPr>
                <w:szCs w:val="18"/>
                <w:lang w:eastAsia="zh-CN"/>
              </w:rPr>
            </w:pPr>
            <w:r>
              <w:rPr>
                <w:rFonts w:hint="eastAsia"/>
                <w:szCs w:val="18"/>
                <w:lang w:eastAsia="zh-CN"/>
              </w:rPr>
              <w:t>0</w:t>
            </w:r>
          </w:p>
        </w:tc>
      </w:tr>
      <w:tr w:rsidR="00C67543" w14:paraId="748512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F02E9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588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56FC3"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9D3AF9"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1F99" w14:textId="77777777" w:rsidR="00C67543" w:rsidRDefault="00C67543" w:rsidP="009C7BA7">
            <w:pPr>
              <w:pStyle w:val="TAC"/>
              <w:rPr>
                <w:rFonts w:eastAsia="Yu Mincho"/>
                <w:szCs w:val="18"/>
              </w:rPr>
            </w:pPr>
          </w:p>
        </w:tc>
      </w:tr>
      <w:tr w:rsidR="00C67543" w14:paraId="05BA8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2F946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DCB9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57A62A"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E51FB"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BD0EB" w14:textId="77777777" w:rsidR="00C67543" w:rsidRDefault="00C67543" w:rsidP="009C7BA7">
            <w:pPr>
              <w:pStyle w:val="TAC"/>
              <w:rPr>
                <w:rFonts w:eastAsia="Yu Mincho"/>
                <w:szCs w:val="18"/>
              </w:rPr>
            </w:pPr>
            <w:r>
              <w:rPr>
                <w:rFonts w:hint="eastAsia"/>
                <w:szCs w:val="18"/>
                <w:lang w:val="en-US" w:eastAsia="zh-CN"/>
              </w:rPr>
              <w:t>1</w:t>
            </w:r>
          </w:p>
        </w:tc>
      </w:tr>
      <w:tr w:rsidR="00C67543" w14:paraId="610A7C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9897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B7C0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15A81"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69D16B"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C573" w14:textId="77777777" w:rsidR="00C67543" w:rsidRDefault="00C67543" w:rsidP="009C7BA7">
            <w:pPr>
              <w:pStyle w:val="TAC"/>
              <w:rPr>
                <w:szCs w:val="18"/>
                <w:lang w:val="en-US" w:eastAsia="zh-CN"/>
              </w:rPr>
            </w:pPr>
          </w:p>
        </w:tc>
      </w:tr>
      <w:tr w:rsidR="00C67543" w14:paraId="11C5D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5755C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18E6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3FDABC"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1A51"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95BDB" w14:textId="77777777" w:rsidR="00C67543" w:rsidRDefault="00C67543" w:rsidP="009C7BA7">
            <w:pPr>
              <w:pStyle w:val="TAC"/>
              <w:rPr>
                <w:szCs w:val="18"/>
                <w:lang w:val="en-US" w:eastAsia="zh-CN"/>
              </w:rPr>
            </w:pPr>
            <w:r>
              <w:rPr>
                <w:szCs w:val="18"/>
                <w:lang w:val="en-US" w:eastAsia="zh-CN"/>
              </w:rPr>
              <w:t>4 and 5</w:t>
            </w:r>
          </w:p>
        </w:tc>
      </w:tr>
      <w:tr w:rsidR="00C67543" w14:paraId="305F3A3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FBA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3434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4906A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24623"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96907" w14:textId="77777777" w:rsidR="00C67543" w:rsidRDefault="00C67543" w:rsidP="009C7BA7">
            <w:pPr>
              <w:pStyle w:val="TAC"/>
              <w:rPr>
                <w:szCs w:val="18"/>
                <w:lang w:val="en-US" w:eastAsia="zh-CN"/>
              </w:rPr>
            </w:pPr>
          </w:p>
        </w:tc>
      </w:tr>
      <w:tr w:rsidR="00C67543" w14:paraId="1DEDE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90F72"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5C7C"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02D33F" w14:textId="77777777" w:rsidR="00C67543" w:rsidRDefault="00C67543" w:rsidP="009C7BA7">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6ED554"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ACF42" w14:textId="77777777" w:rsidR="00C67543" w:rsidRDefault="00C67543" w:rsidP="009C7BA7">
            <w:pPr>
              <w:pStyle w:val="TAC"/>
              <w:rPr>
                <w:szCs w:val="18"/>
                <w:lang w:eastAsia="zh-CN"/>
              </w:rPr>
            </w:pPr>
            <w:r>
              <w:rPr>
                <w:rFonts w:hint="eastAsia"/>
                <w:szCs w:val="18"/>
                <w:lang w:eastAsia="zh-CN"/>
              </w:rPr>
              <w:t>0</w:t>
            </w:r>
          </w:p>
        </w:tc>
      </w:tr>
      <w:tr w:rsidR="00C67543" w14:paraId="04E7851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84876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4AA4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9D48A9"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948DE" w14:textId="77777777" w:rsidR="00C67543" w:rsidRDefault="00C67543" w:rsidP="009C7BA7">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D65CF" w14:textId="77777777" w:rsidR="00C67543" w:rsidRDefault="00C67543" w:rsidP="009C7BA7">
            <w:pPr>
              <w:pStyle w:val="TAC"/>
              <w:rPr>
                <w:rFonts w:eastAsia="Yu Mincho"/>
                <w:szCs w:val="18"/>
              </w:rPr>
            </w:pPr>
          </w:p>
        </w:tc>
      </w:tr>
      <w:tr w:rsidR="00C67543" w14:paraId="66D4A2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E9F4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9A2B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F31E32" w14:textId="77777777" w:rsidR="00C67543" w:rsidRDefault="00C67543" w:rsidP="009C7BA7">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DA18FC"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D7DED" w14:textId="77777777" w:rsidR="00C67543" w:rsidRDefault="00C67543" w:rsidP="009C7BA7">
            <w:pPr>
              <w:pStyle w:val="TAC"/>
              <w:rPr>
                <w:szCs w:val="18"/>
                <w:lang w:val="en-US" w:eastAsia="zh-CN"/>
              </w:rPr>
            </w:pPr>
            <w:r>
              <w:rPr>
                <w:rFonts w:hint="eastAsia"/>
                <w:szCs w:val="18"/>
                <w:lang w:val="en-US" w:eastAsia="zh-CN"/>
              </w:rPr>
              <w:t>1</w:t>
            </w:r>
          </w:p>
        </w:tc>
      </w:tr>
      <w:tr w:rsidR="00C67543" w14:paraId="7FB22B1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7175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C3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48FC27"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E1A0A" w14:textId="77777777" w:rsidR="00C67543" w:rsidRDefault="00C67543" w:rsidP="009C7BA7">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E27A" w14:textId="77777777" w:rsidR="00C67543" w:rsidRDefault="00C67543" w:rsidP="009C7BA7">
            <w:pPr>
              <w:pStyle w:val="TAC"/>
              <w:rPr>
                <w:rFonts w:eastAsia="Yu Mincho"/>
                <w:szCs w:val="18"/>
              </w:rPr>
            </w:pPr>
          </w:p>
        </w:tc>
      </w:tr>
      <w:tr w:rsidR="00C67543" w14:paraId="547C14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2B600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0BF2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81C1FD" w14:textId="77777777" w:rsidR="00C67543" w:rsidRDefault="00C67543" w:rsidP="009C7BA7">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FBCEB0"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53697" w14:textId="77777777" w:rsidR="00C67543" w:rsidRDefault="00C67543" w:rsidP="009C7BA7">
            <w:pPr>
              <w:pStyle w:val="TAC"/>
              <w:rPr>
                <w:rFonts w:eastAsia="Yu Mincho"/>
                <w:szCs w:val="18"/>
              </w:rPr>
            </w:pPr>
            <w:r>
              <w:rPr>
                <w:szCs w:val="18"/>
                <w:lang w:val="en-US" w:eastAsia="zh-CN"/>
              </w:rPr>
              <w:t>4 and 5</w:t>
            </w:r>
          </w:p>
        </w:tc>
      </w:tr>
      <w:tr w:rsidR="00C67543" w14:paraId="7A025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9FE5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FB56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F5A81" w14:textId="77777777" w:rsidR="00C67543" w:rsidRDefault="00C67543" w:rsidP="009C7BA7">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FED4B"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1556" w14:textId="77777777" w:rsidR="00C67543" w:rsidRDefault="00C67543" w:rsidP="009C7BA7">
            <w:pPr>
              <w:pStyle w:val="TAC"/>
              <w:rPr>
                <w:rFonts w:eastAsia="Yu Mincho"/>
                <w:szCs w:val="18"/>
              </w:rPr>
            </w:pPr>
          </w:p>
        </w:tc>
      </w:tr>
      <w:tr w:rsidR="00C67543" w14:paraId="32F9C3A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789E12E" w14:textId="77777777" w:rsidR="00C67543" w:rsidRDefault="00C67543" w:rsidP="009C7BA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F9083A5"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61713EE" w14:textId="77777777" w:rsidR="00C67543" w:rsidRDefault="00C67543" w:rsidP="009C7BA7">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453C6"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EEA340" w14:textId="77777777" w:rsidR="00C67543" w:rsidRDefault="00C67543" w:rsidP="009C7BA7">
            <w:pPr>
              <w:pStyle w:val="TAC"/>
              <w:rPr>
                <w:szCs w:val="18"/>
                <w:lang w:eastAsia="zh-CN"/>
              </w:rPr>
            </w:pPr>
            <w:r>
              <w:rPr>
                <w:rFonts w:hint="eastAsia"/>
                <w:szCs w:val="18"/>
                <w:lang w:eastAsia="zh-CN"/>
              </w:rPr>
              <w:t>0</w:t>
            </w:r>
          </w:p>
        </w:tc>
      </w:tr>
      <w:tr w:rsidR="00C67543" w14:paraId="148E5B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D41C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3B9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7C6AB"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5D6243"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FA3DF" w14:textId="77777777" w:rsidR="00C67543" w:rsidRDefault="00C67543" w:rsidP="009C7BA7">
            <w:pPr>
              <w:pStyle w:val="TAC"/>
              <w:rPr>
                <w:rFonts w:eastAsia="Yu Mincho"/>
                <w:szCs w:val="18"/>
              </w:rPr>
            </w:pPr>
          </w:p>
        </w:tc>
      </w:tr>
      <w:tr w:rsidR="00C67543" w14:paraId="4F9BF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5863B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70C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E9F43"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0B244"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D3CE3E" w14:textId="77777777" w:rsidR="00C67543" w:rsidRDefault="00C67543" w:rsidP="009C7BA7">
            <w:pPr>
              <w:pStyle w:val="TAC"/>
              <w:rPr>
                <w:rFonts w:eastAsia="Yu Mincho"/>
                <w:szCs w:val="18"/>
              </w:rPr>
            </w:pPr>
            <w:r>
              <w:rPr>
                <w:rFonts w:hint="eastAsia"/>
                <w:szCs w:val="18"/>
                <w:lang w:val="en-US" w:eastAsia="zh-CN"/>
              </w:rPr>
              <w:t>1</w:t>
            </w:r>
          </w:p>
        </w:tc>
      </w:tr>
      <w:tr w:rsidR="00C67543" w14:paraId="561266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64CD8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CFD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2F30B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6DD2BF"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ACE8A" w14:textId="77777777" w:rsidR="00C67543" w:rsidRDefault="00C67543" w:rsidP="009C7BA7">
            <w:pPr>
              <w:pStyle w:val="TAC"/>
              <w:rPr>
                <w:rFonts w:eastAsia="Yu Mincho"/>
                <w:szCs w:val="18"/>
              </w:rPr>
            </w:pPr>
          </w:p>
        </w:tc>
      </w:tr>
      <w:tr w:rsidR="00C67543" w14:paraId="2140168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E81C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9AA5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F90FC4"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DEC093"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903C" w14:textId="77777777" w:rsidR="00C67543" w:rsidRDefault="00C67543" w:rsidP="009C7BA7">
            <w:pPr>
              <w:pStyle w:val="TAC"/>
              <w:rPr>
                <w:rFonts w:eastAsia="Yu Mincho"/>
                <w:szCs w:val="18"/>
              </w:rPr>
            </w:pPr>
            <w:r>
              <w:rPr>
                <w:szCs w:val="18"/>
                <w:lang w:val="en-US" w:eastAsia="zh-CN"/>
              </w:rPr>
              <w:t>4 and 5</w:t>
            </w:r>
          </w:p>
        </w:tc>
      </w:tr>
      <w:tr w:rsidR="00C67543" w14:paraId="68821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E076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B3C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C6EB8D"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476FA4"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C451" w14:textId="77777777" w:rsidR="00C67543" w:rsidRDefault="00C67543" w:rsidP="009C7BA7">
            <w:pPr>
              <w:pStyle w:val="TAC"/>
              <w:rPr>
                <w:rFonts w:eastAsia="Yu Mincho"/>
                <w:szCs w:val="18"/>
              </w:rPr>
            </w:pPr>
          </w:p>
        </w:tc>
      </w:tr>
      <w:tr w:rsidR="00C67543" w14:paraId="7E0A1B2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3F2233" w14:textId="77777777" w:rsidR="00C67543" w:rsidRDefault="00C67543" w:rsidP="009C7BA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0FE03C" w14:textId="77777777" w:rsidR="00C67543" w:rsidRDefault="00C67543" w:rsidP="009C7BA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1A323E"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64333"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4CCABA" w14:textId="77777777" w:rsidR="00C67543" w:rsidRDefault="00C67543" w:rsidP="009C7BA7">
            <w:pPr>
              <w:pStyle w:val="TAC"/>
              <w:rPr>
                <w:rFonts w:eastAsia="Yu Mincho"/>
                <w:szCs w:val="18"/>
              </w:rPr>
            </w:pPr>
            <w:r>
              <w:rPr>
                <w:rFonts w:cs="Arial"/>
                <w:szCs w:val="18"/>
                <w:lang w:val="en-US" w:eastAsia="zh-CN"/>
              </w:rPr>
              <w:t>0</w:t>
            </w:r>
          </w:p>
        </w:tc>
      </w:tr>
      <w:tr w:rsidR="00C67543" w14:paraId="0C9170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C1BD3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59B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2BBEA" w14:textId="77777777" w:rsidR="00C67543" w:rsidRDefault="00C67543" w:rsidP="009C7BA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FD25A" w14:textId="77777777" w:rsidR="00C67543" w:rsidRDefault="00C67543" w:rsidP="009C7BA7">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B86F" w14:textId="77777777" w:rsidR="00C67543" w:rsidRDefault="00C67543" w:rsidP="009C7BA7">
            <w:pPr>
              <w:pStyle w:val="TAC"/>
              <w:rPr>
                <w:rFonts w:eastAsia="Yu Mincho"/>
                <w:szCs w:val="18"/>
              </w:rPr>
            </w:pPr>
          </w:p>
        </w:tc>
      </w:tr>
      <w:tr w:rsidR="00C67543" w14:paraId="3B18DD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8F706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0A9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EE68D"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F8DEF"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514D413" w14:textId="77777777" w:rsidR="00C67543" w:rsidRDefault="00C67543" w:rsidP="009C7BA7">
            <w:pPr>
              <w:pStyle w:val="TAC"/>
              <w:rPr>
                <w:rFonts w:eastAsia="Yu Mincho"/>
                <w:szCs w:val="18"/>
              </w:rPr>
            </w:pPr>
            <w:r>
              <w:rPr>
                <w:rFonts w:hint="eastAsia"/>
                <w:szCs w:val="18"/>
                <w:lang w:val="en-US" w:eastAsia="zh-CN"/>
              </w:rPr>
              <w:t>1</w:t>
            </w:r>
          </w:p>
        </w:tc>
      </w:tr>
      <w:tr w:rsidR="00C67543" w14:paraId="09F8562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EFC63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5137C"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52196984"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F1D541" w14:textId="77777777" w:rsidR="00C67543" w:rsidRDefault="00C67543" w:rsidP="009C7BA7">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EF275" w14:textId="77777777" w:rsidR="00C67543" w:rsidRDefault="00C67543" w:rsidP="009C7BA7">
            <w:pPr>
              <w:pStyle w:val="TAC"/>
              <w:rPr>
                <w:rFonts w:eastAsia="Yu Mincho"/>
                <w:szCs w:val="18"/>
              </w:rPr>
            </w:pPr>
          </w:p>
        </w:tc>
      </w:tr>
      <w:tr w:rsidR="00C67543" w14:paraId="287051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0E2C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5A5A6"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404083E2"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103FE2"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7F38" w14:textId="77777777" w:rsidR="00C67543" w:rsidRDefault="00C67543" w:rsidP="009C7BA7">
            <w:pPr>
              <w:pStyle w:val="TAC"/>
              <w:rPr>
                <w:rFonts w:eastAsia="Yu Mincho"/>
                <w:szCs w:val="18"/>
              </w:rPr>
            </w:pPr>
            <w:r>
              <w:rPr>
                <w:szCs w:val="18"/>
                <w:lang w:val="en-US" w:eastAsia="zh-CN"/>
              </w:rPr>
              <w:t>4 and 5</w:t>
            </w:r>
          </w:p>
        </w:tc>
      </w:tr>
      <w:tr w:rsidR="00C67543" w14:paraId="075EB4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3158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E9F48"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74F17E12"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E6E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11490" w14:textId="77777777" w:rsidR="00C67543" w:rsidRDefault="00C67543" w:rsidP="009C7BA7">
            <w:pPr>
              <w:pStyle w:val="TAC"/>
              <w:rPr>
                <w:rFonts w:eastAsia="Yu Mincho"/>
                <w:szCs w:val="18"/>
              </w:rPr>
            </w:pPr>
          </w:p>
        </w:tc>
      </w:tr>
      <w:tr w:rsidR="00C67543" w14:paraId="460023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CF2F" w14:textId="77777777" w:rsidR="00C67543" w:rsidRDefault="00C67543" w:rsidP="009C7BA7">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51C8F"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71575AA"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4FBAD3" w14:textId="77777777" w:rsidR="00C67543" w:rsidRDefault="00C67543" w:rsidP="009C7BA7">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EFBD" w14:textId="77777777" w:rsidR="00C67543" w:rsidRDefault="00C67543" w:rsidP="009C7BA7">
            <w:pPr>
              <w:pStyle w:val="TAC"/>
              <w:rPr>
                <w:lang w:val="en-US"/>
              </w:rPr>
            </w:pPr>
            <w:r>
              <w:rPr>
                <w:lang w:val="en-US"/>
              </w:rPr>
              <w:t>4 and 5</w:t>
            </w:r>
          </w:p>
        </w:tc>
      </w:tr>
      <w:tr w:rsidR="00C67543" w14:paraId="7BFFA6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324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07AD" w14:textId="77777777" w:rsidR="00C67543" w:rsidRDefault="00C67543" w:rsidP="009C7BA7">
            <w:pPr>
              <w:pStyle w:val="TAC"/>
              <w:rPr>
                <w:bCs/>
                <w:lang w:val="en-US"/>
              </w:rPr>
            </w:pPr>
          </w:p>
        </w:tc>
        <w:tc>
          <w:tcPr>
            <w:tcW w:w="730" w:type="dxa"/>
            <w:tcBorders>
              <w:left w:val="single" w:sz="4" w:space="0" w:color="auto"/>
              <w:right w:val="single" w:sz="4" w:space="0" w:color="auto"/>
            </w:tcBorders>
            <w:vAlign w:val="center"/>
          </w:tcPr>
          <w:p w14:paraId="7FF83AD4"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F5E60D"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777C" w14:textId="77777777" w:rsidR="00C67543" w:rsidRDefault="00C67543" w:rsidP="009C7BA7">
            <w:pPr>
              <w:pStyle w:val="TAC"/>
              <w:rPr>
                <w:lang w:val="en-US"/>
              </w:rPr>
            </w:pPr>
          </w:p>
        </w:tc>
      </w:tr>
      <w:tr w:rsidR="00C67543" w14:paraId="1EB48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819B" w14:textId="77777777" w:rsidR="00C67543" w:rsidRDefault="00C67543" w:rsidP="009C7BA7">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9D893"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4163AE6"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E4592" w14:textId="77777777" w:rsidR="00C67543" w:rsidRDefault="00C67543" w:rsidP="009C7BA7">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FDED5" w14:textId="77777777" w:rsidR="00C67543" w:rsidRDefault="00C67543" w:rsidP="009C7BA7">
            <w:pPr>
              <w:pStyle w:val="TAC"/>
              <w:rPr>
                <w:lang w:val="en-US"/>
              </w:rPr>
            </w:pPr>
            <w:r>
              <w:rPr>
                <w:lang w:val="en-US"/>
              </w:rPr>
              <w:t>4 and 5</w:t>
            </w:r>
          </w:p>
        </w:tc>
      </w:tr>
      <w:tr w:rsidR="00C67543" w14:paraId="49743B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63E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2424B"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7E620BF"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830FA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A84B" w14:textId="77777777" w:rsidR="00C67543" w:rsidRDefault="00C67543" w:rsidP="009C7BA7">
            <w:pPr>
              <w:pStyle w:val="TAC"/>
              <w:rPr>
                <w:lang w:val="en-US"/>
              </w:rPr>
            </w:pPr>
          </w:p>
        </w:tc>
      </w:tr>
    </w:tbl>
    <w:p w14:paraId="0B17EFC8" w14:textId="77777777" w:rsidR="00C67543" w:rsidRDefault="00C67543" w:rsidP="00C67543">
      <w:pPr>
        <w:pStyle w:val="FL"/>
      </w:pPr>
    </w:p>
    <w:p w14:paraId="30568DD2" w14:textId="77777777" w:rsidR="00C67543" w:rsidRDefault="00C67543" w:rsidP="00C67543">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C1E30D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38B73AE" w14:textId="77777777" w:rsidR="00C67543" w:rsidRDefault="00C67543" w:rsidP="009C7BA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E18B24"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2A3AF02"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7DABC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C33D925"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0A4B5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47E1F" w14:textId="77777777" w:rsidR="00C67543" w:rsidRDefault="00C67543" w:rsidP="009C7BA7">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7592E" w14:textId="77777777" w:rsidR="00C67543" w:rsidRDefault="00C67543" w:rsidP="009C7BA7">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7A15258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4DBADC"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457D" w14:textId="77777777" w:rsidR="00C67543" w:rsidRDefault="00C67543" w:rsidP="009C7BA7">
            <w:pPr>
              <w:pStyle w:val="TAC"/>
              <w:rPr>
                <w:lang w:val="en-US" w:eastAsia="zh-CN"/>
              </w:rPr>
            </w:pPr>
            <w:r>
              <w:rPr>
                <w:lang w:val="en-US" w:eastAsia="zh-CN"/>
              </w:rPr>
              <w:t>0</w:t>
            </w:r>
          </w:p>
        </w:tc>
      </w:tr>
      <w:tr w:rsidR="00C67543" w14:paraId="716B19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DDBC4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DB43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9483412"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025AF3"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7EFE6" w14:textId="77777777" w:rsidR="00C67543" w:rsidRDefault="00C67543" w:rsidP="009C7BA7">
            <w:pPr>
              <w:pStyle w:val="TAC"/>
              <w:rPr>
                <w:lang w:val="en-US" w:eastAsia="zh-CN"/>
              </w:rPr>
            </w:pPr>
          </w:p>
        </w:tc>
      </w:tr>
      <w:tr w:rsidR="00C67543" w14:paraId="16973D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B69B8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8798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A3B4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1F954"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C4C3" w14:textId="77777777" w:rsidR="00C67543" w:rsidRDefault="00C67543" w:rsidP="009C7BA7">
            <w:pPr>
              <w:pStyle w:val="TAC"/>
              <w:rPr>
                <w:lang w:val="en-US" w:eastAsia="zh-CN"/>
              </w:rPr>
            </w:pPr>
            <w:r>
              <w:rPr>
                <w:rFonts w:hint="eastAsia"/>
                <w:lang w:val="en-US" w:eastAsia="zh-CN"/>
              </w:rPr>
              <w:t>1</w:t>
            </w:r>
          </w:p>
        </w:tc>
      </w:tr>
      <w:tr w:rsidR="00C67543" w14:paraId="65053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E1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86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2F357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236DF2"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DAF1" w14:textId="77777777" w:rsidR="00C67543" w:rsidRDefault="00C67543" w:rsidP="009C7BA7">
            <w:pPr>
              <w:pStyle w:val="TAC"/>
              <w:rPr>
                <w:lang w:val="en-US" w:eastAsia="zh-CN"/>
              </w:rPr>
            </w:pPr>
          </w:p>
        </w:tc>
      </w:tr>
      <w:tr w:rsidR="00C67543" w14:paraId="45A27C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41058"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3BB16"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18ED20E6"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13CC3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EC181" w14:textId="77777777" w:rsidR="00C67543" w:rsidRDefault="00C67543" w:rsidP="009C7BA7">
            <w:pPr>
              <w:pStyle w:val="TAC"/>
              <w:rPr>
                <w:lang w:val="en-US" w:eastAsia="zh-CN"/>
              </w:rPr>
            </w:pPr>
            <w:r>
              <w:rPr>
                <w:rFonts w:hint="eastAsia"/>
                <w:lang w:val="en-US" w:eastAsia="zh-CN"/>
              </w:rPr>
              <w:t>0</w:t>
            </w:r>
          </w:p>
        </w:tc>
      </w:tr>
      <w:tr w:rsidR="00C67543" w14:paraId="65C8D420" w14:textId="77777777" w:rsidTr="009C7BA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058B761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D9E0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0E363CF"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8AEB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2F334" w14:textId="77777777" w:rsidR="00C67543" w:rsidRDefault="00C67543" w:rsidP="009C7BA7">
            <w:pPr>
              <w:pStyle w:val="TAC"/>
              <w:rPr>
                <w:lang w:val="en-US" w:eastAsia="zh-CN"/>
              </w:rPr>
            </w:pPr>
          </w:p>
        </w:tc>
      </w:tr>
      <w:tr w:rsidR="00C67543" w14:paraId="1DA1E2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EBF57" w14:textId="77777777" w:rsidR="00C67543" w:rsidRDefault="00C67543" w:rsidP="009C7BA7">
            <w:pPr>
              <w:pStyle w:val="TAC"/>
              <w:rPr>
                <w:lang w:val="en-US" w:eastAsia="zh-CN"/>
              </w:rPr>
            </w:pPr>
            <w:r>
              <w:rPr>
                <w:lang w:val="en-US" w:eastAsia="zh-CN"/>
              </w:rPr>
              <w:t>CA_n26A-n66(2A)</w:t>
            </w:r>
          </w:p>
          <w:p w14:paraId="6D7F6623" w14:textId="77777777" w:rsidR="00C67543" w:rsidRDefault="00C67543" w:rsidP="009C7BA7">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7E3E61"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p w14:paraId="452BFE3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3C4117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DEF6BE"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C22C" w14:textId="77777777" w:rsidR="00C67543" w:rsidRDefault="00C67543" w:rsidP="009C7BA7">
            <w:pPr>
              <w:pStyle w:val="TAC"/>
              <w:rPr>
                <w:lang w:val="en-US" w:eastAsia="zh-CN"/>
              </w:rPr>
            </w:pPr>
            <w:r>
              <w:rPr>
                <w:rFonts w:hint="eastAsia"/>
                <w:lang w:val="en-US" w:eastAsia="zh-CN"/>
              </w:rPr>
              <w:t>0</w:t>
            </w:r>
          </w:p>
        </w:tc>
      </w:tr>
      <w:tr w:rsidR="00C67543" w14:paraId="4853F73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B202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CB6C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0BBF45E"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9A5CFD" w14:textId="77777777" w:rsidR="00C67543" w:rsidRDefault="00C67543" w:rsidP="009C7BA7">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4182" w14:textId="77777777" w:rsidR="00C67543" w:rsidRDefault="00C67543" w:rsidP="009C7BA7">
            <w:pPr>
              <w:pStyle w:val="TAC"/>
              <w:rPr>
                <w:lang w:val="en-US" w:eastAsia="zh-CN"/>
              </w:rPr>
            </w:pPr>
          </w:p>
        </w:tc>
      </w:tr>
      <w:tr w:rsidR="00C67543" w14:paraId="6C2046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09EEC" w14:textId="77777777" w:rsidR="00C67543" w:rsidRDefault="00C67543" w:rsidP="009C7BA7">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B3AD" w14:textId="77777777" w:rsidR="00C67543" w:rsidRDefault="00C67543" w:rsidP="009C7BA7">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882DBED" w14:textId="77777777" w:rsidR="00C67543" w:rsidRDefault="00C67543" w:rsidP="009C7BA7">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3BD20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9349" w14:textId="77777777" w:rsidR="00C67543" w:rsidRDefault="00C67543" w:rsidP="009C7BA7">
            <w:pPr>
              <w:pStyle w:val="TAC"/>
              <w:rPr>
                <w:lang w:val="en-US" w:eastAsia="zh-CN"/>
              </w:rPr>
            </w:pPr>
            <w:r>
              <w:rPr>
                <w:rFonts w:hint="eastAsia"/>
                <w:lang w:val="en-US" w:eastAsia="zh-CN"/>
              </w:rPr>
              <w:t>0</w:t>
            </w:r>
          </w:p>
        </w:tc>
      </w:tr>
      <w:tr w:rsidR="00C67543" w14:paraId="6E6FD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FE3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7493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919BA7" w14:textId="77777777" w:rsidR="00C67543" w:rsidRDefault="00C67543" w:rsidP="009C7BA7">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0D1E20"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97DE8" w14:textId="77777777" w:rsidR="00C67543" w:rsidRDefault="00C67543" w:rsidP="009C7BA7">
            <w:pPr>
              <w:pStyle w:val="TAC"/>
              <w:rPr>
                <w:lang w:val="en-US" w:eastAsia="zh-CN"/>
              </w:rPr>
            </w:pPr>
          </w:p>
        </w:tc>
      </w:tr>
      <w:tr w:rsidR="00C67543" w14:paraId="1A6D14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A0A1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383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623C610"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72281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97AE9" w14:textId="77777777" w:rsidR="00C67543" w:rsidRDefault="00C67543" w:rsidP="009C7BA7">
            <w:pPr>
              <w:pStyle w:val="TAC"/>
              <w:rPr>
                <w:lang w:val="en-US" w:eastAsia="zh-CN"/>
              </w:rPr>
            </w:pPr>
            <w:r>
              <w:rPr>
                <w:lang w:val="en-US" w:eastAsia="zh-CN"/>
              </w:rPr>
              <w:t>0</w:t>
            </w:r>
          </w:p>
        </w:tc>
      </w:tr>
      <w:tr w:rsidR="00C67543" w14:paraId="7E930C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68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B83B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289858A" w14:textId="77777777" w:rsidR="00C67543" w:rsidRDefault="00C67543" w:rsidP="009C7BA7">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D4A21F"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8CD" w14:textId="77777777" w:rsidR="00C67543" w:rsidRDefault="00C67543" w:rsidP="009C7BA7">
            <w:pPr>
              <w:pStyle w:val="TAC"/>
              <w:rPr>
                <w:lang w:val="en-US" w:eastAsia="zh-CN"/>
              </w:rPr>
            </w:pPr>
          </w:p>
        </w:tc>
      </w:tr>
      <w:tr w:rsidR="00C67543" w14:paraId="7BE06C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30434" w14:textId="77777777" w:rsidR="00C67543" w:rsidRDefault="00C67543" w:rsidP="009C7BA7">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53535" w14:textId="77777777" w:rsidR="00C67543" w:rsidRDefault="00C67543" w:rsidP="009C7BA7">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4766DE76"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71352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0DC4E" w14:textId="77777777" w:rsidR="00C67543" w:rsidRDefault="00C67543" w:rsidP="009C7BA7">
            <w:pPr>
              <w:pStyle w:val="TAC"/>
              <w:rPr>
                <w:lang w:val="en-US" w:eastAsia="zh-CN"/>
              </w:rPr>
            </w:pPr>
            <w:r>
              <w:rPr>
                <w:lang w:val="en-US" w:eastAsia="zh-CN"/>
              </w:rPr>
              <w:t>0</w:t>
            </w:r>
          </w:p>
        </w:tc>
      </w:tr>
      <w:tr w:rsidR="00C67543" w14:paraId="6C57CD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27E9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E9D5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AD75857"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4E8D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5FF16" w14:textId="77777777" w:rsidR="00C67543" w:rsidRDefault="00C67543" w:rsidP="009C7BA7">
            <w:pPr>
              <w:pStyle w:val="TAC"/>
              <w:rPr>
                <w:lang w:val="en-US" w:eastAsia="zh-CN"/>
              </w:rPr>
            </w:pPr>
          </w:p>
        </w:tc>
      </w:tr>
      <w:tr w:rsidR="00C67543" w14:paraId="7A4426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57CE6" w14:textId="77777777" w:rsidR="00C67543" w:rsidRDefault="00C67543" w:rsidP="009C7BA7">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58C4C"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C242C7B"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CB4199"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07F64" w14:textId="77777777" w:rsidR="00C67543" w:rsidRDefault="00C67543" w:rsidP="009C7BA7">
            <w:pPr>
              <w:pStyle w:val="TAC"/>
              <w:rPr>
                <w:lang w:val="en-US" w:eastAsia="zh-CN"/>
              </w:rPr>
            </w:pPr>
            <w:r>
              <w:rPr>
                <w:lang w:val="en-US" w:eastAsia="zh-CN"/>
              </w:rPr>
              <w:t>0</w:t>
            </w:r>
          </w:p>
        </w:tc>
      </w:tr>
      <w:tr w:rsidR="00C67543" w14:paraId="1ECC78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2EA4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A48A"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CF235A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1E4E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7F8B2" w14:textId="77777777" w:rsidR="00C67543" w:rsidRDefault="00C67543" w:rsidP="009C7BA7">
            <w:pPr>
              <w:pStyle w:val="TAC"/>
              <w:rPr>
                <w:lang w:val="en-US" w:eastAsia="zh-CN"/>
              </w:rPr>
            </w:pPr>
          </w:p>
        </w:tc>
      </w:tr>
      <w:tr w:rsidR="00C67543" w14:paraId="47B304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DEDD9" w14:textId="77777777" w:rsidR="00C67543" w:rsidRDefault="00C67543" w:rsidP="009C7BA7">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A5A60"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AC9E5B8" w14:textId="77777777" w:rsidR="00C67543" w:rsidRDefault="00C67543" w:rsidP="009C7BA7">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7EC3AC" w14:textId="77777777" w:rsidR="00C67543" w:rsidRDefault="00C67543" w:rsidP="009C7BA7">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572D4" w14:textId="77777777" w:rsidR="00C67543" w:rsidRDefault="00C67543" w:rsidP="009C7BA7">
            <w:pPr>
              <w:pStyle w:val="TAC"/>
              <w:rPr>
                <w:lang w:val="en-US" w:eastAsia="zh-CN"/>
              </w:rPr>
            </w:pPr>
            <w:r>
              <w:rPr>
                <w:lang w:val="en-US" w:eastAsia="zh-CN"/>
              </w:rPr>
              <w:t>0</w:t>
            </w:r>
          </w:p>
        </w:tc>
      </w:tr>
      <w:tr w:rsidR="00C67543" w14:paraId="59AECC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3B29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79C0F"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701AA451" w14:textId="77777777" w:rsidR="00C67543" w:rsidRDefault="00C67543" w:rsidP="009C7BA7">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EB275"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163C" w14:textId="77777777" w:rsidR="00C67543" w:rsidRDefault="00C67543" w:rsidP="009C7BA7">
            <w:pPr>
              <w:pStyle w:val="TAC"/>
              <w:rPr>
                <w:lang w:val="en-US" w:eastAsia="zh-CN"/>
              </w:rPr>
            </w:pPr>
          </w:p>
        </w:tc>
      </w:tr>
      <w:tr w:rsidR="00C67543" w14:paraId="305A8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ACF8A" w14:textId="77777777" w:rsidR="00C67543" w:rsidRDefault="00C67543" w:rsidP="009C7BA7">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89415"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7C5D73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DF821F"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FD13B" w14:textId="77777777" w:rsidR="00C67543" w:rsidRDefault="00C67543" w:rsidP="009C7BA7">
            <w:pPr>
              <w:pStyle w:val="TAC"/>
              <w:rPr>
                <w:lang w:val="en-US" w:eastAsia="zh-CN"/>
              </w:rPr>
            </w:pPr>
            <w:r>
              <w:rPr>
                <w:lang w:val="en-US" w:eastAsia="zh-CN"/>
              </w:rPr>
              <w:t>0</w:t>
            </w:r>
          </w:p>
        </w:tc>
      </w:tr>
      <w:tr w:rsidR="00C67543" w14:paraId="2890E3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451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30A66"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7B2C7BF"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591F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CED86" w14:textId="77777777" w:rsidR="00C67543" w:rsidRDefault="00C67543" w:rsidP="009C7BA7">
            <w:pPr>
              <w:pStyle w:val="TAC"/>
              <w:rPr>
                <w:lang w:val="en-US" w:eastAsia="zh-CN"/>
              </w:rPr>
            </w:pPr>
          </w:p>
        </w:tc>
      </w:tr>
      <w:tr w:rsidR="00C67543" w14:paraId="019C8A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982088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C8EC157"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B9C28AE" w14:textId="77777777" w:rsidR="00C67543" w:rsidRDefault="00C67543" w:rsidP="009C7BA7">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0D181A3" w14:textId="77777777" w:rsidR="00C67543" w:rsidRDefault="00C67543" w:rsidP="009C7BA7">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672FAB" w14:textId="77777777" w:rsidR="00C67543" w:rsidRDefault="00C67543" w:rsidP="009C7BA7">
            <w:pPr>
              <w:pStyle w:val="TAC"/>
              <w:rPr>
                <w:lang w:val="en-US" w:eastAsia="zh-CN"/>
              </w:rPr>
            </w:pPr>
            <w:r>
              <w:rPr>
                <w:rFonts w:hint="eastAsia"/>
                <w:lang w:val="en-US" w:eastAsia="zh-CN"/>
              </w:rPr>
              <w:t>0</w:t>
            </w:r>
          </w:p>
        </w:tc>
      </w:tr>
      <w:tr w:rsidR="00C67543" w14:paraId="536237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880EA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A7431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6C57258" w14:textId="77777777" w:rsidR="00C67543" w:rsidRDefault="00C67543" w:rsidP="009C7BA7">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FC05B28" w14:textId="77777777" w:rsidR="00C67543" w:rsidRDefault="00C67543" w:rsidP="009C7BA7">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175E86B" w14:textId="77777777" w:rsidR="00C67543" w:rsidRDefault="00C67543" w:rsidP="009C7BA7">
            <w:pPr>
              <w:pStyle w:val="TAC"/>
              <w:rPr>
                <w:lang w:val="en-US" w:eastAsia="zh-CN"/>
              </w:rPr>
            </w:pPr>
          </w:p>
        </w:tc>
      </w:tr>
      <w:tr w:rsidR="00C67543" w14:paraId="013CF8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323EE" w14:textId="77777777" w:rsidR="00C67543" w:rsidRDefault="00C67543" w:rsidP="009C7BA7">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65B4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D93393"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9C5476" w14:textId="77777777" w:rsidR="00C67543" w:rsidRDefault="00C67543" w:rsidP="009C7BA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10657" w14:textId="77777777" w:rsidR="00C67543" w:rsidRDefault="00C67543" w:rsidP="009C7BA7">
            <w:pPr>
              <w:pStyle w:val="TAC"/>
              <w:rPr>
                <w:lang w:val="en-US" w:eastAsia="zh-CN"/>
              </w:rPr>
            </w:pPr>
            <w:r>
              <w:rPr>
                <w:rFonts w:hint="eastAsia"/>
                <w:lang w:val="en-US" w:eastAsia="zh-CN"/>
              </w:rPr>
              <w:t>0</w:t>
            </w:r>
          </w:p>
        </w:tc>
      </w:tr>
      <w:tr w:rsidR="00C67543" w14:paraId="3F3C8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2FF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841E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D650A9A" w14:textId="77777777" w:rsidR="00C67543" w:rsidRDefault="00C67543" w:rsidP="009C7BA7">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54A9A3" w14:textId="77777777" w:rsidR="00C67543" w:rsidRDefault="00C67543" w:rsidP="009C7BA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9713" w14:textId="77777777" w:rsidR="00C67543" w:rsidRDefault="00C67543" w:rsidP="009C7BA7">
            <w:pPr>
              <w:pStyle w:val="TAC"/>
              <w:rPr>
                <w:lang w:val="en-US" w:eastAsia="zh-CN"/>
              </w:rPr>
            </w:pPr>
          </w:p>
        </w:tc>
      </w:tr>
      <w:tr w:rsidR="00C67543" w14:paraId="4D9D7A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0AC287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799CF1A"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22AAD8D0" w14:textId="77777777" w:rsidR="00C67543" w:rsidRDefault="00C67543" w:rsidP="009C7BA7">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F4C582A" w14:textId="77777777" w:rsidR="00C67543" w:rsidRDefault="00C67543" w:rsidP="009C7BA7">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EDF0A5C" w14:textId="77777777" w:rsidR="00C67543" w:rsidRDefault="00C67543" w:rsidP="009C7BA7">
            <w:pPr>
              <w:pStyle w:val="TAC"/>
              <w:rPr>
                <w:lang w:val="en-US" w:eastAsia="zh-CN"/>
              </w:rPr>
            </w:pPr>
            <w:r>
              <w:rPr>
                <w:rFonts w:hint="eastAsia"/>
                <w:lang w:val="en-US" w:eastAsia="zh-CN"/>
              </w:rPr>
              <w:t>0</w:t>
            </w:r>
          </w:p>
        </w:tc>
      </w:tr>
      <w:tr w:rsidR="00C67543" w14:paraId="5C6968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D617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59026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7BDCCDD"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768EA8B" w14:textId="77777777" w:rsidR="00C67543" w:rsidRDefault="00C67543" w:rsidP="009C7BA7">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EFA8913" w14:textId="77777777" w:rsidR="00C67543" w:rsidRDefault="00C67543" w:rsidP="009C7BA7">
            <w:pPr>
              <w:pStyle w:val="TAC"/>
              <w:rPr>
                <w:lang w:val="en-US" w:eastAsia="zh-CN"/>
              </w:rPr>
            </w:pPr>
          </w:p>
        </w:tc>
      </w:tr>
      <w:tr w:rsidR="00C67543" w14:paraId="5DD53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BFB0" w14:textId="77777777" w:rsidR="00C67543" w:rsidRDefault="00C67543" w:rsidP="009C7BA7">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3B308" w14:textId="77777777" w:rsidR="00C67543" w:rsidRDefault="00C67543" w:rsidP="009C7BA7">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C78098F"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1369A5"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8CFB6" w14:textId="77777777" w:rsidR="00C67543" w:rsidRDefault="00C67543" w:rsidP="009C7BA7">
            <w:pPr>
              <w:pStyle w:val="TAC"/>
              <w:rPr>
                <w:lang w:val="en-US" w:eastAsia="zh-CN"/>
              </w:rPr>
            </w:pPr>
            <w:r>
              <w:rPr>
                <w:rFonts w:hint="eastAsia"/>
                <w:lang w:val="en-US" w:eastAsia="zh-CN"/>
              </w:rPr>
              <w:t>0</w:t>
            </w:r>
          </w:p>
        </w:tc>
      </w:tr>
      <w:tr w:rsidR="00C67543" w14:paraId="0ACB54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3EBC5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CB5F71"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A196119" w14:textId="77777777" w:rsidR="00C67543" w:rsidRDefault="00C67543" w:rsidP="009C7BA7">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AEB70E" w14:textId="77777777" w:rsidR="00C67543" w:rsidRDefault="00C67543" w:rsidP="009C7BA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45B0" w14:textId="77777777" w:rsidR="00C67543" w:rsidRDefault="00C67543" w:rsidP="009C7BA7">
            <w:pPr>
              <w:pStyle w:val="TAC"/>
              <w:rPr>
                <w:lang w:val="en-US" w:eastAsia="zh-CN"/>
              </w:rPr>
            </w:pPr>
          </w:p>
        </w:tc>
      </w:tr>
      <w:tr w:rsidR="00C67543" w14:paraId="306ED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AB5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B2C3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26C0CED"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38BCDB"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218D1" w14:textId="77777777" w:rsidR="00C67543" w:rsidRDefault="00C67543" w:rsidP="009C7BA7">
            <w:pPr>
              <w:pStyle w:val="TAC"/>
              <w:rPr>
                <w:lang w:val="en-US" w:eastAsia="zh-CN"/>
              </w:rPr>
            </w:pPr>
            <w:r>
              <w:rPr>
                <w:lang w:val="en-US" w:eastAsia="zh-CN"/>
              </w:rPr>
              <w:t>1</w:t>
            </w:r>
          </w:p>
        </w:tc>
      </w:tr>
      <w:tr w:rsidR="00C67543" w14:paraId="7F3141F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C95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47B0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120898C"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4976B5"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BD619" w14:textId="77777777" w:rsidR="00C67543" w:rsidRDefault="00C67543" w:rsidP="009C7BA7">
            <w:pPr>
              <w:pStyle w:val="TAC"/>
              <w:rPr>
                <w:lang w:val="en-US" w:eastAsia="zh-CN"/>
              </w:rPr>
            </w:pPr>
          </w:p>
        </w:tc>
      </w:tr>
      <w:tr w:rsidR="00C67543" w14:paraId="31FF7C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B919F" w14:textId="77777777" w:rsidR="00C67543" w:rsidRDefault="00C67543" w:rsidP="009C7BA7">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E36EF"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71E552C"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67DFB"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BEFE9" w14:textId="77777777" w:rsidR="00C67543" w:rsidRDefault="00C67543" w:rsidP="009C7BA7">
            <w:pPr>
              <w:pStyle w:val="TAC"/>
              <w:rPr>
                <w:lang w:val="en-US" w:eastAsia="zh-CN"/>
              </w:rPr>
            </w:pPr>
            <w:r>
              <w:rPr>
                <w:rFonts w:hint="eastAsia"/>
                <w:lang w:val="en-US" w:eastAsia="zh-CN"/>
              </w:rPr>
              <w:t>0</w:t>
            </w:r>
          </w:p>
        </w:tc>
      </w:tr>
      <w:tr w:rsidR="00C67543" w14:paraId="2C06B2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906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1B6B4"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31AF7D4"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22ABA" w14:textId="77777777" w:rsidR="00C67543" w:rsidRDefault="00C67543" w:rsidP="009C7BA7">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DE994" w14:textId="77777777" w:rsidR="00C67543" w:rsidRDefault="00C67543" w:rsidP="009C7BA7">
            <w:pPr>
              <w:pStyle w:val="TAC"/>
              <w:rPr>
                <w:lang w:val="en-US" w:eastAsia="zh-CN"/>
              </w:rPr>
            </w:pPr>
          </w:p>
        </w:tc>
      </w:tr>
      <w:tr w:rsidR="00C67543" w14:paraId="096C9ED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7FE7DA3"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92698D4" w14:textId="77777777" w:rsidR="00C67543" w:rsidRDefault="00C67543" w:rsidP="009C7BA7">
            <w:pPr>
              <w:pStyle w:val="TAC"/>
              <w:rPr>
                <w:vertAlign w:val="superscript"/>
                <w:lang w:val="en-US" w:eastAsia="zh-CN"/>
              </w:rPr>
            </w:pPr>
            <w:r>
              <w:rPr>
                <w:lang w:val="en-US"/>
              </w:rPr>
              <w:t>n41</w:t>
            </w:r>
            <w:r>
              <w:rPr>
                <w:rFonts w:hint="eastAsia"/>
                <w:vertAlign w:val="superscript"/>
                <w:lang w:val="en-US" w:eastAsia="zh-CN"/>
              </w:rPr>
              <w:t>8</w:t>
            </w:r>
          </w:p>
          <w:p w14:paraId="78C1C2D8"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C5CE3C3"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9A7D17"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BDBF9D" w14:textId="77777777" w:rsidR="00C67543" w:rsidRDefault="00C67543" w:rsidP="009C7BA7">
            <w:pPr>
              <w:pStyle w:val="TAC"/>
              <w:rPr>
                <w:lang w:eastAsia="zh-CN"/>
              </w:rPr>
            </w:pPr>
            <w:r>
              <w:rPr>
                <w:rFonts w:hint="eastAsia"/>
                <w:lang w:eastAsia="zh-CN"/>
              </w:rPr>
              <w:t>0</w:t>
            </w:r>
          </w:p>
        </w:tc>
      </w:tr>
      <w:tr w:rsidR="00C67543" w14:paraId="37ED5C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1739F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661C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2B14AD0"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FC04A"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0AF99" w14:textId="77777777" w:rsidR="00C67543" w:rsidRDefault="00C67543" w:rsidP="009C7BA7">
            <w:pPr>
              <w:pStyle w:val="TAC"/>
              <w:rPr>
                <w:rFonts w:eastAsia="Yu Mincho"/>
              </w:rPr>
            </w:pPr>
          </w:p>
        </w:tc>
      </w:tr>
      <w:tr w:rsidR="00C67543" w14:paraId="682CA1B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0EAEC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384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D02663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780AE"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B057FE" w14:textId="77777777" w:rsidR="00C67543" w:rsidRDefault="00C67543" w:rsidP="009C7BA7">
            <w:pPr>
              <w:pStyle w:val="TAC"/>
              <w:rPr>
                <w:rFonts w:eastAsia="Yu Mincho"/>
              </w:rPr>
            </w:pPr>
            <w:r>
              <w:rPr>
                <w:rFonts w:hint="eastAsia"/>
                <w:lang w:val="en-US" w:eastAsia="zh-CN"/>
              </w:rPr>
              <w:t>1</w:t>
            </w:r>
          </w:p>
        </w:tc>
      </w:tr>
      <w:tr w:rsidR="00C67543" w14:paraId="4DE8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4589C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47B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5D12AA0"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057A" w14:textId="77777777" w:rsidR="00C67543" w:rsidRDefault="00C67543" w:rsidP="009C7BA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12DA" w14:textId="77777777" w:rsidR="00C67543" w:rsidRDefault="00C67543" w:rsidP="009C7BA7">
            <w:pPr>
              <w:pStyle w:val="TAC"/>
              <w:rPr>
                <w:rFonts w:eastAsia="Yu Mincho"/>
              </w:rPr>
            </w:pPr>
          </w:p>
        </w:tc>
      </w:tr>
      <w:tr w:rsidR="00C67543" w14:paraId="332781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27B4D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89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0AB2F4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40BB6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9895"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8E1958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FDB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44C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98603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7907C" w14:textId="77777777" w:rsidR="00C67543" w:rsidRDefault="00C67543" w:rsidP="009C7BA7">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E9D9E" w14:textId="77777777" w:rsidR="00C67543" w:rsidRDefault="00C67543" w:rsidP="009C7BA7">
            <w:pPr>
              <w:pStyle w:val="TAC"/>
              <w:rPr>
                <w:rFonts w:eastAsia="Yu Mincho"/>
              </w:rPr>
            </w:pPr>
          </w:p>
        </w:tc>
      </w:tr>
      <w:tr w:rsidR="00C67543" w14:paraId="2BC4631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1335CA7" w14:textId="77777777" w:rsidR="00C67543" w:rsidRDefault="00C67543" w:rsidP="009C7BA7">
            <w:pPr>
              <w:pStyle w:val="TAC"/>
              <w:rPr>
                <w:lang w:eastAsia="zh-CN"/>
              </w:rPr>
            </w:pPr>
            <w:r>
              <w:rPr>
                <w:lang w:eastAsia="zh-CN"/>
              </w:rPr>
              <w:lastRenderedPageBreak/>
              <w:t>CA_n28A-n41B</w:t>
            </w:r>
          </w:p>
        </w:tc>
        <w:tc>
          <w:tcPr>
            <w:tcW w:w="1690" w:type="dxa"/>
            <w:tcBorders>
              <w:left w:val="single" w:sz="4" w:space="0" w:color="auto"/>
              <w:bottom w:val="nil"/>
              <w:right w:val="single" w:sz="4" w:space="0" w:color="auto"/>
            </w:tcBorders>
            <w:shd w:val="clear" w:color="auto" w:fill="auto"/>
            <w:vAlign w:val="center"/>
          </w:tcPr>
          <w:p w14:paraId="7A763401" w14:textId="77777777" w:rsidR="00C67543" w:rsidRDefault="00C67543" w:rsidP="009C7BA7">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B5F331"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F56C6" w14:textId="77777777" w:rsidR="00C67543" w:rsidRDefault="00C67543" w:rsidP="009C7BA7">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16F0B7B5" w14:textId="77777777" w:rsidR="00C67543" w:rsidRDefault="00C67543" w:rsidP="009C7BA7">
            <w:pPr>
              <w:pStyle w:val="TAC"/>
              <w:rPr>
                <w:lang w:val="en-US" w:eastAsia="zh-CN"/>
              </w:rPr>
            </w:pPr>
            <w:r>
              <w:rPr>
                <w:rFonts w:hint="eastAsia"/>
                <w:lang w:val="en-US" w:eastAsia="zh-CN"/>
              </w:rPr>
              <w:t>0</w:t>
            </w:r>
          </w:p>
        </w:tc>
      </w:tr>
      <w:tr w:rsidR="00C67543" w14:paraId="42BE46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91B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385CD"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A0F31F"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BCA72" w14:textId="77777777" w:rsidR="00C67543" w:rsidRDefault="00C67543" w:rsidP="009C7BA7">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5D9E" w14:textId="77777777" w:rsidR="00C67543" w:rsidRDefault="00C67543" w:rsidP="009C7BA7">
            <w:pPr>
              <w:pStyle w:val="TAC"/>
              <w:rPr>
                <w:lang w:val="en-US" w:eastAsia="zh-CN"/>
              </w:rPr>
            </w:pPr>
          </w:p>
        </w:tc>
      </w:tr>
      <w:tr w:rsidR="00C67543" w14:paraId="1637D2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495DF"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64B53" w14:textId="77777777" w:rsidR="00C67543" w:rsidRPr="00365565" w:rsidRDefault="00C67543" w:rsidP="009C7BA7">
            <w:pPr>
              <w:pStyle w:val="TAC"/>
              <w:rPr>
                <w:lang w:val="en-US" w:eastAsia="ja-JP"/>
              </w:rPr>
            </w:pPr>
            <w:r>
              <w:rPr>
                <w:lang w:eastAsia="zh-CN"/>
              </w:rPr>
              <w:t>CA</w:t>
            </w:r>
            <w:r>
              <w:t>_</w:t>
            </w:r>
            <w:r>
              <w:rPr>
                <w:lang w:val="en-US" w:eastAsia="zh-CN"/>
              </w:rPr>
              <w:t>n28</w:t>
            </w:r>
            <w:r w:rsidRPr="00365565">
              <w:rPr>
                <w:lang w:val="en-US" w:eastAsia="ja-JP"/>
              </w:rPr>
              <w:t>A-</w:t>
            </w:r>
            <w:r>
              <w:rPr>
                <w:lang w:val="en-US" w:eastAsia="zh-CN"/>
              </w:rPr>
              <w:t>n41</w:t>
            </w:r>
            <w:r w:rsidRPr="00365565">
              <w:rPr>
                <w:lang w:val="en-US" w:eastAsia="ja-JP"/>
              </w:rPr>
              <w:t>A</w:t>
            </w:r>
          </w:p>
          <w:p w14:paraId="37E49BA6"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83409BE"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6A114"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E5B0C" w14:textId="77777777" w:rsidR="00C67543" w:rsidRDefault="00C67543" w:rsidP="009C7BA7">
            <w:pPr>
              <w:pStyle w:val="TAC"/>
              <w:rPr>
                <w:lang w:val="en-US" w:eastAsia="zh-CN"/>
              </w:rPr>
            </w:pPr>
            <w:r>
              <w:rPr>
                <w:rFonts w:hint="eastAsia"/>
                <w:lang w:val="en-US" w:eastAsia="zh-CN"/>
              </w:rPr>
              <w:t>0</w:t>
            </w:r>
          </w:p>
        </w:tc>
      </w:tr>
      <w:tr w:rsidR="00C67543" w14:paraId="47C2C8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A463D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7AF8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34FE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A7F90" w14:textId="77777777" w:rsidR="00C67543" w:rsidRDefault="00C67543" w:rsidP="009C7BA7">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BEDC" w14:textId="77777777" w:rsidR="00C67543" w:rsidRDefault="00C67543" w:rsidP="009C7BA7">
            <w:pPr>
              <w:pStyle w:val="TAC"/>
              <w:rPr>
                <w:lang w:eastAsia="zh-CN"/>
              </w:rPr>
            </w:pPr>
          </w:p>
        </w:tc>
      </w:tr>
      <w:tr w:rsidR="00C67543" w14:paraId="0271E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8080A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50EF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AAFFD4"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253E68"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062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5FFFE6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53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7C8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B0D210"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757D4" w14:textId="77777777" w:rsidR="00C67543" w:rsidRDefault="00C67543" w:rsidP="009C7BA7">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11357" w14:textId="77777777" w:rsidR="00C67543" w:rsidRDefault="00C67543" w:rsidP="009C7BA7">
            <w:pPr>
              <w:pStyle w:val="TAC"/>
              <w:rPr>
                <w:lang w:eastAsia="zh-CN"/>
              </w:rPr>
            </w:pPr>
          </w:p>
        </w:tc>
      </w:tr>
      <w:tr w:rsidR="00C67543" w14:paraId="202192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F4935" w14:textId="77777777" w:rsidR="00C67543" w:rsidRDefault="00C67543" w:rsidP="009C7BA7">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5ACE"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60880B"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00DE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0CCB" w14:textId="77777777" w:rsidR="00C67543" w:rsidRDefault="00C67543" w:rsidP="009C7BA7">
            <w:pPr>
              <w:pStyle w:val="TAC"/>
              <w:rPr>
                <w:lang w:val="en-US" w:eastAsia="zh-CN"/>
              </w:rPr>
            </w:pPr>
            <w:r>
              <w:rPr>
                <w:rFonts w:hint="eastAsia"/>
                <w:lang w:val="en-US" w:eastAsia="zh-CN"/>
              </w:rPr>
              <w:t>0</w:t>
            </w:r>
          </w:p>
        </w:tc>
      </w:tr>
      <w:tr w:rsidR="00C67543" w14:paraId="0A825C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66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5C7F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E4AA2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60F4E3" w14:textId="77777777" w:rsidR="00C67543" w:rsidRDefault="00C67543" w:rsidP="009C7BA7">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F6F6D" w14:textId="77777777" w:rsidR="00C67543" w:rsidRDefault="00C67543" w:rsidP="009C7BA7">
            <w:pPr>
              <w:pStyle w:val="TAC"/>
              <w:rPr>
                <w:lang w:eastAsia="zh-CN"/>
              </w:rPr>
            </w:pPr>
          </w:p>
        </w:tc>
      </w:tr>
      <w:tr w:rsidR="00C67543" w14:paraId="74CDB7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735AB" w14:textId="77777777" w:rsidR="00C67543" w:rsidRDefault="00C67543" w:rsidP="009C7BA7">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2C406"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167116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302C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EFAF1" w14:textId="77777777" w:rsidR="00C67543" w:rsidRDefault="00C67543" w:rsidP="009C7BA7">
            <w:pPr>
              <w:pStyle w:val="TAC"/>
              <w:rPr>
                <w:lang w:val="en-US" w:eastAsia="zh-CN"/>
              </w:rPr>
            </w:pPr>
            <w:r>
              <w:rPr>
                <w:rFonts w:hint="eastAsia"/>
                <w:lang w:val="en-US" w:eastAsia="zh-CN"/>
              </w:rPr>
              <w:t>0</w:t>
            </w:r>
          </w:p>
        </w:tc>
      </w:tr>
      <w:tr w:rsidR="00C67543" w14:paraId="4DE1DD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9526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FD0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8709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6F091" w14:textId="77777777" w:rsidR="00C67543" w:rsidRDefault="00C67543" w:rsidP="009C7BA7">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BB86" w14:textId="77777777" w:rsidR="00C67543" w:rsidRDefault="00C67543" w:rsidP="009C7BA7">
            <w:pPr>
              <w:pStyle w:val="TAC"/>
              <w:rPr>
                <w:lang w:eastAsia="zh-CN"/>
              </w:rPr>
            </w:pPr>
          </w:p>
        </w:tc>
      </w:tr>
      <w:tr w:rsidR="00C67543" w14:paraId="63D563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A9A2" w14:textId="77777777" w:rsidR="00C67543" w:rsidRDefault="00C67543" w:rsidP="009C7BA7">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99D8"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0C7E630"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D6768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D4679" w14:textId="77777777" w:rsidR="00C67543" w:rsidRDefault="00C67543" w:rsidP="009C7BA7">
            <w:pPr>
              <w:pStyle w:val="TAC"/>
              <w:rPr>
                <w:lang w:val="en-US" w:eastAsia="zh-CN"/>
              </w:rPr>
            </w:pPr>
            <w:r>
              <w:rPr>
                <w:rFonts w:hint="eastAsia"/>
                <w:lang w:val="en-US" w:eastAsia="zh-CN"/>
              </w:rPr>
              <w:t>0</w:t>
            </w:r>
          </w:p>
        </w:tc>
      </w:tr>
      <w:tr w:rsidR="00C67543" w14:paraId="7FA38F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53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CA77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80BB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86884" w14:textId="77777777" w:rsidR="00C67543" w:rsidRDefault="00C67543" w:rsidP="009C7BA7">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3CE8" w14:textId="77777777" w:rsidR="00C67543" w:rsidRDefault="00C67543" w:rsidP="009C7BA7">
            <w:pPr>
              <w:pStyle w:val="TAC"/>
              <w:rPr>
                <w:lang w:eastAsia="zh-CN"/>
              </w:rPr>
            </w:pPr>
          </w:p>
        </w:tc>
      </w:tr>
      <w:tr w:rsidR="00C67543" w14:paraId="1D3891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3B7C1" w14:textId="77777777" w:rsidR="00C67543" w:rsidRDefault="00C67543" w:rsidP="009C7BA7">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D3B43"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172C2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0540C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250F5" w14:textId="77777777" w:rsidR="00C67543" w:rsidRDefault="00C67543" w:rsidP="009C7BA7">
            <w:pPr>
              <w:pStyle w:val="TAC"/>
              <w:rPr>
                <w:lang w:val="en-US" w:eastAsia="zh-CN"/>
              </w:rPr>
            </w:pPr>
            <w:r>
              <w:rPr>
                <w:rFonts w:hint="eastAsia"/>
                <w:lang w:val="en-US" w:eastAsia="zh-CN"/>
              </w:rPr>
              <w:t>0</w:t>
            </w:r>
          </w:p>
        </w:tc>
      </w:tr>
      <w:tr w:rsidR="00C67543" w14:paraId="110C1E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6A0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F94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A7744"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E453E" w14:textId="77777777" w:rsidR="00C67543" w:rsidRDefault="00C67543" w:rsidP="009C7BA7">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337B0" w14:textId="77777777" w:rsidR="00C67543" w:rsidRDefault="00C67543" w:rsidP="009C7BA7">
            <w:pPr>
              <w:pStyle w:val="TAC"/>
              <w:rPr>
                <w:lang w:eastAsia="zh-CN"/>
              </w:rPr>
            </w:pPr>
          </w:p>
        </w:tc>
      </w:tr>
      <w:tr w:rsidR="00C67543" w14:paraId="7A2131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8EE82" w14:textId="77777777" w:rsidR="00C67543" w:rsidRDefault="00C67543" w:rsidP="009C7BA7">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A4B4" w14:textId="77777777" w:rsidR="00C67543" w:rsidRDefault="00C67543" w:rsidP="009C7BA7">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1D55F10"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CC23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131E" w14:textId="77777777" w:rsidR="00C67543" w:rsidRDefault="00C67543" w:rsidP="009C7BA7">
            <w:pPr>
              <w:pStyle w:val="TAC"/>
              <w:rPr>
                <w:lang w:eastAsia="zh-CN"/>
              </w:rPr>
            </w:pPr>
            <w:r>
              <w:rPr>
                <w:rFonts w:hint="eastAsia"/>
                <w:lang w:eastAsia="zh-CN"/>
              </w:rPr>
              <w:t>0</w:t>
            </w:r>
          </w:p>
        </w:tc>
      </w:tr>
      <w:tr w:rsidR="00C67543" w14:paraId="001163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A9F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B5DF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B60FBEA" w14:textId="77777777" w:rsidR="00C67543" w:rsidRDefault="00C67543" w:rsidP="009C7BA7">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AD0D69" w14:textId="77777777" w:rsidR="00C67543" w:rsidRDefault="00C67543" w:rsidP="009C7BA7">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840FA" w14:textId="77777777" w:rsidR="00C67543" w:rsidRDefault="00C67543" w:rsidP="009C7BA7">
            <w:pPr>
              <w:pStyle w:val="TAC"/>
              <w:rPr>
                <w:rFonts w:eastAsia="Yu Mincho"/>
              </w:rPr>
            </w:pPr>
          </w:p>
        </w:tc>
      </w:tr>
      <w:tr w:rsidR="00C67543" w14:paraId="3A2F003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1F432E" w14:textId="77777777" w:rsidR="00C67543" w:rsidRDefault="00C67543" w:rsidP="009C7BA7">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861109B" w14:textId="77777777" w:rsidR="00C67543" w:rsidRDefault="00C67543" w:rsidP="009C7BA7">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6EC6EA10" w14:textId="77777777" w:rsidR="00C67543" w:rsidRDefault="00C67543" w:rsidP="009C7BA7">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0E6D42" w14:textId="77777777" w:rsidR="00C67543" w:rsidRDefault="00C67543" w:rsidP="009C7BA7">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826A26" w14:textId="77777777" w:rsidR="00C67543" w:rsidRDefault="00C67543" w:rsidP="009C7BA7">
            <w:pPr>
              <w:pStyle w:val="TAC"/>
              <w:rPr>
                <w:lang w:eastAsia="zh-CN"/>
              </w:rPr>
            </w:pPr>
            <w:r>
              <w:rPr>
                <w:rFonts w:hint="eastAsia"/>
                <w:lang w:val="en-US" w:eastAsia="zh-CN"/>
              </w:rPr>
              <w:t>0</w:t>
            </w:r>
          </w:p>
        </w:tc>
      </w:tr>
      <w:tr w:rsidR="00C67543" w14:paraId="18B811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8BB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80A0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8645387" w14:textId="77777777" w:rsidR="00C67543" w:rsidRDefault="00C67543" w:rsidP="009C7BA7">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BE53E5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FA81" w14:textId="77777777" w:rsidR="00C67543" w:rsidRDefault="00C67543" w:rsidP="009C7BA7">
            <w:pPr>
              <w:pStyle w:val="TAC"/>
              <w:rPr>
                <w:lang w:eastAsia="zh-CN"/>
              </w:rPr>
            </w:pPr>
          </w:p>
        </w:tc>
      </w:tr>
      <w:tr w:rsidR="00C67543" w14:paraId="025C7D0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F2D93" w14:textId="77777777" w:rsidR="00C67543" w:rsidRDefault="00C67543" w:rsidP="009C7BA7">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44D46" w14:textId="77777777" w:rsidR="00C67543" w:rsidRDefault="00C67543" w:rsidP="009C7BA7">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06A54D5A"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951DC9"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46251" w14:textId="77777777" w:rsidR="00C67543" w:rsidRDefault="00C67543" w:rsidP="009C7BA7">
            <w:pPr>
              <w:pStyle w:val="TAC"/>
              <w:rPr>
                <w:lang w:eastAsia="zh-CN"/>
              </w:rPr>
            </w:pPr>
            <w:r>
              <w:rPr>
                <w:rFonts w:hint="eastAsia"/>
                <w:lang w:val="en-US" w:eastAsia="zh-CN"/>
              </w:rPr>
              <w:t>0</w:t>
            </w:r>
          </w:p>
        </w:tc>
      </w:tr>
      <w:tr w:rsidR="00C67543" w14:paraId="0484EF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CAA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BBF8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DFBFF7" w14:textId="77777777" w:rsidR="00C67543" w:rsidRDefault="00C67543" w:rsidP="009C7BA7">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CD42E70"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5202" w14:textId="77777777" w:rsidR="00C67543" w:rsidRDefault="00C67543" w:rsidP="009C7BA7">
            <w:pPr>
              <w:pStyle w:val="TAC"/>
              <w:rPr>
                <w:lang w:eastAsia="zh-CN"/>
              </w:rPr>
            </w:pPr>
          </w:p>
        </w:tc>
      </w:tr>
      <w:tr w:rsidR="00C67543" w14:paraId="523FA5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6BD61" w14:textId="77777777" w:rsidR="00C67543" w:rsidRDefault="00C67543" w:rsidP="009C7BA7">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C2C98" w14:textId="77777777" w:rsidR="00C67543" w:rsidRDefault="00C67543" w:rsidP="009C7BA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1D7B4E3"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433100"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B79E2" w14:textId="77777777" w:rsidR="00C67543" w:rsidRDefault="00C67543" w:rsidP="009C7BA7">
            <w:pPr>
              <w:pStyle w:val="TAC"/>
              <w:rPr>
                <w:lang w:eastAsia="zh-CN"/>
              </w:rPr>
            </w:pPr>
            <w:r>
              <w:rPr>
                <w:rFonts w:hint="eastAsia"/>
                <w:lang w:eastAsia="zh-CN"/>
              </w:rPr>
              <w:t>0</w:t>
            </w:r>
          </w:p>
        </w:tc>
      </w:tr>
      <w:tr w:rsidR="00C67543" w14:paraId="4693EC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B818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87C2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A0F3FD4"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107E2E"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5A691" w14:textId="77777777" w:rsidR="00C67543" w:rsidRDefault="00C67543" w:rsidP="009C7BA7">
            <w:pPr>
              <w:pStyle w:val="TAC"/>
              <w:rPr>
                <w:rFonts w:eastAsia="Yu Mincho"/>
              </w:rPr>
            </w:pPr>
          </w:p>
        </w:tc>
      </w:tr>
      <w:tr w:rsidR="00C67543" w14:paraId="6345B66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DB62E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D802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DAEC6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AD06A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E4816C" w14:textId="77777777" w:rsidR="00C67543" w:rsidRDefault="00C67543" w:rsidP="009C7BA7">
            <w:pPr>
              <w:pStyle w:val="TAC"/>
              <w:rPr>
                <w:lang w:eastAsia="zh-CN"/>
              </w:rPr>
            </w:pPr>
            <w:r>
              <w:rPr>
                <w:rFonts w:hint="eastAsia"/>
                <w:lang w:eastAsia="zh-CN"/>
              </w:rPr>
              <w:t>1</w:t>
            </w:r>
          </w:p>
        </w:tc>
      </w:tr>
      <w:tr w:rsidR="00C67543" w14:paraId="0CE78D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40AD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0265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65B5103" w14:textId="77777777" w:rsidR="00C67543" w:rsidRDefault="00C67543" w:rsidP="009C7BA7">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3FBA8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3B018" w14:textId="77777777" w:rsidR="00C67543" w:rsidRDefault="00C67543" w:rsidP="009C7BA7">
            <w:pPr>
              <w:pStyle w:val="TAC"/>
              <w:rPr>
                <w:rFonts w:eastAsia="Yu Mincho"/>
              </w:rPr>
            </w:pPr>
          </w:p>
        </w:tc>
      </w:tr>
      <w:tr w:rsidR="00C67543" w14:paraId="440AF46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4E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376D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C225F7C"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5E1ED" w14:textId="77777777" w:rsidR="00C67543" w:rsidRDefault="00C67543" w:rsidP="009C7BA7">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5A91EB0" w14:textId="77777777" w:rsidR="00C67543" w:rsidRDefault="00C67543" w:rsidP="009C7BA7">
            <w:pPr>
              <w:pStyle w:val="TAC"/>
              <w:rPr>
                <w:lang w:val="en-US" w:eastAsia="zh-CN"/>
              </w:rPr>
            </w:pPr>
            <w:r>
              <w:rPr>
                <w:rFonts w:hint="eastAsia"/>
                <w:lang w:val="en-US" w:eastAsia="zh-CN"/>
              </w:rPr>
              <w:t>2</w:t>
            </w:r>
          </w:p>
        </w:tc>
      </w:tr>
      <w:tr w:rsidR="00C67543" w14:paraId="17C7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E9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EC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AA3ED3C" w14:textId="77777777" w:rsidR="00C67543" w:rsidRDefault="00C67543" w:rsidP="009C7BA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D0F642"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0530" w14:textId="77777777" w:rsidR="00C67543" w:rsidRDefault="00C67543" w:rsidP="009C7BA7">
            <w:pPr>
              <w:pStyle w:val="TAC"/>
              <w:rPr>
                <w:rFonts w:eastAsia="Yu Mincho"/>
              </w:rPr>
            </w:pPr>
          </w:p>
        </w:tc>
      </w:tr>
      <w:tr w:rsidR="00C67543" w14:paraId="39AA83E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8F5C5FD" w14:textId="77777777" w:rsidR="00C67543" w:rsidRDefault="00C67543" w:rsidP="009C7BA7">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7B97173"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8,9</w:t>
            </w:r>
          </w:p>
          <w:p w14:paraId="604209E3" w14:textId="77777777" w:rsidR="00C67543" w:rsidRDefault="00C67543" w:rsidP="009C7BA7">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243BF"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6DE10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5DF5C7" w14:textId="77777777" w:rsidR="00C67543" w:rsidRDefault="00C67543" w:rsidP="009C7BA7">
            <w:pPr>
              <w:pStyle w:val="TAC"/>
              <w:rPr>
                <w:lang w:eastAsia="zh-CN"/>
              </w:rPr>
            </w:pPr>
            <w:r>
              <w:rPr>
                <w:rFonts w:hint="eastAsia"/>
                <w:lang w:eastAsia="zh-CN"/>
              </w:rPr>
              <w:t>0</w:t>
            </w:r>
          </w:p>
        </w:tc>
      </w:tr>
      <w:tr w:rsidR="00C67543" w14:paraId="7C3F6E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3D5A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852D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0DEC07"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482B1"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1FB" w14:textId="77777777" w:rsidR="00C67543" w:rsidRDefault="00C67543" w:rsidP="009C7BA7">
            <w:pPr>
              <w:pStyle w:val="TAC"/>
              <w:rPr>
                <w:rFonts w:eastAsia="Yu Mincho"/>
              </w:rPr>
            </w:pPr>
          </w:p>
        </w:tc>
      </w:tr>
      <w:tr w:rsidR="00C67543" w14:paraId="704AB6F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E71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E71B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2C942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D6C60"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532C" w14:textId="77777777" w:rsidR="00C67543" w:rsidRDefault="00C67543" w:rsidP="009C7BA7">
            <w:pPr>
              <w:pStyle w:val="TAC"/>
              <w:rPr>
                <w:rFonts w:eastAsia="Yu Mincho"/>
              </w:rPr>
            </w:pPr>
            <w:r>
              <w:rPr>
                <w:rFonts w:eastAsia="Yu Mincho"/>
              </w:rPr>
              <w:t>1</w:t>
            </w:r>
          </w:p>
        </w:tc>
      </w:tr>
      <w:tr w:rsidR="00C67543" w14:paraId="61CF8D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9346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C798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50F4B12"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FC442"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90632" w14:textId="77777777" w:rsidR="00C67543" w:rsidRDefault="00C67543" w:rsidP="009C7BA7">
            <w:pPr>
              <w:pStyle w:val="TAC"/>
              <w:rPr>
                <w:rFonts w:eastAsia="Yu Mincho"/>
              </w:rPr>
            </w:pPr>
          </w:p>
        </w:tc>
      </w:tr>
      <w:tr w:rsidR="00C67543" w14:paraId="462AB7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74191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3DD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8DF5F9"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221D5B"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D2C56"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7249790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2E5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8C11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9253DD7" w14:textId="77777777" w:rsidR="00C67543" w:rsidRDefault="00C67543" w:rsidP="009C7BA7">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245CF" w14:textId="77777777" w:rsidR="00C67543" w:rsidRDefault="00C67543" w:rsidP="009C7BA7">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F4D6" w14:textId="77777777" w:rsidR="00C67543" w:rsidRDefault="00C67543" w:rsidP="009C7BA7">
            <w:pPr>
              <w:pStyle w:val="TAC"/>
              <w:rPr>
                <w:rFonts w:eastAsia="Yu Mincho"/>
              </w:rPr>
            </w:pPr>
          </w:p>
        </w:tc>
      </w:tr>
      <w:tr w:rsidR="00C67543" w14:paraId="2E67B6B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4DFBB" w14:textId="77777777" w:rsidR="00C67543" w:rsidRDefault="00C67543" w:rsidP="009C7BA7">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7C8D9"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w:t>
            </w:r>
          </w:p>
          <w:p w14:paraId="7CE10458" w14:textId="77777777" w:rsidR="00C67543" w:rsidRDefault="00C67543" w:rsidP="009C7BA7">
            <w:pPr>
              <w:pStyle w:val="TAC"/>
              <w:rPr>
                <w:lang w:eastAsia="zh-CN"/>
              </w:rPr>
            </w:pPr>
            <w:r>
              <w:rPr>
                <w:rFonts w:hint="eastAsia"/>
                <w:lang w:eastAsia="zh-CN"/>
              </w:rPr>
              <w:t>CA_n77(2A)</w:t>
            </w:r>
          </w:p>
          <w:p w14:paraId="5F70AA2A" w14:textId="77777777" w:rsidR="00C67543" w:rsidRDefault="00C67543" w:rsidP="009C7BA7">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3CF364"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51E68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64A94" w14:textId="77777777" w:rsidR="00C67543" w:rsidRDefault="00C67543" w:rsidP="009C7BA7">
            <w:pPr>
              <w:pStyle w:val="TAC"/>
              <w:rPr>
                <w:lang w:eastAsia="zh-CN"/>
              </w:rPr>
            </w:pPr>
            <w:r>
              <w:rPr>
                <w:rFonts w:hint="eastAsia"/>
                <w:lang w:eastAsia="zh-CN"/>
              </w:rPr>
              <w:t>0</w:t>
            </w:r>
          </w:p>
        </w:tc>
      </w:tr>
      <w:tr w:rsidR="00C67543" w14:paraId="0F441F8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D9E8C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48AD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E29F2"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6C27B1" w14:textId="77777777" w:rsidR="00C67543" w:rsidRDefault="00C67543" w:rsidP="009C7BA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B9807" w14:textId="77777777" w:rsidR="00C67543" w:rsidRDefault="00C67543" w:rsidP="009C7BA7">
            <w:pPr>
              <w:pStyle w:val="TAC"/>
              <w:rPr>
                <w:rFonts w:eastAsia="Yu Mincho"/>
              </w:rPr>
            </w:pPr>
          </w:p>
        </w:tc>
      </w:tr>
      <w:tr w:rsidR="00C67543" w14:paraId="194AE22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79855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F6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D168F"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D7293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F954" w14:textId="77777777" w:rsidR="00C67543" w:rsidRDefault="00C67543" w:rsidP="009C7BA7">
            <w:pPr>
              <w:pStyle w:val="TAC"/>
              <w:rPr>
                <w:rFonts w:eastAsia="Yu Mincho"/>
              </w:rPr>
            </w:pPr>
            <w:r>
              <w:rPr>
                <w:rFonts w:eastAsia="Yu Mincho"/>
              </w:rPr>
              <w:t>1</w:t>
            </w:r>
          </w:p>
        </w:tc>
      </w:tr>
      <w:tr w:rsidR="00C67543" w14:paraId="7E48177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D20B4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0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255A9"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CFE20"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E147" w14:textId="77777777" w:rsidR="00C67543" w:rsidRDefault="00C67543" w:rsidP="009C7BA7">
            <w:pPr>
              <w:pStyle w:val="TAC"/>
              <w:rPr>
                <w:rFonts w:eastAsia="Yu Mincho"/>
              </w:rPr>
            </w:pPr>
          </w:p>
        </w:tc>
      </w:tr>
      <w:tr w:rsidR="00C67543" w14:paraId="484B30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A07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231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EE18A"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BF34C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8F211"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22B658B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370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6154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B37BB"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5F334"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570" w14:textId="77777777" w:rsidR="00C67543" w:rsidRDefault="00C67543" w:rsidP="009C7BA7">
            <w:pPr>
              <w:pStyle w:val="TAC"/>
              <w:rPr>
                <w:rFonts w:eastAsia="Yu Mincho"/>
              </w:rPr>
            </w:pPr>
          </w:p>
        </w:tc>
      </w:tr>
      <w:tr w:rsidR="00C67543" w14:paraId="3339500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553A5" w14:textId="77777777" w:rsidR="00C67543" w:rsidRDefault="00C67543" w:rsidP="009C7BA7">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6B682" w14:textId="77777777" w:rsidR="00C67543" w:rsidRDefault="00C67543" w:rsidP="009C7BA7">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A6483B2"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1D4822"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45F2" w14:textId="77777777" w:rsidR="00C67543" w:rsidRDefault="00C67543" w:rsidP="009C7BA7">
            <w:pPr>
              <w:pStyle w:val="TAC"/>
              <w:rPr>
                <w:lang w:val="en-US" w:eastAsia="zh-CN"/>
              </w:rPr>
            </w:pPr>
            <w:r>
              <w:rPr>
                <w:rFonts w:hint="eastAsia"/>
                <w:lang w:val="en-US" w:eastAsia="zh-CN"/>
              </w:rPr>
              <w:t>0</w:t>
            </w:r>
          </w:p>
        </w:tc>
      </w:tr>
      <w:tr w:rsidR="00C67543" w14:paraId="30A7AD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BFBA5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D66D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00766"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8A919" w14:textId="77777777" w:rsidR="00C67543" w:rsidRDefault="00C67543" w:rsidP="009C7BA7">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0424" w14:textId="77777777" w:rsidR="00C67543" w:rsidRDefault="00C67543" w:rsidP="009C7BA7">
            <w:pPr>
              <w:pStyle w:val="TAC"/>
              <w:rPr>
                <w:lang w:eastAsia="zh-CN"/>
              </w:rPr>
            </w:pPr>
          </w:p>
        </w:tc>
      </w:tr>
      <w:tr w:rsidR="00C67543" w14:paraId="3DFCE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E7C1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B92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E63FF"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1F09B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E11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672A56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17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4BC6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B5024"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E67CC" w14:textId="77777777" w:rsidR="00C67543" w:rsidRDefault="00C67543" w:rsidP="009C7BA7">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B41C" w14:textId="77777777" w:rsidR="00C67543" w:rsidRDefault="00C67543" w:rsidP="009C7BA7">
            <w:pPr>
              <w:pStyle w:val="TAC"/>
              <w:rPr>
                <w:lang w:eastAsia="zh-CN"/>
              </w:rPr>
            </w:pPr>
          </w:p>
        </w:tc>
      </w:tr>
      <w:tr w:rsidR="00C67543" w14:paraId="1B0AA9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6D02" w14:textId="77777777" w:rsidR="00C67543" w:rsidRDefault="00C67543" w:rsidP="009C7BA7">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3D42C" w14:textId="77777777" w:rsidR="00C67543" w:rsidRDefault="00C67543" w:rsidP="009C7BA7">
            <w:pPr>
              <w:pStyle w:val="TAC"/>
              <w:rPr>
                <w:lang w:val="en-US" w:eastAsia="zh-CN"/>
              </w:rPr>
            </w:pPr>
            <w:r>
              <w:rPr>
                <w:lang w:val="en-US"/>
              </w:rPr>
              <w:t>n78</w:t>
            </w:r>
            <w:r>
              <w:rPr>
                <w:vertAlign w:val="superscript"/>
                <w:lang w:val="en-US" w:eastAsia="zh-CN"/>
              </w:rPr>
              <w:t>8</w:t>
            </w:r>
          </w:p>
          <w:p w14:paraId="220F6BC9" w14:textId="77777777" w:rsidR="00C67543" w:rsidRDefault="00C67543" w:rsidP="009C7BA7">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6C2A7"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66931"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E658D" w14:textId="77777777" w:rsidR="00C67543" w:rsidRDefault="00C67543" w:rsidP="009C7BA7">
            <w:pPr>
              <w:pStyle w:val="TAC"/>
              <w:rPr>
                <w:lang w:eastAsia="zh-CN"/>
              </w:rPr>
            </w:pPr>
            <w:r>
              <w:rPr>
                <w:rFonts w:hint="eastAsia"/>
                <w:lang w:eastAsia="zh-CN"/>
              </w:rPr>
              <w:t>0</w:t>
            </w:r>
          </w:p>
        </w:tc>
      </w:tr>
      <w:tr w:rsidR="00C67543" w14:paraId="73F0B6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15F7E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6527"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C710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8B44B"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9752B" w14:textId="77777777" w:rsidR="00C67543" w:rsidRDefault="00C67543" w:rsidP="009C7BA7">
            <w:pPr>
              <w:pStyle w:val="TAC"/>
              <w:rPr>
                <w:rFonts w:eastAsia="Yu Mincho"/>
              </w:rPr>
            </w:pPr>
          </w:p>
        </w:tc>
      </w:tr>
      <w:tr w:rsidR="00C67543" w14:paraId="6D411C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A4C1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AB132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AEF54"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8C1E7D" w14:textId="77777777" w:rsidR="00C67543" w:rsidRDefault="00C67543" w:rsidP="009C7BA7">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97A8B5B" w14:textId="77777777" w:rsidR="00C67543" w:rsidRDefault="00C67543" w:rsidP="009C7BA7">
            <w:pPr>
              <w:pStyle w:val="TAC"/>
              <w:rPr>
                <w:rFonts w:eastAsia="Yu Mincho"/>
              </w:rPr>
            </w:pPr>
            <w:r>
              <w:rPr>
                <w:rFonts w:hint="eastAsia"/>
                <w:lang w:val="en-US" w:eastAsia="zh-CN"/>
              </w:rPr>
              <w:t>1</w:t>
            </w:r>
          </w:p>
        </w:tc>
      </w:tr>
      <w:tr w:rsidR="00C67543" w14:paraId="4FAC2EE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E640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42B3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07887"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C88D8" w14:textId="77777777" w:rsidR="00C67543" w:rsidRDefault="00C67543" w:rsidP="009C7BA7">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A89FA" w14:textId="77777777" w:rsidR="00C67543" w:rsidRDefault="00C67543" w:rsidP="009C7BA7">
            <w:pPr>
              <w:pStyle w:val="TAC"/>
              <w:rPr>
                <w:rFonts w:eastAsia="Yu Mincho"/>
              </w:rPr>
            </w:pPr>
          </w:p>
        </w:tc>
      </w:tr>
      <w:tr w:rsidR="00C67543" w14:paraId="385869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B8B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6443B" w14:textId="77777777" w:rsidR="00C67543" w:rsidRDefault="00C67543" w:rsidP="009C7BA7">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48007"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031EE"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FD081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FBE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C3D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94031" w14:textId="77777777" w:rsidR="00C67543" w:rsidRDefault="00C67543" w:rsidP="009C7BA7">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5063A1"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AEA6F" w14:textId="77777777" w:rsidR="00C67543" w:rsidRDefault="00C67543" w:rsidP="009C7BA7">
            <w:pPr>
              <w:pStyle w:val="TAC"/>
              <w:rPr>
                <w:rFonts w:eastAsia="Yu Mincho"/>
              </w:rPr>
            </w:pPr>
          </w:p>
        </w:tc>
      </w:tr>
      <w:tr w:rsidR="00C67543" w14:paraId="21ACC0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4FDE4" w14:textId="77777777" w:rsidR="00C67543" w:rsidRDefault="00C67543" w:rsidP="009C7BA7">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CBF96" w14:textId="77777777" w:rsidR="00C67543" w:rsidRDefault="00C67543" w:rsidP="009C7BA7">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D0EBA54" w14:textId="77777777" w:rsidR="00C67543" w:rsidRDefault="00C67543" w:rsidP="009C7BA7">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0F0460"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7CB3D" w14:textId="77777777" w:rsidR="00C67543" w:rsidRDefault="00C67543" w:rsidP="009C7BA7">
            <w:pPr>
              <w:pStyle w:val="TAC"/>
              <w:rPr>
                <w:lang w:eastAsia="zh-CN"/>
              </w:rPr>
            </w:pPr>
            <w:r>
              <w:rPr>
                <w:rFonts w:hint="eastAsia"/>
                <w:lang w:eastAsia="zh-CN"/>
              </w:rPr>
              <w:t>0</w:t>
            </w:r>
          </w:p>
        </w:tc>
      </w:tr>
      <w:tr w:rsidR="00C67543" w14:paraId="214854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B4B8" w14:textId="77777777" w:rsidR="00C67543" w:rsidRDefault="00C67543" w:rsidP="009C7BA7">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4F8D9" w14:textId="77777777" w:rsidR="00C67543" w:rsidRDefault="00C67543" w:rsidP="009C7BA7">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0EB5600" w14:textId="77777777" w:rsidR="00C67543" w:rsidRDefault="00C67543" w:rsidP="009C7BA7">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F2E8A"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5D97" w14:textId="77777777" w:rsidR="00C67543" w:rsidRDefault="00C67543" w:rsidP="009C7BA7">
            <w:pPr>
              <w:pStyle w:val="TAC"/>
              <w:rPr>
                <w:rFonts w:eastAsia="Yu Mincho"/>
                <w:lang w:eastAsia="zh-CN"/>
              </w:rPr>
            </w:pPr>
          </w:p>
        </w:tc>
      </w:tr>
      <w:tr w:rsidR="00C67543" w14:paraId="63C5FC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781B" w14:textId="77777777" w:rsidR="00C67543" w:rsidRDefault="00C67543" w:rsidP="009C7BA7">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98EC" w14:textId="77777777" w:rsidR="00C67543" w:rsidRDefault="00C67543" w:rsidP="009C7BA7">
            <w:pPr>
              <w:pStyle w:val="TAC"/>
              <w:rPr>
                <w:lang w:eastAsia="zh-CN"/>
              </w:rPr>
            </w:pPr>
            <w:r>
              <w:rPr>
                <w:rFonts w:hint="eastAsia"/>
                <w:lang w:eastAsia="zh-CN"/>
              </w:rPr>
              <w:t>CA_n78(2A)</w:t>
            </w:r>
          </w:p>
          <w:p w14:paraId="7E8E6BF9" w14:textId="77777777" w:rsidR="00C67543" w:rsidRDefault="00C67543" w:rsidP="009C7BA7">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38D13248" w14:textId="77777777" w:rsidR="00C67543" w:rsidRDefault="00C67543" w:rsidP="009C7BA7">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82D3B0" w14:textId="77777777" w:rsidR="00C67543" w:rsidRDefault="00C67543" w:rsidP="009C7BA7">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F77B" w14:textId="77777777" w:rsidR="00C67543" w:rsidRDefault="00C67543" w:rsidP="009C7BA7">
            <w:pPr>
              <w:pStyle w:val="TAC"/>
              <w:rPr>
                <w:lang w:eastAsia="zh-CN"/>
              </w:rPr>
            </w:pPr>
            <w:r>
              <w:rPr>
                <w:rFonts w:hint="eastAsia"/>
                <w:lang w:eastAsia="zh-CN"/>
              </w:rPr>
              <w:t>0</w:t>
            </w:r>
          </w:p>
        </w:tc>
      </w:tr>
      <w:tr w:rsidR="00C67543" w14:paraId="2458C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7F48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004E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9CAF9"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F9C61E3" w14:textId="77777777" w:rsidR="00C67543" w:rsidRDefault="00C67543" w:rsidP="009C7BA7">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7C" w14:textId="77777777" w:rsidR="00C67543" w:rsidRDefault="00C67543" w:rsidP="009C7BA7">
            <w:pPr>
              <w:pStyle w:val="TAC"/>
              <w:rPr>
                <w:rFonts w:eastAsia="Yu Mincho"/>
              </w:rPr>
            </w:pPr>
          </w:p>
        </w:tc>
      </w:tr>
      <w:tr w:rsidR="00C67543" w14:paraId="2CCF3DD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347E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A3E5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5E891" w14:textId="77777777" w:rsidR="00C67543" w:rsidRDefault="00C67543" w:rsidP="009C7BA7">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97EA8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0D97" w14:textId="77777777" w:rsidR="00C67543" w:rsidRDefault="00C67543" w:rsidP="009C7BA7">
            <w:pPr>
              <w:pStyle w:val="TAC"/>
              <w:rPr>
                <w:lang w:val="en-US" w:eastAsia="zh-CN"/>
              </w:rPr>
            </w:pPr>
            <w:r>
              <w:rPr>
                <w:rFonts w:hint="eastAsia"/>
                <w:lang w:val="en-US" w:eastAsia="zh-CN"/>
              </w:rPr>
              <w:t>1</w:t>
            </w:r>
          </w:p>
        </w:tc>
      </w:tr>
      <w:tr w:rsidR="00C67543" w14:paraId="017B09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313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64D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09973"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5BB3D6"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12B" w14:textId="77777777" w:rsidR="00C67543" w:rsidRDefault="00C67543" w:rsidP="009C7BA7">
            <w:pPr>
              <w:pStyle w:val="TAC"/>
              <w:rPr>
                <w:lang w:val="en-US" w:eastAsia="zh-CN"/>
              </w:rPr>
            </w:pPr>
          </w:p>
        </w:tc>
      </w:tr>
      <w:tr w:rsidR="00C67543" w14:paraId="50D2B9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2789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D7A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B223D" w14:textId="77777777" w:rsidR="00C67543" w:rsidRDefault="00C67543" w:rsidP="009C7BA7">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D30E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94D2F"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06289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469C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A00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1FFD7" w14:textId="77777777" w:rsidR="00C67543" w:rsidRDefault="00C67543" w:rsidP="009C7BA7">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CF9F"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CB8D" w14:textId="77777777" w:rsidR="00C67543" w:rsidRDefault="00C67543" w:rsidP="009C7BA7">
            <w:pPr>
              <w:pStyle w:val="TAC"/>
              <w:rPr>
                <w:lang w:val="en-US" w:eastAsia="zh-CN"/>
              </w:rPr>
            </w:pPr>
          </w:p>
        </w:tc>
      </w:tr>
      <w:tr w:rsidR="00C67543" w14:paraId="1ABD58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35C83" w14:textId="77777777" w:rsidR="00C67543" w:rsidRDefault="00C67543" w:rsidP="009C7BA7">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0E5A1" w14:textId="77777777" w:rsidR="00C67543" w:rsidRDefault="00C67543" w:rsidP="009C7BA7">
            <w:pPr>
              <w:pStyle w:val="TAC"/>
              <w:rPr>
                <w:vertAlign w:val="superscript"/>
                <w:lang w:val="en-US" w:eastAsia="zh-CN"/>
              </w:rPr>
            </w:pPr>
            <w:r>
              <w:rPr>
                <w:lang w:val="en-US"/>
              </w:rPr>
              <w:t>n79</w:t>
            </w:r>
            <w:r>
              <w:rPr>
                <w:rFonts w:hint="eastAsia"/>
                <w:vertAlign w:val="superscript"/>
                <w:lang w:val="en-US" w:eastAsia="zh-CN"/>
              </w:rPr>
              <w:t>8</w:t>
            </w:r>
          </w:p>
          <w:p w14:paraId="2F463BBD" w14:textId="77777777" w:rsidR="00C67543" w:rsidRDefault="00C67543" w:rsidP="009C7BA7">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E8B04"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D7EBA0"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7246D" w14:textId="77777777" w:rsidR="00C67543" w:rsidRDefault="00C67543" w:rsidP="009C7BA7">
            <w:pPr>
              <w:pStyle w:val="TAC"/>
              <w:rPr>
                <w:lang w:eastAsia="zh-CN"/>
              </w:rPr>
            </w:pPr>
            <w:r>
              <w:rPr>
                <w:rFonts w:hint="eastAsia"/>
                <w:lang w:val="en-US" w:eastAsia="zh-CN"/>
              </w:rPr>
              <w:t>0</w:t>
            </w:r>
          </w:p>
        </w:tc>
      </w:tr>
      <w:tr w:rsidR="00C67543" w14:paraId="78A929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8AD0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126B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315EB" w14:textId="77777777" w:rsidR="00C67543" w:rsidRDefault="00C67543" w:rsidP="009C7BA7">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78C9391"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E82F" w14:textId="77777777" w:rsidR="00C67543" w:rsidRDefault="00C67543" w:rsidP="009C7BA7">
            <w:pPr>
              <w:pStyle w:val="TAC"/>
              <w:rPr>
                <w:lang w:eastAsia="zh-CN"/>
              </w:rPr>
            </w:pPr>
          </w:p>
        </w:tc>
      </w:tr>
      <w:tr w:rsidR="00C67543" w14:paraId="7CE01C7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BCC3B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AD70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29422"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9BA3D"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A807D"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2E42D9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FFD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D31C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790F" w14:textId="77777777" w:rsidR="00C67543" w:rsidRDefault="00C67543" w:rsidP="009C7BA7">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AFFF27" w14:textId="77777777" w:rsidR="00C67543" w:rsidRDefault="00C67543" w:rsidP="009C7BA7">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C58AD" w14:textId="77777777" w:rsidR="00C67543" w:rsidRDefault="00C67543" w:rsidP="009C7BA7">
            <w:pPr>
              <w:pStyle w:val="TAC"/>
              <w:rPr>
                <w:lang w:eastAsia="zh-CN"/>
              </w:rPr>
            </w:pPr>
          </w:p>
        </w:tc>
      </w:tr>
      <w:tr w:rsidR="00C67543" w14:paraId="793EDD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E0A16" w14:textId="77777777" w:rsidR="00C67543" w:rsidRDefault="00C67543" w:rsidP="009C7BA7">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5CE93" w14:textId="77777777" w:rsidR="00C67543" w:rsidRDefault="00C67543" w:rsidP="009C7BA7">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672BC69"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2EE46" w14:textId="77777777" w:rsidR="00C67543" w:rsidRDefault="00C67543" w:rsidP="009C7BA7">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BBD03" w14:textId="77777777" w:rsidR="00C67543" w:rsidRDefault="00C67543" w:rsidP="009C7BA7">
            <w:pPr>
              <w:pStyle w:val="TAC"/>
              <w:rPr>
                <w:lang w:val="en-US" w:eastAsia="zh-CN"/>
              </w:rPr>
            </w:pPr>
            <w:r>
              <w:rPr>
                <w:rFonts w:hint="eastAsia"/>
                <w:lang w:val="en-US" w:eastAsia="zh-CN"/>
              </w:rPr>
              <w:t>0</w:t>
            </w:r>
          </w:p>
        </w:tc>
      </w:tr>
      <w:tr w:rsidR="00C67543" w14:paraId="38E974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CFE6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29F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7180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1D322" w14:textId="77777777" w:rsidR="00C67543" w:rsidRDefault="00C67543" w:rsidP="009C7BA7">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8C3A" w14:textId="77777777" w:rsidR="00C67543" w:rsidRDefault="00C67543" w:rsidP="009C7BA7">
            <w:pPr>
              <w:pStyle w:val="TAC"/>
              <w:rPr>
                <w:lang w:val="en-US" w:eastAsia="zh-CN"/>
              </w:rPr>
            </w:pPr>
          </w:p>
        </w:tc>
      </w:tr>
      <w:tr w:rsidR="00C67543" w14:paraId="71AE11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F34724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04E7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F8BF0"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86C6C" w14:textId="77777777" w:rsidR="00C67543" w:rsidRDefault="00C67543" w:rsidP="009C7BA7">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5D5A"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3F7FEF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BB43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58B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DFBB6" w14:textId="77777777" w:rsidR="00C67543" w:rsidRDefault="00C67543" w:rsidP="009C7BA7">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BE346F" w14:textId="77777777" w:rsidR="00C67543" w:rsidRDefault="00C67543" w:rsidP="009C7BA7">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E4C75" w14:textId="77777777" w:rsidR="00C67543" w:rsidRDefault="00C67543" w:rsidP="009C7BA7">
            <w:pPr>
              <w:pStyle w:val="TAC"/>
              <w:rPr>
                <w:lang w:val="en-US" w:eastAsia="zh-CN"/>
              </w:rPr>
            </w:pPr>
          </w:p>
        </w:tc>
      </w:tr>
      <w:tr w:rsidR="00C67543" w14:paraId="0A1060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469B"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871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A474F0" w14:textId="77777777" w:rsidR="00C67543" w:rsidRDefault="00C67543" w:rsidP="009C7BA7">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127177E"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23BB" w14:textId="77777777" w:rsidR="00C67543" w:rsidRDefault="00C67543" w:rsidP="009C7BA7">
            <w:pPr>
              <w:pStyle w:val="TAC"/>
              <w:rPr>
                <w:lang w:val="en-US" w:eastAsia="zh-CN"/>
              </w:rPr>
            </w:pPr>
            <w:r>
              <w:rPr>
                <w:rFonts w:hint="eastAsia"/>
                <w:lang w:val="en-US" w:eastAsia="zh-CN"/>
              </w:rPr>
              <w:t>0</w:t>
            </w:r>
          </w:p>
        </w:tc>
      </w:tr>
      <w:tr w:rsidR="00C67543" w14:paraId="3BCE31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859C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7FBE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8C9DB" w14:textId="77777777" w:rsidR="00C67543" w:rsidRDefault="00C67543" w:rsidP="009C7BA7">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6E49BB7"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6AE6C" w14:textId="77777777" w:rsidR="00C67543" w:rsidRDefault="00C67543" w:rsidP="009C7BA7">
            <w:pPr>
              <w:pStyle w:val="TAC"/>
              <w:rPr>
                <w:lang w:val="en-US" w:eastAsia="zh-CN"/>
              </w:rPr>
            </w:pPr>
          </w:p>
        </w:tc>
      </w:tr>
      <w:tr w:rsidR="00C67543" w14:paraId="0B77D4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5A55E" w14:textId="77777777" w:rsidR="00C67543" w:rsidRDefault="00C67543" w:rsidP="009C7BA7">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5FDE9"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4AA9BD"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E862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A0B3" w14:textId="77777777" w:rsidR="00C67543" w:rsidRDefault="00C67543" w:rsidP="009C7BA7">
            <w:pPr>
              <w:pStyle w:val="TAC"/>
              <w:rPr>
                <w:lang w:val="en-US" w:eastAsia="zh-CN"/>
              </w:rPr>
            </w:pPr>
            <w:r>
              <w:rPr>
                <w:lang w:val="en-US"/>
              </w:rPr>
              <w:t>0</w:t>
            </w:r>
          </w:p>
        </w:tc>
      </w:tr>
      <w:tr w:rsidR="00C67543" w14:paraId="69FCBA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EC47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48F7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31A2"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9E66C" w14:textId="77777777" w:rsidR="00C67543" w:rsidRDefault="00C67543" w:rsidP="009C7BA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99D84" w14:textId="77777777" w:rsidR="00C67543" w:rsidRDefault="00C67543" w:rsidP="009C7BA7">
            <w:pPr>
              <w:pStyle w:val="TAC"/>
              <w:rPr>
                <w:lang w:val="en-US" w:eastAsia="zh-CN"/>
              </w:rPr>
            </w:pPr>
          </w:p>
        </w:tc>
      </w:tr>
      <w:tr w:rsidR="00C67543" w14:paraId="4F1EFE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C464" w14:textId="77777777" w:rsidR="00C67543" w:rsidRDefault="00C67543" w:rsidP="009C7BA7">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FF86A"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829A3F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33F8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9DD63" w14:textId="77777777" w:rsidR="00C67543" w:rsidRDefault="00C67543" w:rsidP="009C7BA7">
            <w:pPr>
              <w:pStyle w:val="TAC"/>
              <w:rPr>
                <w:lang w:val="en-US" w:eastAsia="zh-CN"/>
              </w:rPr>
            </w:pPr>
            <w:r>
              <w:rPr>
                <w:lang w:val="en-US"/>
              </w:rPr>
              <w:t>0</w:t>
            </w:r>
          </w:p>
        </w:tc>
      </w:tr>
      <w:tr w:rsidR="00C67543" w14:paraId="40773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09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40C4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8C0B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5DEAE" w14:textId="77777777" w:rsidR="00C67543" w:rsidRDefault="00C67543" w:rsidP="009C7BA7">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ADE0" w14:textId="77777777" w:rsidR="00C67543" w:rsidRDefault="00C67543" w:rsidP="009C7BA7">
            <w:pPr>
              <w:pStyle w:val="TAC"/>
              <w:rPr>
                <w:lang w:val="en-US" w:eastAsia="zh-CN"/>
              </w:rPr>
            </w:pPr>
          </w:p>
        </w:tc>
      </w:tr>
      <w:tr w:rsidR="00C67543" w14:paraId="531CE0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28FCF" w14:textId="77777777" w:rsidR="00C67543" w:rsidRDefault="00C67543" w:rsidP="009C7BA7">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3D555" w14:textId="77777777" w:rsidR="00C67543" w:rsidRDefault="00C67543" w:rsidP="009C7BA7">
            <w:pPr>
              <w:pStyle w:val="TAC"/>
              <w:rPr>
                <w:color w:val="000000"/>
                <w:lang w:val="en-US"/>
              </w:rPr>
            </w:pPr>
            <w:r>
              <w:rPr>
                <w:color w:val="000000"/>
                <w:lang w:val="en-US"/>
              </w:rPr>
              <w:t>CA_n28A-n102A</w:t>
            </w:r>
          </w:p>
          <w:p w14:paraId="5D1C159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60C1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9AE7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A6E1" w14:textId="77777777" w:rsidR="00C67543" w:rsidRDefault="00C67543" w:rsidP="009C7BA7">
            <w:pPr>
              <w:pStyle w:val="TAC"/>
              <w:rPr>
                <w:lang w:val="en-US" w:eastAsia="zh-CN"/>
              </w:rPr>
            </w:pPr>
            <w:r>
              <w:rPr>
                <w:lang w:val="en-US"/>
              </w:rPr>
              <w:t>0</w:t>
            </w:r>
          </w:p>
        </w:tc>
      </w:tr>
      <w:tr w:rsidR="00C67543" w14:paraId="173EDFB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F60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FBCA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54C20"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865254" w14:textId="77777777" w:rsidR="00C67543" w:rsidRDefault="00C67543" w:rsidP="009C7BA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106CE" w14:textId="77777777" w:rsidR="00C67543" w:rsidRDefault="00C67543" w:rsidP="009C7BA7">
            <w:pPr>
              <w:pStyle w:val="TAC"/>
              <w:rPr>
                <w:lang w:val="en-US" w:eastAsia="zh-CN"/>
              </w:rPr>
            </w:pPr>
          </w:p>
        </w:tc>
      </w:tr>
      <w:tr w:rsidR="00C67543" w14:paraId="63A964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8F88C" w14:textId="77777777" w:rsidR="00C67543" w:rsidRDefault="00C67543" w:rsidP="009C7BA7">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EBDF" w14:textId="77777777" w:rsidR="00C67543" w:rsidRDefault="00C67543" w:rsidP="009C7BA7">
            <w:pPr>
              <w:pStyle w:val="TAC"/>
              <w:rPr>
                <w:color w:val="000000"/>
                <w:lang w:val="en-US"/>
              </w:rPr>
            </w:pPr>
            <w:r>
              <w:rPr>
                <w:color w:val="000000"/>
                <w:lang w:val="en-US"/>
              </w:rPr>
              <w:t>CA_n28A-n102A</w:t>
            </w:r>
          </w:p>
          <w:p w14:paraId="787CC21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FFFB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120C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49A89" w14:textId="77777777" w:rsidR="00C67543" w:rsidRDefault="00C67543" w:rsidP="009C7BA7">
            <w:pPr>
              <w:pStyle w:val="TAC"/>
              <w:rPr>
                <w:lang w:val="en-US" w:eastAsia="zh-CN"/>
              </w:rPr>
            </w:pPr>
            <w:r>
              <w:rPr>
                <w:lang w:val="en-US"/>
              </w:rPr>
              <w:t>0</w:t>
            </w:r>
          </w:p>
        </w:tc>
      </w:tr>
      <w:tr w:rsidR="00C67543" w14:paraId="036A6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3B6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834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0D6BB"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CA92B0" w14:textId="77777777" w:rsidR="00C67543" w:rsidRDefault="00C67543" w:rsidP="009C7BA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A19BD" w14:textId="77777777" w:rsidR="00C67543" w:rsidRDefault="00C67543" w:rsidP="009C7BA7">
            <w:pPr>
              <w:pStyle w:val="TAC"/>
              <w:rPr>
                <w:lang w:val="en-US" w:eastAsia="zh-CN"/>
              </w:rPr>
            </w:pPr>
          </w:p>
        </w:tc>
      </w:tr>
      <w:tr w:rsidR="00C67543" w14:paraId="24B833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8A276" w14:textId="77777777" w:rsidR="00C67543" w:rsidRDefault="00C67543" w:rsidP="009C7BA7">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D44BC"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042BF28"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AC39B8"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F4007" w14:textId="77777777" w:rsidR="00C67543" w:rsidRDefault="00C67543" w:rsidP="009C7BA7">
            <w:pPr>
              <w:pStyle w:val="TAC"/>
              <w:rPr>
                <w:lang w:val="en-US" w:eastAsia="zh-CN"/>
              </w:rPr>
            </w:pPr>
            <w:r>
              <w:rPr>
                <w:lang w:val="en-US"/>
              </w:rPr>
              <w:t>0</w:t>
            </w:r>
          </w:p>
        </w:tc>
      </w:tr>
      <w:tr w:rsidR="00C67543" w14:paraId="3CE5C68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AB8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45E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759E7"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0D155" w14:textId="77777777" w:rsidR="00C67543" w:rsidRDefault="00C67543" w:rsidP="009C7BA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5842" w14:textId="77777777" w:rsidR="00C67543" w:rsidRDefault="00C67543" w:rsidP="009C7BA7">
            <w:pPr>
              <w:pStyle w:val="TAC"/>
              <w:rPr>
                <w:lang w:val="en-US" w:eastAsia="zh-CN"/>
              </w:rPr>
            </w:pPr>
          </w:p>
        </w:tc>
      </w:tr>
      <w:tr w:rsidR="00C67543" w14:paraId="0B708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DE7E8" w14:textId="77777777" w:rsidR="00C67543" w:rsidRDefault="00C67543" w:rsidP="009C7BA7">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9856"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FEC1AE"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9110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EBA5E" w14:textId="77777777" w:rsidR="00C67543" w:rsidRDefault="00C67543" w:rsidP="009C7BA7">
            <w:pPr>
              <w:pStyle w:val="TAC"/>
              <w:rPr>
                <w:lang w:val="en-US" w:eastAsia="zh-CN"/>
              </w:rPr>
            </w:pPr>
            <w:r>
              <w:rPr>
                <w:lang w:val="en-US"/>
              </w:rPr>
              <w:t>0</w:t>
            </w:r>
          </w:p>
        </w:tc>
      </w:tr>
      <w:tr w:rsidR="00C67543" w14:paraId="5CCF498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4B8B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FBA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81D5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FA61E2" w14:textId="77777777" w:rsidR="00C67543" w:rsidRDefault="00C67543" w:rsidP="009C7BA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D578" w14:textId="77777777" w:rsidR="00C67543" w:rsidRDefault="00C67543" w:rsidP="009C7BA7">
            <w:pPr>
              <w:pStyle w:val="TAC"/>
              <w:rPr>
                <w:lang w:val="en-US" w:eastAsia="zh-CN"/>
              </w:rPr>
            </w:pPr>
          </w:p>
        </w:tc>
      </w:tr>
      <w:tr w:rsidR="00C67543" w14:paraId="6D9FF0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1105" w14:textId="77777777" w:rsidR="00C67543" w:rsidRDefault="00C67543" w:rsidP="009C7BA7">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AB725" w14:textId="77777777" w:rsidR="00C67543" w:rsidRDefault="00C67543" w:rsidP="009C7BA7">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40E779"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FCEF6A"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982E9" w14:textId="77777777" w:rsidR="00C67543" w:rsidRDefault="00C67543" w:rsidP="009C7BA7">
            <w:pPr>
              <w:pStyle w:val="TAC"/>
              <w:rPr>
                <w:lang w:eastAsia="zh-CN"/>
              </w:rPr>
            </w:pPr>
            <w:r>
              <w:rPr>
                <w:rFonts w:hint="eastAsia"/>
                <w:lang w:val="en-US" w:eastAsia="zh-CN"/>
              </w:rPr>
              <w:t>0</w:t>
            </w:r>
          </w:p>
        </w:tc>
      </w:tr>
      <w:tr w:rsidR="00C67543" w14:paraId="041C1C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924E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98EC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65DFA" w14:textId="77777777" w:rsidR="00C67543" w:rsidRDefault="00C67543" w:rsidP="009C7BA7">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A00DD2"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F0E7F" w14:textId="77777777" w:rsidR="00C67543" w:rsidRDefault="00C67543" w:rsidP="009C7BA7">
            <w:pPr>
              <w:pStyle w:val="TAC"/>
              <w:rPr>
                <w:lang w:eastAsia="zh-CN"/>
              </w:rPr>
            </w:pPr>
          </w:p>
        </w:tc>
      </w:tr>
      <w:tr w:rsidR="00C67543" w14:paraId="2D32EE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B43F0" w14:textId="77777777" w:rsidR="00C67543" w:rsidRDefault="00C67543" w:rsidP="009C7BA7">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A343E" w14:textId="77777777" w:rsidR="00C67543" w:rsidRDefault="00C67543" w:rsidP="009C7BA7">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72F123"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99918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8CC9" w14:textId="77777777" w:rsidR="00C67543" w:rsidRDefault="00C67543" w:rsidP="009C7BA7">
            <w:pPr>
              <w:pStyle w:val="TAC"/>
              <w:rPr>
                <w:lang w:eastAsia="zh-CN"/>
              </w:rPr>
            </w:pPr>
            <w:r>
              <w:rPr>
                <w:rFonts w:hint="eastAsia"/>
                <w:lang w:eastAsia="zh-CN"/>
              </w:rPr>
              <w:t>0</w:t>
            </w:r>
          </w:p>
        </w:tc>
      </w:tr>
      <w:tr w:rsidR="00C67543" w14:paraId="31D606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6C13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FFA1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AB973" w14:textId="77777777" w:rsidR="00C67543" w:rsidRDefault="00C67543" w:rsidP="009C7BA7">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7929E0"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83997" w14:textId="77777777" w:rsidR="00C67543" w:rsidRDefault="00C67543" w:rsidP="009C7BA7">
            <w:pPr>
              <w:pStyle w:val="TAC"/>
              <w:rPr>
                <w:rFonts w:eastAsia="Yu Mincho"/>
              </w:rPr>
            </w:pPr>
          </w:p>
        </w:tc>
      </w:tr>
      <w:tr w:rsidR="00C67543" w14:paraId="393A5C8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CC381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277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5DB50"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FB6DEB"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2B4B2C1" w14:textId="77777777" w:rsidR="00C67543" w:rsidRDefault="00C67543" w:rsidP="009C7BA7">
            <w:pPr>
              <w:pStyle w:val="TAC"/>
              <w:rPr>
                <w:rFonts w:eastAsia="Yu Mincho"/>
              </w:rPr>
            </w:pPr>
            <w:r>
              <w:rPr>
                <w:rFonts w:hint="eastAsia"/>
                <w:lang w:val="en-US" w:eastAsia="zh-CN"/>
              </w:rPr>
              <w:t>1</w:t>
            </w:r>
          </w:p>
        </w:tc>
      </w:tr>
      <w:tr w:rsidR="00C67543" w14:paraId="5143C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D36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C75C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EE6D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AFC5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F1921" w14:textId="77777777" w:rsidR="00C67543" w:rsidRDefault="00C67543" w:rsidP="009C7BA7">
            <w:pPr>
              <w:pStyle w:val="TAC"/>
              <w:rPr>
                <w:rFonts w:eastAsia="Yu Mincho"/>
              </w:rPr>
            </w:pPr>
          </w:p>
        </w:tc>
      </w:tr>
      <w:tr w:rsidR="00C67543" w14:paraId="092318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E9536" w14:textId="77777777" w:rsidR="00C67543" w:rsidRDefault="00C67543" w:rsidP="009C7BA7">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EF921"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28884FE4" w14:textId="77777777" w:rsidR="00C67543" w:rsidRDefault="00C67543" w:rsidP="009C7BA7">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D9CB2"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11B59" w14:textId="77777777" w:rsidR="00C67543" w:rsidRDefault="00C67543" w:rsidP="009C7BA7">
            <w:pPr>
              <w:pStyle w:val="TAC"/>
              <w:rPr>
                <w:lang w:val="en-US" w:eastAsia="zh-CN"/>
              </w:rPr>
            </w:pPr>
            <w:r>
              <w:rPr>
                <w:rFonts w:hint="eastAsia"/>
                <w:lang w:val="en-US" w:eastAsia="zh-CN"/>
              </w:rPr>
              <w:t>0</w:t>
            </w:r>
          </w:p>
        </w:tc>
      </w:tr>
      <w:tr w:rsidR="00C67543" w14:paraId="22D367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A0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E3177"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3C7BFF" w14:textId="77777777" w:rsidR="00C67543" w:rsidRDefault="00C67543" w:rsidP="009C7BA7">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DB058" w14:textId="77777777" w:rsidR="00C67543" w:rsidRDefault="00C67543" w:rsidP="009C7BA7">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D71E" w14:textId="77777777" w:rsidR="00C67543" w:rsidRDefault="00C67543" w:rsidP="009C7BA7">
            <w:pPr>
              <w:pStyle w:val="TAC"/>
              <w:rPr>
                <w:lang w:val="en-US" w:eastAsia="zh-CN"/>
              </w:rPr>
            </w:pPr>
          </w:p>
        </w:tc>
      </w:tr>
      <w:tr w:rsidR="00C67543" w14:paraId="30BBCC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00007" w14:textId="77777777" w:rsidR="00C67543" w:rsidRDefault="00C67543" w:rsidP="009C7BA7">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DC6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7CF05D9" w14:textId="77777777" w:rsidR="00C67543" w:rsidRDefault="00C67543" w:rsidP="009C7BA7">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203BF6"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15F2" w14:textId="77777777" w:rsidR="00C67543" w:rsidRDefault="00C67543" w:rsidP="009C7BA7">
            <w:pPr>
              <w:pStyle w:val="TAC"/>
              <w:rPr>
                <w:lang w:val="en-US" w:eastAsia="zh-CN"/>
              </w:rPr>
            </w:pPr>
            <w:r>
              <w:rPr>
                <w:rFonts w:hint="eastAsia"/>
                <w:lang w:val="en-US" w:eastAsia="zh-CN"/>
              </w:rPr>
              <w:t>0</w:t>
            </w:r>
          </w:p>
        </w:tc>
      </w:tr>
      <w:tr w:rsidR="00C67543" w14:paraId="38D116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B3EB3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366A3"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543E6"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A8960" w14:textId="77777777" w:rsidR="00C67543" w:rsidRDefault="00C67543" w:rsidP="009C7BA7">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4F1E8" w14:textId="77777777" w:rsidR="00C67543" w:rsidRDefault="00C67543" w:rsidP="009C7BA7">
            <w:pPr>
              <w:pStyle w:val="TAC"/>
              <w:rPr>
                <w:lang w:val="en-US" w:eastAsia="zh-CN"/>
              </w:rPr>
            </w:pPr>
          </w:p>
        </w:tc>
      </w:tr>
      <w:tr w:rsidR="00C67543" w14:paraId="140543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56B9A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1C2164"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39D33E" w14:textId="77777777" w:rsidR="00C67543" w:rsidRDefault="00C67543" w:rsidP="009C7BA7">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69CA29"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27D8287" w14:textId="77777777" w:rsidR="00C67543" w:rsidRDefault="00C67543" w:rsidP="009C7BA7">
            <w:pPr>
              <w:pStyle w:val="TAC"/>
              <w:rPr>
                <w:lang w:val="en-US" w:eastAsia="zh-CN"/>
              </w:rPr>
            </w:pPr>
            <w:r>
              <w:rPr>
                <w:rFonts w:hint="eastAsia"/>
                <w:lang w:val="en-US" w:eastAsia="zh-CN"/>
              </w:rPr>
              <w:t>1</w:t>
            </w:r>
          </w:p>
        </w:tc>
      </w:tr>
      <w:tr w:rsidR="00C67543" w14:paraId="65B0C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D92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84AB9"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77579A"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871DB" w14:textId="77777777" w:rsidR="00C67543" w:rsidRDefault="00C67543" w:rsidP="009C7BA7">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C043" w14:textId="77777777" w:rsidR="00C67543" w:rsidRDefault="00C67543" w:rsidP="009C7BA7">
            <w:pPr>
              <w:pStyle w:val="TAC"/>
              <w:rPr>
                <w:lang w:val="en-US" w:eastAsia="zh-CN"/>
              </w:rPr>
            </w:pPr>
          </w:p>
        </w:tc>
      </w:tr>
      <w:tr w:rsidR="00C67543" w14:paraId="1F0B949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988117B" w14:textId="77777777" w:rsidR="00C67543" w:rsidRDefault="00C67543" w:rsidP="009C7BA7">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4136AE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F839B6"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B049D"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F7CBA7F" w14:textId="77777777" w:rsidR="00C67543" w:rsidRDefault="00C67543" w:rsidP="009C7BA7">
            <w:pPr>
              <w:pStyle w:val="TAC"/>
              <w:rPr>
                <w:lang w:val="en-US" w:eastAsia="zh-CN"/>
              </w:rPr>
            </w:pPr>
            <w:r>
              <w:rPr>
                <w:rFonts w:hint="eastAsia"/>
                <w:lang w:val="en-US" w:eastAsia="zh-CN"/>
              </w:rPr>
              <w:t>0</w:t>
            </w:r>
          </w:p>
        </w:tc>
      </w:tr>
      <w:tr w:rsidR="00C67543" w14:paraId="1E63EE8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77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3DC5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8EB78"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E29CB"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2A5C" w14:textId="77777777" w:rsidR="00C67543" w:rsidRDefault="00C67543" w:rsidP="009C7BA7">
            <w:pPr>
              <w:pStyle w:val="TAC"/>
              <w:rPr>
                <w:lang w:eastAsia="zh-CN"/>
              </w:rPr>
            </w:pPr>
          </w:p>
        </w:tc>
      </w:tr>
      <w:tr w:rsidR="00C67543" w14:paraId="6F033F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37CF9"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E4FEC" w14:textId="77777777" w:rsidR="00C67543" w:rsidRDefault="00C67543" w:rsidP="009C7BA7">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6CE721"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BA10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D3A53" w14:textId="77777777" w:rsidR="00C67543" w:rsidRDefault="00C67543" w:rsidP="009C7BA7">
            <w:pPr>
              <w:pStyle w:val="TAC"/>
              <w:rPr>
                <w:lang w:eastAsia="zh-CN"/>
              </w:rPr>
            </w:pPr>
            <w:r>
              <w:rPr>
                <w:rFonts w:hint="eastAsia"/>
                <w:lang w:eastAsia="zh-CN"/>
              </w:rPr>
              <w:t>0</w:t>
            </w:r>
          </w:p>
        </w:tc>
      </w:tr>
      <w:tr w:rsidR="00C67543" w14:paraId="5D473F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A42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F0D7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5B4B95D" w14:textId="77777777" w:rsidR="00C67543" w:rsidRDefault="00C67543" w:rsidP="009C7BA7">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1381FE4"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5860" w14:textId="77777777" w:rsidR="00C67543" w:rsidRDefault="00C67543" w:rsidP="009C7BA7">
            <w:pPr>
              <w:pStyle w:val="TAC"/>
              <w:rPr>
                <w:rFonts w:eastAsia="Yu Mincho"/>
              </w:rPr>
            </w:pPr>
          </w:p>
        </w:tc>
      </w:tr>
      <w:tr w:rsidR="00C67543" w14:paraId="77D77548"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16D4EC2"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731729"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4C3997"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A2A72"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A4B5A64" w14:textId="77777777" w:rsidR="00C67543" w:rsidRDefault="00C67543" w:rsidP="009C7BA7">
            <w:pPr>
              <w:pStyle w:val="TAC"/>
              <w:rPr>
                <w:lang w:val="en-US" w:eastAsia="zh-CN"/>
              </w:rPr>
            </w:pPr>
            <w:r>
              <w:rPr>
                <w:rFonts w:hint="eastAsia"/>
                <w:lang w:val="en-US" w:eastAsia="zh-CN"/>
              </w:rPr>
              <w:t>0</w:t>
            </w:r>
          </w:p>
        </w:tc>
      </w:tr>
      <w:tr w:rsidR="00C67543" w14:paraId="423AA0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B4BE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F9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1C4916" w14:textId="77777777" w:rsidR="00C67543" w:rsidRDefault="00C67543" w:rsidP="009C7BA7">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C99C0" w14:textId="77777777" w:rsidR="00C67543" w:rsidRDefault="00C67543" w:rsidP="009C7BA7">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31C89" w14:textId="77777777" w:rsidR="00C67543" w:rsidRDefault="00C67543" w:rsidP="009C7BA7">
            <w:pPr>
              <w:pStyle w:val="TAC"/>
              <w:rPr>
                <w:lang w:val="en-US" w:eastAsia="zh-CN"/>
              </w:rPr>
            </w:pPr>
          </w:p>
        </w:tc>
      </w:tr>
      <w:tr w:rsidR="00C67543" w14:paraId="5E964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A8B87" w14:textId="77777777" w:rsidR="00C67543" w:rsidRDefault="00C67543" w:rsidP="009C7BA7">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67A976"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2DCF188"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2AA3D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E96A" w14:textId="77777777" w:rsidR="00C67543" w:rsidRDefault="00C67543" w:rsidP="009C7BA7">
            <w:pPr>
              <w:pStyle w:val="TAC"/>
              <w:rPr>
                <w:lang w:val="en-US" w:eastAsia="zh-CN"/>
              </w:rPr>
            </w:pPr>
            <w:r>
              <w:rPr>
                <w:rFonts w:hint="eastAsia"/>
                <w:lang w:val="en-US" w:eastAsia="zh-CN"/>
              </w:rPr>
              <w:t>0</w:t>
            </w:r>
          </w:p>
        </w:tc>
      </w:tr>
      <w:tr w:rsidR="00C67543" w14:paraId="01729A4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11A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45C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B496CC"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9FB5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BC2F3" w14:textId="77777777" w:rsidR="00C67543" w:rsidRDefault="00C67543" w:rsidP="009C7BA7">
            <w:pPr>
              <w:pStyle w:val="TAC"/>
              <w:rPr>
                <w:lang w:val="en-US" w:eastAsia="zh-CN"/>
              </w:rPr>
            </w:pPr>
          </w:p>
        </w:tc>
      </w:tr>
      <w:tr w:rsidR="00C67543" w14:paraId="6A76118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65464" w14:textId="77777777" w:rsidR="00C67543" w:rsidRDefault="00C67543" w:rsidP="009C7BA7">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040B2"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42EACC3"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A6B0E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E1FC8" w14:textId="77777777" w:rsidR="00C67543" w:rsidRDefault="00C67543" w:rsidP="009C7BA7">
            <w:pPr>
              <w:pStyle w:val="TAC"/>
              <w:rPr>
                <w:lang w:val="en-US" w:eastAsia="zh-CN"/>
              </w:rPr>
            </w:pPr>
            <w:r>
              <w:rPr>
                <w:rFonts w:hint="eastAsia"/>
                <w:lang w:val="en-US" w:eastAsia="zh-CN"/>
              </w:rPr>
              <w:t>0</w:t>
            </w:r>
          </w:p>
        </w:tc>
      </w:tr>
      <w:tr w:rsidR="00C67543" w14:paraId="668189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B21A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44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74456"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55DD4"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D458B" w14:textId="77777777" w:rsidR="00C67543" w:rsidRDefault="00C67543" w:rsidP="009C7BA7">
            <w:pPr>
              <w:pStyle w:val="TAC"/>
              <w:rPr>
                <w:lang w:val="en-US" w:eastAsia="zh-CN"/>
              </w:rPr>
            </w:pPr>
          </w:p>
        </w:tc>
      </w:tr>
    </w:tbl>
    <w:p w14:paraId="128354E8" w14:textId="77777777" w:rsidR="00C67543" w:rsidRDefault="00C67543" w:rsidP="00C67543">
      <w:pPr>
        <w:pStyle w:val="FL"/>
      </w:pPr>
    </w:p>
    <w:p w14:paraId="535CF503" w14:textId="77777777" w:rsidR="00C67543" w:rsidRDefault="00C67543" w:rsidP="00C67543">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7AF3B04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0305ECA"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AB13809"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BF8425" w14:textId="77777777" w:rsidR="00C67543" w:rsidRDefault="00C67543" w:rsidP="009C7BA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3D2ED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F3BFA07"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26981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BEE73D" w14:textId="77777777" w:rsidR="00C67543" w:rsidRDefault="00C67543" w:rsidP="009C7BA7">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3B9FFC7"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964F6E"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1C8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BC7022" w14:textId="77777777" w:rsidR="00C67543" w:rsidRDefault="00C67543" w:rsidP="009C7BA7">
            <w:pPr>
              <w:pStyle w:val="TAC"/>
              <w:rPr>
                <w:szCs w:val="18"/>
                <w:lang w:val="en-US" w:eastAsia="zh-CN"/>
              </w:rPr>
            </w:pPr>
            <w:r>
              <w:rPr>
                <w:rFonts w:hint="eastAsia"/>
                <w:szCs w:val="18"/>
                <w:lang w:val="en-US" w:eastAsia="zh-CN"/>
              </w:rPr>
              <w:t>0</w:t>
            </w:r>
          </w:p>
        </w:tc>
      </w:tr>
      <w:tr w:rsidR="00C67543" w14:paraId="2B7CFA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4F4E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53B1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C96355"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49CA2" w14:textId="77777777" w:rsidR="00C67543" w:rsidRDefault="00C67543" w:rsidP="009C7BA7">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A3C7" w14:textId="77777777" w:rsidR="00C67543" w:rsidRDefault="00C67543" w:rsidP="009C7BA7">
            <w:pPr>
              <w:pStyle w:val="TAC"/>
              <w:rPr>
                <w:szCs w:val="18"/>
                <w:lang w:val="en-US" w:eastAsia="zh-CN"/>
              </w:rPr>
            </w:pPr>
          </w:p>
        </w:tc>
      </w:tr>
      <w:tr w:rsidR="00C67543" w14:paraId="7F32675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6188B" w14:textId="77777777" w:rsidR="00C67543" w:rsidRDefault="00C67543" w:rsidP="009C7BA7">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87459"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6644AE2"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997DB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7D4FB" w14:textId="77777777" w:rsidR="00C67543" w:rsidRDefault="00C67543" w:rsidP="009C7BA7">
            <w:pPr>
              <w:pStyle w:val="TAC"/>
              <w:rPr>
                <w:szCs w:val="18"/>
                <w:lang w:val="en-US" w:eastAsia="zh-CN"/>
              </w:rPr>
            </w:pPr>
            <w:r>
              <w:rPr>
                <w:rFonts w:hint="eastAsia"/>
                <w:szCs w:val="18"/>
                <w:lang w:val="en-US" w:eastAsia="zh-CN"/>
              </w:rPr>
              <w:t>0</w:t>
            </w:r>
          </w:p>
        </w:tc>
      </w:tr>
      <w:tr w:rsidR="00C67543" w14:paraId="62235A9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268DD"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C96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D4CD44"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35071" w14:textId="77777777" w:rsidR="00C67543" w:rsidRDefault="00C67543" w:rsidP="009C7BA7">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D55D" w14:textId="77777777" w:rsidR="00C67543" w:rsidRDefault="00C67543" w:rsidP="009C7BA7">
            <w:pPr>
              <w:pStyle w:val="TAC"/>
              <w:rPr>
                <w:szCs w:val="18"/>
                <w:lang w:val="en-US" w:eastAsia="zh-CN"/>
              </w:rPr>
            </w:pPr>
          </w:p>
        </w:tc>
      </w:tr>
      <w:tr w:rsidR="00C67543" w14:paraId="39ECF4A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6BB1B" w14:textId="77777777" w:rsidR="00C67543" w:rsidRDefault="00C67543" w:rsidP="009C7BA7">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4BE64"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918FC64"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97434D"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D9294" w14:textId="77777777" w:rsidR="00C67543" w:rsidRDefault="00C67543" w:rsidP="009C7BA7">
            <w:pPr>
              <w:pStyle w:val="TAC"/>
              <w:rPr>
                <w:szCs w:val="18"/>
                <w:lang w:val="en-US" w:eastAsia="zh-CN"/>
              </w:rPr>
            </w:pPr>
            <w:r>
              <w:rPr>
                <w:rFonts w:hint="eastAsia"/>
                <w:szCs w:val="18"/>
                <w:lang w:val="en-US" w:eastAsia="zh-CN"/>
              </w:rPr>
              <w:t>0</w:t>
            </w:r>
          </w:p>
        </w:tc>
      </w:tr>
      <w:tr w:rsidR="00C67543" w14:paraId="0687D4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3AAE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024C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3FBD5B"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04ECF" w14:textId="77777777" w:rsidR="00C67543" w:rsidRDefault="00C67543" w:rsidP="009C7BA7">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33B1" w14:textId="77777777" w:rsidR="00C67543" w:rsidRDefault="00C67543" w:rsidP="009C7BA7">
            <w:pPr>
              <w:pStyle w:val="TAC"/>
              <w:rPr>
                <w:szCs w:val="18"/>
                <w:lang w:val="en-US" w:eastAsia="zh-CN"/>
              </w:rPr>
            </w:pPr>
          </w:p>
        </w:tc>
      </w:tr>
      <w:tr w:rsidR="00C67543" w14:paraId="3D4A6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521B2" w14:textId="77777777" w:rsidR="00C67543" w:rsidRDefault="00C67543" w:rsidP="009C7BA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E1A712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7737D39"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97B2F3"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AB8D372"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4749C" w14:textId="77777777" w:rsidR="00C67543" w:rsidRDefault="00C67543" w:rsidP="009C7BA7">
            <w:pPr>
              <w:pStyle w:val="TAC"/>
              <w:rPr>
                <w:lang w:val="en-US" w:eastAsia="zh-CN"/>
              </w:rPr>
            </w:pPr>
            <w:r>
              <w:rPr>
                <w:rFonts w:hint="eastAsia"/>
                <w:lang w:val="en-US" w:eastAsia="zh-CN"/>
              </w:rPr>
              <w:t>0</w:t>
            </w:r>
          </w:p>
        </w:tc>
      </w:tr>
      <w:tr w:rsidR="00C67543" w14:paraId="4E8045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CA00"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3147D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9D6416"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5722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A7F3F" w14:textId="77777777" w:rsidR="00C67543" w:rsidRDefault="00C67543" w:rsidP="009C7BA7">
            <w:pPr>
              <w:pStyle w:val="TAC"/>
              <w:rPr>
                <w:lang w:eastAsia="zh-CN"/>
              </w:rPr>
            </w:pPr>
          </w:p>
        </w:tc>
      </w:tr>
      <w:tr w:rsidR="00C67543" w14:paraId="4DA9AF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E1014" w14:textId="77777777" w:rsidR="00C67543" w:rsidRDefault="00C67543" w:rsidP="009C7BA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EBA8F5"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BD82BD" w14:textId="77777777" w:rsidR="00C67543" w:rsidRDefault="00C67543" w:rsidP="009C7BA7">
            <w:pPr>
              <w:pStyle w:val="TAC"/>
            </w:pPr>
            <w:r>
              <w:t>CA_n77(2A)</w:t>
            </w:r>
          </w:p>
          <w:p w14:paraId="6C4D6E4A"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8D00B8"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618C27"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9101" w14:textId="77777777" w:rsidR="00C67543" w:rsidRDefault="00C67543" w:rsidP="009C7BA7">
            <w:pPr>
              <w:pStyle w:val="TAC"/>
              <w:rPr>
                <w:lang w:val="en-US" w:eastAsia="zh-CN"/>
              </w:rPr>
            </w:pPr>
            <w:r>
              <w:rPr>
                <w:rFonts w:hint="eastAsia"/>
                <w:lang w:val="en-US" w:eastAsia="zh-CN"/>
              </w:rPr>
              <w:t>0</w:t>
            </w:r>
          </w:p>
        </w:tc>
      </w:tr>
      <w:tr w:rsidR="00C67543" w14:paraId="43C752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41213"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19BF"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6B317"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01701E" w14:textId="77777777" w:rsidR="00C67543" w:rsidRDefault="00C67543" w:rsidP="009C7BA7">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704FD" w14:textId="77777777" w:rsidR="00C67543" w:rsidRDefault="00C67543" w:rsidP="009C7BA7">
            <w:pPr>
              <w:pStyle w:val="TAC"/>
              <w:rPr>
                <w:lang w:eastAsia="zh-CN"/>
              </w:rPr>
            </w:pPr>
          </w:p>
        </w:tc>
      </w:tr>
      <w:tr w:rsidR="00C67543" w14:paraId="1CDCDB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043BC"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36526"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C6B8C"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6C6BB"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2CADA" w14:textId="77777777" w:rsidR="00C67543" w:rsidRDefault="00C67543" w:rsidP="009C7BA7">
            <w:pPr>
              <w:pStyle w:val="TAC"/>
              <w:rPr>
                <w:lang w:eastAsia="zh-CN"/>
              </w:rPr>
            </w:pPr>
            <w:r>
              <w:rPr>
                <w:lang w:val="en-US" w:eastAsia="zh-CN"/>
              </w:rPr>
              <w:t>0</w:t>
            </w:r>
          </w:p>
        </w:tc>
      </w:tr>
      <w:tr w:rsidR="00C67543" w14:paraId="1877D0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32999"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FB890"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1827F4"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C1ABF5" w14:textId="77777777" w:rsidR="00C67543" w:rsidRDefault="00C67543" w:rsidP="009C7BA7">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EBA8F" w14:textId="77777777" w:rsidR="00C67543" w:rsidRDefault="00C67543" w:rsidP="009C7BA7">
            <w:pPr>
              <w:pStyle w:val="TAC"/>
              <w:rPr>
                <w:lang w:eastAsia="zh-CN"/>
              </w:rPr>
            </w:pPr>
          </w:p>
        </w:tc>
      </w:tr>
      <w:tr w:rsidR="00C67543" w14:paraId="6689DA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78C3BD5"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9E037D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59CA13C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66BF98"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8D10A6D" w14:textId="77777777" w:rsidR="00C67543" w:rsidRDefault="00C67543" w:rsidP="009C7BA7">
            <w:pPr>
              <w:pStyle w:val="TAC"/>
              <w:rPr>
                <w:lang w:val="en-US" w:eastAsia="zh-CN"/>
              </w:rPr>
            </w:pPr>
            <w:r>
              <w:rPr>
                <w:rFonts w:cs="Arial"/>
                <w:szCs w:val="18"/>
                <w:lang w:val="en-US" w:eastAsia="zh-CN"/>
              </w:rPr>
              <w:t>0</w:t>
            </w:r>
          </w:p>
        </w:tc>
      </w:tr>
      <w:tr w:rsidR="00C67543" w14:paraId="017D0667"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5181F8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221A9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60622A4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FDF1F1" w14:textId="77777777" w:rsidR="00C67543" w:rsidRDefault="00C67543" w:rsidP="009C7BA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193781D8" w14:textId="77777777" w:rsidR="00C67543" w:rsidRDefault="00C67543" w:rsidP="009C7BA7">
            <w:pPr>
              <w:pStyle w:val="TAC"/>
              <w:rPr>
                <w:lang w:val="en-US" w:eastAsia="zh-CN"/>
              </w:rPr>
            </w:pPr>
          </w:p>
        </w:tc>
      </w:tr>
      <w:tr w:rsidR="00C67543" w14:paraId="0584956B"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46B431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1FA4A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A0F114B"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F174EEA"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3B2EF0" w14:textId="77777777" w:rsidR="00C67543" w:rsidRDefault="00C67543" w:rsidP="009C7BA7">
            <w:pPr>
              <w:pStyle w:val="TAC"/>
              <w:rPr>
                <w:lang w:val="en-US" w:eastAsia="zh-CN"/>
              </w:rPr>
            </w:pPr>
            <w:r>
              <w:rPr>
                <w:rFonts w:cs="Arial"/>
                <w:szCs w:val="18"/>
                <w:lang w:val="en-US" w:eastAsia="zh-CN"/>
              </w:rPr>
              <w:t>4 and 5</w:t>
            </w:r>
          </w:p>
        </w:tc>
      </w:tr>
      <w:tr w:rsidR="00C67543" w14:paraId="361354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A64D07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9E074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0188E790"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C283376"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D4B1FE5" w14:textId="77777777" w:rsidR="00C67543" w:rsidRDefault="00C67543" w:rsidP="009C7BA7">
            <w:pPr>
              <w:pStyle w:val="TAC"/>
              <w:rPr>
                <w:lang w:val="en-US" w:eastAsia="zh-CN"/>
              </w:rPr>
            </w:pPr>
          </w:p>
        </w:tc>
      </w:tr>
      <w:tr w:rsidR="00C67543" w14:paraId="20532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E6754"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81EBAFC"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DF83B9A" w14:textId="77777777" w:rsidR="00C67543" w:rsidRPr="00365565" w:rsidRDefault="00C67543" w:rsidP="009C7BA7">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w:t>
            </w:r>
            <w:r w:rsidRPr="00365565">
              <w:rPr>
                <w:rFonts w:cs="Arial"/>
                <w:szCs w:val="18"/>
                <w:lang w:val="en-US" w:eastAsia="ja-JP"/>
              </w:rPr>
              <w:t>A</w:t>
            </w:r>
          </w:p>
          <w:p w14:paraId="2713458F"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96044C9"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3B9195"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14CF4AC" w14:textId="77777777" w:rsidR="00C67543" w:rsidRDefault="00C67543" w:rsidP="009C7BA7">
            <w:pPr>
              <w:pStyle w:val="TAC"/>
              <w:rPr>
                <w:lang w:val="en-US" w:eastAsia="zh-CN"/>
              </w:rPr>
            </w:pPr>
            <w:r>
              <w:rPr>
                <w:rFonts w:cs="Arial" w:hint="eastAsia"/>
                <w:szCs w:val="18"/>
                <w:lang w:val="en-US" w:eastAsia="zh-CN"/>
              </w:rPr>
              <w:t>0</w:t>
            </w:r>
          </w:p>
        </w:tc>
      </w:tr>
      <w:tr w:rsidR="00C67543" w14:paraId="08FADCD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03B31D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F38BC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3F460B23"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D26203E" w14:textId="77777777" w:rsidR="00C67543" w:rsidRDefault="00C67543" w:rsidP="009C7BA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AAFE542" w14:textId="77777777" w:rsidR="00C67543" w:rsidRDefault="00C67543" w:rsidP="009C7BA7">
            <w:pPr>
              <w:pStyle w:val="TAC"/>
              <w:rPr>
                <w:lang w:val="en-US" w:eastAsia="zh-CN"/>
              </w:rPr>
            </w:pPr>
          </w:p>
        </w:tc>
      </w:tr>
      <w:tr w:rsidR="00C67543" w14:paraId="297F059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AF6B8A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16163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185EFD0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1D75C5" w14:textId="77777777" w:rsidR="00C67543" w:rsidRDefault="00C67543" w:rsidP="009C7BA7">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83BCEF2" w14:textId="77777777" w:rsidR="00C67543" w:rsidRDefault="00C67543" w:rsidP="009C7BA7">
            <w:pPr>
              <w:pStyle w:val="TAC"/>
              <w:rPr>
                <w:lang w:val="en-US" w:eastAsia="zh-CN"/>
              </w:rPr>
            </w:pPr>
            <w:r>
              <w:rPr>
                <w:rFonts w:cs="Arial"/>
                <w:szCs w:val="18"/>
                <w:lang w:val="en-US" w:eastAsia="zh-CN"/>
              </w:rPr>
              <w:t>4 and 5</w:t>
            </w:r>
          </w:p>
        </w:tc>
      </w:tr>
      <w:tr w:rsidR="00C67543" w14:paraId="043B8DC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90626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BEFBE4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762C08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80804A" w14:textId="77777777" w:rsidR="00C67543" w:rsidRDefault="00C67543" w:rsidP="009C7BA7">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6C665C9" w14:textId="77777777" w:rsidR="00C67543" w:rsidRDefault="00C67543" w:rsidP="009C7BA7">
            <w:pPr>
              <w:pStyle w:val="TAC"/>
              <w:rPr>
                <w:lang w:val="en-US" w:eastAsia="zh-CN"/>
              </w:rPr>
            </w:pPr>
          </w:p>
        </w:tc>
      </w:tr>
      <w:tr w:rsidR="00C67543" w14:paraId="5A288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3F16"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3399C"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95F103" w14:textId="77777777" w:rsidR="00C67543" w:rsidRDefault="00C67543" w:rsidP="009C7BA7">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4BC3AD"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978B" w14:textId="77777777" w:rsidR="00C67543" w:rsidRDefault="00C67543" w:rsidP="009C7BA7">
            <w:pPr>
              <w:pStyle w:val="TAC"/>
              <w:rPr>
                <w:lang w:eastAsia="zh-CN"/>
              </w:rPr>
            </w:pPr>
            <w:r>
              <w:rPr>
                <w:rFonts w:hint="eastAsia"/>
                <w:lang w:val="en-US" w:eastAsia="zh-CN"/>
              </w:rPr>
              <w:t>0</w:t>
            </w:r>
          </w:p>
        </w:tc>
      </w:tr>
      <w:tr w:rsidR="00C67543" w14:paraId="5B4ED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8B6106"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161F6A"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BFDF21" w14:textId="77777777" w:rsidR="00C67543" w:rsidRDefault="00C67543" w:rsidP="009C7BA7">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FC29F" w14:textId="77777777" w:rsidR="00C67543" w:rsidRDefault="00C67543" w:rsidP="009C7BA7">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ED3B" w14:textId="77777777" w:rsidR="00C67543" w:rsidRDefault="00C67543" w:rsidP="009C7BA7">
            <w:pPr>
              <w:pStyle w:val="TAC"/>
              <w:rPr>
                <w:lang w:eastAsia="zh-CN"/>
              </w:rPr>
            </w:pPr>
          </w:p>
        </w:tc>
      </w:tr>
      <w:tr w:rsidR="00C67543" w14:paraId="248710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5C1DF5"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F643A7"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8E3D0E"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C8FE54"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B7DA" w14:textId="77777777" w:rsidR="00C67543" w:rsidRDefault="00C67543" w:rsidP="009C7BA7">
            <w:pPr>
              <w:pStyle w:val="TAC"/>
              <w:rPr>
                <w:lang w:eastAsia="zh-CN"/>
              </w:rPr>
            </w:pPr>
            <w:r>
              <w:rPr>
                <w:lang w:val="en-US" w:eastAsia="zh-CN"/>
              </w:rPr>
              <w:t>4 and 5</w:t>
            </w:r>
          </w:p>
        </w:tc>
      </w:tr>
      <w:tr w:rsidR="00C67543" w14:paraId="6A6A24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F22"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276E"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599F5F"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43D575"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0AA17" w14:textId="77777777" w:rsidR="00C67543" w:rsidRDefault="00C67543" w:rsidP="009C7BA7">
            <w:pPr>
              <w:pStyle w:val="TAC"/>
              <w:rPr>
                <w:lang w:eastAsia="zh-CN"/>
              </w:rPr>
            </w:pPr>
          </w:p>
        </w:tc>
      </w:tr>
      <w:tr w:rsidR="00C67543" w14:paraId="15EBFB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C7FE5"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317DB"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71816"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E3AA34" w14:textId="77777777" w:rsidR="00C67543" w:rsidRDefault="00C67543" w:rsidP="009C7BA7">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57F28" w14:textId="77777777" w:rsidR="00C67543" w:rsidRDefault="00C67543" w:rsidP="009C7BA7">
            <w:pPr>
              <w:pStyle w:val="TAC"/>
              <w:rPr>
                <w:lang w:eastAsia="zh-CN"/>
              </w:rPr>
            </w:pPr>
            <w:r>
              <w:rPr>
                <w:rFonts w:hint="eastAsia"/>
                <w:lang w:val="en-US" w:eastAsia="zh-CN"/>
              </w:rPr>
              <w:t>0</w:t>
            </w:r>
          </w:p>
        </w:tc>
      </w:tr>
      <w:tr w:rsidR="00C67543" w14:paraId="538B84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1A1D0F"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9D9775B"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6C4ACA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2097A1" w14:textId="77777777" w:rsidR="00C67543" w:rsidRDefault="00C67543" w:rsidP="009C7BA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B2DC" w14:textId="77777777" w:rsidR="00C67543" w:rsidRDefault="00C67543" w:rsidP="009C7BA7">
            <w:pPr>
              <w:pStyle w:val="TAC"/>
              <w:rPr>
                <w:lang w:eastAsia="zh-CN"/>
              </w:rPr>
            </w:pPr>
          </w:p>
        </w:tc>
      </w:tr>
      <w:tr w:rsidR="00C67543" w14:paraId="62971C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6DE120"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62614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3A42F8"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28190F"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61CAE" w14:textId="77777777" w:rsidR="00C67543" w:rsidRDefault="00C67543" w:rsidP="009C7BA7">
            <w:pPr>
              <w:pStyle w:val="TAC"/>
              <w:rPr>
                <w:lang w:eastAsia="zh-CN"/>
              </w:rPr>
            </w:pPr>
            <w:r>
              <w:rPr>
                <w:lang w:val="en-US" w:eastAsia="zh-CN"/>
              </w:rPr>
              <w:t>4 and 5</w:t>
            </w:r>
          </w:p>
        </w:tc>
      </w:tr>
      <w:tr w:rsidR="00C67543" w14:paraId="70E712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E52AB"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65366"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EA2B66"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FBC80" w14:textId="77777777" w:rsidR="00C67543" w:rsidRDefault="00C67543" w:rsidP="009C7BA7">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F492D" w14:textId="77777777" w:rsidR="00C67543" w:rsidRDefault="00C67543" w:rsidP="009C7BA7">
            <w:pPr>
              <w:pStyle w:val="TAC"/>
              <w:rPr>
                <w:lang w:eastAsia="zh-CN"/>
              </w:rPr>
            </w:pPr>
          </w:p>
        </w:tc>
      </w:tr>
      <w:tr w:rsidR="00C67543" w14:paraId="21D59C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F5E79" w14:textId="77777777" w:rsidR="00C67543" w:rsidRDefault="00C67543" w:rsidP="009C7BA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82B17" w14:textId="77777777" w:rsidR="00C67543" w:rsidRDefault="00C67543" w:rsidP="009C7BA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3B9D0D3" w14:textId="77777777" w:rsidR="00C67543" w:rsidRDefault="00C67543" w:rsidP="009C7BA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8CDC5B" w14:textId="77777777" w:rsidR="00C67543" w:rsidRDefault="00C67543" w:rsidP="009C7BA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879E" w14:textId="77777777" w:rsidR="00C67543" w:rsidRDefault="00C67543" w:rsidP="009C7BA7">
            <w:pPr>
              <w:pStyle w:val="TAC"/>
              <w:rPr>
                <w:szCs w:val="18"/>
                <w:lang w:val="en-US" w:eastAsia="zh-CN"/>
              </w:rPr>
            </w:pPr>
            <w:r>
              <w:rPr>
                <w:szCs w:val="18"/>
                <w:lang w:val="en-US" w:eastAsia="zh-CN"/>
              </w:rPr>
              <w:t>0</w:t>
            </w:r>
          </w:p>
        </w:tc>
      </w:tr>
      <w:tr w:rsidR="00C67543" w14:paraId="07F8B4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64EA2" w14:textId="77777777" w:rsidR="00C67543" w:rsidRDefault="00C67543" w:rsidP="009C7BA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6B3A" w14:textId="77777777" w:rsidR="00C67543" w:rsidRDefault="00C67543" w:rsidP="009C7BA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48569C2" w14:textId="77777777" w:rsidR="00C67543" w:rsidRDefault="00C67543" w:rsidP="009C7BA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72193" w14:textId="77777777" w:rsidR="00C67543" w:rsidRDefault="00C67543" w:rsidP="009C7BA7">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FE60A" w14:textId="77777777" w:rsidR="00C67543" w:rsidRDefault="00C67543" w:rsidP="009C7BA7">
            <w:pPr>
              <w:pStyle w:val="TAC"/>
              <w:rPr>
                <w:szCs w:val="18"/>
                <w:lang w:val="en-US" w:eastAsia="zh-CN"/>
              </w:rPr>
            </w:pPr>
          </w:p>
        </w:tc>
      </w:tr>
      <w:tr w:rsidR="00C67543" w14:paraId="5F30C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D62E" w14:textId="77777777" w:rsidR="00C67543" w:rsidRDefault="00C67543" w:rsidP="009C7BA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797E6" w14:textId="77777777" w:rsidR="00C67543" w:rsidRDefault="00C67543" w:rsidP="009C7BA7">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ECB2FB1" w14:textId="77777777" w:rsidR="00C67543" w:rsidRDefault="00C67543" w:rsidP="009C7BA7">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F16AAC"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62C5E" w14:textId="77777777" w:rsidR="00C67543" w:rsidRDefault="00C67543" w:rsidP="009C7BA7">
            <w:pPr>
              <w:pStyle w:val="TAC"/>
              <w:rPr>
                <w:lang w:eastAsia="zh-CN"/>
              </w:rPr>
            </w:pPr>
            <w:r>
              <w:rPr>
                <w:rFonts w:hint="eastAsia"/>
                <w:lang w:eastAsia="zh-CN"/>
              </w:rPr>
              <w:t>0</w:t>
            </w:r>
          </w:p>
        </w:tc>
      </w:tr>
      <w:tr w:rsidR="00C67543" w14:paraId="0B25BF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D534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7BA6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C6750F" w14:textId="77777777" w:rsidR="00C67543" w:rsidRDefault="00C67543" w:rsidP="009C7BA7">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5750D" w14:textId="77777777" w:rsidR="00C67543" w:rsidRDefault="00C67543" w:rsidP="009C7BA7">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83AD3" w14:textId="77777777" w:rsidR="00C67543" w:rsidRDefault="00C67543" w:rsidP="009C7BA7">
            <w:pPr>
              <w:pStyle w:val="TAC"/>
              <w:rPr>
                <w:rFonts w:eastAsia="Yu Mincho"/>
              </w:rPr>
            </w:pPr>
          </w:p>
        </w:tc>
      </w:tr>
      <w:tr w:rsidR="00C67543" w14:paraId="129F1B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295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8EC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1E3F04"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642CB4"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13F4B2" w14:textId="77777777" w:rsidR="00C67543" w:rsidRDefault="00C67543" w:rsidP="009C7BA7">
            <w:pPr>
              <w:pStyle w:val="TAC"/>
              <w:rPr>
                <w:rFonts w:eastAsia="Yu Mincho"/>
              </w:rPr>
            </w:pPr>
            <w:r>
              <w:rPr>
                <w:rFonts w:hint="eastAsia"/>
                <w:lang w:val="en-US" w:eastAsia="zh-CN"/>
              </w:rPr>
              <w:t>1</w:t>
            </w:r>
          </w:p>
        </w:tc>
      </w:tr>
      <w:tr w:rsidR="00C67543" w14:paraId="0C02302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F826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A6F0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D322FA5"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5A8716"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2F09" w14:textId="77777777" w:rsidR="00C67543" w:rsidRDefault="00C67543" w:rsidP="009C7BA7">
            <w:pPr>
              <w:pStyle w:val="TAC"/>
              <w:rPr>
                <w:rFonts w:eastAsia="Yu Mincho"/>
              </w:rPr>
            </w:pPr>
          </w:p>
        </w:tc>
      </w:tr>
      <w:tr w:rsidR="00C67543" w14:paraId="4699AE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E37BD" w14:textId="77777777" w:rsidR="00C67543" w:rsidRDefault="00C67543" w:rsidP="009C7BA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D1E66" w14:textId="77777777" w:rsidR="00C67543" w:rsidRDefault="00C67543" w:rsidP="009C7BA7">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D73EAD9"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055EB9"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00FBB86" w14:textId="77777777" w:rsidR="00C67543" w:rsidRDefault="00C67543" w:rsidP="009C7BA7">
            <w:pPr>
              <w:pStyle w:val="TAC"/>
              <w:rPr>
                <w:rFonts w:eastAsia="Yu Mincho"/>
              </w:rPr>
            </w:pPr>
            <w:r>
              <w:rPr>
                <w:rFonts w:hint="eastAsia"/>
                <w:lang w:val="en-US" w:eastAsia="zh-CN"/>
              </w:rPr>
              <w:t>0</w:t>
            </w:r>
          </w:p>
        </w:tc>
      </w:tr>
      <w:tr w:rsidR="00C67543" w14:paraId="245A5A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D259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78F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2D9F8AC"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5B506"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E9F84" w14:textId="77777777" w:rsidR="00C67543" w:rsidRDefault="00C67543" w:rsidP="009C7BA7">
            <w:pPr>
              <w:pStyle w:val="TAC"/>
              <w:rPr>
                <w:rFonts w:eastAsia="Yu Mincho"/>
              </w:rPr>
            </w:pPr>
          </w:p>
        </w:tc>
      </w:tr>
      <w:tr w:rsidR="00C67543" w14:paraId="1056B9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BA40B"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010FF0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13AE5D"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15204A"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A84B669" w14:textId="77777777" w:rsidR="00C67543" w:rsidRDefault="00C67543" w:rsidP="009C7BA7">
            <w:pPr>
              <w:pStyle w:val="TAC"/>
              <w:rPr>
                <w:lang w:val="en-US" w:eastAsia="zh-CN"/>
              </w:rPr>
            </w:pPr>
            <w:r>
              <w:rPr>
                <w:rFonts w:hint="eastAsia"/>
                <w:lang w:val="en-US" w:eastAsia="zh-CN"/>
              </w:rPr>
              <w:t>1</w:t>
            </w:r>
          </w:p>
        </w:tc>
      </w:tr>
      <w:tr w:rsidR="00C67543" w14:paraId="7EEF68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91DF"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E00FC"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508AFBF" w14:textId="77777777" w:rsidR="00C67543" w:rsidRDefault="00C67543" w:rsidP="009C7BA7">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AF0F5"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8DD2" w14:textId="77777777" w:rsidR="00C67543" w:rsidRDefault="00C67543" w:rsidP="009C7BA7">
            <w:pPr>
              <w:pStyle w:val="TAC"/>
              <w:rPr>
                <w:lang w:val="en-US" w:eastAsia="zh-CN"/>
              </w:rPr>
            </w:pPr>
          </w:p>
        </w:tc>
      </w:tr>
      <w:tr w:rsidR="00C67543" w14:paraId="3AA1A67E" w14:textId="77777777" w:rsidTr="009C7BA7">
        <w:trPr>
          <w:trHeight w:val="187"/>
        </w:trPr>
        <w:tc>
          <w:tcPr>
            <w:tcW w:w="1983" w:type="dxa"/>
            <w:tcBorders>
              <w:top w:val="nil"/>
              <w:left w:val="single" w:sz="4" w:space="0" w:color="auto"/>
              <w:bottom w:val="nil"/>
              <w:right w:val="single" w:sz="4" w:space="0" w:color="auto"/>
            </w:tcBorders>
            <w:vAlign w:val="center"/>
          </w:tcPr>
          <w:p w14:paraId="417DBEED" w14:textId="77777777" w:rsidR="00C67543" w:rsidRDefault="00C67543" w:rsidP="009C7BA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01265BD" w14:textId="77777777" w:rsidR="00C67543" w:rsidRDefault="00C67543" w:rsidP="009C7BA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CD5BCC2"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721B1"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2943427" w14:textId="77777777" w:rsidR="00C67543" w:rsidRDefault="00C67543" w:rsidP="009C7BA7">
            <w:pPr>
              <w:pStyle w:val="TAC"/>
              <w:rPr>
                <w:lang w:val="en-US" w:eastAsia="zh-CN"/>
              </w:rPr>
            </w:pPr>
            <w:r>
              <w:rPr>
                <w:lang w:val="en-US" w:eastAsia="zh-CN"/>
              </w:rPr>
              <w:t>0</w:t>
            </w:r>
          </w:p>
        </w:tc>
      </w:tr>
      <w:tr w:rsidR="00C67543" w14:paraId="44C1B354"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667D0005"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76AE4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081024" w14:textId="77777777" w:rsidR="00C67543" w:rsidRDefault="00C67543" w:rsidP="009C7BA7">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5FF9B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FBA3A5" w14:textId="77777777" w:rsidR="00C67543" w:rsidRDefault="00C67543" w:rsidP="009C7BA7">
            <w:pPr>
              <w:pStyle w:val="TAC"/>
              <w:rPr>
                <w:lang w:val="en-US" w:eastAsia="zh-CN"/>
              </w:rPr>
            </w:pPr>
          </w:p>
        </w:tc>
      </w:tr>
      <w:tr w:rsidR="00C67543" w14:paraId="150B65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74CE" w14:textId="77777777" w:rsidR="00C67543" w:rsidRDefault="00C67543" w:rsidP="009C7BA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2F421"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EC620B" w14:textId="77777777" w:rsidR="00C67543" w:rsidRDefault="00C67543" w:rsidP="009C7BA7">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7A017C" w14:textId="77777777" w:rsidR="00C67543" w:rsidRDefault="00C67543" w:rsidP="009C7BA7">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C271" w14:textId="77777777" w:rsidR="00C67543" w:rsidRDefault="00C67543" w:rsidP="009C7BA7">
            <w:pPr>
              <w:pStyle w:val="TAC"/>
              <w:rPr>
                <w:lang w:val="en-US" w:eastAsia="zh-CN"/>
              </w:rPr>
            </w:pPr>
            <w:r>
              <w:rPr>
                <w:rFonts w:hint="eastAsia"/>
                <w:lang w:val="en-US" w:eastAsia="zh-CN"/>
              </w:rPr>
              <w:t>0</w:t>
            </w:r>
          </w:p>
        </w:tc>
      </w:tr>
      <w:tr w:rsidR="00C67543" w14:paraId="7BB0783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3F1A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7157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17AE" w14:textId="77777777" w:rsidR="00C67543" w:rsidRDefault="00C67543" w:rsidP="009C7BA7">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93BAF" w14:textId="77777777" w:rsidR="00C67543" w:rsidRDefault="00C67543" w:rsidP="009C7BA7">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3A1BC" w14:textId="77777777" w:rsidR="00C67543" w:rsidRDefault="00C67543" w:rsidP="009C7BA7">
            <w:pPr>
              <w:pStyle w:val="TAC"/>
              <w:rPr>
                <w:lang w:val="en-US" w:eastAsia="zh-CN"/>
              </w:rPr>
            </w:pPr>
          </w:p>
        </w:tc>
      </w:tr>
      <w:tr w:rsidR="00C67543" w14:paraId="7DF88F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FFF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F65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665AD"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579F67" w14:textId="77777777" w:rsidR="00C67543" w:rsidRDefault="00C67543" w:rsidP="009C7BA7">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8AE824" w14:textId="77777777" w:rsidR="00C67543" w:rsidRDefault="00C67543" w:rsidP="009C7BA7">
            <w:pPr>
              <w:pStyle w:val="TAC"/>
              <w:rPr>
                <w:lang w:val="en-US" w:eastAsia="zh-CN"/>
              </w:rPr>
            </w:pPr>
            <w:r>
              <w:rPr>
                <w:rFonts w:hint="eastAsia"/>
                <w:lang w:val="en-US" w:eastAsia="zh-CN"/>
              </w:rPr>
              <w:t>1</w:t>
            </w:r>
          </w:p>
        </w:tc>
      </w:tr>
      <w:tr w:rsidR="00C67543" w14:paraId="763DCF4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B887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F073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53E99"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3717" w14:textId="77777777" w:rsidR="00C67543" w:rsidRDefault="00C67543" w:rsidP="009C7BA7">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16073" w14:textId="77777777" w:rsidR="00C67543" w:rsidRDefault="00C67543" w:rsidP="009C7BA7">
            <w:pPr>
              <w:pStyle w:val="TAC"/>
              <w:rPr>
                <w:lang w:val="en-US" w:eastAsia="zh-CN"/>
              </w:rPr>
            </w:pPr>
          </w:p>
        </w:tc>
      </w:tr>
      <w:tr w:rsidR="00C67543" w14:paraId="7647C4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44C2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44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5CF9C"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5A7D8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3097"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51C4F3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3C28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74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B3901"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69EE0"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C41B" w14:textId="77777777" w:rsidR="00C67543" w:rsidRDefault="00C67543" w:rsidP="009C7BA7">
            <w:pPr>
              <w:pStyle w:val="TAC"/>
              <w:rPr>
                <w:lang w:val="en-US" w:eastAsia="zh-CN"/>
              </w:rPr>
            </w:pPr>
          </w:p>
        </w:tc>
      </w:tr>
      <w:tr w:rsidR="00C67543" w14:paraId="3EA71A6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B60932" w14:textId="77777777" w:rsidR="00C67543" w:rsidRDefault="00C67543" w:rsidP="009C7BA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B7630"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E420407" w14:textId="77777777" w:rsidR="00C67543" w:rsidRDefault="00C67543" w:rsidP="009C7BA7">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A14C4D"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8CB97" w14:textId="77777777" w:rsidR="00C67543" w:rsidRDefault="00C67543" w:rsidP="009C7BA7">
            <w:pPr>
              <w:pStyle w:val="TAC"/>
              <w:rPr>
                <w:lang w:val="en-US" w:eastAsia="zh-CN"/>
              </w:rPr>
            </w:pPr>
            <w:r>
              <w:rPr>
                <w:rFonts w:hint="eastAsia"/>
                <w:lang w:val="en-US" w:eastAsia="zh-CN"/>
              </w:rPr>
              <w:t>0</w:t>
            </w:r>
          </w:p>
        </w:tc>
      </w:tr>
      <w:tr w:rsidR="00C67543" w14:paraId="5F2D5D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ABA9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5D5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F7752" w14:textId="77777777" w:rsidR="00C67543" w:rsidRDefault="00C67543" w:rsidP="009C7BA7">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15EED" w14:textId="77777777" w:rsidR="00C67543" w:rsidRDefault="00C67543" w:rsidP="009C7BA7">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397A4" w14:textId="77777777" w:rsidR="00C67543" w:rsidRDefault="00C67543" w:rsidP="009C7BA7">
            <w:pPr>
              <w:pStyle w:val="TAC"/>
              <w:rPr>
                <w:lang w:val="en-US" w:eastAsia="zh-CN"/>
              </w:rPr>
            </w:pPr>
          </w:p>
        </w:tc>
      </w:tr>
      <w:tr w:rsidR="00C67543" w14:paraId="1D0817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7BDD4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588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E7815" w14:textId="77777777" w:rsidR="00C67543" w:rsidRDefault="00C67543" w:rsidP="009C7BA7">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C553" w14:textId="77777777" w:rsidR="00C67543" w:rsidRDefault="00C67543" w:rsidP="009C7BA7">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BD932" w14:textId="77777777" w:rsidR="00C67543" w:rsidRDefault="00C67543" w:rsidP="009C7BA7">
            <w:pPr>
              <w:pStyle w:val="TAC"/>
              <w:rPr>
                <w:lang w:val="en-US" w:eastAsia="zh-CN"/>
              </w:rPr>
            </w:pPr>
            <w:r>
              <w:rPr>
                <w:rFonts w:hint="eastAsia"/>
                <w:lang w:val="en-US" w:eastAsia="zh-CN"/>
              </w:rPr>
              <w:t>1</w:t>
            </w:r>
          </w:p>
        </w:tc>
      </w:tr>
      <w:tr w:rsidR="00C67543" w14:paraId="74F550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916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A16DB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A1936" w14:textId="77777777" w:rsidR="00C67543" w:rsidRDefault="00C67543" w:rsidP="009C7BA7">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5F466" w14:textId="77777777" w:rsidR="00C67543" w:rsidRDefault="00C67543" w:rsidP="009C7BA7">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DC758" w14:textId="77777777" w:rsidR="00C67543" w:rsidRDefault="00C67543" w:rsidP="009C7BA7">
            <w:pPr>
              <w:pStyle w:val="TAC"/>
              <w:rPr>
                <w:lang w:val="en-US" w:eastAsia="zh-CN"/>
              </w:rPr>
            </w:pPr>
          </w:p>
        </w:tc>
      </w:tr>
      <w:tr w:rsidR="00C67543" w14:paraId="597874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0E430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E75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BEBF"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F556B"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ADE8"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03228E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73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6132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97FFB" w14:textId="77777777" w:rsidR="00C67543" w:rsidRDefault="00C67543" w:rsidP="009C7BA7">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F9EAC"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E1D5" w14:textId="77777777" w:rsidR="00C67543" w:rsidRDefault="00C67543" w:rsidP="009C7BA7">
            <w:pPr>
              <w:pStyle w:val="TAC"/>
              <w:rPr>
                <w:lang w:val="en-US" w:eastAsia="zh-CN"/>
              </w:rPr>
            </w:pPr>
          </w:p>
        </w:tc>
      </w:tr>
      <w:tr w:rsidR="00C67543" w14:paraId="053F47A8"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FCD5A4A" w14:textId="77777777" w:rsidR="00C67543" w:rsidRDefault="00C67543" w:rsidP="009C7BA7">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40DA079"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23FC2"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E4F4B5"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78C87B7" w14:textId="77777777" w:rsidR="00C67543" w:rsidRDefault="00C67543" w:rsidP="009C7BA7">
            <w:pPr>
              <w:pStyle w:val="TAC"/>
              <w:rPr>
                <w:szCs w:val="18"/>
                <w:lang w:val="en-US" w:eastAsia="zh-CN"/>
              </w:rPr>
            </w:pPr>
            <w:r>
              <w:rPr>
                <w:rFonts w:hint="eastAsia"/>
                <w:szCs w:val="18"/>
                <w:lang w:val="en-US" w:eastAsia="zh-CN"/>
              </w:rPr>
              <w:t>0</w:t>
            </w:r>
          </w:p>
        </w:tc>
      </w:tr>
      <w:tr w:rsidR="00C67543" w14:paraId="3339C5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CB924"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47945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3780C"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F12A0C"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6BEFD" w14:textId="77777777" w:rsidR="00C67543" w:rsidRDefault="00C67543" w:rsidP="009C7BA7">
            <w:pPr>
              <w:pStyle w:val="TAC"/>
              <w:rPr>
                <w:szCs w:val="18"/>
                <w:lang w:eastAsia="zh-CN"/>
              </w:rPr>
            </w:pPr>
          </w:p>
        </w:tc>
      </w:tr>
      <w:tr w:rsidR="00C67543" w14:paraId="135B89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54040D"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C4D14"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5B064"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9CA1A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5046"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4CA0A2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9811"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78C67"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4F84" w14:textId="77777777" w:rsidR="00C67543" w:rsidRDefault="00C67543" w:rsidP="009C7BA7">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15DC9"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7B1E6" w14:textId="77777777" w:rsidR="00C67543" w:rsidRDefault="00C67543" w:rsidP="009C7BA7">
            <w:pPr>
              <w:pStyle w:val="TAC"/>
              <w:rPr>
                <w:szCs w:val="18"/>
                <w:lang w:eastAsia="zh-CN"/>
              </w:rPr>
            </w:pPr>
          </w:p>
        </w:tc>
      </w:tr>
      <w:tr w:rsidR="00C67543" w14:paraId="78BB17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913E6" w14:textId="77777777" w:rsidR="00C67543" w:rsidRDefault="00C67543" w:rsidP="009C7BA7">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D29B5"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35E5B6"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BA529C"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FD5D5" w14:textId="77777777" w:rsidR="00C67543" w:rsidRDefault="00C67543" w:rsidP="009C7BA7">
            <w:pPr>
              <w:pStyle w:val="TAC"/>
              <w:rPr>
                <w:szCs w:val="18"/>
                <w:lang w:val="en-US" w:eastAsia="zh-CN"/>
              </w:rPr>
            </w:pPr>
            <w:r>
              <w:rPr>
                <w:rFonts w:hint="eastAsia"/>
                <w:szCs w:val="18"/>
                <w:lang w:val="en-US" w:eastAsia="zh-CN"/>
              </w:rPr>
              <w:t>0</w:t>
            </w:r>
          </w:p>
        </w:tc>
      </w:tr>
      <w:tr w:rsidR="00C67543" w14:paraId="3DF0D4C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8E1CD9"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F57BF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25382"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6A575B"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E937" w14:textId="77777777" w:rsidR="00C67543" w:rsidRDefault="00C67543" w:rsidP="009C7BA7">
            <w:pPr>
              <w:pStyle w:val="TAC"/>
              <w:rPr>
                <w:szCs w:val="18"/>
                <w:lang w:eastAsia="zh-CN"/>
              </w:rPr>
            </w:pPr>
          </w:p>
        </w:tc>
      </w:tr>
      <w:tr w:rsidR="00C67543" w14:paraId="65308D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206CA6"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F514A5"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5A67B"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707A6E"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74DA"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3F5BE0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1602F"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3A0B9"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9B525" w14:textId="77777777" w:rsidR="00C67543" w:rsidRDefault="00C67543" w:rsidP="009C7BA7">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572169"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9923B" w14:textId="77777777" w:rsidR="00C67543" w:rsidRDefault="00C67543" w:rsidP="009C7BA7">
            <w:pPr>
              <w:pStyle w:val="TAC"/>
              <w:rPr>
                <w:szCs w:val="18"/>
                <w:lang w:eastAsia="zh-CN"/>
              </w:rPr>
            </w:pPr>
          </w:p>
        </w:tc>
      </w:tr>
      <w:tr w:rsidR="00C67543" w14:paraId="58DEA8B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0DDD4"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D87E"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72048B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937B5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E812F" w14:textId="77777777" w:rsidR="00C67543" w:rsidRDefault="00C67543" w:rsidP="009C7BA7">
            <w:pPr>
              <w:pStyle w:val="TAC"/>
              <w:rPr>
                <w:szCs w:val="18"/>
                <w:lang w:eastAsia="zh-CN"/>
              </w:rPr>
            </w:pPr>
            <w:r>
              <w:rPr>
                <w:rFonts w:hint="eastAsia"/>
                <w:szCs w:val="18"/>
                <w:lang w:eastAsia="zh-CN"/>
              </w:rPr>
              <w:t>0</w:t>
            </w:r>
          </w:p>
        </w:tc>
      </w:tr>
      <w:tr w:rsidR="00C67543" w14:paraId="7F313C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FC2B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9FC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25D68"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7621C5"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A44E1" w14:textId="77777777" w:rsidR="00C67543" w:rsidRDefault="00C67543" w:rsidP="009C7BA7">
            <w:pPr>
              <w:pStyle w:val="TAC"/>
              <w:rPr>
                <w:rFonts w:eastAsia="Yu Mincho"/>
                <w:szCs w:val="18"/>
              </w:rPr>
            </w:pPr>
          </w:p>
        </w:tc>
      </w:tr>
      <w:tr w:rsidR="00C67543" w14:paraId="2D67775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A00D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FEA0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24D9B"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883A8E"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B2E2E"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637960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721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768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F420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41134"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E6DC" w14:textId="77777777" w:rsidR="00C67543" w:rsidRDefault="00C67543" w:rsidP="009C7BA7">
            <w:pPr>
              <w:pStyle w:val="TAC"/>
              <w:rPr>
                <w:rFonts w:eastAsia="Yu Mincho"/>
                <w:szCs w:val="18"/>
              </w:rPr>
            </w:pPr>
          </w:p>
        </w:tc>
      </w:tr>
      <w:tr w:rsidR="00C67543" w14:paraId="7A78FC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9ECDD"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C56E" w14:textId="77777777" w:rsidR="00C67543" w:rsidRDefault="00C67543" w:rsidP="009C7BA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93036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F726D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8FEF0" w14:textId="77777777" w:rsidR="00C67543" w:rsidRDefault="00C67543" w:rsidP="009C7BA7">
            <w:pPr>
              <w:pStyle w:val="TAC"/>
              <w:rPr>
                <w:szCs w:val="18"/>
                <w:lang w:eastAsia="zh-CN"/>
              </w:rPr>
            </w:pPr>
            <w:r>
              <w:rPr>
                <w:rFonts w:hint="eastAsia"/>
                <w:szCs w:val="18"/>
                <w:lang w:eastAsia="zh-CN"/>
              </w:rPr>
              <w:t>0</w:t>
            </w:r>
          </w:p>
        </w:tc>
      </w:tr>
      <w:tr w:rsidR="00C67543" w14:paraId="4C0B70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8CE63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8DA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5DFEB"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BFBC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71773" w14:textId="77777777" w:rsidR="00C67543" w:rsidRDefault="00C67543" w:rsidP="009C7BA7">
            <w:pPr>
              <w:pStyle w:val="TAC"/>
              <w:rPr>
                <w:rFonts w:eastAsia="Yu Mincho"/>
                <w:szCs w:val="18"/>
              </w:rPr>
            </w:pPr>
          </w:p>
        </w:tc>
      </w:tr>
      <w:tr w:rsidR="00C67543" w14:paraId="3E26B8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F7AE8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0467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D1F93"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410F0A"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AB4CB"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7772D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0B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9C1E3"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013E2"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7869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1F40" w14:textId="77777777" w:rsidR="00C67543" w:rsidRDefault="00C67543" w:rsidP="009C7BA7">
            <w:pPr>
              <w:pStyle w:val="TAC"/>
              <w:rPr>
                <w:szCs w:val="18"/>
                <w:lang w:val="en-US" w:eastAsia="zh-CN"/>
              </w:rPr>
            </w:pPr>
          </w:p>
        </w:tc>
      </w:tr>
      <w:tr w:rsidR="00C67543" w14:paraId="147EFF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CC69" w14:textId="77777777" w:rsidR="00C67543" w:rsidRDefault="00C67543" w:rsidP="009C7BA7">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E9D9B" w14:textId="77777777" w:rsidR="00C67543" w:rsidRDefault="00C67543" w:rsidP="009C7BA7">
            <w:pPr>
              <w:pStyle w:val="TAC"/>
              <w:rPr>
                <w:szCs w:val="18"/>
                <w:lang w:eastAsia="zh-CN"/>
              </w:rPr>
            </w:pPr>
            <w:r>
              <w:rPr>
                <w:szCs w:val="18"/>
                <w:lang w:eastAsia="zh-CN"/>
              </w:rPr>
              <w:t>CA_</w:t>
            </w:r>
            <w:r>
              <w:rPr>
                <w:rFonts w:hint="eastAsia"/>
                <w:szCs w:val="18"/>
                <w:lang w:eastAsia="zh-CN"/>
              </w:rPr>
              <w:t>n</w:t>
            </w:r>
            <w:r>
              <w:rPr>
                <w:szCs w:val="18"/>
                <w:lang w:eastAsia="zh-CN"/>
              </w:rPr>
              <w:t>41C</w:t>
            </w:r>
          </w:p>
          <w:p w14:paraId="3B810565"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FB8D579" w14:textId="77777777" w:rsidR="00C67543" w:rsidRDefault="00C67543" w:rsidP="009C7BA7">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50E25E5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4B2D11"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CB4C0" w14:textId="77777777" w:rsidR="00C67543" w:rsidRDefault="00C67543" w:rsidP="009C7BA7">
            <w:pPr>
              <w:pStyle w:val="TAC"/>
              <w:rPr>
                <w:szCs w:val="18"/>
                <w:lang w:val="en-US" w:eastAsia="zh-CN"/>
              </w:rPr>
            </w:pPr>
            <w:r>
              <w:rPr>
                <w:rFonts w:hint="eastAsia"/>
                <w:szCs w:val="18"/>
                <w:lang w:val="en-US" w:eastAsia="zh-CN"/>
              </w:rPr>
              <w:t>0</w:t>
            </w:r>
          </w:p>
        </w:tc>
      </w:tr>
      <w:tr w:rsidR="00C67543" w14:paraId="068A8A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29CFF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D2AE6"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039B6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DED87"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E1A7A" w14:textId="77777777" w:rsidR="00C67543" w:rsidRDefault="00C67543" w:rsidP="009C7BA7">
            <w:pPr>
              <w:pStyle w:val="TAC"/>
              <w:rPr>
                <w:szCs w:val="18"/>
                <w:lang w:val="en-US" w:eastAsia="zh-CN"/>
              </w:rPr>
            </w:pPr>
          </w:p>
        </w:tc>
      </w:tr>
      <w:tr w:rsidR="00C67543" w14:paraId="1656BB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E74BA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D8C7F"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113CDA4"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C4B67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BB4F" w14:textId="77777777" w:rsidR="00C67543" w:rsidRDefault="00C67543" w:rsidP="009C7BA7">
            <w:pPr>
              <w:pStyle w:val="TAC"/>
              <w:rPr>
                <w:szCs w:val="18"/>
                <w:lang w:eastAsia="zh-CN"/>
              </w:rPr>
            </w:pPr>
            <w:r>
              <w:rPr>
                <w:rFonts w:hint="eastAsia"/>
                <w:szCs w:val="18"/>
                <w:lang w:val="en-US" w:eastAsia="zh-CN"/>
              </w:rPr>
              <w:t>4 and 5</w:t>
            </w:r>
          </w:p>
        </w:tc>
      </w:tr>
      <w:tr w:rsidR="00C67543" w14:paraId="1BA4BA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D1F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1ECC4"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634FFD5"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7660C"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A1C5" w14:textId="77777777" w:rsidR="00C67543" w:rsidRDefault="00C67543" w:rsidP="009C7BA7">
            <w:pPr>
              <w:pStyle w:val="TAC"/>
              <w:rPr>
                <w:szCs w:val="18"/>
                <w:lang w:eastAsia="zh-CN"/>
              </w:rPr>
            </w:pPr>
          </w:p>
        </w:tc>
      </w:tr>
      <w:tr w:rsidR="00C67543" w14:paraId="0946FF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0EED1" w14:textId="77777777" w:rsidR="00C67543" w:rsidRDefault="00C67543" w:rsidP="009C7BA7">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686B8"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C7AFC90"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37F13D"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E823B" w14:textId="77777777" w:rsidR="00C67543" w:rsidRDefault="00C67543" w:rsidP="009C7BA7">
            <w:pPr>
              <w:pStyle w:val="TAC"/>
              <w:rPr>
                <w:szCs w:val="18"/>
                <w:lang w:eastAsia="zh-CN"/>
              </w:rPr>
            </w:pPr>
            <w:r>
              <w:rPr>
                <w:rFonts w:hint="eastAsia"/>
                <w:szCs w:val="18"/>
                <w:lang w:eastAsia="zh-CN"/>
              </w:rPr>
              <w:t>0</w:t>
            </w:r>
          </w:p>
        </w:tc>
      </w:tr>
      <w:tr w:rsidR="00C67543" w14:paraId="3AE2CF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D04AB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02ABF"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4C56B"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66027" w14:textId="77777777" w:rsidR="00C67543" w:rsidRDefault="00C67543" w:rsidP="009C7BA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A08B" w14:textId="77777777" w:rsidR="00C67543" w:rsidRDefault="00C67543" w:rsidP="009C7BA7">
            <w:pPr>
              <w:pStyle w:val="TAC"/>
              <w:rPr>
                <w:rFonts w:eastAsia="Yu Mincho"/>
                <w:szCs w:val="18"/>
              </w:rPr>
            </w:pPr>
          </w:p>
        </w:tc>
      </w:tr>
      <w:tr w:rsidR="00C67543" w14:paraId="297270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C9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1D6D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CD61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0F2413" w14:textId="77777777" w:rsidR="00C67543" w:rsidRDefault="00C67543" w:rsidP="009C7BA7">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CB62" w14:textId="77777777" w:rsidR="00C67543" w:rsidRDefault="00C67543" w:rsidP="009C7BA7">
            <w:pPr>
              <w:pStyle w:val="TAC"/>
              <w:rPr>
                <w:rFonts w:eastAsia="Yu Mincho"/>
                <w:szCs w:val="18"/>
              </w:rPr>
            </w:pPr>
            <w:r>
              <w:rPr>
                <w:szCs w:val="18"/>
                <w:lang w:eastAsia="zh-CN"/>
              </w:rPr>
              <w:t>4 and 5</w:t>
            </w:r>
          </w:p>
        </w:tc>
      </w:tr>
      <w:tr w:rsidR="00C67543" w14:paraId="7013FE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98347"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DF9E2"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82AB1"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AF1A"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5A60" w14:textId="77777777" w:rsidR="00C67543" w:rsidRDefault="00C67543" w:rsidP="009C7BA7">
            <w:pPr>
              <w:pStyle w:val="TAC"/>
              <w:rPr>
                <w:rFonts w:eastAsia="Yu Mincho"/>
                <w:szCs w:val="18"/>
              </w:rPr>
            </w:pPr>
          </w:p>
        </w:tc>
      </w:tr>
      <w:tr w:rsidR="00C67543" w14:paraId="4604A5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CB988"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674BD" w14:textId="77777777" w:rsidR="00C67543" w:rsidRDefault="00C67543" w:rsidP="009C7BA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5296AC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F302C7"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7113" w14:textId="77777777" w:rsidR="00C67543" w:rsidRDefault="00C67543" w:rsidP="009C7BA7">
            <w:pPr>
              <w:pStyle w:val="TAC"/>
              <w:rPr>
                <w:szCs w:val="18"/>
                <w:lang w:eastAsia="zh-CN"/>
              </w:rPr>
            </w:pPr>
            <w:r>
              <w:rPr>
                <w:rFonts w:hint="eastAsia"/>
                <w:szCs w:val="18"/>
                <w:lang w:eastAsia="zh-CN"/>
              </w:rPr>
              <w:t>0</w:t>
            </w:r>
          </w:p>
        </w:tc>
      </w:tr>
      <w:tr w:rsidR="00C67543" w14:paraId="3603A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3B9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B87D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83254"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A2D3"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6381E" w14:textId="77777777" w:rsidR="00C67543" w:rsidRDefault="00C67543" w:rsidP="009C7BA7">
            <w:pPr>
              <w:pStyle w:val="TAC"/>
              <w:rPr>
                <w:rFonts w:eastAsia="Yu Mincho"/>
                <w:szCs w:val="18"/>
              </w:rPr>
            </w:pPr>
          </w:p>
        </w:tc>
      </w:tr>
      <w:tr w:rsidR="00C67543" w14:paraId="7B90FC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BE4A" w14:textId="77777777" w:rsidR="00C67543" w:rsidRDefault="00C67543" w:rsidP="009C7BA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B00B0" w14:textId="77777777" w:rsidR="00C67543" w:rsidRDefault="00C67543" w:rsidP="009C7BA7">
            <w:pPr>
              <w:pStyle w:val="TAC"/>
              <w:rPr>
                <w:lang w:val="en-US"/>
              </w:rPr>
            </w:pPr>
            <w:r>
              <w:rPr>
                <w:lang w:eastAsia="zh-CN"/>
              </w:rPr>
              <w:t>CA_n79C</w:t>
            </w:r>
          </w:p>
          <w:p w14:paraId="502637AE" w14:textId="77777777" w:rsidR="00C67543" w:rsidRDefault="00C67543" w:rsidP="009C7BA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32DC96"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45402E" w14:textId="77777777" w:rsidR="00C67543" w:rsidRDefault="00C67543" w:rsidP="009C7BA7">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0ECF" w14:textId="77777777" w:rsidR="00C67543" w:rsidRDefault="00C67543" w:rsidP="009C7BA7">
            <w:pPr>
              <w:pStyle w:val="TAC"/>
              <w:rPr>
                <w:lang w:val="en-US" w:eastAsia="zh-CN"/>
              </w:rPr>
            </w:pPr>
            <w:r>
              <w:rPr>
                <w:rFonts w:hint="eastAsia"/>
                <w:lang w:val="en-US" w:eastAsia="zh-CN"/>
              </w:rPr>
              <w:t>0</w:t>
            </w:r>
          </w:p>
        </w:tc>
      </w:tr>
      <w:tr w:rsidR="00C67543" w14:paraId="57F4D50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4044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58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629A0"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67B404"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1F5F0" w14:textId="77777777" w:rsidR="00C67543" w:rsidRDefault="00C67543" w:rsidP="009C7BA7">
            <w:pPr>
              <w:pStyle w:val="TAC"/>
              <w:rPr>
                <w:rFonts w:eastAsia="Yu Mincho"/>
              </w:rPr>
            </w:pPr>
          </w:p>
        </w:tc>
      </w:tr>
      <w:tr w:rsidR="00C67543" w14:paraId="1A4241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9D23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62A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C55D9"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363E2C" w14:textId="77777777" w:rsidR="00C67543" w:rsidRDefault="00C67543" w:rsidP="009C7BA7">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BFDBE" w14:textId="77777777" w:rsidR="00C67543" w:rsidRDefault="00C67543" w:rsidP="009C7BA7">
            <w:pPr>
              <w:pStyle w:val="TAC"/>
              <w:rPr>
                <w:rFonts w:eastAsia="Yu Mincho"/>
              </w:rPr>
            </w:pPr>
            <w:r>
              <w:rPr>
                <w:lang w:val="en-US" w:eastAsia="zh-CN"/>
              </w:rPr>
              <w:t>4 and 5</w:t>
            </w:r>
          </w:p>
        </w:tc>
      </w:tr>
      <w:tr w:rsidR="00C67543" w14:paraId="2118A8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895F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E8A9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86701"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E44D3C"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3AF4A" w14:textId="77777777" w:rsidR="00C67543" w:rsidRDefault="00C67543" w:rsidP="009C7BA7">
            <w:pPr>
              <w:pStyle w:val="TAC"/>
              <w:rPr>
                <w:rFonts w:eastAsia="Yu Mincho"/>
              </w:rPr>
            </w:pPr>
          </w:p>
        </w:tc>
      </w:tr>
      <w:tr w:rsidR="00C67543" w14:paraId="462ECF0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A02A295" w14:textId="77777777" w:rsidR="00C67543" w:rsidRDefault="00C67543" w:rsidP="009C7BA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2241C6C"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E634376" w14:textId="77777777" w:rsidR="00C67543" w:rsidRDefault="00C67543" w:rsidP="009C7BA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FD2BE"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E4AACD"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43E8" w14:textId="77777777" w:rsidR="00C67543" w:rsidRDefault="00C67543" w:rsidP="009C7BA7">
            <w:pPr>
              <w:pStyle w:val="TAC"/>
              <w:rPr>
                <w:szCs w:val="18"/>
                <w:lang w:eastAsia="zh-CN"/>
              </w:rPr>
            </w:pPr>
            <w:r>
              <w:rPr>
                <w:rFonts w:hint="eastAsia"/>
                <w:szCs w:val="18"/>
                <w:lang w:eastAsia="zh-CN"/>
              </w:rPr>
              <w:t>0</w:t>
            </w:r>
          </w:p>
        </w:tc>
      </w:tr>
      <w:tr w:rsidR="00C67543" w14:paraId="7D7FD9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CA39A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1C4C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6163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E868E"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E23C" w14:textId="77777777" w:rsidR="00C67543" w:rsidRDefault="00C67543" w:rsidP="009C7BA7">
            <w:pPr>
              <w:pStyle w:val="TAC"/>
              <w:rPr>
                <w:rFonts w:eastAsia="Yu Mincho"/>
                <w:szCs w:val="18"/>
              </w:rPr>
            </w:pPr>
          </w:p>
        </w:tc>
      </w:tr>
      <w:tr w:rsidR="00C67543" w14:paraId="6B913F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D3B50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413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1AB4D"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15A26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540BC" w14:textId="77777777" w:rsidR="00C67543" w:rsidRDefault="00C67543" w:rsidP="009C7BA7">
            <w:pPr>
              <w:pStyle w:val="TAC"/>
              <w:rPr>
                <w:szCs w:val="18"/>
                <w:lang w:eastAsia="zh-CN"/>
              </w:rPr>
            </w:pPr>
            <w:r>
              <w:rPr>
                <w:rFonts w:hint="eastAsia"/>
                <w:szCs w:val="18"/>
                <w:lang w:eastAsia="zh-CN"/>
              </w:rPr>
              <w:t>1</w:t>
            </w:r>
          </w:p>
        </w:tc>
      </w:tr>
      <w:tr w:rsidR="00C67543" w14:paraId="2914D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4DE9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520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CD15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73C89"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A3660" w14:textId="77777777" w:rsidR="00C67543" w:rsidRDefault="00C67543" w:rsidP="009C7BA7">
            <w:pPr>
              <w:pStyle w:val="TAC"/>
              <w:rPr>
                <w:rFonts w:eastAsia="Yu Mincho"/>
                <w:szCs w:val="18"/>
              </w:rPr>
            </w:pPr>
          </w:p>
        </w:tc>
      </w:tr>
      <w:tr w:rsidR="00C67543" w14:paraId="334317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50ED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6A7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FBD3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4B527A"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80E8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73C20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D9B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3611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51CBD7"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5A7F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4C55" w14:textId="77777777" w:rsidR="00C67543" w:rsidRDefault="00C67543" w:rsidP="009C7BA7">
            <w:pPr>
              <w:pStyle w:val="TAC"/>
              <w:rPr>
                <w:rFonts w:eastAsia="Yu Mincho"/>
                <w:szCs w:val="18"/>
              </w:rPr>
            </w:pPr>
          </w:p>
        </w:tc>
      </w:tr>
      <w:tr w:rsidR="00C67543" w14:paraId="42D5488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E0169" w14:textId="77777777" w:rsidR="00C67543" w:rsidRDefault="00C67543" w:rsidP="009C7BA7">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91380" w14:textId="77777777" w:rsidR="00C67543" w:rsidRDefault="00C67543" w:rsidP="009C7BA7">
            <w:pPr>
              <w:pStyle w:val="TAC"/>
              <w:rPr>
                <w:lang w:val="en-US" w:eastAsia="zh-CN"/>
              </w:rPr>
            </w:pPr>
            <w:r>
              <w:rPr>
                <w:rFonts w:hint="eastAsia"/>
                <w:lang w:val="en-US" w:eastAsia="zh-CN"/>
              </w:rPr>
              <w:t>CA_n41C</w:t>
            </w:r>
            <w:r w:rsidRPr="002176FE">
              <w:rPr>
                <w:vertAlign w:val="superscript"/>
                <w:lang w:val="en-US" w:eastAsia="zh-CN"/>
              </w:rPr>
              <w:t>12</w:t>
            </w:r>
          </w:p>
          <w:p w14:paraId="7C2E072A" w14:textId="77777777" w:rsidR="00C67543" w:rsidRDefault="00C67543" w:rsidP="009C7BA7">
            <w:pPr>
              <w:pStyle w:val="TAC"/>
              <w:rPr>
                <w:lang w:val="en-US" w:eastAsia="zh-CN"/>
              </w:rPr>
            </w:pPr>
            <w:r>
              <w:rPr>
                <w:rFonts w:hint="eastAsia"/>
                <w:lang w:val="en-US" w:eastAsia="zh-CN"/>
              </w:rPr>
              <w:t>CA_n40A-n41A</w:t>
            </w:r>
          </w:p>
          <w:p w14:paraId="0CD5C528" w14:textId="77777777" w:rsidR="00C67543" w:rsidRDefault="00C67543" w:rsidP="009C7BA7">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7FF93C69" w14:textId="77777777" w:rsidR="00C67543" w:rsidRDefault="00C67543" w:rsidP="009C7BA7">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8F80C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C3D36" w14:textId="77777777" w:rsidR="00C67543" w:rsidRDefault="00C67543" w:rsidP="009C7BA7">
            <w:pPr>
              <w:pStyle w:val="TAC"/>
              <w:rPr>
                <w:szCs w:val="18"/>
                <w:lang w:eastAsia="zh-CN"/>
              </w:rPr>
            </w:pPr>
            <w:r>
              <w:rPr>
                <w:rFonts w:hint="eastAsia"/>
                <w:lang w:val="en-US" w:eastAsia="zh-CN"/>
              </w:rPr>
              <w:t>0</w:t>
            </w:r>
          </w:p>
        </w:tc>
      </w:tr>
      <w:tr w:rsidR="00C67543" w14:paraId="1290D2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C9CCB"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7D63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2A85E" w14:textId="77777777" w:rsidR="00C67543" w:rsidRDefault="00C67543" w:rsidP="009C7BA7">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11FF8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C985" w14:textId="77777777" w:rsidR="00C67543" w:rsidRDefault="00C67543" w:rsidP="009C7BA7">
            <w:pPr>
              <w:pStyle w:val="TAC"/>
              <w:rPr>
                <w:szCs w:val="18"/>
                <w:lang w:eastAsia="zh-CN"/>
              </w:rPr>
            </w:pPr>
          </w:p>
        </w:tc>
      </w:tr>
      <w:tr w:rsidR="00C67543" w14:paraId="3B30DC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E7600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B8784"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ABBC7" w14:textId="77777777" w:rsidR="00C67543" w:rsidRDefault="00C67543" w:rsidP="009C7BA7">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B29F8D"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FD165"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557DFA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94F3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146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FF6F6" w14:textId="77777777" w:rsidR="00C67543" w:rsidRDefault="00C67543" w:rsidP="009C7BA7">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217AE" w14:textId="77777777" w:rsidR="00C67543" w:rsidRDefault="00C67543" w:rsidP="009C7BA7">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33FA9" w14:textId="77777777" w:rsidR="00C67543" w:rsidRDefault="00C67543" w:rsidP="009C7BA7">
            <w:pPr>
              <w:pStyle w:val="TAC"/>
              <w:rPr>
                <w:szCs w:val="18"/>
                <w:lang w:eastAsia="zh-CN"/>
              </w:rPr>
            </w:pPr>
          </w:p>
        </w:tc>
      </w:tr>
      <w:tr w:rsidR="00C67543" w14:paraId="2B657216"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tcPr>
          <w:p w14:paraId="5D0E6453" w14:textId="77777777" w:rsidR="00C67543" w:rsidRDefault="00C67543" w:rsidP="009C7BA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C2BB52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3D122FD" w14:textId="77777777" w:rsidR="00C67543" w:rsidRDefault="00C67543" w:rsidP="009C7BA7">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7EF86" w14:textId="77777777" w:rsidR="00C67543" w:rsidRDefault="00C67543" w:rsidP="009C7BA7">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C9037" w14:textId="77777777" w:rsidR="00C67543" w:rsidRDefault="00C67543" w:rsidP="009C7BA7">
            <w:pPr>
              <w:pStyle w:val="TAC"/>
              <w:rPr>
                <w:szCs w:val="18"/>
                <w:lang w:eastAsia="zh-CN"/>
              </w:rPr>
            </w:pPr>
            <w:r>
              <w:rPr>
                <w:lang w:val="en-US" w:eastAsia="zh-CN"/>
              </w:rPr>
              <w:t>0</w:t>
            </w:r>
          </w:p>
        </w:tc>
      </w:tr>
      <w:tr w:rsidR="00C67543" w14:paraId="79E241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833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5C5C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13EA2" w14:textId="77777777" w:rsidR="00C67543" w:rsidRDefault="00C67543" w:rsidP="009C7BA7">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3C906F" w14:textId="77777777" w:rsidR="00C67543" w:rsidRDefault="00C67543" w:rsidP="009C7BA7">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EC63" w14:textId="77777777" w:rsidR="00C67543" w:rsidRDefault="00C67543" w:rsidP="009C7BA7">
            <w:pPr>
              <w:pStyle w:val="TAC"/>
              <w:rPr>
                <w:szCs w:val="18"/>
                <w:lang w:eastAsia="zh-CN"/>
              </w:rPr>
            </w:pPr>
          </w:p>
        </w:tc>
      </w:tr>
      <w:tr w:rsidR="00C67543" w14:paraId="14B9F6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398B4" w14:textId="77777777" w:rsidR="00C67543" w:rsidRDefault="00C67543" w:rsidP="009C7BA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6350A"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9DA004"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109C10" w14:textId="77777777" w:rsidR="00C67543" w:rsidRDefault="00C67543" w:rsidP="009C7BA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C6C9" w14:textId="77777777" w:rsidR="00C67543" w:rsidRDefault="00C67543" w:rsidP="009C7BA7">
            <w:pPr>
              <w:pStyle w:val="TAC"/>
              <w:rPr>
                <w:lang w:eastAsia="zh-CN"/>
              </w:rPr>
            </w:pPr>
            <w:r>
              <w:rPr>
                <w:lang w:val="en-US" w:eastAsia="zh-CN"/>
              </w:rPr>
              <w:t>0</w:t>
            </w:r>
          </w:p>
        </w:tc>
      </w:tr>
      <w:tr w:rsidR="00C67543" w14:paraId="5FB92D3C" w14:textId="77777777" w:rsidTr="009C7BA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D445B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2A1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5F97E"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912CA5"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A8691" w14:textId="77777777" w:rsidR="00C67543" w:rsidRDefault="00C67543" w:rsidP="009C7BA7">
            <w:pPr>
              <w:pStyle w:val="TAC"/>
              <w:rPr>
                <w:lang w:eastAsia="zh-CN"/>
              </w:rPr>
            </w:pPr>
          </w:p>
        </w:tc>
      </w:tr>
      <w:tr w:rsidR="00C67543" w14:paraId="3E849B45" w14:textId="77777777" w:rsidTr="009C7BA7">
        <w:trPr>
          <w:trHeight w:val="187"/>
        </w:trPr>
        <w:tc>
          <w:tcPr>
            <w:tcW w:w="1983" w:type="dxa"/>
            <w:tcBorders>
              <w:top w:val="single" w:sz="4" w:space="0" w:color="auto"/>
              <w:left w:val="single" w:sz="4" w:space="0" w:color="auto"/>
              <w:bottom w:val="nil"/>
              <w:right w:val="single" w:sz="4" w:space="0" w:color="auto"/>
            </w:tcBorders>
          </w:tcPr>
          <w:p w14:paraId="5E09385A" w14:textId="77777777" w:rsidR="00C67543" w:rsidRDefault="00C67543" w:rsidP="009C7BA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2C3C191" w14:textId="77777777" w:rsidR="00C67543" w:rsidRDefault="00C67543" w:rsidP="009C7BA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E5AE98"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67CBAB" w14:textId="77777777" w:rsidR="00C67543" w:rsidRDefault="00C67543" w:rsidP="009C7BA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0FD3FC7" w14:textId="77777777" w:rsidR="00C67543" w:rsidRDefault="00C67543" w:rsidP="009C7BA7">
            <w:pPr>
              <w:pStyle w:val="TAC"/>
              <w:rPr>
                <w:lang w:val="en-US" w:eastAsia="zh-CN"/>
              </w:rPr>
            </w:pPr>
            <w:r>
              <w:rPr>
                <w:lang w:val="en-US" w:eastAsia="zh-CN"/>
              </w:rPr>
              <w:t>0</w:t>
            </w:r>
          </w:p>
        </w:tc>
      </w:tr>
      <w:tr w:rsidR="00C67543" w14:paraId="3B64879E"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004588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84EA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DC20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87FCE" w14:textId="77777777" w:rsidR="00C67543" w:rsidRDefault="00C67543" w:rsidP="009C7BA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CBFAE2" w14:textId="77777777" w:rsidR="00C67543" w:rsidRDefault="00C67543" w:rsidP="009C7BA7">
            <w:pPr>
              <w:pStyle w:val="TAC"/>
              <w:rPr>
                <w:lang w:val="en-US" w:eastAsia="zh-CN"/>
              </w:rPr>
            </w:pPr>
          </w:p>
        </w:tc>
      </w:tr>
      <w:tr w:rsidR="00C67543" w14:paraId="3DA73C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AB3983C" w14:textId="77777777" w:rsidR="00C67543" w:rsidRDefault="00C67543" w:rsidP="009C7BA7">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76E3F57C" w14:textId="77777777" w:rsidR="00C67543" w:rsidRDefault="00C67543" w:rsidP="009C7BA7">
            <w:pPr>
              <w:pStyle w:val="TAC"/>
              <w:rPr>
                <w:lang w:eastAsia="zh-CN"/>
              </w:rPr>
            </w:pPr>
            <w:r>
              <w:rPr>
                <w:szCs w:val="18"/>
                <w:lang w:eastAsia="zh-CN"/>
              </w:rPr>
              <w:t>n77</w:t>
            </w:r>
            <w:r>
              <w:rPr>
                <w:szCs w:val="18"/>
                <w:vertAlign w:val="superscript"/>
                <w:lang w:eastAsia="zh-CN"/>
              </w:rPr>
              <w:t>8</w:t>
            </w:r>
          </w:p>
          <w:p w14:paraId="224D7F0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20ECF1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2B6AE3"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075E2" w14:textId="77777777" w:rsidR="00C67543" w:rsidRDefault="00C67543" w:rsidP="009C7BA7">
            <w:pPr>
              <w:pStyle w:val="TAC"/>
              <w:rPr>
                <w:lang w:eastAsia="zh-CN"/>
              </w:rPr>
            </w:pPr>
            <w:r>
              <w:rPr>
                <w:lang w:val="en-US" w:eastAsia="zh-CN"/>
              </w:rPr>
              <w:t>0</w:t>
            </w:r>
          </w:p>
        </w:tc>
      </w:tr>
      <w:tr w:rsidR="00C67543" w14:paraId="35C2AFA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2E0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0478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49AA7"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6DAA45" w14:textId="77777777" w:rsidR="00C67543" w:rsidRDefault="00C67543" w:rsidP="009C7BA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9FC5A" w14:textId="77777777" w:rsidR="00C67543" w:rsidRDefault="00C67543" w:rsidP="009C7BA7">
            <w:pPr>
              <w:pStyle w:val="TAC"/>
              <w:rPr>
                <w:lang w:eastAsia="zh-CN"/>
              </w:rPr>
            </w:pPr>
          </w:p>
        </w:tc>
      </w:tr>
      <w:tr w:rsidR="00C67543" w14:paraId="2D0DCE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9AB42" w14:textId="77777777" w:rsidR="00C67543" w:rsidRDefault="00C67543" w:rsidP="009C7BA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B3AF"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778F69A"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9923FF"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D45C" w14:textId="77777777" w:rsidR="00C67543" w:rsidRDefault="00C67543" w:rsidP="009C7BA7">
            <w:pPr>
              <w:pStyle w:val="TAC"/>
              <w:rPr>
                <w:lang w:eastAsia="zh-CN"/>
              </w:rPr>
            </w:pPr>
            <w:r>
              <w:rPr>
                <w:lang w:val="en-US" w:eastAsia="zh-CN"/>
              </w:rPr>
              <w:t>0</w:t>
            </w:r>
          </w:p>
        </w:tc>
      </w:tr>
      <w:tr w:rsidR="00C67543" w14:paraId="6461E5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30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139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CC68D"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59CD43"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46C76" w14:textId="77777777" w:rsidR="00C67543" w:rsidRDefault="00C67543" w:rsidP="009C7BA7">
            <w:pPr>
              <w:pStyle w:val="TAC"/>
              <w:rPr>
                <w:lang w:eastAsia="zh-CN"/>
              </w:rPr>
            </w:pPr>
          </w:p>
        </w:tc>
      </w:tr>
      <w:tr w:rsidR="00C67543" w14:paraId="0F2AD09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9B0DB0" w14:textId="77777777" w:rsidR="00C67543" w:rsidRDefault="00C67543" w:rsidP="009C7BA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8E6DD"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6D828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355180"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A140" w14:textId="77777777" w:rsidR="00C67543" w:rsidRDefault="00C67543" w:rsidP="009C7BA7">
            <w:pPr>
              <w:pStyle w:val="TAC"/>
              <w:rPr>
                <w:lang w:eastAsia="zh-CN"/>
              </w:rPr>
            </w:pPr>
            <w:r>
              <w:rPr>
                <w:lang w:val="en-US" w:eastAsia="zh-CN"/>
              </w:rPr>
              <w:t>0</w:t>
            </w:r>
          </w:p>
        </w:tc>
      </w:tr>
      <w:tr w:rsidR="00C67543" w14:paraId="23C68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02C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A7F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6A3B"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0358F7" w14:textId="77777777" w:rsidR="00C67543" w:rsidRDefault="00C67543" w:rsidP="009C7BA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8B50E" w14:textId="77777777" w:rsidR="00C67543" w:rsidRDefault="00C67543" w:rsidP="009C7BA7">
            <w:pPr>
              <w:pStyle w:val="TAC"/>
              <w:rPr>
                <w:lang w:eastAsia="zh-CN"/>
              </w:rPr>
            </w:pPr>
          </w:p>
        </w:tc>
      </w:tr>
      <w:tr w:rsidR="00C67543" w14:paraId="3A2E97C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F81F6" w14:textId="77777777" w:rsidR="00C67543" w:rsidRDefault="00C67543" w:rsidP="009C7BA7">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97F74" w14:textId="77777777" w:rsidR="00C67543" w:rsidRDefault="00C67543" w:rsidP="009C7BA7">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B4AC0"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EF77C7"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C079" w14:textId="77777777" w:rsidR="00C67543" w:rsidRDefault="00C67543" w:rsidP="009C7BA7">
            <w:pPr>
              <w:pStyle w:val="TAC"/>
              <w:rPr>
                <w:szCs w:val="18"/>
                <w:lang w:eastAsia="zh-CN"/>
              </w:rPr>
            </w:pPr>
            <w:r>
              <w:rPr>
                <w:rFonts w:hint="eastAsia"/>
                <w:szCs w:val="18"/>
                <w:lang w:eastAsia="zh-CN"/>
              </w:rPr>
              <w:t>0</w:t>
            </w:r>
          </w:p>
        </w:tc>
      </w:tr>
      <w:tr w:rsidR="00C67543" w14:paraId="203E7EE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80B0F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A6A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F950E"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60BD4"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CABC" w14:textId="77777777" w:rsidR="00C67543" w:rsidRDefault="00C67543" w:rsidP="009C7BA7">
            <w:pPr>
              <w:pStyle w:val="TAC"/>
              <w:rPr>
                <w:rFonts w:eastAsia="Yu Mincho"/>
                <w:szCs w:val="18"/>
              </w:rPr>
            </w:pPr>
          </w:p>
        </w:tc>
      </w:tr>
      <w:tr w:rsidR="00C67543" w14:paraId="75C1158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97B12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3C5F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F43D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978A6" w14:textId="77777777" w:rsidR="00C67543" w:rsidRDefault="00C67543" w:rsidP="009C7BA7">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65C56" w14:textId="77777777" w:rsidR="00C67543" w:rsidRDefault="00C67543" w:rsidP="009C7BA7">
            <w:pPr>
              <w:pStyle w:val="TAC"/>
              <w:rPr>
                <w:szCs w:val="18"/>
                <w:lang w:val="en-US" w:eastAsia="zh-CN"/>
              </w:rPr>
            </w:pPr>
            <w:r>
              <w:rPr>
                <w:rFonts w:hint="eastAsia"/>
                <w:szCs w:val="18"/>
                <w:lang w:val="en-US" w:eastAsia="zh-CN"/>
              </w:rPr>
              <w:t>1</w:t>
            </w:r>
          </w:p>
        </w:tc>
      </w:tr>
      <w:tr w:rsidR="00C67543" w14:paraId="3B730A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639E0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B359F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F8BF6"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9226D"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8312" w14:textId="77777777" w:rsidR="00C67543" w:rsidRDefault="00C67543" w:rsidP="009C7BA7">
            <w:pPr>
              <w:pStyle w:val="TAC"/>
              <w:rPr>
                <w:rFonts w:eastAsia="Yu Mincho"/>
                <w:szCs w:val="18"/>
              </w:rPr>
            </w:pPr>
          </w:p>
        </w:tc>
      </w:tr>
      <w:tr w:rsidR="00C67543" w14:paraId="7BAF6CE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60FD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AC9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310C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573ACC"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766C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2A2FD1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077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BAB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AF212"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0E1"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D541" w14:textId="77777777" w:rsidR="00C67543" w:rsidRDefault="00C67543" w:rsidP="009C7BA7">
            <w:pPr>
              <w:pStyle w:val="TAC"/>
              <w:rPr>
                <w:rFonts w:eastAsia="Yu Mincho"/>
                <w:szCs w:val="18"/>
              </w:rPr>
            </w:pPr>
          </w:p>
        </w:tc>
      </w:tr>
      <w:tr w:rsidR="00C67543" w14:paraId="7F21AB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8DEDF"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CBA5"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44BB"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09C94"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A584" w14:textId="77777777" w:rsidR="00C67543" w:rsidRDefault="00C67543" w:rsidP="009C7BA7">
            <w:pPr>
              <w:pStyle w:val="TAC"/>
              <w:rPr>
                <w:szCs w:val="18"/>
                <w:lang w:val="en-US" w:eastAsia="zh-CN"/>
              </w:rPr>
            </w:pPr>
            <w:r>
              <w:rPr>
                <w:rFonts w:hint="eastAsia"/>
                <w:szCs w:val="18"/>
                <w:lang w:eastAsia="zh-CN"/>
              </w:rPr>
              <w:t>0</w:t>
            </w:r>
          </w:p>
        </w:tc>
      </w:tr>
      <w:tr w:rsidR="00C67543" w14:paraId="22F897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B53D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6EF9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03BE"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656FC" w14:textId="77777777" w:rsidR="00C67543" w:rsidRDefault="00C67543" w:rsidP="009C7BA7">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B58D" w14:textId="77777777" w:rsidR="00C67543" w:rsidRDefault="00C67543" w:rsidP="009C7BA7">
            <w:pPr>
              <w:pStyle w:val="TAC"/>
              <w:rPr>
                <w:szCs w:val="18"/>
                <w:lang w:val="en-US" w:eastAsia="zh-CN"/>
              </w:rPr>
            </w:pPr>
          </w:p>
        </w:tc>
      </w:tr>
      <w:tr w:rsidR="00C67543" w14:paraId="42B56F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EA01D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4A62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6662D"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3AC80E"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996A7" w14:textId="77777777" w:rsidR="00C67543" w:rsidRDefault="00C67543" w:rsidP="009C7BA7">
            <w:pPr>
              <w:pStyle w:val="TAC"/>
              <w:rPr>
                <w:szCs w:val="18"/>
                <w:lang w:val="en-US" w:eastAsia="zh-CN"/>
              </w:rPr>
            </w:pPr>
            <w:r>
              <w:rPr>
                <w:rFonts w:hint="eastAsia"/>
                <w:lang w:val="en-US" w:eastAsia="zh-CN"/>
              </w:rPr>
              <w:t xml:space="preserve">4 </w:t>
            </w:r>
            <w:r>
              <w:rPr>
                <w:lang w:val="en-US" w:eastAsia="zh-CN"/>
              </w:rPr>
              <w:t>and 5</w:t>
            </w:r>
          </w:p>
        </w:tc>
      </w:tr>
      <w:tr w:rsidR="00C67543" w14:paraId="4241C8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596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26E8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79B0C"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373D8F4"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6C7F4" w14:textId="77777777" w:rsidR="00C67543" w:rsidRDefault="00C67543" w:rsidP="009C7BA7">
            <w:pPr>
              <w:pStyle w:val="TAC"/>
              <w:rPr>
                <w:szCs w:val="18"/>
                <w:lang w:val="en-US" w:eastAsia="zh-CN"/>
              </w:rPr>
            </w:pPr>
          </w:p>
        </w:tc>
      </w:tr>
      <w:tr w:rsidR="00C67543" w14:paraId="00A6A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7C127"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9D83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D8E1A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552FD1"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8133B" w14:textId="77777777" w:rsidR="00C67543" w:rsidRDefault="00C67543" w:rsidP="009C7BA7">
            <w:pPr>
              <w:pStyle w:val="TAC"/>
              <w:rPr>
                <w:szCs w:val="18"/>
                <w:lang w:val="en-US" w:eastAsia="zh-CN"/>
              </w:rPr>
            </w:pPr>
            <w:r>
              <w:rPr>
                <w:rFonts w:hint="eastAsia"/>
                <w:szCs w:val="18"/>
                <w:lang w:eastAsia="zh-CN"/>
              </w:rPr>
              <w:t>0</w:t>
            </w:r>
          </w:p>
        </w:tc>
      </w:tr>
      <w:tr w:rsidR="00C67543" w14:paraId="7FD73D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2364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8F9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7AAD3"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C163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35DED" w14:textId="77777777" w:rsidR="00C67543" w:rsidRDefault="00C67543" w:rsidP="009C7BA7">
            <w:pPr>
              <w:pStyle w:val="TAC"/>
              <w:rPr>
                <w:szCs w:val="18"/>
                <w:lang w:val="en-US" w:eastAsia="zh-CN"/>
              </w:rPr>
            </w:pPr>
          </w:p>
        </w:tc>
      </w:tr>
      <w:tr w:rsidR="00C67543" w14:paraId="4E24B0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91056" w14:textId="77777777" w:rsidR="00C67543" w:rsidRDefault="00C67543" w:rsidP="009C7BA7">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BC70" w14:textId="77777777" w:rsidR="00C67543" w:rsidRDefault="00C67543" w:rsidP="009C7BA7">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DDEA3"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631E22" w14:textId="77777777" w:rsidR="00C67543" w:rsidRDefault="00C67543" w:rsidP="009C7BA7">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7CF33" w14:textId="77777777" w:rsidR="00C67543" w:rsidRDefault="00C67543" w:rsidP="009C7BA7">
            <w:pPr>
              <w:pStyle w:val="TAC"/>
              <w:rPr>
                <w:szCs w:val="18"/>
                <w:lang w:val="en-US" w:eastAsia="zh-CN"/>
              </w:rPr>
            </w:pPr>
            <w:r>
              <w:rPr>
                <w:rFonts w:hint="eastAsia"/>
                <w:szCs w:val="18"/>
                <w:lang w:val="en-US" w:eastAsia="zh-CN"/>
              </w:rPr>
              <w:t>0</w:t>
            </w:r>
          </w:p>
        </w:tc>
      </w:tr>
      <w:tr w:rsidR="00C67543" w14:paraId="43F2F9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A6D57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824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2916D"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41B99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9E27F" w14:textId="77777777" w:rsidR="00C67543" w:rsidRDefault="00C67543" w:rsidP="009C7BA7">
            <w:pPr>
              <w:pStyle w:val="TAC"/>
              <w:rPr>
                <w:szCs w:val="18"/>
                <w:lang w:eastAsia="zh-CN"/>
              </w:rPr>
            </w:pPr>
          </w:p>
        </w:tc>
      </w:tr>
      <w:tr w:rsidR="00C67543" w14:paraId="74A77E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605B80" w14:textId="77777777" w:rsidR="00C67543" w:rsidRDefault="00C67543" w:rsidP="009C7BA7">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A3238E"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F97C13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B875B"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4B95A" w14:textId="77777777" w:rsidR="00C67543" w:rsidRDefault="00C67543" w:rsidP="009C7BA7">
            <w:pPr>
              <w:pStyle w:val="TAC"/>
              <w:rPr>
                <w:szCs w:val="18"/>
                <w:lang w:val="en-US" w:eastAsia="zh-CN"/>
              </w:rPr>
            </w:pPr>
            <w:r>
              <w:rPr>
                <w:rFonts w:hint="eastAsia"/>
                <w:szCs w:val="18"/>
                <w:lang w:val="en-US" w:eastAsia="zh-CN"/>
              </w:rPr>
              <w:t>1</w:t>
            </w:r>
          </w:p>
        </w:tc>
      </w:tr>
      <w:tr w:rsidR="00C67543" w14:paraId="235F8D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EE2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6C2F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21AF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0D656"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B76F7" w14:textId="77777777" w:rsidR="00C67543" w:rsidRDefault="00C67543" w:rsidP="009C7BA7">
            <w:pPr>
              <w:pStyle w:val="TAC"/>
              <w:rPr>
                <w:szCs w:val="18"/>
                <w:lang w:eastAsia="zh-CN"/>
              </w:rPr>
            </w:pPr>
          </w:p>
        </w:tc>
      </w:tr>
      <w:tr w:rsidR="00C67543" w14:paraId="097E9A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F161" w14:textId="77777777" w:rsidR="00C67543" w:rsidRDefault="00C67543" w:rsidP="009C7BA7">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CFDC"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4AF88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2DF397"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6D4CD" w14:textId="77777777" w:rsidR="00C67543" w:rsidRDefault="00C67543" w:rsidP="009C7BA7">
            <w:pPr>
              <w:pStyle w:val="TAC"/>
              <w:rPr>
                <w:szCs w:val="18"/>
                <w:lang w:val="en-US" w:eastAsia="zh-CN"/>
              </w:rPr>
            </w:pPr>
            <w:r>
              <w:rPr>
                <w:rFonts w:hint="eastAsia"/>
                <w:szCs w:val="18"/>
                <w:lang w:val="en-US" w:eastAsia="zh-CN"/>
              </w:rPr>
              <w:t>0</w:t>
            </w:r>
          </w:p>
        </w:tc>
      </w:tr>
      <w:tr w:rsidR="00C67543" w14:paraId="376ABE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A45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CB91"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6368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652AD" w14:textId="77777777" w:rsidR="00C67543" w:rsidRDefault="00C67543" w:rsidP="009C7BA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E7FD3" w14:textId="77777777" w:rsidR="00C67543" w:rsidRDefault="00C67543" w:rsidP="009C7BA7">
            <w:pPr>
              <w:pStyle w:val="TAC"/>
              <w:rPr>
                <w:szCs w:val="18"/>
                <w:lang w:val="en-US" w:eastAsia="zh-CN"/>
              </w:rPr>
            </w:pPr>
          </w:p>
        </w:tc>
      </w:tr>
      <w:tr w:rsidR="00C67543" w14:paraId="12CE0D1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305BD" w14:textId="77777777" w:rsidR="00C67543" w:rsidRDefault="00C67543" w:rsidP="009C7BA7">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F14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F85E41"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4AA45"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4FDEC" w14:textId="77777777" w:rsidR="00C67543" w:rsidRDefault="00C67543" w:rsidP="009C7BA7">
            <w:pPr>
              <w:pStyle w:val="TAC"/>
              <w:rPr>
                <w:szCs w:val="18"/>
                <w:lang w:val="en-US" w:eastAsia="zh-CN"/>
              </w:rPr>
            </w:pPr>
            <w:r>
              <w:rPr>
                <w:rFonts w:hint="eastAsia"/>
                <w:szCs w:val="18"/>
                <w:lang w:val="en-US" w:eastAsia="zh-CN"/>
              </w:rPr>
              <w:t>0</w:t>
            </w:r>
          </w:p>
        </w:tc>
      </w:tr>
      <w:tr w:rsidR="00C67543" w14:paraId="0BB77E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91AB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1BB7"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41C1"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D4FC5" w14:textId="77777777" w:rsidR="00C67543" w:rsidRDefault="00C67543" w:rsidP="009C7BA7">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A1D6C" w14:textId="77777777" w:rsidR="00C67543" w:rsidRDefault="00C67543" w:rsidP="009C7BA7">
            <w:pPr>
              <w:pStyle w:val="TAC"/>
              <w:rPr>
                <w:szCs w:val="18"/>
                <w:lang w:eastAsia="zh-CN"/>
              </w:rPr>
            </w:pPr>
          </w:p>
        </w:tc>
      </w:tr>
      <w:tr w:rsidR="00C67543" w14:paraId="081213A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97A9676" w14:textId="77777777" w:rsidR="00C67543" w:rsidRDefault="00C67543" w:rsidP="009C7BA7">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EEAE571" w14:textId="77777777" w:rsidR="00C67543" w:rsidRDefault="00C67543" w:rsidP="009C7BA7">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470D8D8"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3BCA88"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5AB1C" w14:textId="77777777" w:rsidR="00C67543" w:rsidRDefault="00C67543" w:rsidP="009C7BA7">
            <w:pPr>
              <w:pStyle w:val="TAC"/>
              <w:rPr>
                <w:szCs w:val="18"/>
                <w:lang w:eastAsia="zh-CN"/>
              </w:rPr>
            </w:pPr>
            <w:r>
              <w:rPr>
                <w:rFonts w:hint="eastAsia"/>
                <w:szCs w:val="18"/>
                <w:lang w:eastAsia="zh-CN"/>
              </w:rPr>
              <w:t>0</w:t>
            </w:r>
          </w:p>
        </w:tc>
      </w:tr>
      <w:tr w:rsidR="00C67543" w14:paraId="73D07B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80C1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57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9AB65"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512606"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6FF8" w14:textId="77777777" w:rsidR="00C67543" w:rsidRDefault="00C67543" w:rsidP="009C7BA7">
            <w:pPr>
              <w:pStyle w:val="TAC"/>
              <w:rPr>
                <w:rFonts w:eastAsia="Yu Mincho"/>
                <w:szCs w:val="18"/>
              </w:rPr>
            </w:pPr>
          </w:p>
        </w:tc>
      </w:tr>
      <w:tr w:rsidR="00C67543" w14:paraId="58649A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18E1B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98285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03292"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1083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205E" w14:textId="77777777" w:rsidR="00C67543" w:rsidRDefault="00C67543" w:rsidP="009C7BA7">
            <w:pPr>
              <w:pStyle w:val="TAC"/>
              <w:rPr>
                <w:szCs w:val="18"/>
                <w:lang w:eastAsia="zh-CN"/>
              </w:rPr>
            </w:pPr>
            <w:r>
              <w:rPr>
                <w:rFonts w:hint="eastAsia"/>
                <w:szCs w:val="18"/>
                <w:lang w:eastAsia="zh-CN"/>
              </w:rPr>
              <w:t>1</w:t>
            </w:r>
          </w:p>
        </w:tc>
      </w:tr>
      <w:tr w:rsidR="00C67543" w14:paraId="1EE93E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85B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2C78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AE7126"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377B1F"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17B3691" w14:textId="77777777" w:rsidR="00C67543" w:rsidRDefault="00C67543" w:rsidP="009C7BA7">
            <w:pPr>
              <w:pStyle w:val="TAC"/>
              <w:rPr>
                <w:rFonts w:eastAsia="Yu Mincho"/>
                <w:szCs w:val="18"/>
              </w:rPr>
            </w:pPr>
          </w:p>
        </w:tc>
      </w:tr>
      <w:tr w:rsidR="00C67543" w14:paraId="235D4AE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0FAF01" w14:textId="77777777" w:rsidR="00C67543" w:rsidRDefault="00C67543" w:rsidP="009C7BA7">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75B9B8E3" w14:textId="77777777" w:rsidR="00C67543" w:rsidRDefault="00C67543" w:rsidP="009C7BA7">
            <w:pPr>
              <w:pStyle w:val="TAC"/>
              <w:rPr>
                <w:szCs w:val="18"/>
                <w:lang w:val="en-US" w:eastAsia="zh-CN"/>
              </w:rPr>
            </w:pPr>
            <w:r>
              <w:rPr>
                <w:rFonts w:hint="eastAsia"/>
                <w:szCs w:val="18"/>
                <w:lang w:val="en-US" w:eastAsia="zh-CN"/>
              </w:rPr>
              <w:t>CA_n40A-n79A</w:t>
            </w:r>
          </w:p>
          <w:p w14:paraId="70F6E2A9" w14:textId="77777777" w:rsidR="00C67543" w:rsidRDefault="00C67543" w:rsidP="009C7BA7">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A625386"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2B0556"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7CEC" w14:textId="77777777" w:rsidR="00C67543" w:rsidRDefault="00C67543" w:rsidP="009C7BA7">
            <w:pPr>
              <w:pStyle w:val="TAC"/>
              <w:rPr>
                <w:rFonts w:eastAsia="Yu Mincho"/>
                <w:szCs w:val="18"/>
              </w:rPr>
            </w:pPr>
            <w:r>
              <w:rPr>
                <w:rFonts w:hint="eastAsia"/>
                <w:szCs w:val="18"/>
                <w:lang w:eastAsia="zh-CN"/>
              </w:rPr>
              <w:t>0</w:t>
            </w:r>
          </w:p>
        </w:tc>
      </w:tr>
      <w:tr w:rsidR="00C67543" w14:paraId="20B374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E36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3AB9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A1958"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1B1106" w14:textId="77777777" w:rsidR="00C67543" w:rsidRDefault="00C67543" w:rsidP="009C7BA7">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D4AC" w14:textId="77777777" w:rsidR="00C67543" w:rsidRDefault="00C67543" w:rsidP="009C7BA7">
            <w:pPr>
              <w:pStyle w:val="TAC"/>
              <w:rPr>
                <w:rFonts w:eastAsia="Yu Mincho"/>
                <w:szCs w:val="18"/>
              </w:rPr>
            </w:pPr>
          </w:p>
        </w:tc>
      </w:tr>
      <w:tr w:rsidR="00C67543" w14:paraId="184C81A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E856" w14:textId="77777777" w:rsidR="00C67543" w:rsidRDefault="00C67543" w:rsidP="009C7BA7">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2F2CD" w14:textId="77777777" w:rsidR="00C67543" w:rsidRDefault="00C67543" w:rsidP="009C7BA7">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E4967DB" w14:textId="77777777" w:rsidR="00C67543" w:rsidRDefault="00C67543" w:rsidP="009C7BA7">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221E0B" w14:textId="77777777" w:rsidR="00C67543" w:rsidRDefault="00C67543" w:rsidP="009C7BA7">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74B9C" w14:textId="77777777" w:rsidR="00C67543" w:rsidRDefault="00C67543" w:rsidP="009C7BA7">
            <w:pPr>
              <w:pStyle w:val="TAC"/>
              <w:rPr>
                <w:rFonts w:cs="Arial"/>
                <w:szCs w:val="18"/>
                <w:lang w:val="en-US"/>
              </w:rPr>
            </w:pPr>
            <w:r>
              <w:rPr>
                <w:rFonts w:cs="Arial"/>
                <w:szCs w:val="18"/>
                <w:lang w:val="en-US"/>
              </w:rPr>
              <w:t>0</w:t>
            </w:r>
          </w:p>
        </w:tc>
      </w:tr>
      <w:tr w:rsidR="00C67543" w14:paraId="1AEA26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7BA2A" w14:textId="77777777" w:rsidR="00C67543" w:rsidRDefault="00C67543" w:rsidP="009C7BA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DC1D1"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111943" w14:textId="77777777" w:rsidR="00C67543" w:rsidRDefault="00C67543" w:rsidP="009C7BA7">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802EAD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92416" w14:textId="77777777" w:rsidR="00C67543" w:rsidRDefault="00C67543" w:rsidP="009C7BA7">
            <w:pPr>
              <w:pStyle w:val="TAC"/>
              <w:rPr>
                <w:rFonts w:cs="Arial"/>
                <w:szCs w:val="18"/>
                <w:lang w:val="en-US"/>
              </w:rPr>
            </w:pPr>
          </w:p>
        </w:tc>
      </w:tr>
    </w:tbl>
    <w:p w14:paraId="23E232C6" w14:textId="77777777" w:rsidR="00C67543" w:rsidRDefault="00C67543" w:rsidP="00C67543">
      <w:pPr>
        <w:pStyle w:val="FL"/>
      </w:pPr>
    </w:p>
    <w:p w14:paraId="37C28FC6" w14:textId="77777777" w:rsidR="00C67543" w:rsidRDefault="00C67543" w:rsidP="00C67543">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E62C08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E128176" w14:textId="77777777" w:rsidR="00C67543" w:rsidRDefault="00C67543" w:rsidP="009C7BA7">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FD603C" w14:textId="77777777" w:rsidR="00C67543" w:rsidRDefault="00C67543" w:rsidP="009C7BA7">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61CBDE" w14:textId="77777777" w:rsidR="00C67543" w:rsidRDefault="00C67543" w:rsidP="009C7BA7">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D6D6F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C1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F62F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F567" w14:textId="77777777" w:rsidR="00C67543" w:rsidRDefault="00C67543" w:rsidP="009C7BA7">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33BA6"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2410DD"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A7EC04"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2780" w14:textId="77777777" w:rsidR="00C67543" w:rsidRDefault="00C67543" w:rsidP="009C7BA7">
            <w:pPr>
              <w:pStyle w:val="TAC"/>
              <w:rPr>
                <w:szCs w:val="18"/>
                <w:lang w:eastAsia="zh-CN"/>
              </w:rPr>
            </w:pPr>
            <w:r>
              <w:rPr>
                <w:rFonts w:hint="eastAsia"/>
                <w:szCs w:val="18"/>
                <w:lang w:val="en-US" w:eastAsia="zh-CN"/>
              </w:rPr>
              <w:t>0</w:t>
            </w:r>
          </w:p>
        </w:tc>
      </w:tr>
      <w:tr w:rsidR="00C67543" w14:paraId="7C7BF38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84092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F2AF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0998E"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0FA32B"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38682" w14:textId="77777777" w:rsidR="00C67543" w:rsidRDefault="00C67543" w:rsidP="009C7BA7">
            <w:pPr>
              <w:pStyle w:val="TAC"/>
              <w:rPr>
                <w:szCs w:val="18"/>
                <w:lang w:eastAsia="zh-CN"/>
              </w:rPr>
            </w:pPr>
          </w:p>
        </w:tc>
      </w:tr>
      <w:tr w:rsidR="00C67543" w14:paraId="3B1B9C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3B6F9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5E2E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F98D4"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A6EB16"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57E51"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05E099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81CA0"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EFA1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E427E"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599D57"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C39B" w14:textId="77777777" w:rsidR="00C67543" w:rsidRDefault="00C67543" w:rsidP="009C7BA7">
            <w:pPr>
              <w:pStyle w:val="TAC"/>
              <w:rPr>
                <w:szCs w:val="18"/>
                <w:lang w:eastAsia="zh-CN"/>
              </w:rPr>
            </w:pPr>
          </w:p>
        </w:tc>
      </w:tr>
      <w:tr w:rsidR="00C67543" w14:paraId="0ED29A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1F96F" w14:textId="77777777" w:rsidR="00C67543" w:rsidRDefault="00C67543" w:rsidP="009C7BA7">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AF789"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26FEF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0F118E"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62A9" w14:textId="77777777" w:rsidR="00C67543" w:rsidRDefault="00C67543" w:rsidP="009C7BA7">
            <w:pPr>
              <w:pStyle w:val="TAC"/>
              <w:rPr>
                <w:szCs w:val="18"/>
                <w:lang w:val="en-US" w:eastAsia="zh-CN"/>
              </w:rPr>
            </w:pPr>
            <w:r>
              <w:rPr>
                <w:rFonts w:hint="eastAsia"/>
                <w:szCs w:val="18"/>
                <w:lang w:val="en-US" w:eastAsia="zh-CN"/>
              </w:rPr>
              <w:t>0</w:t>
            </w:r>
          </w:p>
        </w:tc>
      </w:tr>
      <w:tr w:rsidR="00C67543" w14:paraId="34E7A0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47EF"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C8279"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65651"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BA2CA8"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FEA99" w14:textId="77777777" w:rsidR="00C67543" w:rsidRDefault="00C67543" w:rsidP="009C7BA7">
            <w:pPr>
              <w:pStyle w:val="TAC"/>
              <w:rPr>
                <w:szCs w:val="18"/>
                <w:lang w:val="en-US" w:eastAsia="zh-CN"/>
              </w:rPr>
            </w:pPr>
          </w:p>
        </w:tc>
      </w:tr>
      <w:tr w:rsidR="00C67543" w14:paraId="580C76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6C64" w14:textId="77777777" w:rsidR="00C67543" w:rsidRDefault="00C67543" w:rsidP="009C7BA7">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30043"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9DCC3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B3C4"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04DFB" w14:textId="77777777" w:rsidR="00C67543" w:rsidRDefault="00C67543" w:rsidP="009C7BA7">
            <w:pPr>
              <w:pStyle w:val="TAC"/>
              <w:rPr>
                <w:szCs w:val="18"/>
                <w:lang w:val="en-US" w:eastAsia="zh-CN"/>
              </w:rPr>
            </w:pPr>
            <w:r>
              <w:rPr>
                <w:rFonts w:hint="eastAsia"/>
                <w:szCs w:val="18"/>
                <w:lang w:val="en-US" w:eastAsia="zh-CN"/>
              </w:rPr>
              <w:t>0</w:t>
            </w:r>
          </w:p>
        </w:tc>
      </w:tr>
      <w:tr w:rsidR="00C67543" w14:paraId="2D9B3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F5C78"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B55F7"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DADA4"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9B15F0"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7C37" w14:textId="77777777" w:rsidR="00C67543" w:rsidRDefault="00C67543" w:rsidP="009C7BA7">
            <w:pPr>
              <w:pStyle w:val="TAC"/>
              <w:rPr>
                <w:szCs w:val="18"/>
                <w:lang w:val="en-US" w:eastAsia="zh-CN"/>
              </w:rPr>
            </w:pPr>
          </w:p>
        </w:tc>
      </w:tr>
      <w:tr w:rsidR="00C67543" w14:paraId="5F5314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B80A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3490F"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A6756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D52A" w14:textId="77777777" w:rsidR="00C67543" w:rsidRDefault="00C67543" w:rsidP="009C7BA7">
            <w:pPr>
              <w:pStyle w:val="TAC"/>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9EAD" w14:textId="77777777" w:rsidR="00C67543" w:rsidRDefault="00C67543" w:rsidP="009C7BA7">
            <w:pPr>
              <w:pStyle w:val="TAC"/>
              <w:rPr>
                <w:szCs w:val="18"/>
                <w:lang w:eastAsia="zh-CN"/>
              </w:rPr>
            </w:pPr>
            <w:r>
              <w:rPr>
                <w:rFonts w:hint="eastAsia"/>
                <w:szCs w:val="18"/>
                <w:lang w:val="en-US" w:eastAsia="zh-CN"/>
              </w:rPr>
              <w:t>0</w:t>
            </w:r>
          </w:p>
        </w:tc>
      </w:tr>
      <w:tr w:rsidR="00C67543" w14:paraId="455973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3FF7A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C2498"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4C924"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052F76"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AA359" w14:textId="77777777" w:rsidR="00C67543" w:rsidRDefault="00C67543" w:rsidP="009C7BA7">
            <w:pPr>
              <w:pStyle w:val="TAC"/>
              <w:rPr>
                <w:szCs w:val="18"/>
                <w:lang w:eastAsia="zh-CN"/>
              </w:rPr>
            </w:pPr>
          </w:p>
        </w:tc>
      </w:tr>
      <w:tr w:rsidR="00C67543" w14:paraId="225F749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97FB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0CB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60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C8767"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31F95"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77AD77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A58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325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33A2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FDBB2E1"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A362F" w14:textId="77777777" w:rsidR="00C67543" w:rsidRDefault="00C67543" w:rsidP="009C7BA7">
            <w:pPr>
              <w:pStyle w:val="TAC"/>
              <w:rPr>
                <w:szCs w:val="18"/>
                <w:lang w:eastAsia="zh-CN"/>
              </w:rPr>
            </w:pPr>
          </w:p>
        </w:tc>
      </w:tr>
      <w:tr w:rsidR="00C67543" w14:paraId="3541F1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7CFF3" w14:textId="77777777" w:rsidR="00C67543" w:rsidRDefault="00C67543" w:rsidP="009C7BA7">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76F7"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4DCBD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9165A5"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5EC8" w14:textId="77777777" w:rsidR="00C67543" w:rsidRDefault="00C67543" w:rsidP="009C7BA7">
            <w:pPr>
              <w:pStyle w:val="TAC"/>
              <w:rPr>
                <w:szCs w:val="18"/>
                <w:lang w:eastAsia="zh-CN"/>
              </w:rPr>
            </w:pPr>
            <w:r>
              <w:rPr>
                <w:rFonts w:hint="eastAsia"/>
                <w:szCs w:val="18"/>
                <w:lang w:val="en-US" w:eastAsia="zh-CN"/>
              </w:rPr>
              <w:t>0</w:t>
            </w:r>
          </w:p>
        </w:tc>
      </w:tr>
      <w:tr w:rsidR="00C67543" w14:paraId="0BB44E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E7DB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5DA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A7B6C"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BDE16E"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3B43" w14:textId="77777777" w:rsidR="00C67543" w:rsidRDefault="00C67543" w:rsidP="009C7BA7">
            <w:pPr>
              <w:pStyle w:val="TAC"/>
              <w:rPr>
                <w:szCs w:val="18"/>
                <w:lang w:eastAsia="zh-CN"/>
              </w:rPr>
            </w:pPr>
          </w:p>
        </w:tc>
      </w:tr>
      <w:tr w:rsidR="00C67543" w14:paraId="6DBA7D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FE5A9" w14:textId="77777777" w:rsidR="00C67543" w:rsidRDefault="00C67543" w:rsidP="009C7BA7">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58FE"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4BE8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8DE1A3"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60494" w14:textId="77777777" w:rsidR="00C67543" w:rsidRDefault="00C67543" w:rsidP="009C7BA7">
            <w:pPr>
              <w:pStyle w:val="TAC"/>
              <w:rPr>
                <w:szCs w:val="18"/>
                <w:lang w:val="en-US" w:eastAsia="zh-CN"/>
              </w:rPr>
            </w:pPr>
            <w:r>
              <w:rPr>
                <w:rFonts w:hint="eastAsia"/>
                <w:szCs w:val="18"/>
                <w:lang w:val="en-US" w:eastAsia="zh-CN"/>
              </w:rPr>
              <w:t>0</w:t>
            </w:r>
          </w:p>
        </w:tc>
      </w:tr>
      <w:tr w:rsidR="00C67543" w14:paraId="0F6C8F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AF71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6714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523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D24F"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0EB2" w14:textId="77777777" w:rsidR="00C67543" w:rsidRDefault="00C67543" w:rsidP="009C7BA7">
            <w:pPr>
              <w:pStyle w:val="TAC"/>
              <w:rPr>
                <w:szCs w:val="18"/>
                <w:lang w:eastAsia="zh-CN"/>
              </w:rPr>
            </w:pPr>
          </w:p>
        </w:tc>
      </w:tr>
      <w:tr w:rsidR="00C67543" w14:paraId="7D0505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769D0" w14:textId="77777777" w:rsidR="00C67543" w:rsidRDefault="00C67543" w:rsidP="009C7BA7">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336D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3BAD9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08C99"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8946" w14:textId="77777777" w:rsidR="00C67543" w:rsidRDefault="00C67543" w:rsidP="009C7BA7">
            <w:pPr>
              <w:pStyle w:val="TAC"/>
              <w:rPr>
                <w:szCs w:val="18"/>
                <w:lang w:val="en-US" w:eastAsia="zh-CN"/>
              </w:rPr>
            </w:pPr>
            <w:r>
              <w:rPr>
                <w:rFonts w:hint="eastAsia"/>
                <w:szCs w:val="18"/>
                <w:lang w:val="en-US" w:eastAsia="zh-CN"/>
              </w:rPr>
              <w:t>0</w:t>
            </w:r>
          </w:p>
        </w:tc>
      </w:tr>
      <w:tr w:rsidR="00C67543" w14:paraId="29032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F3CD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D75F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29217"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3B59A4"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C7E2" w14:textId="77777777" w:rsidR="00C67543" w:rsidRDefault="00C67543" w:rsidP="009C7BA7">
            <w:pPr>
              <w:pStyle w:val="TAC"/>
              <w:rPr>
                <w:szCs w:val="18"/>
                <w:lang w:eastAsia="zh-CN"/>
              </w:rPr>
            </w:pPr>
          </w:p>
        </w:tc>
      </w:tr>
      <w:tr w:rsidR="00C67543" w14:paraId="352857E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963FA" w14:textId="77777777" w:rsidR="00C67543" w:rsidRDefault="00C67543" w:rsidP="009C7BA7">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D5E5E"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39E90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ADAA2E"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6B1F" w14:textId="77777777" w:rsidR="00C67543" w:rsidRDefault="00C67543" w:rsidP="009C7BA7">
            <w:pPr>
              <w:pStyle w:val="TAC"/>
              <w:rPr>
                <w:szCs w:val="18"/>
                <w:lang w:eastAsia="zh-CN"/>
              </w:rPr>
            </w:pPr>
            <w:r>
              <w:rPr>
                <w:rFonts w:hint="eastAsia"/>
                <w:szCs w:val="18"/>
                <w:lang w:val="en-US" w:eastAsia="zh-CN"/>
              </w:rPr>
              <w:t>0</w:t>
            </w:r>
          </w:p>
        </w:tc>
      </w:tr>
      <w:tr w:rsidR="00C67543" w14:paraId="5D010BF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C047D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14C5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B6148"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3FC44C"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79D7" w14:textId="77777777" w:rsidR="00C67543" w:rsidRDefault="00C67543" w:rsidP="009C7BA7">
            <w:pPr>
              <w:pStyle w:val="TAC"/>
              <w:rPr>
                <w:szCs w:val="18"/>
                <w:lang w:eastAsia="zh-CN"/>
              </w:rPr>
            </w:pPr>
          </w:p>
        </w:tc>
      </w:tr>
      <w:tr w:rsidR="00C67543" w14:paraId="40B9A03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34DAE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F618E"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6BE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4EB5FE"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89DC6" w14:textId="77777777" w:rsidR="00C67543" w:rsidRDefault="00C67543" w:rsidP="009C7BA7">
            <w:pPr>
              <w:pStyle w:val="TAC"/>
              <w:rPr>
                <w:szCs w:val="18"/>
                <w:lang w:eastAsia="zh-CN"/>
              </w:rPr>
            </w:pPr>
            <w:r>
              <w:rPr>
                <w:szCs w:val="18"/>
                <w:lang w:val="en-US" w:eastAsia="zh-CN"/>
              </w:rPr>
              <w:t>4 and 5</w:t>
            </w:r>
          </w:p>
        </w:tc>
      </w:tr>
      <w:tr w:rsidR="00C67543" w14:paraId="702DE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AF1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E771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AECB0"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C72581"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B297" w14:textId="77777777" w:rsidR="00C67543" w:rsidRDefault="00C67543" w:rsidP="009C7BA7">
            <w:pPr>
              <w:pStyle w:val="TAC"/>
              <w:rPr>
                <w:szCs w:val="18"/>
                <w:lang w:eastAsia="zh-CN"/>
              </w:rPr>
            </w:pPr>
          </w:p>
        </w:tc>
      </w:tr>
      <w:tr w:rsidR="00C67543" w14:paraId="22C452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11A7" w14:textId="77777777" w:rsidR="00C67543" w:rsidRDefault="00C67543" w:rsidP="009C7BA7">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E0437"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495F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68D781"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035FF" w14:textId="77777777" w:rsidR="00C67543" w:rsidRDefault="00C67543" w:rsidP="009C7BA7">
            <w:pPr>
              <w:pStyle w:val="TAC"/>
              <w:rPr>
                <w:szCs w:val="18"/>
                <w:lang w:val="en-US" w:eastAsia="zh-CN"/>
              </w:rPr>
            </w:pPr>
            <w:r>
              <w:rPr>
                <w:rFonts w:hint="eastAsia"/>
                <w:szCs w:val="18"/>
                <w:lang w:val="en-US" w:eastAsia="zh-CN"/>
              </w:rPr>
              <w:t>0</w:t>
            </w:r>
          </w:p>
        </w:tc>
      </w:tr>
      <w:tr w:rsidR="00C67543" w14:paraId="783A1E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D85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8E6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AA49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A9A441"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1233" w14:textId="77777777" w:rsidR="00C67543" w:rsidRDefault="00C67543" w:rsidP="009C7BA7">
            <w:pPr>
              <w:pStyle w:val="TAC"/>
              <w:rPr>
                <w:szCs w:val="18"/>
                <w:lang w:val="en-US" w:eastAsia="zh-CN"/>
              </w:rPr>
            </w:pPr>
          </w:p>
        </w:tc>
      </w:tr>
      <w:tr w:rsidR="00C67543" w14:paraId="2AF4E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E9CC" w14:textId="77777777" w:rsidR="00C67543" w:rsidRDefault="00C67543" w:rsidP="009C7BA7">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22088"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F6F10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A4BED"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9285" w14:textId="77777777" w:rsidR="00C67543" w:rsidRDefault="00C67543" w:rsidP="009C7BA7">
            <w:pPr>
              <w:pStyle w:val="TAC"/>
              <w:rPr>
                <w:szCs w:val="18"/>
                <w:lang w:val="en-US" w:eastAsia="zh-CN"/>
              </w:rPr>
            </w:pPr>
            <w:r>
              <w:rPr>
                <w:rFonts w:hint="eastAsia"/>
                <w:szCs w:val="18"/>
                <w:lang w:val="en-US" w:eastAsia="zh-CN"/>
              </w:rPr>
              <w:t>0</w:t>
            </w:r>
          </w:p>
        </w:tc>
      </w:tr>
      <w:tr w:rsidR="00C67543" w14:paraId="52097B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87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A1FF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9783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767B66"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8DD96" w14:textId="77777777" w:rsidR="00C67543" w:rsidRDefault="00C67543" w:rsidP="009C7BA7">
            <w:pPr>
              <w:pStyle w:val="TAC"/>
              <w:rPr>
                <w:szCs w:val="18"/>
                <w:lang w:val="en-US" w:eastAsia="zh-CN"/>
              </w:rPr>
            </w:pPr>
          </w:p>
        </w:tc>
      </w:tr>
      <w:tr w:rsidR="00C67543" w14:paraId="0C12B7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D17D" w14:textId="77777777" w:rsidR="00C67543" w:rsidRDefault="00C67543" w:rsidP="009C7BA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A94FB" w14:textId="77777777" w:rsidR="00C67543" w:rsidRDefault="00C67543" w:rsidP="009C7BA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F2429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79CA" w14:textId="77777777" w:rsidR="00C67543" w:rsidRDefault="00C67543" w:rsidP="009C7BA7">
            <w:pPr>
              <w:pStyle w:val="TAC"/>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198B" w14:textId="77777777" w:rsidR="00C67543" w:rsidRDefault="00C67543" w:rsidP="009C7BA7">
            <w:pPr>
              <w:pStyle w:val="TAC"/>
              <w:rPr>
                <w:szCs w:val="18"/>
                <w:lang w:eastAsia="zh-CN"/>
              </w:rPr>
            </w:pPr>
            <w:r>
              <w:rPr>
                <w:rFonts w:hint="eastAsia"/>
                <w:szCs w:val="18"/>
                <w:lang w:val="en-US" w:eastAsia="zh-CN"/>
              </w:rPr>
              <w:t>0</w:t>
            </w:r>
          </w:p>
        </w:tc>
      </w:tr>
      <w:tr w:rsidR="00C67543" w14:paraId="38EA62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AE0D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671C"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7B6F"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351821"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B9CC8" w14:textId="77777777" w:rsidR="00C67543" w:rsidRDefault="00C67543" w:rsidP="009C7BA7">
            <w:pPr>
              <w:pStyle w:val="TAC"/>
              <w:rPr>
                <w:szCs w:val="18"/>
                <w:lang w:eastAsia="zh-CN"/>
              </w:rPr>
            </w:pPr>
          </w:p>
        </w:tc>
      </w:tr>
      <w:tr w:rsidR="00C67543" w14:paraId="535459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D64FE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4C24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D60A8"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51B81D"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1B62"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46FFCD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7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88D8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95FD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AE63A4"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6EAF" w14:textId="77777777" w:rsidR="00C67543" w:rsidRDefault="00C67543" w:rsidP="009C7BA7">
            <w:pPr>
              <w:pStyle w:val="TAC"/>
              <w:rPr>
                <w:szCs w:val="18"/>
                <w:lang w:eastAsia="zh-CN"/>
              </w:rPr>
            </w:pPr>
          </w:p>
        </w:tc>
      </w:tr>
      <w:tr w:rsidR="00C67543" w14:paraId="5C2A49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30EE7" w14:textId="77777777" w:rsidR="00C67543" w:rsidRDefault="00C67543" w:rsidP="009C7BA7">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FB578" w14:textId="77777777" w:rsidR="00C67543" w:rsidRDefault="00C67543" w:rsidP="009C7BA7">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40198AF"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4B2E1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505C0" w14:textId="77777777" w:rsidR="00C67543" w:rsidRDefault="00C67543" w:rsidP="009C7BA7">
            <w:pPr>
              <w:pStyle w:val="TAC"/>
              <w:rPr>
                <w:szCs w:val="18"/>
                <w:lang w:eastAsia="zh-CN"/>
              </w:rPr>
            </w:pPr>
            <w:r>
              <w:rPr>
                <w:rFonts w:hint="eastAsia"/>
                <w:szCs w:val="18"/>
                <w:lang w:eastAsia="zh-CN"/>
              </w:rPr>
              <w:t>0</w:t>
            </w:r>
          </w:p>
        </w:tc>
      </w:tr>
      <w:tr w:rsidR="00C67543" w14:paraId="641267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2E54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1FED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ABDED"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4E093" w14:textId="77777777" w:rsidR="00C67543" w:rsidRDefault="00C67543" w:rsidP="009C7BA7">
            <w:pPr>
              <w:pStyle w:val="TAC"/>
              <w:rPr>
                <w:szCs w:val="18"/>
                <w:lang w:val="en-US" w:eastAsia="zh-CN"/>
              </w:rPr>
            </w:pPr>
            <w:r>
              <w:rPr>
                <w:rFonts w:cs="Arial"/>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83913" w14:textId="77777777" w:rsidR="00C67543" w:rsidRDefault="00C67543" w:rsidP="009C7BA7">
            <w:pPr>
              <w:pStyle w:val="TAC"/>
              <w:rPr>
                <w:rFonts w:eastAsia="Yu Mincho"/>
                <w:szCs w:val="18"/>
              </w:rPr>
            </w:pPr>
          </w:p>
        </w:tc>
      </w:tr>
      <w:tr w:rsidR="00C67543" w14:paraId="49D010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17679" w14:textId="77777777" w:rsidR="00C67543" w:rsidRDefault="00C67543" w:rsidP="009C7BA7">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ACBB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65D119" w14:textId="77777777" w:rsidR="00C67543" w:rsidRDefault="00C67543" w:rsidP="009C7BA7">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13669A"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53F678"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1456" w14:textId="77777777" w:rsidR="00C67543" w:rsidRDefault="00C67543" w:rsidP="009C7BA7">
            <w:pPr>
              <w:pStyle w:val="TAC"/>
              <w:rPr>
                <w:szCs w:val="18"/>
                <w:lang w:eastAsia="zh-CN"/>
              </w:rPr>
            </w:pPr>
            <w:r>
              <w:rPr>
                <w:rFonts w:hint="eastAsia"/>
                <w:szCs w:val="18"/>
                <w:lang w:eastAsia="zh-CN"/>
              </w:rPr>
              <w:t>0</w:t>
            </w:r>
          </w:p>
        </w:tc>
      </w:tr>
      <w:tr w:rsidR="00C67543" w14:paraId="2EC953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1C396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2F0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65D32F"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3A099" w14:textId="77777777" w:rsidR="00C67543" w:rsidRDefault="00C67543" w:rsidP="009C7BA7">
            <w:pPr>
              <w:pStyle w:val="TAC"/>
              <w:rPr>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BDFC" w14:textId="77777777" w:rsidR="00C67543" w:rsidRDefault="00C67543" w:rsidP="009C7BA7">
            <w:pPr>
              <w:pStyle w:val="TAC"/>
              <w:rPr>
                <w:rFonts w:eastAsia="Yu Mincho"/>
                <w:szCs w:val="18"/>
              </w:rPr>
            </w:pPr>
          </w:p>
        </w:tc>
      </w:tr>
      <w:tr w:rsidR="00C67543" w14:paraId="678142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923F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E09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076E3"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DDC9A"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B74B645" w14:textId="77777777" w:rsidR="00C67543" w:rsidRDefault="00C67543" w:rsidP="009C7BA7">
            <w:pPr>
              <w:pStyle w:val="TAC"/>
              <w:rPr>
                <w:rFonts w:eastAsia="Yu Mincho"/>
                <w:szCs w:val="18"/>
              </w:rPr>
            </w:pPr>
            <w:r>
              <w:rPr>
                <w:rFonts w:eastAsia="Yu Mincho"/>
                <w:szCs w:val="18"/>
              </w:rPr>
              <w:t>1</w:t>
            </w:r>
          </w:p>
        </w:tc>
      </w:tr>
      <w:tr w:rsidR="00C67543" w14:paraId="327B4E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3E08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9046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B35E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BF4E83"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3B389" w14:textId="77777777" w:rsidR="00C67543" w:rsidRDefault="00C67543" w:rsidP="009C7BA7">
            <w:pPr>
              <w:pStyle w:val="TAC"/>
              <w:rPr>
                <w:rFonts w:eastAsia="Yu Mincho"/>
                <w:szCs w:val="18"/>
              </w:rPr>
            </w:pPr>
          </w:p>
        </w:tc>
      </w:tr>
      <w:tr w:rsidR="00C67543" w14:paraId="4B62C9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7527DE"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8741D9"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5DF46" w14:textId="77777777" w:rsidR="00C67543" w:rsidRDefault="00C67543" w:rsidP="009C7BA7">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83582B" w14:textId="77777777" w:rsidR="00C67543" w:rsidRDefault="00C67543" w:rsidP="009C7BA7">
            <w:pPr>
              <w:pStyle w:val="TAC"/>
            </w:pPr>
            <w:r>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3DA5E5C" w14:textId="77777777" w:rsidR="00C67543" w:rsidRDefault="00C67543" w:rsidP="009C7BA7">
            <w:pPr>
              <w:pStyle w:val="TAC"/>
              <w:rPr>
                <w:rFonts w:eastAsia="Yu Mincho"/>
                <w:szCs w:val="18"/>
              </w:rPr>
            </w:pPr>
            <w:r>
              <w:rPr>
                <w:rFonts w:eastAsia="Yu Mincho"/>
                <w:szCs w:val="18"/>
              </w:rPr>
              <w:t>4 and 5</w:t>
            </w:r>
          </w:p>
        </w:tc>
      </w:tr>
      <w:tr w:rsidR="00C67543" w14:paraId="49A77F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A2146"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B35B4"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F7E180"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92E4A8" w14:textId="77777777" w:rsidR="00C67543" w:rsidRDefault="00C67543" w:rsidP="009C7BA7">
            <w:pPr>
              <w:pStyle w:val="TAC"/>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AF64B" w14:textId="77777777" w:rsidR="00C67543" w:rsidRDefault="00C67543" w:rsidP="009C7BA7">
            <w:pPr>
              <w:pStyle w:val="TAC"/>
              <w:rPr>
                <w:szCs w:val="18"/>
                <w:lang w:eastAsia="zh-CN"/>
              </w:rPr>
            </w:pPr>
          </w:p>
        </w:tc>
      </w:tr>
      <w:tr w:rsidR="00C67543" w14:paraId="145969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04CE5" w14:textId="77777777" w:rsidR="00C67543" w:rsidRDefault="00C67543" w:rsidP="009C7BA7">
            <w:pPr>
              <w:pStyle w:val="TAC"/>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2ADEF"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775AE7" w14:textId="77777777" w:rsidR="00C67543" w:rsidRDefault="00C67543" w:rsidP="009C7BA7">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E728C8"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46AD4"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A532FB0" w14:textId="77777777" w:rsidR="00C67543" w:rsidRDefault="00C67543" w:rsidP="009C7BA7">
            <w:pPr>
              <w:pStyle w:val="TAC"/>
              <w:rPr>
                <w:szCs w:val="18"/>
                <w:lang w:eastAsia="zh-CN"/>
              </w:rPr>
            </w:pPr>
            <w:r>
              <w:rPr>
                <w:rFonts w:hint="eastAsia"/>
                <w:szCs w:val="18"/>
                <w:lang w:eastAsia="zh-CN"/>
              </w:rPr>
              <w:t>0</w:t>
            </w:r>
          </w:p>
        </w:tc>
      </w:tr>
      <w:tr w:rsidR="00C67543" w14:paraId="488533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35EE2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000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B0D18E"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3F33A"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6CC37" w14:textId="77777777" w:rsidR="00C67543" w:rsidRDefault="00C67543" w:rsidP="009C7BA7">
            <w:pPr>
              <w:pStyle w:val="TAC"/>
              <w:rPr>
                <w:rFonts w:eastAsia="Yu Mincho"/>
                <w:szCs w:val="18"/>
              </w:rPr>
            </w:pPr>
          </w:p>
        </w:tc>
      </w:tr>
      <w:tr w:rsidR="00C67543" w14:paraId="6D06C29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7F220"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vAlign w:val="center"/>
          </w:tcPr>
          <w:p w14:paraId="00E08DB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1AA7CE1" w14:textId="77777777" w:rsidR="00C67543" w:rsidRDefault="00C67543" w:rsidP="009C7BA7">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88D3"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D7B9" w14:textId="77777777" w:rsidR="00C67543" w:rsidRDefault="00C67543" w:rsidP="009C7BA7">
            <w:pPr>
              <w:pStyle w:val="TAC"/>
              <w:rPr>
                <w:szCs w:val="18"/>
                <w:lang w:val="en-US" w:eastAsia="zh-CN"/>
              </w:rPr>
            </w:pPr>
            <w:r>
              <w:rPr>
                <w:rFonts w:hint="eastAsia"/>
                <w:szCs w:val="18"/>
                <w:lang w:val="en-US" w:eastAsia="zh-CN"/>
              </w:rPr>
              <w:t>1</w:t>
            </w:r>
          </w:p>
        </w:tc>
      </w:tr>
      <w:tr w:rsidR="00C67543" w14:paraId="53E245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637099"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E36656"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D9D965" w14:textId="77777777" w:rsidR="00C67543" w:rsidRDefault="00C67543" w:rsidP="009C7BA7">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5BDC0" w14:textId="77777777" w:rsidR="00C67543" w:rsidRDefault="00C67543" w:rsidP="009C7BA7">
            <w:pPr>
              <w:pStyle w:val="TAC"/>
              <w:rPr>
                <w:rFonts w:eastAsia="Yu Mincho" w:cs="Arial"/>
                <w:szCs w:val="18"/>
                <w:lang w:eastAsia="ko-K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D4239" w14:textId="77777777" w:rsidR="00C67543" w:rsidRDefault="00C67543" w:rsidP="009C7BA7">
            <w:pPr>
              <w:pStyle w:val="TAC"/>
              <w:rPr>
                <w:rFonts w:eastAsia="Yu Mincho"/>
                <w:szCs w:val="18"/>
              </w:rPr>
            </w:pPr>
          </w:p>
        </w:tc>
      </w:tr>
      <w:tr w:rsidR="00C67543" w14:paraId="636967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91DDBA"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38F3FD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49D09D" w14:textId="77777777" w:rsidR="00C67543" w:rsidRDefault="00C67543" w:rsidP="009C7BA7">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4D5C0" w14:textId="77777777" w:rsidR="00C67543" w:rsidRDefault="00C67543" w:rsidP="009C7BA7">
            <w:pPr>
              <w:pStyle w:val="TAC"/>
              <w:rPr>
                <w:rFonts w:eastAsia="Yu Mincho" w:cs="Arial"/>
                <w:szCs w:val="18"/>
                <w:lang w:eastAsia="ko-KR"/>
              </w:rPr>
            </w:pPr>
            <w:r>
              <w:rPr>
                <w:rFonts w:cs="Arial"/>
                <w:szCs w:val="18"/>
                <w:lang w:val="en-US" w:eastAsia="zh-CN" w:bidi="ar"/>
              </w:rPr>
              <w:t>CA_n41(2A)</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1901DE" w14:textId="77777777" w:rsidR="00C67543" w:rsidRDefault="00C67543" w:rsidP="009C7BA7">
            <w:pPr>
              <w:pStyle w:val="TAC"/>
              <w:rPr>
                <w:rFonts w:eastAsia="Yu Mincho"/>
              </w:rPr>
            </w:pPr>
            <w:r>
              <w:rPr>
                <w:rFonts w:eastAsia="Yu Mincho"/>
              </w:rPr>
              <w:t>4 and 5</w:t>
            </w:r>
          </w:p>
        </w:tc>
      </w:tr>
      <w:tr w:rsidR="00C67543" w14:paraId="72DF27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F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866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D067F" w14:textId="77777777" w:rsidR="00C67543" w:rsidRDefault="00C67543" w:rsidP="009C7BA7">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F1C91" w14:textId="77777777" w:rsidR="00C67543" w:rsidRDefault="00C67543" w:rsidP="009C7BA7">
            <w:pPr>
              <w:pStyle w:val="TAC"/>
              <w:rPr>
                <w:rFonts w:eastAsia="Yu Mincho" w:cs="Arial"/>
                <w:szCs w:val="18"/>
                <w:lang w:eastAsia="ko-K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A5C3" w14:textId="77777777" w:rsidR="00C67543" w:rsidRDefault="00C67543" w:rsidP="009C7BA7">
            <w:pPr>
              <w:pStyle w:val="TAC"/>
              <w:rPr>
                <w:rFonts w:eastAsia="Yu Mincho"/>
              </w:rPr>
            </w:pPr>
          </w:p>
        </w:tc>
      </w:tr>
      <w:tr w:rsidR="00C67543" w14:paraId="6E49EC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7D9F" w14:textId="77777777" w:rsidR="00C67543" w:rsidRDefault="00C67543" w:rsidP="009C7BA7">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E25BC"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3CA8992" w14:textId="77777777" w:rsidR="00C67543" w:rsidRDefault="00C67543" w:rsidP="009C7BA7">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0C6BA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A8F53"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630F" w14:textId="77777777" w:rsidR="00C67543" w:rsidRDefault="00C67543" w:rsidP="009C7BA7">
            <w:pPr>
              <w:pStyle w:val="TAC"/>
              <w:rPr>
                <w:rFonts w:eastAsia="Yu Mincho"/>
                <w:szCs w:val="18"/>
              </w:rPr>
            </w:pPr>
            <w:r>
              <w:rPr>
                <w:rFonts w:hint="eastAsia"/>
                <w:szCs w:val="18"/>
                <w:lang w:val="en-US" w:eastAsia="zh-CN"/>
              </w:rPr>
              <w:t>0</w:t>
            </w:r>
          </w:p>
        </w:tc>
      </w:tr>
      <w:tr w:rsidR="00C67543" w14:paraId="2FA2F7D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FBF6A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1316D9B"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046BB76"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63EE"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04E90" w14:textId="77777777" w:rsidR="00C67543" w:rsidRDefault="00C67543" w:rsidP="009C7BA7">
            <w:pPr>
              <w:pStyle w:val="TAC"/>
              <w:rPr>
                <w:rFonts w:eastAsia="Yu Mincho"/>
                <w:szCs w:val="18"/>
              </w:rPr>
            </w:pPr>
          </w:p>
        </w:tc>
      </w:tr>
      <w:tr w:rsidR="00C67543" w14:paraId="14AF0D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0B44AF"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D56A2E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B51E29"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52F059"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2DB5DEC" w14:textId="77777777" w:rsidR="00C67543" w:rsidRDefault="00C67543" w:rsidP="009C7BA7">
            <w:pPr>
              <w:pStyle w:val="TAC"/>
              <w:rPr>
                <w:rFonts w:eastAsia="Yu Mincho"/>
              </w:rPr>
            </w:pPr>
            <w:r>
              <w:rPr>
                <w:rFonts w:eastAsia="Yu Mincho"/>
                <w:szCs w:val="18"/>
              </w:rPr>
              <w:t>1</w:t>
            </w:r>
          </w:p>
        </w:tc>
      </w:tr>
      <w:tr w:rsidR="00C67543" w14:paraId="7EC661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A722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B1661"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C6498E"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00768D"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0A7E9" w14:textId="77777777" w:rsidR="00C67543" w:rsidRDefault="00C67543" w:rsidP="009C7BA7">
            <w:pPr>
              <w:pStyle w:val="TAC"/>
              <w:rPr>
                <w:rFonts w:eastAsia="Yu Mincho"/>
                <w:szCs w:val="18"/>
              </w:rPr>
            </w:pPr>
          </w:p>
        </w:tc>
      </w:tr>
      <w:tr w:rsidR="00C67543" w14:paraId="2B83A5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22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873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05F2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37A015" w14:textId="77777777" w:rsidR="00C67543" w:rsidRDefault="00C67543" w:rsidP="009C7BA7">
            <w:pPr>
              <w:pStyle w:val="TAC"/>
              <w:rPr>
                <w:rFonts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525B0" w14:textId="77777777" w:rsidR="00C67543" w:rsidRDefault="00C67543" w:rsidP="009C7BA7">
            <w:pPr>
              <w:pStyle w:val="TAC"/>
              <w:rPr>
                <w:rFonts w:eastAsia="Yu Mincho"/>
                <w:szCs w:val="18"/>
              </w:rPr>
            </w:pPr>
            <w:r>
              <w:rPr>
                <w:rFonts w:eastAsia="Yu Mincho"/>
                <w:szCs w:val="18"/>
              </w:rPr>
              <w:t>4 and 5</w:t>
            </w:r>
          </w:p>
        </w:tc>
      </w:tr>
      <w:tr w:rsidR="00C67543" w14:paraId="0F73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2F0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99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21B5E"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0C83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51AE" w14:textId="77777777" w:rsidR="00C67543" w:rsidRDefault="00C67543" w:rsidP="009C7BA7">
            <w:pPr>
              <w:pStyle w:val="TAC"/>
              <w:rPr>
                <w:rFonts w:eastAsia="Yu Mincho"/>
                <w:szCs w:val="18"/>
              </w:rPr>
            </w:pPr>
          </w:p>
        </w:tc>
      </w:tr>
      <w:tr w:rsidR="00C67543" w14:paraId="62E7C90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048277B" w14:textId="77777777" w:rsidR="00C67543" w:rsidRDefault="00C67543" w:rsidP="009C7BA7">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B1F80A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96B6B9" w14:textId="77777777" w:rsidR="00C67543" w:rsidRDefault="00C67543" w:rsidP="009C7BA7">
            <w:pPr>
              <w:pStyle w:val="TAC"/>
              <w:rPr>
                <w:szCs w:val="18"/>
                <w:vertAlign w:val="superscript"/>
                <w:lang w:val="en-US"/>
              </w:rPr>
            </w:pPr>
            <w:r>
              <w:rPr>
                <w:szCs w:val="18"/>
                <w:lang w:val="en-US"/>
              </w:rPr>
              <w:t>CA_n41A-n66A</w:t>
            </w:r>
            <w:r>
              <w:rPr>
                <w:szCs w:val="18"/>
                <w:vertAlign w:val="superscript"/>
                <w:lang w:val="en-US"/>
              </w:rPr>
              <w:t>8</w:t>
            </w:r>
          </w:p>
          <w:p w14:paraId="6AEC9206" w14:textId="77777777" w:rsidR="00C67543" w:rsidRDefault="00C67543" w:rsidP="009C7BA7">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0AAE094"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7643A5" w14:textId="77777777" w:rsidR="00C67543" w:rsidRDefault="00C67543" w:rsidP="009C7BA7">
            <w:pPr>
              <w:pStyle w:val="TAC"/>
              <w:rPr>
                <w:rFonts w:eastAsia="Yu Mincho" w:cs="Arial"/>
                <w:szCs w:val="18"/>
                <w:lang w:eastAsia="ko-KR"/>
              </w:rPr>
            </w:pPr>
            <w:r>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20DB510" w14:textId="77777777" w:rsidR="00C67543" w:rsidRDefault="00C67543" w:rsidP="009C7BA7">
            <w:pPr>
              <w:pStyle w:val="TAC"/>
              <w:rPr>
                <w:szCs w:val="18"/>
                <w:lang w:eastAsia="zh-CN"/>
              </w:rPr>
            </w:pPr>
            <w:r>
              <w:rPr>
                <w:rFonts w:hint="eastAsia"/>
                <w:szCs w:val="18"/>
                <w:lang w:eastAsia="zh-CN"/>
              </w:rPr>
              <w:t>0</w:t>
            </w:r>
          </w:p>
        </w:tc>
      </w:tr>
      <w:tr w:rsidR="00C67543" w14:paraId="7B1BBC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18F84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872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EB8DB"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6886B"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4910" w14:textId="77777777" w:rsidR="00C67543" w:rsidRDefault="00C67543" w:rsidP="009C7BA7">
            <w:pPr>
              <w:pStyle w:val="TAC"/>
              <w:rPr>
                <w:rFonts w:eastAsia="Yu Mincho"/>
                <w:szCs w:val="18"/>
              </w:rPr>
            </w:pPr>
          </w:p>
        </w:tc>
      </w:tr>
      <w:tr w:rsidR="00C67543" w14:paraId="185A8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207A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FBFC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81CE51C"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8E5152"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D26ADC" w14:textId="77777777" w:rsidR="00C67543" w:rsidRDefault="00C67543" w:rsidP="009C7BA7">
            <w:pPr>
              <w:pStyle w:val="TAC"/>
              <w:rPr>
                <w:rFonts w:eastAsia="Yu Mincho"/>
              </w:rPr>
            </w:pPr>
            <w:r>
              <w:rPr>
                <w:lang w:val="en-US" w:eastAsia="zh-CN"/>
              </w:rPr>
              <w:t>1</w:t>
            </w:r>
          </w:p>
        </w:tc>
      </w:tr>
      <w:tr w:rsidR="00C67543" w14:paraId="248E38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D7F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2B04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F1FAF3" w14:textId="77777777" w:rsidR="00C67543" w:rsidRDefault="00C67543" w:rsidP="009C7BA7">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4FDB0" w14:textId="77777777" w:rsidR="00C67543" w:rsidRDefault="00C67543" w:rsidP="009C7BA7">
            <w:pPr>
              <w:pStyle w:val="TAC"/>
              <w:rPr>
                <w:lang w:val="en-US"/>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538BB" w14:textId="77777777" w:rsidR="00C67543" w:rsidRDefault="00C67543" w:rsidP="009C7BA7">
            <w:pPr>
              <w:pStyle w:val="TAC"/>
              <w:rPr>
                <w:rFonts w:eastAsia="Yu Mincho"/>
              </w:rPr>
            </w:pPr>
          </w:p>
        </w:tc>
      </w:tr>
      <w:tr w:rsidR="00C67543" w14:paraId="7C84AB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F09F81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7F2C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EA435A"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BEB2" w14:textId="77777777" w:rsidR="00C67543" w:rsidRDefault="00C67543" w:rsidP="009C7BA7">
            <w:pPr>
              <w:pStyle w:val="TAC"/>
            </w:pPr>
            <w:r>
              <w:rPr>
                <w:rFonts w:cs="Arial"/>
                <w:szCs w:val="18"/>
                <w:lang w:val="en-US" w:eastAsia="zh-CN" w:bidi="ar"/>
              </w:rPr>
              <w:t>CA_n41C</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6E74D3" w14:textId="77777777" w:rsidR="00C67543" w:rsidRDefault="00C67543" w:rsidP="009C7BA7">
            <w:pPr>
              <w:pStyle w:val="TAC"/>
              <w:rPr>
                <w:rFonts w:eastAsia="Yu Mincho"/>
              </w:rPr>
            </w:pPr>
            <w:r>
              <w:rPr>
                <w:rFonts w:eastAsia="Yu Mincho"/>
              </w:rPr>
              <w:t>4 and 5</w:t>
            </w:r>
          </w:p>
        </w:tc>
      </w:tr>
      <w:tr w:rsidR="00C67543" w14:paraId="7D24E6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065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C21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335F248" w14:textId="77777777" w:rsidR="00C67543" w:rsidRDefault="00C67543" w:rsidP="009C7BA7">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C97E2" w14:textId="77777777" w:rsidR="00C67543" w:rsidRDefault="00C67543" w:rsidP="009C7BA7">
            <w:pPr>
              <w:pStyle w:val="TAC"/>
              <w:rPr>
                <w:lang w:val="en-US"/>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B03D" w14:textId="77777777" w:rsidR="00C67543" w:rsidRDefault="00C67543" w:rsidP="009C7BA7">
            <w:pPr>
              <w:pStyle w:val="TAC"/>
              <w:rPr>
                <w:rFonts w:eastAsia="Yu Mincho"/>
              </w:rPr>
            </w:pPr>
          </w:p>
        </w:tc>
      </w:tr>
      <w:tr w:rsidR="00C67543" w14:paraId="35847A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19459" w14:textId="77777777" w:rsidR="00C67543" w:rsidRDefault="00C67543" w:rsidP="009C7BA7">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4E197"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9F2DBC" w14:textId="77777777" w:rsidR="00C67543" w:rsidRDefault="00C67543" w:rsidP="009C7BA7">
            <w:pPr>
              <w:pStyle w:val="TAC"/>
              <w:rPr>
                <w:szCs w:val="18"/>
                <w:vertAlign w:val="superscript"/>
                <w:lang w:val="en-US" w:eastAsia="zh-CN"/>
              </w:rPr>
            </w:pPr>
            <w:r>
              <w:t>CA_n41A-n66A</w:t>
            </w:r>
            <w:r>
              <w:rPr>
                <w:szCs w:val="18"/>
                <w:vertAlign w:val="superscript"/>
                <w:lang w:val="en-US" w:eastAsia="zh-CN"/>
              </w:rPr>
              <w:t>8</w:t>
            </w:r>
          </w:p>
          <w:p w14:paraId="5DAA2A89" w14:textId="77777777" w:rsidR="00C67543" w:rsidRDefault="00C67543" w:rsidP="009C7BA7">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42EAE2C"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CB71B"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980F1" w14:textId="77777777" w:rsidR="00C67543" w:rsidRDefault="00C67543" w:rsidP="009C7BA7">
            <w:pPr>
              <w:pStyle w:val="TAC"/>
              <w:rPr>
                <w:szCs w:val="18"/>
                <w:lang w:eastAsia="zh-CN"/>
              </w:rPr>
            </w:pPr>
            <w:r>
              <w:rPr>
                <w:rFonts w:hint="eastAsia"/>
                <w:szCs w:val="18"/>
                <w:lang w:val="en-US" w:eastAsia="zh-CN"/>
              </w:rPr>
              <w:t>0</w:t>
            </w:r>
          </w:p>
        </w:tc>
      </w:tr>
      <w:tr w:rsidR="00C67543" w14:paraId="78F8D7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5803D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7AA0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238A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24AA1A"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E60EB" w14:textId="77777777" w:rsidR="00C67543" w:rsidRDefault="00C67543" w:rsidP="009C7BA7">
            <w:pPr>
              <w:pStyle w:val="TAC"/>
              <w:rPr>
                <w:szCs w:val="18"/>
                <w:lang w:eastAsia="zh-CN"/>
              </w:rPr>
            </w:pPr>
          </w:p>
        </w:tc>
      </w:tr>
      <w:tr w:rsidR="00C67543" w14:paraId="57CFA8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F436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A72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7AAD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A3C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6FBF"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26E9D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3FCF2"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C30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4D734"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30B791"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F42B" w14:textId="77777777" w:rsidR="00C67543" w:rsidRDefault="00C67543" w:rsidP="009C7BA7">
            <w:pPr>
              <w:pStyle w:val="TAC"/>
              <w:rPr>
                <w:szCs w:val="18"/>
                <w:lang w:eastAsia="zh-CN"/>
              </w:rPr>
            </w:pPr>
          </w:p>
        </w:tc>
      </w:tr>
      <w:tr w:rsidR="00C67543" w14:paraId="119EF9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356B" w14:textId="77777777" w:rsidR="00C67543" w:rsidRDefault="00C67543" w:rsidP="009C7BA7">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54F2B"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1FB03D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CFBD3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9B3DA7"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8F295" w14:textId="77777777" w:rsidR="00C67543" w:rsidRDefault="00C67543" w:rsidP="009C7BA7">
            <w:pPr>
              <w:pStyle w:val="TAC"/>
              <w:rPr>
                <w:szCs w:val="18"/>
                <w:lang w:eastAsia="zh-CN"/>
              </w:rPr>
            </w:pPr>
            <w:r>
              <w:rPr>
                <w:rFonts w:hint="eastAsia"/>
                <w:szCs w:val="18"/>
                <w:lang w:val="en-US" w:eastAsia="zh-CN"/>
              </w:rPr>
              <w:t>0</w:t>
            </w:r>
          </w:p>
        </w:tc>
      </w:tr>
      <w:tr w:rsidR="00C67543" w14:paraId="0DB060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D56B6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61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6F0E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2540FC"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AE6AE" w14:textId="77777777" w:rsidR="00C67543" w:rsidRDefault="00C67543" w:rsidP="009C7BA7">
            <w:pPr>
              <w:pStyle w:val="TAC"/>
              <w:rPr>
                <w:szCs w:val="18"/>
                <w:lang w:eastAsia="zh-CN"/>
              </w:rPr>
            </w:pPr>
          </w:p>
        </w:tc>
      </w:tr>
      <w:tr w:rsidR="00C67543" w14:paraId="78336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76C10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8BFA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E334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42060E"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F2A37"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1C6F9D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2AA6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FE17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BCD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D04EB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832BF" w14:textId="77777777" w:rsidR="00C67543" w:rsidRDefault="00C67543" w:rsidP="009C7BA7">
            <w:pPr>
              <w:pStyle w:val="TAC"/>
              <w:rPr>
                <w:szCs w:val="18"/>
                <w:lang w:eastAsia="zh-CN"/>
              </w:rPr>
            </w:pPr>
          </w:p>
        </w:tc>
      </w:tr>
      <w:tr w:rsidR="00C67543" w14:paraId="4854C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0351" w14:textId="77777777" w:rsidR="00C67543" w:rsidRDefault="00C67543" w:rsidP="009C7BA7">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EB8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9F8CB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6B13F"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A8ECF"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57BA2" w14:textId="77777777" w:rsidR="00C67543" w:rsidRDefault="00C67543" w:rsidP="009C7BA7">
            <w:pPr>
              <w:pStyle w:val="TAC"/>
              <w:rPr>
                <w:szCs w:val="18"/>
                <w:lang w:eastAsia="zh-CN"/>
              </w:rPr>
            </w:pPr>
            <w:r>
              <w:rPr>
                <w:rFonts w:hint="eastAsia"/>
                <w:szCs w:val="18"/>
                <w:lang w:val="en-US" w:eastAsia="zh-CN"/>
              </w:rPr>
              <w:t>0</w:t>
            </w:r>
          </w:p>
        </w:tc>
      </w:tr>
      <w:tr w:rsidR="00C67543" w14:paraId="55B55E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6319F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8508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3A9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E35E45"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4509C" w14:textId="77777777" w:rsidR="00C67543" w:rsidRDefault="00C67543" w:rsidP="009C7BA7">
            <w:pPr>
              <w:pStyle w:val="TAC"/>
              <w:rPr>
                <w:szCs w:val="18"/>
                <w:lang w:eastAsia="zh-CN"/>
              </w:rPr>
            </w:pPr>
          </w:p>
        </w:tc>
      </w:tr>
      <w:tr w:rsidR="00C67543" w14:paraId="3C1828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03523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5D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AFEF1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4D5A5"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4F7ED"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3B6458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5C55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F6C0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FF37A"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DC6C3A" w14:textId="77777777" w:rsidR="00C67543" w:rsidRDefault="00C67543" w:rsidP="009C7BA7">
            <w:pPr>
              <w:pStyle w:val="TAC"/>
              <w:rPr>
                <w:rFonts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0F643" w14:textId="77777777" w:rsidR="00C67543" w:rsidRDefault="00C67543" w:rsidP="009C7BA7">
            <w:pPr>
              <w:pStyle w:val="TAC"/>
              <w:rPr>
                <w:szCs w:val="18"/>
                <w:lang w:eastAsia="zh-CN"/>
              </w:rPr>
            </w:pPr>
          </w:p>
        </w:tc>
      </w:tr>
      <w:tr w:rsidR="00C67543" w14:paraId="14F472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0997" w14:textId="77777777" w:rsidR="00C67543" w:rsidRDefault="00C67543" w:rsidP="009C7BA7">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E9030" w14:textId="77777777" w:rsidR="00C67543" w:rsidRDefault="00C67543" w:rsidP="009C7BA7">
            <w:pPr>
              <w:pStyle w:val="TAC"/>
              <w:rPr>
                <w:lang w:val="en-US"/>
              </w:rPr>
            </w:pPr>
            <w:r w:rsidRPr="000A0645">
              <w:rPr>
                <w:lang w:val="en-US"/>
              </w:rPr>
              <w:t>n41</w:t>
            </w:r>
            <w:r w:rsidRPr="00BB7AC2">
              <w:rPr>
                <w:vertAlign w:val="superscript"/>
                <w:lang w:val="en-US"/>
              </w:rPr>
              <w:t>8,9</w:t>
            </w:r>
          </w:p>
          <w:p w14:paraId="642E7354" w14:textId="77777777" w:rsidR="00C67543" w:rsidRDefault="00C67543" w:rsidP="009C7BA7">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50B3AF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E16985" w14:textId="77777777" w:rsidR="00C67543" w:rsidRDefault="00C67543" w:rsidP="009C7BA7">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A0D13"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1FFC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D5E9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FDA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CB7C1"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021C03" w14:textId="77777777" w:rsidR="00C67543" w:rsidRDefault="00C67543" w:rsidP="009C7BA7">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98213" w14:textId="77777777" w:rsidR="00C67543" w:rsidRDefault="00C67543" w:rsidP="009C7BA7">
            <w:pPr>
              <w:pStyle w:val="TAC"/>
              <w:rPr>
                <w:lang w:val="en-US" w:eastAsia="zh-CN"/>
              </w:rPr>
            </w:pPr>
          </w:p>
        </w:tc>
      </w:tr>
      <w:tr w:rsidR="00C67543" w14:paraId="786AC40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F8C45" w14:textId="77777777" w:rsidR="00C67543" w:rsidRDefault="00C67543" w:rsidP="009C7BA7">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52AE0"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1B5ABE4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3434B2C" w14:textId="77777777" w:rsidR="00C67543" w:rsidRDefault="00C67543" w:rsidP="009C7BA7">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77721"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9203E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CC0BC" w14:textId="77777777" w:rsidR="00C67543" w:rsidRDefault="00C67543" w:rsidP="009C7BA7">
            <w:pPr>
              <w:pStyle w:val="TAC"/>
              <w:rPr>
                <w:szCs w:val="18"/>
                <w:lang w:eastAsia="zh-CN"/>
              </w:rPr>
            </w:pPr>
            <w:r>
              <w:rPr>
                <w:rFonts w:hint="eastAsia"/>
                <w:szCs w:val="18"/>
                <w:lang w:val="en-US" w:eastAsia="zh-CN"/>
              </w:rPr>
              <w:t>0</w:t>
            </w:r>
          </w:p>
        </w:tc>
      </w:tr>
      <w:tr w:rsidR="00C67543" w14:paraId="1A687C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EF820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B609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46C5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0D6BB9"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666E" w14:textId="77777777" w:rsidR="00C67543" w:rsidRDefault="00C67543" w:rsidP="009C7BA7">
            <w:pPr>
              <w:pStyle w:val="TAC"/>
              <w:rPr>
                <w:szCs w:val="18"/>
                <w:lang w:eastAsia="zh-CN"/>
              </w:rPr>
            </w:pPr>
          </w:p>
        </w:tc>
      </w:tr>
      <w:tr w:rsidR="00C67543" w14:paraId="5545C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CD75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D264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2423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B227D2"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E6AD9"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4E6CCE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3B7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03C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73779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C04362" w14:textId="77777777" w:rsidR="00C67543" w:rsidRDefault="00C67543" w:rsidP="009C7BA7">
            <w:pPr>
              <w:pStyle w:val="TAC"/>
              <w:rPr>
                <w:rFonts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EAC8" w14:textId="77777777" w:rsidR="00C67543" w:rsidRDefault="00C67543" w:rsidP="009C7BA7">
            <w:pPr>
              <w:pStyle w:val="TAC"/>
              <w:rPr>
                <w:szCs w:val="18"/>
                <w:lang w:eastAsia="zh-CN"/>
              </w:rPr>
            </w:pPr>
          </w:p>
        </w:tc>
      </w:tr>
      <w:tr w:rsidR="00C67543" w14:paraId="385814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94782" w14:textId="77777777" w:rsidR="00C67543" w:rsidRDefault="00C67543" w:rsidP="009C7BA7">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1C9" w14:textId="77777777" w:rsidR="00C67543" w:rsidRDefault="00C67543" w:rsidP="009C7BA7">
            <w:pPr>
              <w:pStyle w:val="TAC"/>
              <w:rPr>
                <w:lang w:val="en-US"/>
              </w:rPr>
            </w:pPr>
            <w:r w:rsidRPr="000A0645">
              <w:rPr>
                <w:lang w:val="en-US"/>
              </w:rPr>
              <w:t>n41</w:t>
            </w:r>
            <w:r w:rsidRPr="00FB7DE4">
              <w:rPr>
                <w:vertAlign w:val="superscript"/>
                <w:lang w:val="en-US"/>
              </w:rPr>
              <w:t>8,9</w:t>
            </w:r>
          </w:p>
          <w:p w14:paraId="05A21AE1" w14:textId="77777777" w:rsidR="00C67543" w:rsidRDefault="00C67543" w:rsidP="009C7BA7">
            <w:pPr>
              <w:pStyle w:val="TAC"/>
              <w:rPr>
                <w:lang w:val="en-US"/>
              </w:rPr>
            </w:pPr>
            <w:r>
              <w:rPr>
                <w:lang w:val="en-US"/>
              </w:rPr>
              <w:t>CA_n41C</w:t>
            </w:r>
            <w:r w:rsidRPr="00FB7DE4">
              <w:rPr>
                <w:vertAlign w:val="superscript"/>
                <w:lang w:val="en-US"/>
              </w:rPr>
              <w:t>8</w:t>
            </w:r>
          </w:p>
          <w:p w14:paraId="36EDCAC8" w14:textId="77777777" w:rsidR="00C67543" w:rsidRDefault="00C67543" w:rsidP="009C7BA7">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893877"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4816F4" w14:textId="77777777" w:rsidR="00C67543" w:rsidRDefault="00C67543" w:rsidP="009C7BA7">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73CA"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3EAB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3DA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F8C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D8AB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6FC9F3" w14:textId="77777777" w:rsidR="00C67543" w:rsidRDefault="00C67543" w:rsidP="009C7BA7">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35B19" w14:textId="77777777" w:rsidR="00C67543" w:rsidRDefault="00C67543" w:rsidP="009C7BA7">
            <w:pPr>
              <w:pStyle w:val="TAC"/>
              <w:rPr>
                <w:lang w:val="en-US" w:eastAsia="zh-CN"/>
              </w:rPr>
            </w:pPr>
          </w:p>
        </w:tc>
      </w:tr>
      <w:tr w:rsidR="00C67543" w14:paraId="2891B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96157" w14:textId="77777777" w:rsidR="00C67543" w:rsidRDefault="00C67543" w:rsidP="009C7BA7">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809AA" w14:textId="77777777" w:rsidR="00C67543" w:rsidRDefault="00C67543" w:rsidP="009C7BA7">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427AE67"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A71C5" w14:textId="77777777" w:rsidR="00C67543" w:rsidRDefault="00C67543" w:rsidP="009C7BA7">
            <w:pPr>
              <w:pStyle w:val="TAC"/>
              <w:rPr>
                <w:rFonts w:cs="Arial"/>
                <w:szCs w:val="18"/>
                <w:lang w:val="en-US" w:eastAsia="zh-CN" w:bidi="ar"/>
              </w:rPr>
            </w:pPr>
            <w:r>
              <w:rPr>
                <w:rFonts w:cs="Arial"/>
                <w:szCs w:val="18"/>
              </w:rPr>
              <w:t>10</w:t>
            </w:r>
            <w:r>
              <w:rPr>
                <w:lang w:val="en-US" w:eastAsia="zh-CN"/>
              </w:rPr>
              <w:t>,</w:t>
            </w:r>
            <w:r>
              <w:rPr>
                <w:rFonts w:hint="eastAsia"/>
                <w:lang w:val="en-US" w:eastAsia="zh-CN"/>
              </w:rPr>
              <w:t xml:space="preserve"> </w:t>
            </w:r>
            <w:r>
              <w:rPr>
                <w:rFonts w:cs="Arial"/>
                <w:szCs w:val="18"/>
              </w:rPr>
              <w:t>15</w:t>
            </w:r>
            <w:r>
              <w:rPr>
                <w:lang w:val="en-US" w:eastAsia="zh-CN"/>
              </w:rPr>
              <w:t>,</w:t>
            </w:r>
            <w:r>
              <w:rPr>
                <w:rFonts w:hint="eastAsia"/>
                <w:lang w:val="en-US" w:eastAsia="zh-CN"/>
              </w:rPr>
              <w:t xml:space="preserve"> </w:t>
            </w:r>
            <w:r>
              <w:rPr>
                <w:rFonts w:cs="Arial"/>
                <w:szCs w:val="18"/>
              </w:rPr>
              <w:t>20</w:t>
            </w:r>
            <w:r>
              <w:rPr>
                <w:lang w:val="en-US" w:eastAsia="zh-CN"/>
              </w:rPr>
              <w:t>,</w:t>
            </w:r>
            <w:r>
              <w:rPr>
                <w:rFonts w:hint="eastAsia"/>
                <w:lang w:val="en-US" w:eastAsia="zh-CN"/>
              </w:rPr>
              <w:t xml:space="preserve"> </w:t>
            </w:r>
            <w:r>
              <w:rPr>
                <w:rFonts w:cs="Arial"/>
                <w:szCs w:val="18"/>
              </w:rPr>
              <w:t>30</w:t>
            </w:r>
            <w:r>
              <w:rPr>
                <w:lang w:val="en-US" w:eastAsia="zh-CN"/>
              </w:rPr>
              <w:t>,</w:t>
            </w:r>
            <w:r>
              <w:rPr>
                <w:rFonts w:hint="eastAsia"/>
                <w:lang w:val="en-US" w:eastAsia="zh-CN"/>
              </w:rPr>
              <w:t xml:space="preserve"> </w:t>
            </w:r>
            <w:r>
              <w:rPr>
                <w:rFonts w:cs="Arial"/>
                <w:szCs w:val="18"/>
              </w:rPr>
              <w:t>40</w:t>
            </w:r>
            <w:r>
              <w:rPr>
                <w:lang w:val="en-US" w:eastAsia="zh-CN"/>
              </w:rPr>
              <w:t>,</w:t>
            </w:r>
            <w:r>
              <w:rPr>
                <w:rFonts w:hint="eastAsia"/>
                <w:lang w:val="en-US" w:eastAsia="zh-CN"/>
              </w:rPr>
              <w:t xml:space="preserve"> </w:t>
            </w:r>
            <w:r>
              <w:rPr>
                <w:rFonts w:cs="Arial"/>
                <w:szCs w:val="18"/>
              </w:rPr>
              <w:t>50</w:t>
            </w:r>
            <w:r>
              <w:rPr>
                <w:lang w:val="en-US" w:eastAsia="zh-CN"/>
              </w:rPr>
              <w:t>,</w:t>
            </w:r>
            <w:r>
              <w:rPr>
                <w:rFonts w:hint="eastAsia"/>
                <w:lang w:val="en-US" w:eastAsia="zh-CN"/>
              </w:rPr>
              <w:t xml:space="preserve"> </w:t>
            </w:r>
            <w:r>
              <w:rPr>
                <w:rFonts w:cs="Arial"/>
                <w:szCs w:val="18"/>
              </w:rPr>
              <w:t>60</w:t>
            </w:r>
            <w:r>
              <w:rPr>
                <w:lang w:val="en-US" w:eastAsia="zh-CN"/>
              </w:rPr>
              <w:t>,</w:t>
            </w:r>
            <w:r>
              <w:rPr>
                <w:rFonts w:hint="eastAsia"/>
                <w:lang w:val="en-US" w:eastAsia="zh-CN"/>
              </w:rPr>
              <w:t xml:space="preserve"> </w:t>
            </w:r>
            <w:r>
              <w:rPr>
                <w:rFonts w:cs="Arial"/>
                <w:szCs w:val="18"/>
              </w:rPr>
              <w:t>70</w:t>
            </w:r>
            <w:r>
              <w:rPr>
                <w:lang w:val="en-US" w:eastAsia="zh-CN"/>
              </w:rPr>
              <w:t>,</w:t>
            </w:r>
            <w:r>
              <w:rPr>
                <w:rFonts w:hint="eastAsia"/>
                <w:lang w:val="en-US" w:eastAsia="zh-CN"/>
              </w:rPr>
              <w:t xml:space="preserve"> </w:t>
            </w:r>
            <w:r>
              <w:rPr>
                <w:rFonts w:cs="Arial"/>
                <w:szCs w:val="18"/>
              </w:rPr>
              <w:t>80</w:t>
            </w:r>
            <w:r>
              <w:rPr>
                <w:lang w:val="en-US" w:eastAsia="zh-CN"/>
              </w:rPr>
              <w:t>,</w:t>
            </w:r>
            <w:r>
              <w:rPr>
                <w:rFonts w:hint="eastAsia"/>
                <w:lang w:val="en-US" w:eastAsia="zh-CN"/>
              </w:rPr>
              <w:t xml:space="preserve"> </w:t>
            </w:r>
            <w:r>
              <w:rPr>
                <w:rFonts w:cs="Arial"/>
                <w:szCs w:val="18"/>
              </w:rPr>
              <w:t>90</w:t>
            </w:r>
            <w:r>
              <w:rPr>
                <w:lang w:val="en-US" w:eastAsia="zh-CN"/>
              </w:rPr>
              <w:t>,</w:t>
            </w:r>
            <w:r>
              <w:rPr>
                <w:rFonts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FED" w14:textId="77777777" w:rsidR="00C67543" w:rsidRDefault="00C67543" w:rsidP="009C7BA7">
            <w:pPr>
              <w:pStyle w:val="TAC"/>
              <w:rPr>
                <w:szCs w:val="18"/>
                <w:lang w:val="en-US" w:eastAsia="zh-CN"/>
              </w:rPr>
            </w:pPr>
            <w:r>
              <w:rPr>
                <w:rFonts w:hint="eastAsia"/>
                <w:szCs w:val="18"/>
                <w:lang w:val="en-US" w:eastAsia="zh-CN"/>
              </w:rPr>
              <w:t>0</w:t>
            </w:r>
          </w:p>
        </w:tc>
      </w:tr>
      <w:tr w:rsidR="00C67543" w14:paraId="6F87A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AE363"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2532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D3206" w14:textId="77777777" w:rsidR="00C67543" w:rsidRDefault="00C67543" w:rsidP="009C7BA7">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C4D9D6" w14:textId="77777777" w:rsidR="00C67543" w:rsidRDefault="00C67543" w:rsidP="009C7BA7">
            <w:pPr>
              <w:pStyle w:val="TAC"/>
              <w:rPr>
                <w:rFonts w:cs="Arial"/>
                <w:szCs w:val="18"/>
                <w:lang w:val="en-US" w:eastAsia="zh-CN" w:bidi="ar"/>
              </w:rPr>
            </w:pPr>
            <w:r>
              <w:rPr>
                <w:rFonts w:cs="Arial"/>
                <w:szCs w:val="18"/>
              </w:rPr>
              <w:t>5</w:t>
            </w:r>
            <w:r>
              <w:rPr>
                <w:rFonts w:cs="Arial"/>
                <w:szCs w:val="18"/>
                <w:lang w:val="en-US" w:eastAsia="zh-CN"/>
              </w:rPr>
              <w:t>,</w:t>
            </w:r>
            <w:r>
              <w:rPr>
                <w:rFonts w:cs="Arial" w:hint="eastAsia"/>
                <w:szCs w:val="18"/>
                <w:lang w:val="en-US" w:eastAsia="zh-CN"/>
              </w:rPr>
              <w:t xml:space="preserve"> </w:t>
            </w:r>
            <w:r>
              <w:rPr>
                <w:rFonts w:cs="Arial"/>
                <w:szCs w:val="18"/>
              </w:rPr>
              <w:t>10</w:t>
            </w:r>
            <w:r>
              <w:rPr>
                <w:rFonts w:cs="Arial"/>
                <w:szCs w:val="18"/>
                <w:lang w:val="en-US" w:eastAsia="zh-CN"/>
              </w:rPr>
              <w:t>,</w:t>
            </w:r>
            <w:r>
              <w:rPr>
                <w:rFonts w:cs="Arial" w:hint="eastAsia"/>
                <w:szCs w:val="18"/>
                <w:lang w:val="en-US" w:eastAsia="zh-CN"/>
              </w:rPr>
              <w:t xml:space="preserve"> </w:t>
            </w:r>
            <w:r>
              <w:rPr>
                <w:rFonts w:cs="Arial"/>
                <w:szCs w:val="18"/>
              </w:rPr>
              <w:t>15</w:t>
            </w:r>
            <w:r>
              <w:rPr>
                <w:rFonts w:cs="Arial"/>
                <w:szCs w:val="18"/>
                <w:lang w:val="en-US" w:eastAsia="zh-CN"/>
              </w:rPr>
              <w:t>,</w:t>
            </w:r>
            <w:r>
              <w:rPr>
                <w:rFonts w:cs="Arial" w:hint="eastAsia"/>
                <w:szCs w:val="18"/>
                <w:lang w:val="en-US" w:eastAsia="zh-CN"/>
              </w:rPr>
              <w:t xml:space="preserve"> </w:t>
            </w:r>
            <w:r>
              <w:rPr>
                <w:rFonts w:cs="Arial"/>
                <w:szCs w:val="18"/>
              </w:rPr>
              <w:t>20</w:t>
            </w:r>
            <w:r>
              <w:rPr>
                <w:rFonts w:cs="Arial"/>
                <w:szCs w:val="18"/>
                <w:vertAlign w:val="superscript"/>
              </w:rPr>
              <w:t>1</w:t>
            </w:r>
            <w:r>
              <w:rPr>
                <w:lang w:val="en-US" w:eastAsia="zh-CN"/>
              </w:rPr>
              <w:t>,</w:t>
            </w:r>
            <w:r>
              <w:rPr>
                <w:rFonts w:hint="eastAsia"/>
                <w:lang w:val="en-US" w:eastAsia="zh-CN"/>
              </w:rPr>
              <w:t xml:space="preserve"> </w:t>
            </w:r>
            <w:r>
              <w:rPr>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AF6B" w14:textId="77777777" w:rsidR="00C67543" w:rsidRDefault="00C67543" w:rsidP="009C7BA7">
            <w:pPr>
              <w:pStyle w:val="TAC"/>
              <w:rPr>
                <w:szCs w:val="18"/>
                <w:lang w:eastAsia="zh-CN"/>
              </w:rPr>
            </w:pPr>
          </w:p>
        </w:tc>
      </w:tr>
      <w:tr w:rsidR="00C67543" w14:paraId="6D350D7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509FA" w14:textId="77777777" w:rsidR="00C67543" w:rsidRDefault="00C67543" w:rsidP="009C7BA7">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C880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EB1D9B"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DB8B78"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822AF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5F83" w14:textId="77777777" w:rsidR="00C67543" w:rsidRDefault="00C67543" w:rsidP="009C7BA7">
            <w:pPr>
              <w:pStyle w:val="TAC"/>
              <w:rPr>
                <w:szCs w:val="18"/>
                <w:lang w:eastAsia="zh-CN"/>
              </w:rPr>
            </w:pPr>
            <w:r>
              <w:rPr>
                <w:rFonts w:hint="eastAsia"/>
                <w:szCs w:val="18"/>
                <w:lang w:eastAsia="zh-CN"/>
              </w:rPr>
              <w:t>0</w:t>
            </w:r>
          </w:p>
        </w:tc>
      </w:tr>
      <w:tr w:rsidR="00C67543" w14:paraId="65CAF7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5359A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2A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93FC6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5CB9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F213E" w14:textId="77777777" w:rsidR="00C67543" w:rsidRDefault="00C67543" w:rsidP="009C7BA7">
            <w:pPr>
              <w:pStyle w:val="TAC"/>
              <w:rPr>
                <w:rFonts w:eastAsia="Yu Mincho"/>
                <w:szCs w:val="18"/>
              </w:rPr>
            </w:pPr>
          </w:p>
        </w:tc>
      </w:tr>
      <w:tr w:rsidR="00C67543" w14:paraId="5BB183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8206E1"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4EC51F"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ED18DE" w14:textId="77777777" w:rsidR="00C67543" w:rsidRDefault="00C67543" w:rsidP="009C7BA7">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DFD7FD"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C87F" w14:textId="77777777" w:rsidR="00C67543" w:rsidRDefault="00C67543" w:rsidP="009C7BA7">
            <w:pPr>
              <w:pStyle w:val="TAC"/>
              <w:rPr>
                <w:szCs w:val="18"/>
                <w:lang w:eastAsia="zh-CN"/>
              </w:rPr>
            </w:pPr>
            <w:r>
              <w:rPr>
                <w:rFonts w:hint="eastAsia"/>
                <w:szCs w:val="18"/>
                <w:lang w:val="en-US" w:eastAsia="zh-CN"/>
              </w:rPr>
              <w:t>1</w:t>
            </w:r>
          </w:p>
        </w:tc>
      </w:tr>
      <w:tr w:rsidR="00C67543" w14:paraId="5A8114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B581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0F8920"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0C8CDB" w14:textId="77777777" w:rsidR="00C67543" w:rsidRDefault="00C67543" w:rsidP="009C7BA7">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48D8A"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DB1F" w14:textId="77777777" w:rsidR="00C67543" w:rsidRDefault="00C67543" w:rsidP="009C7BA7">
            <w:pPr>
              <w:pStyle w:val="TAC"/>
              <w:rPr>
                <w:szCs w:val="18"/>
                <w:lang w:eastAsia="zh-CN"/>
              </w:rPr>
            </w:pPr>
          </w:p>
        </w:tc>
      </w:tr>
      <w:tr w:rsidR="00C67543" w14:paraId="24DC76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0F413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45DF3A"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1A4C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6AADE0"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D268B" w14:textId="77777777" w:rsidR="00C67543" w:rsidRDefault="00C67543" w:rsidP="009C7BA7">
            <w:pPr>
              <w:pStyle w:val="TAC"/>
              <w:rPr>
                <w:szCs w:val="18"/>
                <w:lang w:eastAsia="zh-CN"/>
              </w:rPr>
            </w:pPr>
            <w:r>
              <w:rPr>
                <w:szCs w:val="18"/>
                <w:lang w:eastAsia="zh-CN"/>
              </w:rPr>
              <w:t>4 and 5</w:t>
            </w:r>
          </w:p>
        </w:tc>
      </w:tr>
      <w:tr w:rsidR="00C67543" w14:paraId="722441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EA5B"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7862"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BDFA7A"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3F00F9"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52474" w14:textId="77777777" w:rsidR="00C67543" w:rsidRDefault="00C67543" w:rsidP="009C7BA7">
            <w:pPr>
              <w:pStyle w:val="TAC"/>
              <w:rPr>
                <w:szCs w:val="18"/>
                <w:lang w:eastAsia="zh-CN"/>
              </w:rPr>
            </w:pPr>
          </w:p>
        </w:tc>
      </w:tr>
      <w:tr w:rsidR="00C67543" w14:paraId="3E2F944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3EC9B12" w14:textId="77777777" w:rsidR="00C67543" w:rsidRDefault="00C67543" w:rsidP="009C7BA7">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705FF5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21ABE9" w14:textId="77777777" w:rsidR="00C67543" w:rsidRDefault="00C67543" w:rsidP="009C7BA7">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CD46C"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E17B7" w14:textId="77777777" w:rsidR="00C67543" w:rsidRDefault="00C67543" w:rsidP="009C7BA7">
            <w:pPr>
              <w:pStyle w:val="TAC"/>
              <w:rPr>
                <w:rFonts w:eastAsia="Yu Mincho"/>
                <w:szCs w:val="18"/>
                <w:lang w:eastAsia="ko-KR"/>
              </w:rPr>
            </w:pPr>
            <w:r>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CE09136" w14:textId="77777777" w:rsidR="00C67543" w:rsidRDefault="00C67543" w:rsidP="009C7BA7">
            <w:pPr>
              <w:pStyle w:val="TAC"/>
              <w:rPr>
                <w:szCs w:val="18"/>
                <w:lang w:eastAsia="zh-CN"/>
              </w:rPr>
            </w:pPr>
            <w:r>
              <w:rPr>
                <w:rFonts w:hint="eastAsia"/>
                <w:szCs w:val="18"/>
                <w:lang w:eastAsia="zh-CN"/>
              </w:rPr>
              <w:t>0</w:t>
            </w:r>
          </w:p>
        </w:tc>
      </w:tr>
      <w:tr w:rsidR="00C67543" w14:paraId="1AFB7C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57D1C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7169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B2050" w14:textId="77777777" w:rsidR="00C67543" w:rsidRDefault="00C67543" w:rsidP="009C7BA7">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3550A"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2080B" w14:textId="77777777" w:rsidR="00C67543" w:rsidRDefault="00C67543" w:rsidP="009C7BA7">
            <w:pPr>
              <w:pStyle w:val="TAC"/>
              <w:rPr>
                <w:rFonts w:eastAsia="Yu Mincho"/>
                <w:szCs w:val="18"/>
              </w:rPr>
            </w:pPr>
          </w:p>
        </w:tc>
      </w:tr>
      <w:tr w:rsidR="00C67543" w14:paraId="357797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EA6A7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030F8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68B2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50EFD"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0DCE631" w14:textId="77777777" w:rsidR="00C67543" w:rsidRDefault="00C67543" w:rsidP="009C7BA7">
            <w:pPr>
              <w:pStyle w:val="TAC"/>
              <w:rPr>
                <w:szCs w:val="18"/>
                <w:lang w:val="en-US" w:eastAsia="zh-CN"/>
              </w:rPr>
            </w:pPr>
            <w:r>
              <w:rPr>
                <w:szCs w:val="18"/>
                <w:lang w:val="en-US" w:eastAsia="zh-CN"/>
              </w:rPr>
              <w:t>1</w:t>
            </w:r>
          </w:p>
        </w:tc>
      </w:tr>
      <w:tr w:rsidR="00C67543" w14:paraId="3EE64D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E9CE5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9DF3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E181F"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400EF0"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9F76F" w14:textId="77777777" w:rsidR="00C67543" w:rsidRDefault="00C67543" w:rsidP="009C7BA7">
            <w:pPr>
              <w:pStyle w:val="TAC"/>
              <w:rPr>
                <w:szCs w:val="18"/>
                <w:lang w:val="en-US" w:eastAsia="zh-CN"/>
              </w:rPr>
            </w:pPr>
          </w:p>
        </w:tc>
      </w:tr>
      <w:tr w:rsidR="00C67543" w14:paraId="619DB87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26722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6A6E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E9AA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2EE5BD"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02F91" w14:textId="77777777" w:rsidR="00C67543" w:rsidRDefault="00C67543" w:rsidP="009C7BA7">
            <w:pPr>
              <w:pStyle w:val="TAC"/>
              <w:rPr>
                <w:szCs w:val="18"/>
                <w:lang w:val="en-US" w:eastAsia="zh-CN"/>
              </w:rPr>
            </w:pPr>
            <w:r>
              <w:rPr>
                <w:szCs w:val="18"/>
                <w:lang w:val="en-US" w:eastAsia="zh-CN"/>
              </w:rPr>
              <w:t>4</w:t>
            </w:r>
            <w:r>
              <w:rPr>
                <w:szCs w:val="18"/>
                <w:lang w:eastAsia="zh-CN"/>
              </w:rPr>
              <w:t xml:space="preserve"> and 5</w:t>
            </w:r>
          </w:p>
        </w:tc>
      </w:tr>
      <w:tr w:rsidR="00C67543" w14:paraId="2F85973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9E7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02C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B6F1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F12EBB"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A74F4" w14:textId="77777777" w:rsidR="00C67543" w:rsidRDefault="00C67543" w:rsidP="009C7BA7">
            <w:pPr>
              <w:pStyle w:val="TAC"/>
              <w:rPr>
                <w:szCs w:val="18"/>
                <w:lang w:val="en-US" w:eastAsia="zh-CN"/>
              </w:rPr>
            </w:pPr>
          </w:p>
        </w:tc>
      </w:tr>
      <w:tr w:rsidR="00C67543" w14:paraId="3586D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8273A" w14:textId="77777777" w:rsidR="00C67543" w:rsidRDefault="00C67543" w:rsidP="009C7BA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59F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5AC3BA" w14:textId="77777777" w:rsidR="00C67543" w:rsidRDefault="00C67543" w:rsidP="009C7BA7">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138C4A" w14:textId="77777777" w:rsidR="00C67543" w:rsidRDefault="00C67543" w:rsidP="009C7BA7">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9C4E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4B455" w14:textId="77777777" w:rsidR="00C67543" w:rsidRDefault="00C67543" w:rsidP="009C7BA7">
            <w:pPr>
              <w:pStyle w:val="TAC"/>
              <w:rPr>
                <w:rFonts w:eastAsia="Yu Mincho"/>
                <w:szCs w:val="18"/>
              </w:rPr>
            </w:pPr>
            <w:r>
              <w:rPr>
                <w:rFonts w:hint="eastAsia"/>
                <w:szCs w:val="18"/>
                <w:lang w:val="en-US" w:eastAsia="zh-CN"/>
              </w:rPr>
              <w:t>0</w:t>
            </w:r>
          </w:p>
        </w:tc>
      </w:tr>
      <w:tr w:rsidR="00C67543" w14:paraId="13011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792E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B62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92A02" w14:textId="77777777" w:rsidR="00C67543" w:rsidRDefault="00C67543" w:rsidP="009C7BA7">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D4665"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8F53" w14:textId="77777777" w:rsidR="00C67543" w:rsidRDefault="00C67543" w:rsidP="009C7BA7">
            <w:pPr>
              <w:pStyle w:val="TAC"/>
              <w:rPr>
                <w:rFonts w:eastAsia="Yu Mincho"/>
                <w:szCs w:val="18"/>
              </w:rPr>
            </w:pPr>
          </w:p>
        </w:tc>
      </w:tr>
      <w:tr w:rsidR="00C67543" w14:paraId="31FD0C1E" w14:textId="77777777" w:rsidTr="009C7BA7">
        <w:trPr>
          <w:trHeight w:val="202"/>
        </w:trPr>
        <w:tc>
          <w:tcPr>
            <w:tcW w:w="1983" w:type="dxa"/>
            <w:tcBorders>
              <w:top w:val="nil"/>
              <w:left w:val="single" w:sz="4" w:space="0" w:color="auto"/>
              <w:bottom w:val="nil"/>
              <w:right w:val="single" w:sz="4" w:space="0" w:color="auto"/>
            </w:tcBorders>
            <w:shd w:val="clear" w:color="auto" w:fill="auto"/>
            <w:vAlign w:val="center"/>
          </w:tcPr>
          <w:p w14:paraId="2BAB71B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6379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FB25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6876B7"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012E" w14:textId="77777777" w:rsidR="00C67543" w:rsidRDefault="00C67543" w:rsidP="009C7BA7">
            <w:pPr>
              <w:pStyle w:val="TAC"/>
              <w:rPr>
                <w:rFonts w:eastAsia="Yu Mincho"/>
                <w:szCs w:val="18"/>
              </w:rPr>
            </w:pPr>
            <w:r>
              <w:rPr>
                <w:rFonts w:eastAsia="Yu Mincho"/>
                <w:szCs w:val="18"/>
              </w:rPr>
              <w:t>1</w:t>
            </w:r>
          </w:p>
        </w:tc>
      </w:tr>
      <w:tr w:rsidR="00C67543" w14:paraId="0072EF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C6A80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94E4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BE1D6"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03C0DC"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A83E5" w14:textId="77777777" w:rsidR="00C67543" w:rsidRDefault="00C67543" w:rsidP="009C7BA7">
            <w:pPr>
              <w:pStyle w:val="TAC"/>
              <w:rPr>
                <w:rFonts w:eastAsia="Yu Mincho"/>
                <w:szCs w:val="18"/>
              </w:rPr>
            </w:pPr>
          </w:p>
        </w:tc>
      </w:tr>
      <w:tr w:rsidR="00C67543" w14:paraId="3EF78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8704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856C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595FE"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DD41"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F85B"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4549DD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B5F1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2E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5981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694F8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DA4D9" w14:textId="77777777" w:rsidR="00C67543" w:rsidRDefault="00C67543" w:rsidP="009C7BA7">
            <w:pPr>
              <w:pStyle w:val="TAC"/>
              <w:rPr>
                <w:rFonts w:eastAsia="Yu Mincho"/>
                <w:szCs w:val="18"/>
              </w:rPr>
            </w:pPr>
          </w:p>
        </w:tc>
      </w:tr>
      <w:tr w:rsidR="00C67543" w14:paraId="110A94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F26E3" w14:textId="77777777" w:rsidR="00C67543" w:rsidRDefault="00C67543" w:rsidP="009C7BA7">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98F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505F5F" w14:textId="77777777" w:rsidR="00C67543" w:rsidRDefault="00C67543" w:rsidP="009C7BA7">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367B453" w14:textId="77777777" w:rsidR="00C67543" w:rsidRDefault="00C67543" w:rsidP="009C7BA7">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7DB4D0"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4F2E"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0535A" w14:textId="77777777" w:rsidR="00C67543" w:rsidRDefault="00C67543" w:rsidP="009C7BA7">
            <w:pPr>
              <w:pStyle w:val="TAC"/>
              <w:rPr>
                <w:szCs w:val="18"/>
                <w:lang w:eastAsia="zh-CN"/>
              </w:rPr>
            </w:pPr>
            <w:r>
              <w:rPr>
                <w:rFonts w:hint="eastAsia"/>
                <w:szCs w:val="18"/>
                <w:lang w:eastAsia="zh-CN"/>
              </w:rPr>
              <w:t>0</w:t>
            </w:r>
          </w:p>
        </w:tc>
      </w:tr>
      <w:tr w:rsidR="00C67543" w14:paraId="44BD0B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DD1BB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D398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141E0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CF9D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0823" w14:textId="77777777" w:rsidR="00C67543" w:rsidRDefault="00C67543" w:rsidP="009C7BA7">
            <w:pPr>
              <w:pStyle w:val="TAC"/>
              <w:rPr>
                <w:rFonts w:eastAsia="Yu Mincho"/>
                <w:szCs w:val="18"/>
              </w:rPr>
            </w:pPr>
          </w:p>
        </w:tc>
      </w:tr>
      <w:tr w:rsidR="00C67543" w14:paraId="7DBECD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37D25B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D47D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5A7CFD"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9ED58" w14:textId="77777777" w:rsidR="00C67543" w:rsidRDefault="00C67543" w:rsidP="009C7BA7">
            <w:pPr>
              <w:pStyle w:val="TAC"/>
              <w:rPr>
                <w:szCs w:val="18"/>
                <w:lang w:val="en-US" w:eastAsia="zh-CN"/>
              </w:rPr>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933756" w14:textId="77777777" w:rsidR="00C67543" w:rsidRDefault="00C67543" w:rsidP="009C7BA7">
            <w:pPr>
              <w:pStyle w:val="TAC"/>
              <w:rPr>
                <w:rFonts w:eastAsia="Yu Mincho"/>
                <w:szCs w:val="18"/>
              </w:rPr>
            </w:pPr>
            <w:r>
              <w:rPr>
                <w:szCs w:val="18"/>
                <w:lang w:val="en-US" w:eastAsia="zh-CN"/>
              </w:rPr>
              <w:t>1</w:t>
            </w:r>
          </w:p>
        </w:tc>
      </w:tr>
      <w:tr w:rsidR="00C67543" w14:paraId="54A7D5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DC0A7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979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E65AC"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8F38E5"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698FB" w14:textId="77777777" w:rsidR="00C67543" w:rsidRDefault="00C67543" w:rsidP="009C7BA7">
            <w:pPr>
              <w:pStyle w:val="TAC"/>
              <w:rPr>
                <w:rFonts w:eastAsia="Yu Mincho"/>
                <w:szCs w:val="18"/>
              </w:rPr>
            </w:pPr>
          </w:p>
        </w:tc>
      </w:tr>
      <w:tr w:rsidR="00C67543" w14:paraId="7A594F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BD88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BD6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F3FF5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7B701"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4148"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6191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CEF3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216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B47FE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C2D77"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1900" w14:textId="77777777" w:rsidR="00C67543" w:rsidRDefault="00C67543" w:rsidP="009C7BA7">
            <w:pPr>
              <w:pStyle w:val="TAC"/>
              <w:rPr>
                <w:rFonts w:eastAsia="Yu Mincho"/>
                <w:szCs w:val="18"/>
              </w:rPr>
            </w:pPr>
          </w:p>
        </w:tc>
      </w:tr>
      <w:tr w:rsidR="00C67543" w14:paraId="5C8F0BA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4FB883F" w14:textId="77777777" w:rsidR="00C67543" w:rsidRDefault="00C67543" w:rsidP="009C7BA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0A68B8B"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43FEE1" w14:textId="77777777" w:rsidR="00C67543" w:rsidRDefault="00C67543" w:rsidP="009C7BA7">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B95DE19" w14:textId="77777777" w:rsidR="00C67543" w:rsidRDefault="00C67543" w:rsidP="009C7BA7">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2F3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FD1090" w14:textId="77777777" w:rsidR="00C67543" w:rsidRDefault="00C67543" w:rsidP="009C7BA7">
            <w:pPr>
              <w:pStyle w:val="TAC"/>
            </w:pPr>
            <w:r>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E715321" w14:textId="77777777" w:rsidR="00C67543" w:rsidRDefault="00C67543" w:rsidP="009C7BA7">
            <w:pPr>
              <w:pStyle w:val="TAC"/>
              <w:rPr>
                <w:szCs w:val="18"/>
                <w:lang w:eastAsia="zh-CN"/>
              </w:rPr>
            </w:pPr>
            <w:r>
              <w:rPr>
                <w:rFonts w:hint="eastAsia"/>
                <w:szCs w:val="18"/>
                <w:lang w:val="en-US" w:eastAsia="zh-CN"/>
              </w:rPr>
              <w:t>0</w:t>
            </w:r>
          </w:p>
        </w:tc>
      </w:tr>
      <w:tr w:rsidR="00C67543" w14:paraId="1CB902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BDF60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462E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A220CB"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D0B122"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857B1" w14:textId="77777777" w:rsidR="00C67543" w:rsidRDefault="00C67543" w:rsidP="009C7BA7">
            <w:pPr>
              <w:pStyle w:val="TAC"/>
              <w:rPr>
                <w:szCs w:val="18"/>
                <w:lang w:eastAsia="zh-CN"/>
              </w:rPr>
            </w:pPr>
          </w:p>
        </w:tc>
      </w:tr>
      <w:tr w:rsidR="00C67543" w14:paraId="47E869C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9B596A"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1E583"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EC0A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81F22E"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49FEF" w14:textId="77777777" w:rsidR="00C67543" w:rsidRDefault="00C67543" w:rsidP="009C7BA7">
            <w:pPr>
              <w:pStyle w:val="TAC"/>
              <w:rPr>
                <w:szCs w:val="18"/>
                <w:lang w:eastAsia="zh-CN"/>
              </w:rPr>
            </w:pPr>
            <w:r>
              <w:rPr>
                <w:szCs w:val="18"/>
                <w:lang w:eastAsia="zh-CN"/>
              </w:rPr>
              <w:t>4 and 5</w:t>
            </w:r>
          </w:p>
        </w:tc>
      </w:tr>
      <w:tr w:rsidR="00C67543" w14:paraId="7BBAECE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E6B2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A70A"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01E561"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C97D4C"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BC42" w14:textId="77777777" w:rsidR="00C67543" w:rsidRDefault="00C67543" w:rsidP="009C7BA7">
            <w:pPr>
              <w:pStyle w:val="TAC"/>
              <w:rPr>
                <w:szCs w:val="18"/>
                <w:lang w:eastAsia="zh-CN"/>
              </w:rPr>
            </w:pPr>
          </w:p>
        </w:tc>
      </w:tr>
      <w:tr w:rsidR="00C67543" w14:paraId="6C2CBE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EDA84" w14:textId="77777777" w:rsidR="00C67543" w:rsidRDefault="00C67543" w:rsidP="009C7BA7">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E52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B1C66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15ACE6"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6A59B" w14:textId="77777777" w:rsidR="00C67543" w:rsidRDefault="00C67543" w:rsidP="009C7BA7">
            <w:pPr>
              <w:pStyle w:val="TAC"/>
              <w:rPr>
                <w:szCs w:val="18"/>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C1209" w14:textId="77777777" w:rsidR="00C67543" w:rsidRDefault="00C67543" w:rsidP="009C7BA7">
            <w:pPr>
              <w:pStyle w:val="TAC"/>
              <w:rPr>
                <w:szCs w:val="18"/>
                <w:lang w:eastAsia="zh-CN"/>
              </w:rPr>
            </w:pPr>
            <w:r>
              <w:rPr>
                <w:rFonts w:hint="eastAsia"/>
                <w:szCs w:val="18"/>
                <w:lang w:eastAsia="zh-CN"/>
              </w:rPr>
              <w:t>0</w:t>
            </w:r>
          </w:p>
        </w:tc>
      </w:tr>
      <w:tr w:rsidR="00C67543" w14:paraId="623C59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8ACA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6E8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A600F"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23FEFC"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D3BA" w14:textId="77777777" w:rsidR="00C67543" w:rsidRDefault="00C67543" w:rsidP="009C7BA7">
            <w:pPr>
              <w:pStyle w:val="TAC"/>
              <w:rPr>
                <w:rFonts w:eastAsia="Yu Mincho"/>
                <w:szCs w:val="18"/>
              </w:rPr>
            </w:pPr>
          </w:p>
        </w:tc>
      </w:tr>
      <w:tr w:rsidR="00C67543" w14:paraId="4F4F349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48B9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8A2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63F36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7D8C36"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8CCA1" w14:textId="77777777" w:rsidR="00C67543" w:rsidRDefault="00C67543" w:rsidP="009C7BA7">
            <w:pPr>
              <w:pStyle w:val="TAC"/>
              <w:rPr>
                <w:rFonts w:eastAsia="Yu Mincho"/>
                <w:szCs w:val="18"/>
              </w:rPr>
            </w:pPr>
            <w:r>
              <w:rPr>
                <w:rFonts w:hint="eastAsia"/>
                <w:szCs w:val="18"/>
                <w:lang w:val="en-US" w:eastAsia="zh-CN"/>
              </w:rPr>
              <w:t>1</w:t>
            </w:r>
          </w:p>
        </w:tc>
      </w:tr>
      <w:tr w:rsidR="00C67543" w14:paraId="7313B4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A1B1F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434A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D4DD29"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53659"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2E6F9" w14:textId="77777777" w:rsidR="00C67543" w:rsidRDefault="00C67543" w:rsidP="009C7BA7">
            <w:pPr>
              <w:pStyle w:val="TAC"/>
              <w:rPr>
                <w:rFonts w:eastAsia="Yu Mincho"/>
                <w:szCs w:val="18"/>
              </w:rPr>
            </w:pPr>
          </w:p>
        </w:tc>
      </w:tr>
      <w:tr w:rsidR="00C67543" w14:paraId="23AA6F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1392F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FA298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172BE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C284B"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83E4"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3624D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88CD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FCD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C8A6B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B0855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7F954" w14:textId="77777777" w:rsidR="00C67543" w:rsidRDefault="00C67543" w:rsidP="009C7BA7">
            <w:pPr>
              <w:pStyle w:val="TAC"/>
              <w:rPr>
                <w:rFonts w:eastAsia="Yu Mincho"/>
                <w:szCs w:val="18"/>
              </w:rPr>
            </w:pPr>
          </w:p>
        </w:tc>
      </w:tr>
      <w:tr w:rsidR="00C67543" w14:paraId="59D50B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D7D4864" w14:textId="77777777" w:rsidR="00C67543" w:rsidRDefault="00C67543" w:rsidP="009C7BA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A4EF5A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31D80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39B41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BF1353"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25534BD" w14:textId="77777777" w:rsidR="00C67543" w:rsidRDefault="00C67543" w:rsidP="009C7BA7">
            <w:pPr>
              <w:pStyle w:val="TAC"/>
              <w:rPr>
                <w:rFonts w:eastAsia="Yu Mincho"/>
                <w:szCs w:val="18"/>
              </w:rPr>
            </w:pPr>
            <w:r>
              <w:rPr>
                <w:rFonts w:hint="eastAsia"/>
                <w:szCs w:val="18"/>
                <w:lang w:val="en-US" w:eastAsia="zh-CN"/>
              </w:rPr>
              <w:t>0</w:t>
            </w:r>
          </w:p>
        </w:tc>
      </w:tr>
      <w:tr w:rsidR="00C67543" w14:paraId="6B1B5A65"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D2638D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F4AB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C19084"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D1E97A"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B8C6" w14:textId="77777777" w:rsidR="00C67543" w:rsidRDefault="00C67543" w:rsidP="009C7BA7">
            <w:pPr>
              <w:pStyle w:val="TAC"/>
              <w:rPr>
                <w:rFonts w:eastAsia="Yu Mincho"/>
                <w:szCs w:val="18"/>
              </w:rPr>
            </w:pPr>
          </w:p>
        </w:tc>
      </w:tr>
      <w:tr w:rsidR="00C67543" w14:paraId="7503510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367C61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6008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FBF32"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86ADD0"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FDCC"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1784A8E"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4946A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9248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6A318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B82A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11750" w14:textId="77777777" w:rsidR="00C67543" w:rsidRDefault="00C67543" w:rsidP="009C7BA7">
            <w:pPr>
              <w:pStyle w:val="TAC"/>
              <w:rPr>
                <w:rFonts w:eastAsia="Yu Mincho"/>
                <w:szCs w:val="18"/>
              </w:rPr>
            </w:pPr>
          </w:p>
        </w:tc>
      </w:tr>
      <w:tr w:rsidR="00C67543" w14:paraId="19D7CA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F20B" w14:textId="77777777" w:rsidR="00C67543" w:rsidRDefault="00C67543" w:rsidP="009C7BA7">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25C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FABFD3" w14:textId="77777777" w:rsidR="00C67543" w:rsidRDefault="00C67543" w:rsidP="009C7BA7">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9DC5B0" w14:textId="77777777" w:rsidR="00C67543" w:rsidRDefault="00C67543" w:rsidP="009C7BA7">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5C814" w14:textId="77777777" w:rsidR="00C67543" w:rsidRDefault="00C67543" w:rsidP="009C7BA7">
            <w:pPr>
              <w:pStyle w:val="TAC"/>
              <w:rPr>
                <w:rFonts w:eastAsia="Yu Mincho"/>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98A9F" w14:textId="77777777" w:rsidR="00C67543" w:rsidRDefault="00C67543" w:rsidP="009C7BA7">
            <w:pPr>
              <w:pStyle w:val="TAC"/>
              <w:rPr>
                <w:rFonts w:eastAsia="Yu Mincho"/>
                <w:szCs w:val="18"/>
              </w:rPr>
            </w:pPr>
            <w:r>
              <w:rPr>
                <w:rFonts w:hint="eastAsia"/>
                <w:szCs w:val="18"/>
                <w:lang w:val="en-US" w:eastAsia="zh-CN"/>
              </w:rPr>
              <w:t>0</w:t>
            </w:r>
          </w:p>
        </w:tc>
      </w:tr>
      <w:tr w:rsidR="00C67543" w14:paraId="662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F623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A2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36A9A" w14:textId="77777777" w:rsidR="00C67543" w:rsidRDefault="00C67543" w:rsidP="009C7BA7">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D8045"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A73E" w14:textId="77777777" w:rsidR="00C67543" w:rsidRDefault="00C67543" w:rsidP="009C7BA7">
            <w:pPr>
              <w:pStyle w:val="TAC"/>
              <w:rPr>
                <w:rFonts w:eastAsia="Yu Mincho"/>
                <w:szCs w:val="18"/>
              </w:rPr>
            </w:pPr>
          </w:p>
        </w:tc>
      </w:tr>
      <w:tr w:rsidR="00C67543" w14:paraId="1C462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C55F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F85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238D8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864DB"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41FAFA" w14:textId="77777777" w:rsidR="00C67543" w:rsidRDefault="00C67543" w:rsidP="009C7BA7">
            <w:pPr>
              <w:pStyle w:val="TAC"/>
              <w:rPr>
                <w:rFonts w:eastAsia="Yu Mincho"/>
                <w:szCs w:val="18"/>
              </w:rPr>
            </w:pPr>
            <w:r>
              <w:rPr>
                <w:szCs w:val="18"/>
                <w:lang w:val="en-US" w:eastAsia="zh-CN"/>
              </w:rPr>
              <w:t>1</w:t>
            </w:r>
          </w:p>
        </w:tc>
      </w:tr>
      <w:tr w:rsidR="00C67543" w14:paraId="678DC0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13FA6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A6CA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63834"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C6E2F4"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D9018" w14:textId="77777777" w:rsidR="00C67543" w:rsidRDefault="00C67543" w:rsidP="009C7BA7">
            <w:pPr>
              <w:pStyle w:val="TAC"/>
              <w:rPr>
                <w:rFonts w:eastAsia="Yu Mincho"/>
                <w:szCs w:val="18"/>
              </w:rPr>
            </w:pPr>
          </w:p>
        </w:tc>
      </w:tr>
      <w:tr w:rsidR="00C67543" w14:paraId="129BB39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77D8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6796E"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DD5A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E715F"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04032"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E2B39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007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DA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E4650"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5C462E" w14:textId="77777777" w:rsidR="00C67543" w:rsidRDefault="00C67543" w:rsidP="009C7BA7">
            <w:pPr>
              <w:pStyle w:val="TAC"/>
              <w:rPr>
                <w:rFonts w:cs="Arial"/>
                <w:szCs w:val="18"/>
                <w:lang w:val="en-US" w:eastAsia="zh-CN" w:bidi="ar"/>
              </w:rPr>
            </w:pPr>
            <w:r>
              <w:rPr>
                <w:rFonts w:cs="Arial"/>
                <w:szCs w:val="18"/>
                <w:lang w:val="en-US" w:eastAsia="zh-CN" w:bidi="ar"/>
              </w:rPr>
              <w:t>CA_n71</w:t>
            </w:r>
            <w:r>
              <w:rPr>
                <w:rFonts w:cs="Arial" w:hint="eastAsia"/>
                <w:szCs w:val="18"/>
                <w:lang w:val="en-US" w:eastAsia="zh-CN" w:bidi="ar"/>
              </w:rPr>
              <w:t>B</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D0164" w14:textId="77777777" w:rsidR="00C67543" w:rsidRDefault="00C67543" w:rsidP="009C7BA7">
            <w:pPr>
              <w:pStyle w:val="TAC"/>
              <w:rPr>
                <w:rFonts w:eastAsia="Yu Mincho"/>
                <w:szCs w:val="18"/>
              </w:rPr>
            </w:pPr>
          </w:p>
        </w:tc>
      </w:tr>
      <w:tr w:rsidR="00C67543" w14:paraId="7A45E4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55FB5" w14:textId="77777777" w:rsidR="00C67543" w:rsidRDefault="00C67543" w:rsidP="009C7BA7">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58D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BAA833" w14:textId="77777777" w:rsidR="00C67543" w:rsidRDefault="00C67543" w:rsidP="009C7BA7">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D395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1E1B92" w14:textId="77777777" w:rsidR="00C67543" w:rsidRDefault="00C67543" w:rsidP="009C7BA7">
            <w:pPr>
              <w:pStyle w:val="TAC"/>
            </w:pPr>
            <w:r>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0146A7D" w14:textId="77777777" w:rsidR="00C67543" w:rsidRDefault="00C67543" w:rsidP="009C7BA7">
            <w:pPr>
              <w:pStyle w:val="TAC"/>
              <w:rPr>
                <w:rFonts w:eastAsia="Yu Mincho"/>
                <w:szCs w:val="18"/>
              </w:rPr>
            </w:pPr>
            <w:r>
              <w:rPr>
                <w:rFonts w:hint="eastAsia"/>
                <w:szCs w:val="18"/>
                <w:lang w:val="en-US" w:eastAsia="zh-CN"/>
              </w:rPr>
              <w:t>0</w:t>
            </w:r>
          </w:p>
        </w:tc>
      </w:tr>
      <w:tr w:rsidR="00C67543" w14:paraId="0AD547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5F9B5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7702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F7A68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BC287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2EB8" w14:textId="77777777" w:rsidR="00C67543" w:rsidRDefault="00C67543" w:rsidP="009C7BA7">
            <w:pPr>
              <w:pStyle w:val="TAC"/>
              <w:rPr>
                <w:rFonts w:eastAsia="Yu Mincho"/>
                <w:szCs w:val="18"/>
              </w:rPr>
            </w:pPr>
          </w:p>
        </w:tc>
      </w:tr>
      <w:tr w:rsidR="00C67543" w14:paraId="6F9C1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23C5E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D35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97485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FBB3B"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E76B0"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C0EB7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6808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D2C9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427C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B7848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399C4" w14:textId="77777777" w:rsidR="00C67543" w:rsidRDefault="00C67543" w:rsidP="009C7BA7">
            <w:pPr>
              <w:pStyle w:val="TAC"/>
              <w:rPr>
                <w:rFonts w:eastAsia="Yu Mincho"/>
                <w:szCs w:val="18"/>
              </w:rPr>
            </w:pPr>
          </w:p>
        </w:tc>
      </w:tr>
      <w:tr w:rsidR="00C67543" w14:paraId="3E36121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4F476" w14:textId="77777777" w:rsidR="00C67543" w:rsidRDefault="00C67543" w:rsidP="009C7BA7">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5B51"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6D12DD0F"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B76FD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4AE23A"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AD5915B"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466C22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175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CB7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E1C9E"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C8648" w14:textId="77777777" w:rsidR="00C67543" w:rsidRDefault="00C67543" w:rsidP="009C7BA7">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4A6E" w14:textId="77777777" w:rsidR="00C67543" w:rsidRDefault="00C67543" w:rsidP="009C7BA7">
            <w:pPr>
              <w:pStyle w:val="TAC"/>
              <w:rPr>
                <w:rFonts w:eastAsia="Yu Mincho"/>
                <w:szCs w:val="18"/>
                <w:lang w:val="en-US" w:eastAsia="zh-CN"/>
              </w:rPr>
            </w:pPr>
          </w:p>
        </w:tc>
      </w:tr>
      <w:tr w:rsidR="00C67543" w14:paraId="6C9E749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F6A22" w14:textId="77777777" w:rsidR="00C67543" w:rsidRDefault="00C67543" w:rsidP="009C7BA7">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76919"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2C97E09D"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990BCA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A32A4B"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32E0"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5C7D9E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CC8E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461B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84B55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2DB5FB" w14:textId="77777777" w:rsidR="00C67543" w:rsidRDefault="00C67543" w:rsidP="009C7BA7">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1CD3" w14:textId="77777777" w:rsidR="00C67543" w:rsidRDefault="00C67543" w:rsidP="009C7BA7">
            <w:pPr>
              <w:pStyle w:val="TAC"/>
              <w:rPr>
                <w:rFonts w:eastAsia="Yu Mincho"/>
                <w:szCs w:val="18"/>
                <w:lang w:val="en-US" w:eastAsia="zh-CN"/>
              </w:rPr>
            </w:pPr>
          </w:p>
        </w:tc>
      </w:tr>
      <w:tr w:rsidR="00C67543" w14:paraId="49CBC21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1D146" w14:textId="77777777" w:rsidR="00C67543" w:rsidRDefault="00C67543" w:rsidP="009C7BA7">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64A1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E5612A6" w14:textId="77777777" w:rsidR="00C67543" w:rsidRDefault="00C67543" w:rsidP="009C7BA7">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57165B85" w14:textId="77777777" w:rsidR="00C67543" w:rsidRDefault="00C67543" w:rsidP="009C7BA7">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0FC1E8C4" w14:textId="77777777" w:rsidR="00C67543" w:rsidRDefault="00C67543" w:rsidP="009C7BA7">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D0B6CD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5A3796"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34F08" w14:textId="77777777" w:rsidR="00C67543" w:rsidRDefault="00C67543" w:rsidP="009C7BA7">
            <w:pPr>
              <w:pStyle w:val="TAC"/>
              <w:rPr>
                <w:rFonts w:eastAsia="Yu Mincho"/>
                <w:szCs w:val="18"/>
              </w:rPr>
            </w:pPr>
            <w:r>
              <w:rPr>
                <w:rFonts w:hint="eastAsia"/>
                <w:szCs w:val="18"/>
                <w:lang w:val="en-US" w:eastAsia="zh-CN"/>
              </w:rPr>
              <w:t>0</w:t>
            </w:r>
          </w:p>
        </w:tc>
      </w:tr>
      <w:tr w:rsidR="00C67543" w14:paraId="264236B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E0F00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EF7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9FE89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ABC71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D6ED" w14:textId="77777777" w:rsidR="00C67543" w:rsidRDefault="00C67543" w:rsidP="009C7BA7">
            <w:pPr>
              <w:pStyle w:val="TAC"/>
              <w:rPr>
                <w:rFonts w:eastAsia="Yu Mincho"/>
                <w:szCs w:val="18"/>
              </w:rPr>
            </w:pPr>
          </w:p>
        </w:tc>
      </w:tr>
      <w:tr w:rsidR="00C67543" w14:paraId="0BCE23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8C9B0" w14:textId="77777777" w:rsidR="00C67543" w:rsidRDefault="00C67543" w:rsidP="009C7BA7">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9E57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871FAE" w14:textId="77777777" w:rsidR="00C67543" w:rsidRDefault="00C67543" w:rsidP="009C7BA7">
            <w:pPr>
              <w:pStyle w:val="TAC"/>
            </w:pPr>
            <w:r>
              <w:t>CA_n41A-n71A</w:t>
            </w:r>
          </w:p>
          <w:p w14:paraId="29D70472" w14:textId="77777777" w:rsidR="00C67543" w:rsidRDefault="00C67543" w:rsidP="009C7BA7">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D23F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E123B6" w14:textId="77777777" w:rsidR="00C67543" w:rsidRDefault="00C67543" w:rsidP="009C7BA7">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FDD7"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FECC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CA14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234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70AA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D1450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1B72B" w14:textId="77777777" w:rsidR="00C67543" w:rsidRDefault="00C67543" w:rsidP="009C7BA7">
            <w:pPr>
              <w:pStyle w:val="TAC"/>
              <w:rPr>
                <w:rFonts w:eastAsia="Yu Mincho"/>
                <w:szCs w:val="18"/>
              </w:rPr>
            </w:pPr>
          </w:p>
        </w:tc>
      </w:tr>
      <w:tr w:rsidR="00C67543" w14:paraId="08ECD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8A686" w14:textId="77777777" w:rsidR="00C67543" w:rsidRDefault="00C67543" w:rsidP="009C7BA7">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922B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2896B87A"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392FF7EA"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468C7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86D359"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6C052"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09E1F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6B8F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1ACA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F83D0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9549F" w14:textId="77777777" w:rsidR="00C67543" w:rsidRDefault="00C67543" w:rsidP="009C7BA7">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469F" w14:textId="77777777" w:rsidR="00C67543" w:rsidRDefault="00C67543" w:rsidP="009C7BA7">
            <w:pPr>
              <w:pStyle w:val="TAC"/>
              <w:rPr>
                <w:rFonts w:eastAsia="Yu Mincho"/>
                <w:szCs w:val="18"/>
                <w:lang w:eastAsia="zh-CN"/>
              </w:rPr>
            </w:pPr>
          </w:p>
        </w:tc>
      </w:tr>
      <w:tr w:rsidR="00C67543" w14:paraId="0D8BFB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8A70E" w14:textId="77777777" w:rsidR="00C67543" w:rsidRDefault="00C67543" w:rsidP="009C7BA7">
            <w:pPr>
              <w:pStyle w:val="TAC"/>
              <w:rPr>
                <w:szCs w:val="18"/>
                <w:lang w:eastAsia="zh-CN"/>
              </w:rPr>
            </w:pPr>
            <w:r>
              <w:rPr>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D996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1ED3E688"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423FB384"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D6AD1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BA1E0B"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8708"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3310CE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DBD7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A329B"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043CE0"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2BAC" w14:textId="77777777" w:rsidR="00C67543" w:rsidRDefault="00C67543" w:rsidP="009C7BA7">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5E91" w14:textId="77777777" w:rsidR="00C67543" w:rsidRDefault="00C67543" w:rsidP="009C7BA7">
            <w:pPr>
              <w:pStyle w:val="TAC"/>
              <w:rPr>
                <w:rFonts w:eastAsia="Yu Mincho"/>
                <w:szCs w:val="18"/>
                <w:lang w:eastAsia="zh-CN"/>
              </w:rPr>
            </w:pPr>
          </w:p>
        </w:tc>
      </w:tr>
      <w:tr w:rsidR="00C67543" w14:paraId="5F879A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E0873" w14:textId="77777777" w:rsidR="00C67543" w:rsidRDefault="00C67543" w:rsidP="009C7BA7">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F4C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193754" w14:textId="77777777" w:rsidR="00C67543" w:rsidRDefault="00C67543" w:rsidP="009C7BA7">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96C84D5" w14:textId="77777777" w:rsidR="00C67543" w:rsidRDefault="00C67543" w:rsidP="009C7BA7">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330A7C3"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A927" w14:textId="77777777" w:rsidR="00C67543" w:rsidRDefault="00C67543" w:rsidP="009C7BA7">
            <w:pPr>
              <w:pStyle w:val="TAC"/>
              <w:rPr>
                <w:rFonts w:eastAsia="Yu Mincho"/>
                <w:szCs w:val="18"/>
                <w:lang w:eastAsia="ko-KR"/>
              </w:rPr>
            </w:pPr>
            <w:r>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A85F151" w14:textId="77777777" w:rsidR="00C67543" w:rsidRDefault="00C67543" w:rsidP="009C7BA7">
            <w:pPr>
              <w:pStyle w:val="TAC"/>
              <w:rPr>
                <w:szCs w:val="18"/>
                <w:lang w:val="en-US" w:eastAsia="zh-CN"/>
              </w:rPr>
            </w:pPr>
            <w:r>
              <w:rPr>
                <w:rFonts w:hint="eastAsia"/>
                <w:szCs w:val="18"/>
                <w:lang w:val="en-US" w:eastAsia="zh-CN"/>
              </w:rPr>
              <w:t>0</w:t>
            </w:r>
          </w:p>
        </w:tc>
      </w:tr>
      <w:tr w:rsidR="00C67543" w14:paraId="70CFA4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3D087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9A8A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647BACE" w14:textId="77777777" w:rsidR="00C67543" w:rsidRDefault="00C67543" w:rsidP="009C7BA7">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D623DE" w14:textId="77777777" w:rsidR="00C67543" w:rsidRDefault="00C67543" w:rsidP="009C7BA7">
            <w:pPr>
              <w:pStyle w:val="TAC"/>
              <w:rPr>
                <w:rFonts w:eastAsia="Yu Mincho"/>
                <w:lang w:eastAsia="ko-KR"/>
              </w:rPr>
            </w:pPr>
            <w:r>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2AA383" w14:textId="77777777" w:rsidR="00C67543" w:rsidRDefault="00C67543" w:rsidP="009C7BA7">
            <w:pPr>
              <w:pStyle w:val="TAC"/>
              <w:rPr>
                <w:rFonts w:eastAsia="Yu Mincho"/>
              </w:rPr>
            </w:pPr>
          </w:p>
        </w:tc>
      </w:tr>
      <w:tr w:rsidR="00C67543" w14:paraId="763F6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E08FF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FF17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A46815F"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DE6EA"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4F06AD5" w14:textId="77777777" w:rsidR="00C67543" w:rsidRDefault="00C67543" w:rsidP="009C7BA7">
            <w:pPr>
              <w:pStyle w:val="TAC"/>
              <w:rPr>
                <w:rFonts w:eastAsia="Yu Mincho"/>
              </w:rPr>
            </w:pPr>
            <w:r>
              <w:rPr>
                <w:rFonts w:eastAsia="Yu Mincho"/>
              </w:rPr>
              <w:t>1</w:t>
            </w:r>
          </w:p>
        </w:tc>
      </w:tr>
      <w:tr w:rsidR="00C67543" w14:paraId="408FBC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534A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658A1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16EB4AC" w14:textId="77777777" w:rsidR="00C67543" w:rsidRDefault="00C67543" w:rsidP="009C7BA7">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16060D"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D2DA" w14:textId="77777777" w:rsidR="00C67543" w:rsidRDefault="00C67543" w:rsidP="009C7BA7">
            <w:pPr>
              <w:pStyle w:val="TAC"/>
              <w:rPr>
                <w:rFonts w:eastAsia="Yu Mincho"/>
              </w:rPr>
            </w:pPr>
          </w:p>
        </w:tc>
      </w:tr>
      <w:tr w:rsidR="00C67543" w14:paraId="3B0393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405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E94F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484ECB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927FB"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8E51" w14:textId="77777777" w:rsidR="00C67543" w:rsidRDefault="00C67543" w:rsidP="009C7BA7">
            <w:pPr>
              <w:pStyle w:val="TAC"/>
              <w:rPr>
                <w:rFonts w:eastAsia="Yu Mincho"/>
              </w:rPr>
            </w:pPr>
            <w:r>
              <w:rPr>
                <w:rFonts w:eastAsia="Yu Mincho"/>
              </w:rPr>
              <w:t>4</w:t>
            </w:r>
            <w:r>
              <w:rPr>
                <w:szCs w:val="18"/>
                <w:lang w:eastAsia="zh-CN"/>
              </w:rPr>
              <w:t xml:space="preserve"> and 5</w:t>
            </w:r>
          </w:p>
        </w:tc>
      </w:tr>
      <w:tr w:rsidR="00C67543" w14:paraId="61D08A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C6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BB06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ABD8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06A02A"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5249" w14:textId="77777777" w:rsidR="00C67543" w:rsidRDefault="00C67543" w:rsidP="009C7BA7">
            <w:pPr>
              <w:pStyle w:val="TAC"/>
              <w:rPr>
                <w:rFonts w:eastAsia="Yu Mincho"/>
              </w:rPr>
            </w:pPr>
          </w:p>
        </w:tc>
      </w:tr>
      <w:tr w:rsidR="00C67543" w14:paraId="7C667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10F43" w14:textId="77777777" w:rsidR="00C67543" w:rsidRDefault="00C67543" w:rsidP="009C7BA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340C6" w14:textId="77777777" w:rsidR="00C67543" w:rsidRDefault="00C67543" w:rsidP="009C7BA7">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EB8D80D" w14:textId="77777777" w:rsidR="00C67543" w:rsidRDefault="00C67543" w:rsidP="009C7BA7">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548B0" w14:textId="77777777" w:rsidR="00C67543" w:rsidRDefault="00C67543" w:rsidP="009C7BA7">
            <w:pPr>
              <w:pStyle w:val="TAC"/>
              <w:rPr>
                <w:bCs/>
                <w:lang w:val="sv-SE"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32DE" w14:textId="77777777" w:rsidR="00C67543" w:rsidRDefault="00C67543" w:rsidP="009C7BA7">
            <w:pPr>
              <w:pStyle w:val="TAC"/>
              <w:rPr>
                <w:lang w:val="en-US" w:eastAsia="zh-CN"/>
              </w:rPr>
            </w:pPr>
            <w:r>
              <w:rPr>
                <w:rFonts w:hint="eastAsia"/>
                <w:lang w:val="en-US" w:eastAsia="zh-CN"/>
              </w:rPr>
              <w:t>0</w:t>
            </w:r>
          </w:p>
        </w:tc>
      </w:tr>
      <w:tr w:rsidR="00C67543" w14:paraId="002FE2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D4D9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57DA1"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7B16E0B" w14:textId="77777777" w:rsidR="00C67543" w:rsidRDefault="00C67543" w:rsidP="009C7BA7">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D77829" w14:textId="77777777" w:rsidR="00C67543" w:rsidRDefault="00C67543" w:rsidP="009C7BA7">
            <w:pPr>
              <w:pStyle w:val="TAC"/>
              <w:rPr>
                <w:bCs/>
                <w:lang w:val="sv-SE" w:eastAsia="ja-JP"/>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8068" w14:textId="77777777" w:rsidR="00C67543" w:rsidRDefault="00C67543" w:rsidP="009C7BA7">
            <w:pPr>
              <w:pStyle w:val="TAC"/>
              <w:rPr>
                <w:lang w:val="en-US" w:eastAsia="zh-CN"/>
              </w:rPr>
            </w:pPr>
          </w:p>
        </w:tc>
      </w:tr>
      <w:tr w:rsidR="00C67543" w14:paraId="32D6B6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6F11" w14:textId="77777777" w:rsidR="00C67543" w:rsidRDefault="00C67543" w:rsidP="009C7BA7">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B0D9"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D335C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3674961A" w14:textId="77777777" w:rsidR="00C67543" w:rsidRDefault="00C67543" w:rsidP="009C7BA7">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F3D96"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A6AAD"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37C1" w14:textId="77777777" w:rsidR="00C67543" w:rsidRDefault="00C67543" w:rsidP="009C7BA7">
            <w:pPr>
              <w:pStyle w:val="TAC"/>
              <w:rPr>
                <w:lang w:eastAsia="zh-CN"/>
              </w:rPr>
            </w:pPr>
            <w:r>
              <w:rPr>
                <w:rFonts w:hint="eastAsia"/>
                <w:lang w:val="en-US" w:eastAsia="zh-CN"/>
              </w:rPr>
              <w:t>0</w:t>
            </w:r>
          </w:p>
        </w:tc>
      </w:tr>
      <w:tr w:rsidR="00C67543" w14:paraId="6CFD6B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311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059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5524"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FE2ED5"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524E" w14:textId="77777777" w:rsidR="00C67543" w:rsidRDefault="00C67543" w:rsidP="009C7BA7">
            <w:pPr>
              <w:pStyle w:val="TAC"/>
              <w:rPr>
                <w:lang w:eastAsia="zh-CN"/>
              </w:rPr>
            </w:pPr>
          </w:p>
        </w:tc>
      </w:tr>
      <w:tr w:rsidR="00C67543" w14:paraId="36EAEB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16E2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AD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25E25"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25D6C"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26E9F9" w14:textId="77777777" w:rsidR="00C67543" w:rsidRDefault="00C67543" w:rsidP="009C7BA7">
            <w:pPr>
              <w:pStyle w:val="TAC"/>
              <w:rPr>
                <w:lang w:eastAsia="zh-CN"/>
              </w:rPr>
            </w:pPr>
            <w:r>
              <w:rPr>
                <w:lang w:eastAsia="zh-CN"/>
              </w:rPr>
              <w:t>1</w:t>
            </w:r>
          </w:p>
        </w:tc>
      </w:tr>
      <w:tr w:rsidR="00C67543" w14:paraId="2C620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5277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1FE8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E3DD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3613F3"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44BE" w14:textId="77777777" w:rsidR="00C67543" w:rsidRDefault="00C67543" w:rsidP="009C7BA7">
            <w:pPr>
              <w:pStyle w:val="TAC"/>
              <w:rPr>
                <w:lang w:eastAsia="zh-CN"/>
              </w:rPr>
            </w:pPr>
          </w:p>
        </w:tc>
      </w:tr>
      <w:tr w:rsidR="00C67543" w14:paraId="3AFAFC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27040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2A88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84C6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749C9"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652FF" w14:textId="77777777" w:rsidR="00C67543" w:rsidRDefault="00C67543" w:rsidP="009C7BA7">
            <w:pPr>
              <w:pStyle w:val="TAC"/>
              <w:rPr>
                <w:lang w:eastAsia="zh-CN"/>
              </w:rPr>
            </w:pPr>
            <w:r>
              <w:rPr>
                <w:lang w:eastAsia="zh-CN"/>
              </w:rPr>
              <w:t>4 and 5</w:t>
            </w:r>
          </w:p>
        </w:tc>
      </w:tr>
      <w:tr w:rsidR="00C67543" w14:paraId="4BE58A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8314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81CA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03005"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F2B98"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691E" w14:textId="77777777" w:rsidR="00C67543" w:rsidRDefault="00C67543" w:rsidP="009C7BA7">
            <w:pPr>
              <w:pStyle w:val="TAC"/>
              <w:rPr>
                <w:lang w:eastAsia="zh-CN"/>
              </w:rPr>
            </w:pPr>
          </w:p>
        </w:tc>
      </w:tr>
      <w:tr w:rsidR="00C67543" w14:paraId="4034F9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8779B" w14:textId="77777777" w:rsidR="00C67543" w:rsidRDefault="00C67543" w:rsidP="009C7BA7">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4CE7" w14:textId="77777777" w:rsidR="00C67543" w:rsidRDefault="00C67543" w:rsidP="009C7BA7">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4BFFA5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F456FE" w14:textId="77777777" w:rsidR="00C67543" w:rsidRDefault="00C67543" w:rsidP="009C7BA7">
            <w:pPr>
              <w:pStyle w:val="TAC"/>
              <w:rPr>
                <w:rFonts w:cs="Arial"/>
                <w:szCs w:val="18"/>
                <w:lang w:val="en-US"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A1143" w14:textId="77777777" w:rsidR="00C67543" w:rsidRDefault="00C67543" w:rsidP="009C7BA7">
            <w:pPr>
              <w:pStyle w:val="TAC"/>
              <w:rPr>
                <w:lang w:eastAsia="zh-CN"/>
              </w:rPr>
            </w:pPr>
            <w:r>
              <w:rPr>
                <w:rFonts w:hint="eastAsia"/>
                <w:lang w:val="en-US" w:eastAsia="zh-CN"/>
              </w:rPr>
              <w:t>0</w:t>
            </w:r>
          </w:p>
        </w:tc>
      </w:tr>
      <w:tr w:rsidR="00C67543" w14:paraId="2C6965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A4B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21E5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221D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08AD63" w14:textId="77777777" w:rsidR="00C67543" w:rsidRDefault="00C67543" w:rsidP="009C7BA7">
            <w:pPr>
              <w:pStyle w:val="TAC"/>
              <w:rPr>
                <w:rFonts w:cs="Arial"/>
                <w:szCs w:val="18"/>
                <w:lang w:val="en-US"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93F8" w14:textId="77777777" w:rsidR="00C67543" w:rsidRDefault="00C67543" w:rsidP="009C7BA7">
            <w:pPr>
              <w:pStyle w:val="TAC"/>
              <w:rPr>
                <w:lang w:eastAsia="zh-CN"/>
              </w:rPr>
            </w:pPr>
          </w:p>
        </w:tc>
      </w:tr>
      <w:tr w:rsidR="00C67543" w14:paraId="345FC4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DAE53" w14:textId="77777777" w:rsidR="00C67543" w:rsidRDefault="00C67543" w:rsidP="009C7BA7">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585D6" w14:textId="77777777" w:rsidR="00C67543" w:rsidRDefault="00C67543" w:rsidP="009C7BA7">
            <w:pPr>
              <w:pStyle w:val="TAC"/>
            </w:pPr>
            <w:r>
              <w:t>n41</w:t>
            </w:r>
            <w:r>
              <w:rPr>
                <w:vertAlign w:val="superscript"/>
              </w:rPr>
              <w:t>8,9</w:t>
            </w:r>
          </w:p>
          <w:p w14:paraId="6C1C3ADB" w14:textId="77777777" w:rsidR="00C67543" w:rsidRDefault="00C67543" w:rsidP="009C7BA7">
            <w:pPr>
              <w:pStyle w:val="TAC"/>
            </w:pPr>
            <w:r>
              <w:t>n77</w:t>
            </w:r>
            <w:r>
              <w:rPr>
                <w:vertAlign w:val="superscript"/>
              </w:rPr>
              <w:t>8,9</w:t>
            </w:r>
          </w:p>
          <w:p w14:paraId="120AD4C7"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19B7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57DB8" w14:textId="77777777" w:rsidR="00C67543" w:rsidRDefault="00C67543" w:rsidP="009C7BA7">
            <w:pPr>
              <w:pStyle w:val="TAC"/>
              <w:rPr>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4C7BE" w14:textId="77777777" w:rsidR="00C67543" w:rsidRDefault="00C67543" w:rsidP="009C7BA7">
            <w:pPr>
              <w:pStyle w:val="TAC"/>
              <w:rPr>
                <w:lang w:eastAsia="zh-CN"/>
              </w:rPr>
            </w:pPr>
            <w:r>
              <w:rPr>
                <w:rFonts w:hint="eastAsia"/>
                <w:lang w:val="en-US" w:eastAsia="zh-CN"/>
              </w:rPr>
              <w:t>0</w:t>
            </w:r>
          </w:p>
        </w:tc>
      </w:tr>
      <w:tr w:rsidR="00C67543" w14:paraId="3DD312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FA96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0DA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3B0F0"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7AF6C"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799C" w14:textId="77777777" w:rsidR="00C67543" w:rsidRDefault="00C67543" w:rsidP="009C7BA7">
            <w:pPr>
              <w:pStyle w:val="TAC"/>
              <w:rPr>
                <w:lang w:eastAsia="zh-CN"/>
              </w:rPr>
            </w:pPr>
          </w:p>
        </w:tc>
      </w:tr>
      <w:tr w:rsidR="00C67543" w14:paraId="6FB397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68D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5D02B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617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12DA2"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0860E" w14:textId="77777777" w:rsidR="00C67543" w:rsidRDefault="00C67543" w:rsidP="009C7BA7">
            <w:pPr>
              <w:pStyle w:val="TAC"/>
              <w:rPr>
                <w:lang w:eastAsia="zh-CN"/>
              </w:rPr>
            </w:pPr>
            <w:r>
              <w:rPr>
                <w:lang w:eastAsia="zh-CN"/>
              </w:rPr>
              <w:t>4 and 5</w:t>
            </w:r>
          </w:p>
        </w:tc>
      </w:tr>
      <w:tr w:rsidR="00C67543" w14:paraId="4A00CA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D05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495A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E6ED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7E8D5E"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F42A" w14:textId="77777777" w:rsidR="00C67543" w:rsidRDefault="00C67543" w:rsidP="009C7BA7">
            <w:pPr>
              <w:pStyle w:val="TAC"/>
              <w:rPr>
                <w:lang w:eastAsia="zh-CN"/>
              </w:rPr>
            </w:pPr>
          </w:p>
        </w:tc>
      </w:tr>
      <w:tr w:rsidR="00C67543" w14:paraId="4EFCDE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C23C0" w14:textId="77777777" w:rsidR="00C67543" w:rsidRDefault="00C67543" w:rsidP="009C7BA7">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44FC5" w14:textId="77777777" w:rsidR="00C67543" w:rsidRDefault="00C67543" w:rsidP="009C7BA7">
            <w:pPr>
              <w:pStyle w:val="TAC"/>
            </w:pPr>
            <w:r>
              <w:t>n41</w:t>
            </w:r>
            <w:r>
              <w:rPr>
                <w:vertAlign w:val="superscript"/>
              </w:rPr>
              <w:t>8,9</w:t>
            </w:r>
          </w:p>
          <w:p w14:paraId="44051C4C" w14:textId="77777777" w:rsidR="00C67543" w:rsidRDefault="00C67543" w:rsidP="009C7BA7">
            <w:pPr>
              <w:pStyle w:val="TAC"/>
            </w:pPr>
            <w:r>
              <w:t>n77</w:t>
            </w:r>
            <w:r>
              <w:rPr>
                <w:vertAlign w:val="superscript"/>
              </w:rPr>
              <w:t>8,9</w:t>
            </w:r>
          </w:p>
          <w:p w14:paraId="131B6063"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C4D621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B93265"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3A4F" w14:textId="77777777" w:rsidR="00C67543" w:rsidRDefault="00C67543" w:rsidP="009C7BA7">
            <w:pPr>
              <w:pStyle w:val="TAC"/>
              <w:rPr>
                <w:lang w:eastAsia="zh-CN"/>
              </w:rPr>
            </w:pPr>
            <w:r>
              <w:rPr>
                <w:rFonts w:hint="eastAsia"/>
                <w:lang w:val="en-US" w:eastAsia="zh-CN"/>
              </w:rPr>
              <w:t>0</w:t>
            </w:r>
          </w:p>
        </w:tc>
      </w:tr>
      <w:tr w:rsidR="00C67543" w14:paraId="01FCA2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0168C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DF1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19526"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53803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744F" w14:textId="77777777" w:rsidR="00C67543" w:rsidRDefault="00C67543" w:rsidP="009C7BA7">
            <w:pPr>
              <w:pStyle w:val="TAC"/>
              <w:rPr>
                <w:lang w:eastAsia="zh-CN"/>
              </w:rPr>
            </w:pPr>
          </w:p>
        </w:tc>
      </w:tr>
      <w:tr w:rsidR="00C67543" w14:paraId="070670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E9B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7C29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1113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5F5110"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5AEF9" w14:textId="77777777" w:rsidR="00C67543" w:rsidRDefault="00C67543" w:rsidP="009C7BA7">
            <w:pPr>
              <w:pStyle w:val="TAC"/>
              <w:rPr>
                <w:lang w:eastAsia="zh-CN"/>
              </w:rPr>
            </w:pPr>
            <w:r>
              <w:rPr>
                <w:lang w:eastAsia="zh-CN"/>
              </w:rPr>
              <w:t>4 and 5</w:t>
            </w:r>
          </w:p>
        </w:tc>
      </w:tr>
      <w:tr w:rsidR="00C67543" w14:paraId="0484D0B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0399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EC92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7887A"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3B89B6"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ED957" w14:textId="77777777" w:rsidR="00C67543" w:rsidRDefault="00C67543" w:rsidP="009C7BA7">
            <w:pPr>
              <w:pStyle w:val="TAC"/>
              <w:rPr>
                <w:lang w:eastAsia="zh-CN"/>
              </w:rPr>
            </w:pPr>
          </w:p>
        </w:tc>
      </w:tr>
      <w:tr w:rsidR="00C67543" w14:paraId="3219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152E" w14:textId="77777777" w:rsidR="00C67543" w:rsidRDefault="00C67543" w:rsidP="009C7BA7">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18CF5" w14:textId="77777777" w:rsidR="00C67543" w:rsidRDefault="00C67543" w:rsidP="009C7BA7">
            <w:pPr>
              <w:pStyle w:val="TAC"/>
            </w:pPr>
            <w:r>
              <w:t>n41</w:t>
            </w:r>
            <w:r>
              <w:rPr>
                <w:vertAlign w:val="superscript"/>
              </w:rPr>
              <w:t>8,9</w:t>
            </w:r>
          </w:p>
          <w:p w14:paraId="2769679A" w14:textId="77777777" w:rsidR="00C67543" w:rsidRDefault="00C67543" w:rsidP="009C7BA7">
            <w:pPr>
              <w:pStyle w:val="TAC"/>
              <w:rPr>
                <w:vertAlign w:val="superscript"/>
              </w:rPr>
            </w:pPr>
            <w:r>
              <w:t>n77</w:t>
            </w:r>
            <w:r>
              <w:rPr>
                <w:vertAlign w:val="superscript"/>
              </w:rPr>
              <w:t>8,9</w:t>
            </w:r>
          </w:p>
          <w:p w14:paraId="11B83532" w14:textId="77777777" w:rsidR="00C67543" w:rsidRDefault="00C67543" w:rsidP="009C7BA7">
            <w:pPr>
              <w:pStyle w:val="TAC"/>
              <w:rPr>
                <w:vertAlign w:val="superscript"/>
              </w:rPr>
            </w:pPr>
            <w:r>
              <w:t>CA_n41C</w:t>
            </w:r>
          </w:p>
          <w:p w14:paraId="62DD861F"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76F2DA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362F3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0D86" w14:textId="77777777" w:rsidR="00C67543" w:rsidRDefault="00C67543" w:rsidP="009C7BA7">
            <w:pPr>
              <w:pStyle w:val="TAC"/>
              <w:rPr>
                <w:lang w:eastAsia="zh-CN"/>
              </w:rPr>
            </w:pPr>
            <w:r>
              <w:rPr>
                <w:rFonts w:hint="eastAsia"/>
                <w:lang w:val="en-US" w:eastAsia="zh-CN"/>
              </w:rPr>
              <w:t>0</w:t>
            </w:r>
          </w:p>
        </w:tc>
      </w:tr>
      <w:tr w:rsidR="00C67543" w14:paraId="3C889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E37A8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FA2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6D0DE"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67A100"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65DD" w14:textId="77777777" w:rsidR="00C67543" w:rsidRDefault="00C67543" w:rsidP="009C7BA7">
            <w:pPr>
              <w:pStyle w:val="TAC"/>
              <w:rPr>
                <w:lang w:eastAsia="zh-CN"/>
              </w:rPr>
            </w:pPr>
          </w:p>
        </w:tc>
      </w:tr>
      <w:tr w:rsidR="00C67543" w14:paraId="62F83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AF5D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55818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63A9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391B"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90C2" w14:textId="77777777" w:rsidR="00C67543" w:rsidRDefault="00C67543" w:rsidP="009C7BA7">
            <w:pPr>
              <w:pStyle w:val="TAC"/>
              <w:rPr>
                <w:lang w:eastAsia="zh-CN"/>
              </w:rPr>
            </w:pPr>
            <w:r>
              <w:rPr>
                <w:lang w:eastAsia="zh-CN"/>
              </w:rPr>
              <w:t>4 and 5</w:t>
            </w:r>
          </w:p>
        </w:tc>
      </w:tr>
      <w:tr w:rsidR="00C67543" w14:paraId="4650AC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7EDA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9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E4D83"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F0890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EE37" w14:textId="77777777" w:rsidR="00C67543" w:rsidRDefault="00C67543" w:rsidP="009C7BA7">
            <w:pPr>
              <w:pStyle w:val="TAC"/>
              <w:rPr>
                <w:lang w:eastAsia="zh-CN"/>
              </w:rPr>
            </w:pPr>
          </w:p>
        </w:tc>
      </w:tr>
      <w:tr w:rsidR="00C67543" w14:paraId="613889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66D71" w14:textId="77777777" w:rsidR="00C67543" w:rsidRDefault="00C67543" w:rsidP="009C7BA7">
            <w:pPr>
              <w:pStyle w:val="TAC"/>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15920" w14:textId="77777777" w:rsidR="00C67543" w:rsidRDefault="00C67543" w:rsidP="009C7BA7">
            <w:pPr>
              <w:pStyle w:val="TAC"/>
            </w:pPr>
            <w:r>
              <w:t>n41</w:t>
            </w:r>
            <w:r>
              <w:rPr>
                <w:vertAlign w:val="superscript"/>
              </w:rPr>
              <w:t>8,9</w:t>
            </w:r>
          </w:p>
          <w:p w14:paraId="15E4E8A2" w14:textId="77777777" w:rsidR="00C67543" w:rsidRDefault="00C67543" w:rsidP="009C7BA7">
            <w:pPr>
              <w:pStyle w:val="TAC"/>
              <w:rPr>
                <w:vertAlign w:val="superscript"/>
                <w:lang w:eastAsia="zh-CN"/>
              </w:rPr>
            </w:pPr>
            <w:r>
              <w:t>n77</w:t>
            </w:r>
            <w:r>
              <w:rPr>
                <w:vertAlign w:val="superscript"/>
              </w:rPr>
              <w:t>8,9</w:t>
            </w:r>
          </w:p>
          <w:p w14:paraId="09BD57AF" w14:textId="77777777" w:rsidR="00C67543" w:rsidRDefault="00C67543" w:rsidP="009C7BA7">
            <w:pPr>
              <w:pStyle w:val="TAC"/>
            </w:pPr>
            <w:r>
              <w:t>CA_n41A-n77A</w:t>
            </w:r>
            <w:r>
              <w:rPr>
                <w:vertAlign w:val="superscript"/>
              </w:rPr>
              <w:t>8</w:t>
            </w:r>
          </w:p>
          <w:p w14:paraId="3FD99D54" w14:textId="77777777" w:rsidR="00C67543" w:rsidRDefault="00C67543" w:rsidP="009C7BA7">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A7587AB"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27108"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70570" w14:textId="77777777" w:rsidR="00C67543" w:rsidRDefault="00C67543" w:rsidP="009C7BA7">
            <w:pPr>
              <w:pStyle w:val="TAC"/>
              <w:rPr>
                <w:lang w:eastAsia="zh-CN"/>
              </w:rPr>
            </w:pPr>
            <w:r>
              <w:rPr>
                <w:rFonts w:hint="eastAsia"/>
                <w:lang w:val="en-US" w:eastAsia="zh-CN"/>
              </w:rPr>
              <w:t>0</w:t>
            </w:r>
          </w:p>
        </w:tc>
      </w:tr>
      <w:tr w:rsidR="00C67543" w14:paraId="61156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F0AE8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4ED4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E9987"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848B64"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2969" w14:textId="77777777" w:rsidR="00C67543" w:rsidRDefault="00C67543" w:rsidP="009C7BA7">
            <w:pPr>
              <w:pStyle w:val="TAC"/>
              <w:rPr>
                <w:lang w:eastAsia="zh-CN"/>
              </w:rPr>
            </w:pPr>
          </w:p>
        </w:tc>
      </w:tr>
      <w:tr w:rsidR="00C67543" w14:paraId="2CB0F3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6F9A7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68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D44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BC07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EF3D" w14:textId="77777777" w:rsidR="00C67543" w:rsidRDefault="00C67543" w:rsidP="009C7BA7">
            <w:pPr>
              <w:pStyle w:val="TAC"/>
              <w:rPr>
                <w:lang w:eastAsia="zh-CN"/>
              </w:rPr>
            </w:pPr>
            <w:r>
              <w:rPr>
                <w:lang w:eastAsia="zh-CN"/>
              </w:rPr>
              <w:t>4 and 5</w:t>
            </w:r>
          </w:p>
        </w:tc>
      </w:tr>
      <w:tr w:rsidR="00C67543" w14:paraId="589879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62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BFD0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6FEE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ED2247"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8F980" w14:textId="77777777" w:rsidR="00C67543" w:rsidRDefault="00C67543" w:rsidP="009C7BA7">
            <w:pPr>
              <w:pStyle w:val="TAC"/>
              <w:rPr>
                <w:lang w:eastAsia="zh-CN"/>
              </w:rPr>
            </w:pPr>
          </w:p>
        </w:tc>
      </w:tr>
      <w:tr w:rsidR="00C67543" w14:paraId="6005FE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4B84" w14:textId="77777777" w:rsidR="00C67543" w:rsidRDefault="00C67543" w:rsidP="009C7BA7">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A074F" w14:textId="77777777" w:rsidR="00C67543" w:rsidRDefault="00C67543" w:rsidP="009C7BA7">
            <w:pPr>
              <w:pStyle w:val="TAC"/>
              <w:rPr>
                <w:lang w:eastAsia="zh-CN"/>
              </w:rPr>
            </w:pPr>
            <w:r>
              <w:t>n41</w:t>
            </w:r>
            <w:r>
              <w:rPr>
                <w:vertAlign w:val="superscript"/>
              </w:rPr>
              <w:t>8,9</w:t>
            </w:r>
            <w:r>
              <w:t xml:space="preserve"> </w:t>
            </w:r>
          </w:p>
          <w:p w14:paraId="5D171B05" w14:textId="77777777" w:rsidR="00C67543" w:rsidRDefault="00C67543" w:rsidP="009C7BA7">
            <w:pPr>
              <w:pStyle w:val="TAC"/>
              <w:rPr>
                <w:lang w:eastAsia="zh-CN"/>
              </w:rPr>
            </w:pPr>
            <w:r>
              <w:t>n77</w:t>
            </w:r>
            <w:r>
              <w:rPr>
                <w:vertAlign w:val="superscript"/>
              </w:rPr>
              <w:t>8,9</w:t>
            </w:r>
          </w:p>
          <w:p w14:paraId="5A7466EE"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9DA9AE"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33D4C"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5237" w14:textId="77777777" w:rsidR="00C67543" w:rsidRDefault="00C67543" w:rsidP="009C7BA7">
            <w:pPr>
              <w:pStyle w:val="TAC"/>
              <w:rPr>
                <w:lang w:eastAsia="zh-CN"/>
              </w:rPr>
            </w:pPr>
            <w:r>
              <w:rPr>
                <w:rFonts w:hint="eastAsia"/>
                <w:lang w:val="en-US" w:eastAsia="zh-CN"/>
              </w:rPr>
              <w:t>0</w:t>
            </w:r>
          </w:p>
        </w:tc>
      </w:tr>
      <w:tr w:rsidR="00C67543" w14:paraId="2BDCB09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C35B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47D1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011F5"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B0BC" w14:textId="77777777" w:rsidR="00C67543" w:rsidRDefault="00C67543" w:rsidP="009C7BA7">
            <w:pPr>
              <w:pStyle w:val="TAC"/>
              <w:rPr>
                <w:lang w:val="en-US" w:eastAsia="zh-CN"/>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1CFC6" w14:textId="77777777" w:rsidR="00C67543" w:rsidRDefault="00C67543" w:rsidP="009C7BA7">
            <w:pPr>
              <w:pStyle w:val="TAC"/>
              <w:rPr>
                <w:lang w:eastAsia="zh-CN"/>
              </w:rPr>
            </w:pPr>
          </w:p>
        </w:tc>
      </w:tr>
      <w:tr w:rsidR="00C67543" w14:paraId="4B4ABC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6FDD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8AFA7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7995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2B762"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1273" w14:textId="77777777" w:rsidR="00C67543" w:rsidRDefault="00C67543" w:rsidP="009C7BA7">
            <w:pPr>
              <w:pStyle w:val="TAC"/>
              <w:rPr>
                <w:lang w:eastAsia="zh-CN"/>
              </w:rPr>
            </w:pPr>
            <w:r>
              <w:rPr>
                <w:lang w:eastAsia="zh-CN"/>
              </w:rPr>
              <w:t>4 and 5</w:t>
            </w:r>
          </w:p>
        </w:tc>
      </w:tr>
      <w:tr w:rsidR="00C67543" w14:paraId="6EB98E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FD0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12FB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0B7F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BDED46" w14:textId="77777777" w:rsidR="00C67543" w:rsidRDefault="00C67543" w:rsidP="009C7BA7">
            <w:pPr>
              <w:pStyle w:val="TAC"/>
              <w:rPr>
                <w:rFonts w:cs="Arial"/>
                <w:szCs w:val="18"/>
                <w:lang w:val="en-US" w:eastAsia="zh-CN" w:bidi="ar"/>
              </w:rPr>
            </w:pPr>
            <w:r>
              <w:rPr>
                <w:rFonts w:cs="Arial"/>
                <w:szCs w:val="18"/>
                <w:lang w:val="en-US" w:eastAsia="zh-CN" w:bidi="ar"/>
              </w:rPr>
              <w:t>CA_n77(2A)_BCS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463E8" w14:textId="77777777" w:rsidR="00C67543" w:rsidRDefault="00C67543" w:rsidP="009C7BA7">
            <w:pPr>
              <w:pStyle w:val="TAC"/>
              <w:rPr>
                <w:lang w:eastAsia="zh-CN"/>
              </w:rPr>
            </w:pPr>
          </w:p>
        </w:tc>
      </w:tr>
      <w:tr w:rsidR="00C67543" w14:paraId="6B2678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6417" w14:textId="77777777" w:rsidR="00C67543" w:rsidRDefault="00C67543" w:rsidP="009C7BA7">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8A37E" w14:textId="77777777" w:rsidR="00C67543" w:rsidRDefault="00C67543" w:rsidP="009C7BA7">
            <w:pPr>
              <w:pStyle w:val="TAC"/>
            </w:pPr>
            <w:r>
              <w:t>n41</w:t>
            </w:r>
            <w:r>
              <w:rPr>
                <w:vertAlign w:val="superscript"/>
              </w:rPr>
              <w:t>8,9</w:t>
            </w:r>
          </w:p>
          <w:p w14:paraId="22D4EA26" w14:textId="77777777" w:rsidR="00C67543" w:rsidRDefault="00C67543" w:rsidP="009C7BA7">
            <w:pPr>
              <w:pStyle w:val="TAC"/>
              <w:rPr>
                <w:vertAlign w:val="superscript"/>
                <w:lang w:eastAsia="zh-CN"/>
              </w:rPr>
            </w:pPr>
            <w:r>
              <w:t>n77</w:t>
            </w:r>
            <w:r>
              <w:rPr>
                <w:vertAlign w:val="superscript"/>
              </w:rPr>
              <w:t>8,9</w:t>
            </w:r>
          </w:p>
          <w:p w14:paraId="5D277152" w14:textId="77777777" w:rsidR="00C67543" w:rsidRDefault="00C67543" w:rsidP="009C7BA7">
            <w:pPr>
              <w:pStyle w:val="TAC"/>
            </w:pPr>
            <w:r>
              <w:t>CA_n41A-n77A</w:t>
            </w:r>
            <w:r>
              <w:rPr>
                <w:vertAlign w:val="superscript"/>
              </w:rPr>
              <w:t>8</w:t>
            </w:r>
          </w:p>
          <w:p w14:paraId="4D33357F" w14:textId="77777777" w:rsidR="00C67543" w:rsidRDefault="00C67543" w:rsidP="009C7BA7">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09839C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7B2E" w14:textId="77777777" w:rsidR="00C67543" w:rsidRDefault="00C67543" w:rsidP="009C7BA7">
            <w:pPr>
              <w:pStyle w:val="TAC"/>
              <w:rPr>
                <w:rFonts w:cs="Arial"/>
                <w:szCs w:val="18"/>
                <w:lang w:val="en-US" w:eastAsia="zh-CN" w:bidi="ar"/>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53ED" w14:textId="77777777" w:rsidR="00C67543" w:rsidRDefault="00C67543" w:rsidP="009C7BA7">
            <w:pPr>
              <w:pStyle w:val="TAC"/>
              <w:rPr>
                <w:lang w:eastAsia="zh-CN"/>
              </w:rPr>
            </w:pPr>
            <w:r>
              <w:rPr>
                <w:rFonts w:hint="eastAsia"/>
                <w:lang w:val="en-US" w:eastAsia="zh-CN"/>
              </w:rPr>
              <w:t>0</w:t>
            </w:r>
          </w:p>
        </w:tc>
      </w:tr>
      <w:tr w:rsidR="00C67543" w14:paraId="0F0D80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DB32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3F62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2A17D"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9F46E" w14:textId="77777777" w:rsidR="00C67543" w:rsidRDefault="00C67543" w:rsidP="009C7BA7">
            <w:pPr>
              <w:pStyle w:val="TAC"/>
              <w:rPr>
                <w:rFonts w:cs="Arial"/>
                <w:szCs w:val="18"/>
                <w:lang w:val="en-US" w:eastAsia="zh-CN" w:bidi="ar"/>
              </w:rPr>
            </w:pPr>
            <w:r>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2E665" w14:textId="77777777" w:rsidR="00C67543" w:rsidRDefault="00C67543" w:rsidP="009C7BA7">
            <w:pPr>
              <w:pStyle w:val="TAC"/>
              <w:rPr>
                <w:lang w:eastAsia="zh-CN"/>
              </w:rPr>
            </w:pPr>
          </w:p>
        </w:tc>
      </w:tr>
      <w:tr w:rsidR="00C67543" w14:paraId="06A8FB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0CE62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620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9D57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301306"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69543" w14:textId="77777777" w:rsidR="00C67543" w:rsidRDefault="00C67543" w:rsidP="009C7BA7">
            <w:pPr>
              <w:pStyle w:val="TAC"/>
              <w:rPr>
                <w:lang w:val="en-US" w:eastAsia="zh-CN"/>
              </w:rPr>
            </w:pPr>
            <w:r>
              <w:rPr>
                <w:lang w:eastAsia="zh-CN"/>
              </w:rPr>
              <w:t>4 and 5</w:t>
            </w:r>
          </w:p>
        </w:tc>
      </w:tr>
      <w:tr w:rsidR="00C67543" w14:paraId="129355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758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326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E4A5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F64FCF" w14:textId="77777777" w:rsidR="00C67543" w:rsidRDefault="00C67543" w:rsidP="009C7BA7">
            <w:pPr>
              <w:pStyle w:val="TAC"/>
              <w:rPr>
                <w:rFonts w:cs="Arial"/>
                <w:szCs w:val="18"/>
                <w:lang w:val="en-US" w:eastAsia="zh-CN" w:bidi="ar"/>
              </w:rPr>
            </w:pPr>
            <w:r>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8320" w14:textId="77777777" w:rsidR="00C67543" w:rsidRDefault="00C67543" w:rsidP="009C7BA7">
            <w:pPr>
              <w:pStyle w:val="TAC"/>
              <w:rPr>
                <w:lang w:val="en-US" w:eastAsia="zh-CN"/>
              </w:rPr>
            </w:pPr>
          </w:p>
        </w:tc>
      </w:tr>
      <w:tr w:rsidR="00C67543" w14:paraId="562415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2488F" w14:textId="77777777" w:rsidR="00C67543" w:rsidRDefault="00C67543" w:rsidP="009C7BA7">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66D50"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C6C8E52" w14:textId="77777777" w:rsidR="00C67543" w:rsidRDefault="00C67543" w:rsidP="009C7BA7">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CE15" w14:textId="77777777" w:rsidR="00C67543" w:rsidRDefault="00C67543" w:rsidP="009C7BA7">
            <w:pPr>
              <w:pStyle w:val="TAC"/>
              <w:rPr>
                <w:rFonts w:eastAsia="DengXian"/>
                <w:lang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AE3DB" w14:textId="77777777" w:rsidR="00C67543" w:rsidRDefault="00C67543" w:rsidP="009C7BA7">
            <w:pPr>
              <w:pStyle w:val="TAC"/>
              <w:rPr>
                <w:lang w:val="en-US" w:eastAsia="zh-CN"/>
              </w:rPr>
            </w:pPr>
            <w:r>
              <w:rPr>
                <w:rFonts w:hint="eastAsia"/>
                <w:lang w:val="en-US" w:eastAsia="zh-CN"/>
              </w:rPr>
              <w:t>0</w:t>
            </w:r>
          </w:p>
        </w:tc>
      </w:tr>
      <w:tr w:rsidR="00C67543" w14:paraId="665A29A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15A0A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3B7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DB4B8" w14:textId="77777777" w:rsidR="00C67543" w:rsidRDefault="00C67543" w:rsidP="009C7BA7">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ABA82" w14:textId="77777777" w:rsidR="00C67543" w:rsidRDefault="00C67543" w:rsidP="009C7BA7">
            <w:pPr>
              <w:pStyle w:val="TAC"/>
              <w:rPr>
                <w:rFonts w:eastAsia="DengXian"/>
                <w:lang w:eastAsia="zh-CN"/>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C187" w14:textId="77777777" w:rsidR="00C67543" w:rsidRDefault="00C67543" w:rsidP="009C7BA7">
            <w:pPr>
              <w:pStyle w:val="TAC"/>
              <w:rPr>
                <w:lang w:eastAsia="zh-CN"/>
              </w:rPr>
            </w:pPr>
          </w:p>
        </w:tc>
      </w:tr>
      <w:tr w:rsidR="00C67543" w14:paraId="12A8F6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C4B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6115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4EB6"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6B9D"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B87"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9ED1B9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EB5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215C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B03CF"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1DE7BA" w14:textId="77777777" w:rsidR="00C67543" w:rsidRDefault="00C67543" w:rsidP="009C7BA7">
            <w:pPr>
              <w:pStyle w:val="TAC"/>
              <w:rPr>
                <w:rFonts w:cs="Arial"/>
                <w:szCs w:val="18"/>
                <w:lang w:val="en-US" w:eastAsia="zh-CN" w:bidi="ar"/>
              </w:rPr>
            </w:pPr>
            <w:r>
              <w:rPr>
                <w:rFonts w:cs="Arial"/>
                <w:szCs w:val="18"/>
                <w:lang w:val="en-US" w:eastAsia="zh-CN" w:bidi="ar"/>
              </w:rPr>
              <w:t>CA_n77(3A)_BCS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A802" w14:textId="77777777" w:rsidR="00C67543" w:rsidRDefault="00C67543" w:rsidP="009C7BA7">
            <w:pPr>
              <w:pStyle w:val="TAC"/>
              <w:rPr>
                <w:lang w:eastAsia="zh-CN"/>
              </w:rPr>
            </w:pPr>
          </w:p>
        </w:tc>
      </w:tr>
      <w:tr w:rsidR="00C67543" w14:paraId="43A57D54" w14:textId="77777777" w:rsidTr="009C7BA7">
        <w:trPr>
          <w:trHeight w:val="187"/>
        </w:trPr>
        <w:tc>
          <w:tcPr>
            <w:tcW w:w="1983" w:type="dxa"/>
            <w:tcBorders>
              <w:top w:val="single" w:sz="4" w:space="0" w:color="auto"/>
              <w:left w:val="single" w:sz="4" w:space="0" w:color="auto"/>
              <w:bottom w:val="nil"/>
              <w:right w:val="single" w:sz="4" w:space="0" w:color="auto"/>
            </w:tcBorders>
            <w:vAlign w:val="center"/>
          </w:tcPr>
          <w:p w14:paraId="78490310" w14:textId="77777777" w:rsidR="00C67543" w:rsidRDefault="00C67543" w:rsidP="009C7BA7">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4078363"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482922"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ED1B9" w14:textId="77777777" w:rsidR="00C67543" w:rsidRDefault="00C67543" w:rsidP="009C7BA7">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6A06DEA" w14:textId="77777777" w:rsidR="00C67543" w:rsidRDefault="00C67543" w:rsidP="009C7BA7">
            <w:pPr>
              <w:pStyle w:val="TAC"/>
              <w:rPr>
                <w:lang w:eastAsia="zh-CN"/>
              </w:rPr>
            </w:pPr>
            <w:r>
              <w:rPr>
                <w:lang w:val="en-US" w:eastAsia="zh-CN"/>
              </w:rPr>
              <w:t>0</w:t>
            </w:r>
          </w:p>
        </w:tc>
      </w:tr>
      <w:tr w:rsidR="00C67543" w14:paraId="59CCEB13" w14:textId="77777777" w:rsidTr="009C7BA7">
        <w:trPr>
          <w:trHeight w:val="187"/>
        </w:trPr>
        <w:tc>
          <w:tcPr>
            <w:tcW w:w="1983" w:type="dxa"/>
            <w:tcBorders>
              <w:top w:val="nil"/>
              <w:left w:val="single" w:sz="4" w:space="0" w:color="auto"/>
              <w:bottom w:val="nil"/>
              <w:right w:val="single" w:sz="4" w:space="0" w:color="auto"/>
            </w:tcBorders>
            <w:vAlign w:val="center"/>
          </w:tcPr>
          <w:p w14:paraId="3EC5D8C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194A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1533" w14:textId="77777777" w:rsidR="00C67543" w:rsidRDefault="00C67543" w:rsidP="009C7BA7">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810C1"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627A40A" w14:textId="77777777" w:rsidR="00C67543" w:rsidRDefault="00C67543" w:rsidP="009C7BA7">
            <w:pPr>
              <w:pStyle w:val="TAC"/>
              <w:rPr>
                <w:lang w:eastAsia="zh-CN"/>
              </w:rPr>
            </w:pPr>
          </w:p>
        </w:tc>
      </w:tr>
      <w:tr w:rsidR="00C67543" w14:paraId="5B0D841E" w14:textId="77777777" w:rsidTr="009C7BA7">
        <w:trPr>
          <w:trHeight w:val="187"/>
        </w:trPr>
        <w:tc>
          <w:tcPr>
            <w:tcW w:w="1983" w:type="dxa"/>
            <w:tcBorders>
              <w:top w:val="nil"/>
              <w:left w:val="single" w:sz="4" w:space="0" w:color="auto"/>
              <w:bottom w:val="nil"/>
              <w:right w:val="single" w:sz="4" w:space="0" w:color="auto"/>
            </w:tcBorders>
            <w:vAlign w:val="center"/>
          </w:tcPr>
          <w:p w14:paraId="256310C5" w14:textId="77777777" w:rsidR="00C67543" w:rsidRDefault="00C67543" w:rsidP="009C7BA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4871960" w14:textId="77777777" w:rsidR="00C67543" w:rsidRDefault="00C67543" w:rsidP="009C7BA7">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DE5607A"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2F1AD" w14:textId="77777777" w:rsidR="00C67543" w:rsidRDefault="00C67543" w:rsidP="009C7BA7">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2EE4D05" w14:textId="77777777" w:rsidR="00C67543" w:rsidRDefault="00C67543" w:rsidP="009C7BA7">
            <w:pPr>
              <w:pStyle w:val="TAC"/>
              <w:rPr>
                <w:lang w:eastAsia="zh-CN"/>
              </w:rPr>
            </w:pPr>
            <w:r>
              <w:rPr>
                <w:lang w:eastAsia="zh-CN"/>
              </w:rPr>
              <w:t>4 and 5</w:t>
            </w:r>
          </w:p>
        </w:tc>
      </w:tr>
      <w:tr w:rsidR="00C67543" w14:paraId="3F6CF057"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309261C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BE7B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7918B"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76C6B" w14:textId="77777777" w:rsidR="00C67543" w:rsidRDefault="00C67543" w:rsidP="009C7BA7">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572681" w14:textId="77777777" w:rsidR="00C67543" w:rsidRDefault="00C67543" w:rsidP="009C7BA7">
            <w:pPr>
              <w:pStyle w:val="TAC"/>
              <w:rPr>
                <w:lang w:eastAsia="zh-CN"/>
              </w:rPr>
            </w:pPr>
          </w:p>
        </w:tc>
      </w:tr>
      <w:tr w:rsidR="00C67543" w14:paraId="4FEE1C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D0C67" w14:textId="77777777" w:rsidR="00C67543" w:rsidRDefault="00C67543" w:rsidP="009C7BA7">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19A3F"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0E719A9" w14:textId="77777777" w:rsidR="00C67543" w:rsidRDefault="00C67543" w:rsidP="009C7BA7">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039C4"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4F815" w14:textId="77777777" w:rsidR="00C67543" w:rsidRDefault="00C67543" w:rsidP="009C7BA7">
            <w:pPr>
              <w:pStyle w:val="TAC"/>
              <w:rPr>
                <w:lang w:eastAsia="zh-CN"/>
              </w:rPr>
            </w:pPr>
            <w:r>
              <w:rPr>
                <w:lang w:eastAsia="zh-CN"/>
              </w:rPr>
              <w:t>0</w:t>
            </w:r>
          </w:p>
        </w:tc>
      </w:tr>
      <w:tr w:rsidR="00C67543" w14:paraId="055A3D6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C1FFD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174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1CE46" w14:textId="77777777" w:rsidR="00C67543" w:rsidRDefault="00C67543" w:rsidP="009C7BA7">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032E64" w14:textId="77777777" w:rsidR="00C67543" w:rsidRDefault="00C67543" w:rsidP="009C7BA7">
            <w:pPr>
              <w:pStyle w:val="TAC"/>
              <w:rPr>
                <w:rFonts w:cs="Arial"/>
                <w:szCs w:val="18"/>
                <w:lang w:val="en-US" w:eastAsia="zh-CN" w:bidi="ar"/>
              </w:rPr>
            </w:pPr>
            <w:r>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9FCC" w14:textId="77777777" w:rsidR="00C67543" w:rsidRDefault="00C67543" w:rsidP="009C7BA7">
            <w:pPr>
              <w:pStyle w:val="TAC"/>
              <w:rPr>
                <w:lang w:eastAsia="zh-CN"/>
              </w:rPr>
            </w:pPr>
          </w:p>
        </w:tc>
      </w:tr>
      <w:tr w:rsidR="00C67543" w14:paraId="51494BE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F2B8F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AFA59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F75A0"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0860A"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324D9"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B9EEB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2E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B87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8E021"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1B2F59" w14:textId="77777777" w:rsidR="00C67543" w:rsidRDefault="00C67543" w:rsidP="009C7BA7">
            <w:pPr>
              <w:pStyle w:val="TAC"/>
              <w:rPr>
                <w:rFonts w:cs="Arial"/>
                <w:szCs w:val="18"/>
                <w:lang w:val="en-US" w:eastAsia="zh-CN" w:bidi="ar"/>
              </w:rPr>
            </w:pPr>
            <w:r>
              <w:rPr>
                <w:rFonts w:cs="Arial"/>
                <w:szCs w:val="18"/>
                <w:lang w:val="en-US" w:eastAsia="zh-CN" w:bidi="ar"/>
              </w:rPr>
              <w:t>CA_n77C_BCS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44F9B" w14:textId="77777777" w:rsidR="00C67543" w:rsidRDefault="00C67543" w:rsidP="009C7BA7">
            <w:pPr>
              <w:pStyle w:val="TAC"/>
              <w:rPr>
                <w:lang w:eastAsia="zh-CN"/>
              </w:rPr>
            </w:pPr>
          </w:p>
        </w:tc>
      </w:tr>
      <w:tr w:rsidR="00C67543" w14:paraId="529FD2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5037" w14:textId="77777777" w:rsidR="00C67543" w:rsidRDefault="00C67543" w:rsidP="009C7BA7">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636E1" w14:textId="77777777" w:rsidR="00C67543" w:rsidRDefault="00C67543" w:rsidP="009C7BA7">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243AF8" w14:textId="77777777" w:rsidR="00C67543" w:rsidRDefault="00C67543" w:rsidP="009C7BA7">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6FEDB" w14:textId="77777777" w:rsidR="00C67543" w:rsidRDefault="00C67543" w:rsidP="009C7BA7">
            <w:pPr>
              <w:pStyle w:val="TAC"/>
              <w:rPr>
                <w:lang w:val="en-US"/>
              </w:rPr>
            </w:pPr>
            <w:r>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BEB55" w14:textId="77777777" w:rsidR="00C67543" w:rsidRDefault="00C67543" w:rsidP="009C7BA7">
            <w:pPr>
              <w:pStyle w:val="TAC"/>
              <w:rPr>
                <w:lang w:eastAsia="zh-CN"/>
              </w:rPr>
            </w:pPr>
            <w:r>
              <w:rPr>
                <w:rFonts w:hint="eastAsia"/>
                <w:lang w:eastAsia="zh-CN"/>
              </w:rPr>
              <w:t>0</w:t>
            </w:r>
          </w:p>
        </w:tc>
      </w:tr>
      <w:tr w:rsidR="00C67543" w14:paraId="19469D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4FE2D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D422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04814"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A2D02" w14:textId="77777777" w:rsidR="00C67543" w:rsidRDefault="00C67543" w:rsidP="009C7BA7">
            <w:pPr>
              <w:pStyle w:val="TAC"/>
              <w:rPr>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DAEC6" w14:textId="77777777" w:rsidR="00C67543" w:rsidRDefault="00C67543" w:rsidP="009C7BA7">
            <w:pPr>
              <w:pStyle w:val="TAC"/>
              <w:rPr>
                <w:rFonts w:eastAsia="Yu Mincho"/>
              </w:rPr>
            </w:pPr>
          </w:p>
        </w:tc>
      </w:tr>
      <w:tr w:rsidR="00C67543" w14:paraId="067BDC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2639B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0D69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459EE"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F6D2"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BDC4" w14:textId="77777777" w:rsidR="00C67543" w:rsidRDefault="00C67543" w:rsidP="009C7BA7">
            <w:pPr>
              <w:pStyle w:val="TAC"/>
              <w:rPr>
                <w:rFonts w:eastAsia="Yu Mincho"/>
              </w:rPr>
            </w:pPr>
            <w:r>
              <w:rPr>
                <w:rFonts w:eastAsia="Yu Mincho"/>
              </w:rPr>
              <w:t>1</w:t>
            </w:r>
          </w:p>
        </w:tc>
      </w:tr>
      <w:tr w:rsidR="00C67543" w14:paraId="2DE4BF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B87B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7579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B57DCD" w14:textId="77777777" w:rsidR="00C67543" w:rsidRDefault="00C67543" w:rsidP="009C7BA7">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A7D088"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A794" w14:textId="77777777" w:rsidR="00C67543" w:rsidRDefault="00C67543" w:rsidP="009C7BA7">
            <w:pPr>
              <w:pStyle w:val="TAC"/>
              <w:rPr>
                <w:rFonts w:eastAsia="Yu Mincho"/>
              </w:rPr>
            </w:pPr>
          </w:p>
        </w:tc>
      </w:tr>
      <w:tr w:rsidR="00C67543" w14:paraId="1069B2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84C0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0B0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3F64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9B59"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3567C"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4F0866E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047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EF95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10441" w14:textId="77777777" w:rsidR="00C67543" w:rsidRDefault="00C67543" w:rsidP="009C7BA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168A"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9FAB" w14:textId="77777777" w:rsidR="00C67543" w:rsidRDefault="00C67543" w:rsidP="009C7BA7">
            <w:pPr>
              <w:pStyle w:val="TAC"/>
              <w:rPr>
                <w:rFonts w:eastAsia="Yu Mincho"/>
              </w:rPr>
            </w:pPr>
          </w:p>
        </w:tc>
      </w:tr>
      <w:tr w:rsidR="00C67543" w14:paraId="3D07DF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132B2"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28AA9" w14:textId="77777777" w:rsidR="00C67543" w:rsidRDefault="00C67543" w:rsidP="009C7BA7">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EE77D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87C73"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B1F97" w14:textId="77777777" w:rsidR="00C67543" w:rsidRDefault="00C67543" w:rsidP="009C7BA7">
            <w:pPr>
              <w:pStyle w:val="TAC"/>
              <w:rPr>
                <w:rFonts w:eastAsia="Yu Mincho"/>
              </w:rPr>
            </w:pPr>
            <w:r>
              <w:rPr>
                <w:rFonts w:hint="eastAsia"/>
                <w:lang w:val="en-US" w:eastAsia="zh-CN"/>
              </w:rPr>
              <w:t>0</w:t>
            </w:r>
          </w:p>
        </w:tc>
      </w:tr>
      <w:tr w:rsidR="00C67543" w14:paraId="251EC4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186C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5DE3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A9B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7EDAE" w14:textId="77777777" w:rsidR="00C67543" w:rsidRDefault="00C67543" w:rsidP="009C7BA7">
            <w:pPr>
              <w:pStyle w:val="TAC"/>
              <w:rPr>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5D665" w14:textId="77777777" w:rsidR="00C67543" w:rsidRDefault="00C67543" w:rsidP="009C7BA7">
            <w:pPr>
              <w:pStyle w:val="TAC"/>
              <w:rPr>
                <w:rFonts w:eastAsia="Yu Mincho"/>
              </w:rPr>
            </w:pPr>
          </w:p>
        </w:tc>
      </w:tr>
      <w:tr w:rsidR="00C67543" w14:paraId="04C79A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AD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B00A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43F69"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182F3"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7C04"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291247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3237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55C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AC8D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86D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C94B8" w14:textId="77777777" w:rsidR="00C67543" w:rsidRDefault="00C67543" w:rsidP="009C7BA7">
            <w:pPr>
              <w:pStyle w:val="TAC"/>
              <w:rPr>
                <w:rFonts w:eastAsia="Yu Mincho"/>
              </w:rPr>
            </w:pPr>
          </w:p>
        </w:tc>
      </w:tr>
      <w:tr w:rsidR="00C67543" w14:paraId="4033A93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D9328"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33362" w14:textId="77777777" w:rsidR="00C67543" w:rsidRDefault="00C67543" w:rsidP="009C7BA7">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C3705E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942F5"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9003" w14:textId="77777777" w:rsidR="00C67543" w:rsidRDefault="00C67543" w:rsidP="009C7BA7">
            <w:pPr>
              <w:pStyle w:val="TAC"/>
              <w:rPr>
                <w:rFonts w:eastAsia="Yu Mincho"/>
              </w:rPr>
            </w:pPr>
            <w:r>
              <w:rPr>
                <w:rFonts w:eastAsia="Yu Mincho"/>
              </w:rPr>
              <w:t>0</w:t>
            </w:r>
          </w:p>
        </w:tc>
      </w:tr>
      <w:tr w:rsidR="00C67543" w14:paraId="31B61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F93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E72FA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D0764"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177B8" w14:textId="77777777" w:rsidR="00C67543" w:rsidRDefault="00C67543" w:rsidP="009C7BA7">
            <w:pPr>
              <w:pStyle w:val="TAC"/>
              <w:rPr>
                <w:rFonts w:cs="Arial"/>
                <w:szCs w:val="18"/>
                <w:lang w:val="en-US" w:eastAsia="zh-CN" w:bidi="ar"/>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B95E" w14:textId="77777777" w:rsidR="00C67543" w:rsidRDefault="00C67543" w:rsidP="009C7BA7">
            <w:pPr>
              <w:pStyle w:val="TAC"/>
              <w:rPr>
                <w:rFonts w:eastAsia="Yu Mincho"/>
              </w:rPr>
            </w:pPr>
          </w:p>
        </w:tc>
      </w:tr>
      <w:tr w:rsidR="00C67543" w14:paraId="39D719C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BBE6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093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178DB"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63B4E"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FFB2"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088E45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466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831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87088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F6C87" w14:textId="77777777" w:rsidR="00C67543" w:rsidRDefault="00C67543" w:rsidP="009C7BA7">
            <w:pPr>
              <w:pStyle w:val="TAC"/>
              <w:rPr>
                <w:rFonts w:cs="Arial"/>
                <w:szCs w:val="18"/>
                <w:lang w:val="en-US" w:eastAsia="zh-CN" w:bidi="ar"/>
              </w:rPr>
            </w:pPr>
            <w:r>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33B13" w14:textId="77777777" w:rsidR="00C67543" w:rsidRDefault="00C67543" w:rsidP="009C7BA7">
            <w:pPr>
              <w:pStyle w:val="TAC"/>
              <w:rPr>
                <w:rFonts w:eastAsia="Yu Mincho"/>
              </w:rPr>
            </w:pPr>
          </w:p>
        </w:tc>
      </w:tr>
      <w:tr w:rsidR="00C67543" w14:paraId="10C501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5098A36" w14:textId="77777777" w:rsidR="00C67543" w:rsidRDefault="00C67543" w:rsidP="009C7BA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A0814E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315DEB8" w14:textId="77777777" w:rsidR="00C67543" w:rsidRDefault="00C67543" w:rsidP="009C7BA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90E10AA" w14:textId="77777777" w:rsidR="00C67543" w:rsidRDefault="00C67543" w:rsidP="009C7BA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A1F8BC"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D0403B"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CDBB2" w14:textId="77777777" w:rsidR="00C67543" w:rsidRDefault="00C67543" w:rsidP="009C7BA7">
            <w:pPr>
              <w:pStyle w:val="TAC"/>
              <w:rPr>
                <w:szCs w:val="18"/>
                <w:lang w:eastAsia="zh-CN"/>
              </w:rPr>
            </w:pPr>
            <w:r>
              <w:rPr>
                <w:rFonts w:hint="eastAsia"/>
                <w:szCs w:val="18"/>
                <w:lang w:eastAsia="zh-CN"/>
              </w:rPr>
              <w:t>0</w:t>
            </w:r>
          </w:p>
        </w:tc>
      </w:tr>
      <w:tr w:rsidR="00C67543" w14:paraId="13C7C8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D18A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467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62893"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7F75C1"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54BBF" w14:textId="77777777" w:rsidR="00C67543" w:rsidRDefault="00C67543" w:rsidP="009C7BA7">
            <w:pPr>
              <w:pStyle w:val="TAC"/>
              <w:rPr>
                <w:rFonts w:eastAsia="Yu Mincho"/>
                <w:szCs w:val="18"/>
              </w:rPr>
            </w:pPr>
          </w:p>
        </w:tc>
      </w:tr>
      <w:tr w:rsidR="00C67543" w14:paraId="57A4ACB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51DF9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0B1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21372"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F0EF0E"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C27A" w14:textId="77777777" w:rsidR="00C67543" w:rsidRDefault="00C67543" w:rsidP="009C7BA7">
            <w:pPr>
              <w:pStyle w:val="TAC"/>
              <w:rPr>
                <w:szCs w:val="18"/>
                <w:lang w:eastAsia="zh-CN"/>
              </w:rPr>
            </w:pPr>
            <w:r>
              <w:rPr>
                <w:rFonts w:hint="eastAsia"/>
                <w:szCs w:val="18"/>
                <w:lang w:eastAsia="zh-CN"/>
              </w:rPr>
              <w:t>1</w:t>
            </w:r>
          </w:p>
        </w:tc>
      </w:tr>
      <w:tr w:rsidR="00C67543" w14:paraId="07FE7A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82E5F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BDD7E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08D37"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637B9"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46548" w14:textId="77777777" w:rsidR="00C67543" w:rsidRDefault="00C67543" w:rsidP="009C7BA7">
            <w:pPr>
              <w:pStyle w:val="TAC"/>
              <w:rPr>
                <w:rFonts w:eastAsia="Yu Mincho"/>
                <w:szCs w:val="18"/>
              </w:rPr>
            </w:pPr>
          </w:p>
        </w:tc>
      </w:tr>
      <w:tr w:rsidR="00C67543" w14:paraId="6F72981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9EBE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CB346"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6458A"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6B96A"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0222" w14:textId="77777777" w:rsidR="00C67543" w:rsidRDefault="00C67543" w:rsidP="009C7BA7">
            <w:pPr>
              <w:pStyle w:val="TAC"/>
              <w:rPr>
                <w:rFonts w:eastAsia="Yu Mincho"/>
                <w:szCs w:val="18"/>
              </w:rPr>
            </w:pPr>
            <w:r>
              <w:rPr>
                <w:szCs w:val="18"/>
                <w:lang w:eastAsia="zh-CN"/>
              </w:rPr>
              <w:t>2</w:t>
            </w:r>
          </w:p>
        </w:tc>
      </w:tr>
      <w:tr w:rsidR="00C67543" w14:paraId="4B7802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248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611C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5A9F5"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05F6BE"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AF96" w14:textId="77777777" w:rsidR="00C67543" w:rsidRDefault="00C67543" w:rsidP="009C7BA7">
            <w:pPr>
              <w:pStyle w:val="TAC"/>
              <w:rPr>
                <w:rFonts w:eastAsia="Yu Mincho"/>
                <w:szCs w:val="18"/>
              </w:rPr>
            </w:pPr>
          </w:p>
        </w:tc>
      </w:tr>
      <w:tr w:rsidR="00C67543" w14:paraId="4911A9C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78B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8E45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CBABE"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4DC6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F292"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59ACB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9F50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9016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8992C"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92060"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D23A" w14:textId="77777777" w:rsidR="00C67543" w:rsidRDefault="00C67543" w:rsidP="009C7BA7">
            <w:pPr>
              <w:pStyle w:val="TAC"/>
              <w:rPr>
                <w:rFonts w:eastAsia="Yu Mincho"/>
                <w:szCs w:val="18"/>
              </w:rPr>
            </w:pPr>
          </w:p>
        </w:tc>
      </w:tr>
      <w:tr w:rsidR="00C67543" w14:paraId="592C4F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2BF0ADD"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610A6CA" w14:textId="77777777" w:rsidR="00C67543" w:rsidRDefault="00C67543" w:rsidP="009C7BA7">
            <w:pPr>
              <w:pStyle w:val="TAC"/>
              <w:rPr>
                <w:lang w:val="en-US"/>
              </w:rPr>
            </w:pPr>
            <w:r>
              <w:rPr>
                <w:lang w:val="en-US"/>
              </w:rPr>
              <w:t>CA_n41A-n79A</w:t>
            </w:r>
          </w:p>
          <w:p w14:paraId="47DB5971" w14:textId="77777777" w:rsidR="00C67543" w:rsidRDefault="00C67543" w:rsidP="009C7BA7">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5031785"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A307F" w14:textId="77777777" w:rsidR="00C67543" w:rsidRDefault="00C67543" w:rsidP="009C7BA7">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3302E" w14:textId="77777777" w:rsidR="00C67543" w:rsidRDefault="00C67543" w:rsidP="009C7BA7">
            <w:pPr>
              <w:pStyle w:val="TAC"/>
              <w:rPr>
                <w:rFonts w:eastAsiaTheme="minorEastAsia"/>
                <w:lang w:eastAsia="zh-CN"/>
              </w:rPr>
            </w:pPr>
            <w:r>
              <w:rPr>
                <w:rFonts w:hint="eastAsia"/>
                <w:lang w:eastAsia="zh-CN"/>
              </w:rPr>
              <w:t>0</w:t>
            </w:r>
          </w:p>
        </w:tc>
      </w:tr>
      <w:tr w:rsidR="00C67543" w14:paraId="129AAB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FEEF8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8B9E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40D046"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82E2DA"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57B5E" w14:textId="77777777" w:rsidR="00C67543" w:rsidRDefault="00C67543" w:rsidP="009C7BA7">
            <w:pPr>
              <w:pStyle w:val="TAC"/>
              <w:rPr>
                <w:rFonts w:eastAsia="Yu Mincho"/>
                <w:lang w:eastAsia="zh-CN"/>
              </w:rPr>
            </w:pPr>
          </w:p>
        </w:tc>
      </w:tr>
      <w:tr w:rsidR="00C67543" w14:paraId="1E1478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2B22B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E3E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B75068"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464DE" w14:textId="77777777" w:rsidR="00C67543" w:rsidRDefault="00C67543" w:rsidP="009C7BA7">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969B" w14:textId="77777777" w:rsidR="00C67543" w:rsidRDefault="00C67543" w:rsidP="009C7BA7">
            <w:pPr>
              <w:pStyle w:val="TAC"/>
              <w:rPr>
                <w:rFonts w:eastAsia="Yu Mincho"/>
                <w:lang w:eastAsia="zh-CN"/>
              </w:rPr>
            </w:pPr>
            <w:r>
              <w:rPr>
                <w:lang w:eastAsia="zh-CN"/>
              </w:rPr>
              <w:t>4 and 5</w:t>
            </w:r>
          </w:p>
        </w:tc>
      </w:tr>
      <w:tr w:rsidR="00C67543" w14:paraId="06EC79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BF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B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51E1CE"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08F01"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D3CF" w14:textId="77777777" w:rsidR="00C67543" w:rsidRDefault="00C67543" w:rsidP="009C7BA7">
            <w:pPr>
              <w:pStyle w:val="TAC"/>
              <w:rPr>
                <w:rFonts w:eastAsia="Yu Mincho"/>
                <w:lang w:eastAsia="zh-CN"/>
              </w:rPr>
            </w:pPr>
          </w:p>
        </w:tc>
      </w:tr>
      <w:tr w:rsidR="00C67543" w14:paraId="71A97A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79484"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956A7"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A</w:t>
            </w:r>
          </w:p>
          <w:p w14:paraId="16DE488B" w14:textId="77777777" w:rsidR="00C67543" w:rsidRDefault="00C67543" w:rsidP="009C7BA7">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891CA5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C879B" w14:textId="77777777" w:rsidR="00C67543" w:rsidRDefault="00C67543" w:rsidP="009C7BA7">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B25E4" w14:textId="77777777" w:rsidR="00C67543" w:rsidRDefault="00C67543" w:rsidP="009C7BA7">
            <w:pPr>
              <w:pStyle w:val="TAC"/>
              <w:rPr>
                <w:lang w:eastAsia="zh-CN"/>
              </w:rPr>
            </w:pPr>
            <w:r>
              <w:rPr>
                <w:rFonts w:hint="eastAsia"/>
                <w:lang w:eastAsia="zh-CN"/>
              </w:rPr>
              <w:t>0</w:t>
            </w:r>
          </w:p>
        </w:tc>
      </w:tr>
      <w:tr w:rsidR="00C67543" w14:paraId="0E0A17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A49D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50B9AB"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5EF9DCD"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85A2A7" w14:textId="77777777" w:rsidR="00C67543" w:rsidRDefault="00C67543" w:rsidP="009C7BA7">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D10F" w14:textId="77777777" w:rsidR="00C67543" w:rsidRDefault="00C67543" w:rsidP="009C7BA7">
            <w:pPr>
              <w:pStyle w:val="TAC"/>
              <w:rPr>
                <w:rFonts w:eastAsia="Yu Mincho"/>
              </w:rPr>
            </w:pPr>
          </w:p>
        </w:tc>
      </w:tr>
      <w:tr w:rsidR="00C67543" w14:paraId="2BE32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46781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A9D0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0E784CB"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E1266" w14:textId="77777777" w:rsidR="00C67543" w:rsidRDefault="00C67543" w:rsidP="009C7BA7">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A4CE"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7FC013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B17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AE2D"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A6ABCCE" w14:textId="77777777" w:rsidR="00C67543" w:rsidRDefault="00C67543" w:rsidP="009C7BA7">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9F71E" w14:textId="77777777" w:rsidR="00C67543" w:rsidRDefault="00C67543" w:rsidP="009C7BA7">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E9ED" w14:textId="77777777" w:rsidR="00C67543" w:rsidRDefault="00C67543" w:rsidP="009C7BA7">
            <w:pPr>
              <w:pStyle w:val="TAC"/>
              <w:rPr>
                <w:rFonts w:eastAsia="Yu Mincho"/>
              </w:rPr>
            </w:pPr>
          </w:p>
        </w:tc>
      </w:tr>
      <w:tr w:rsidR="00C67543" w14:paraId="6E3FE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8C648"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7538" w14:textId="77777777" w:rsidR="00C67543" w:rsidRDefault="00C67543" w:rsidP="009C7BA7">
            <w:pPr>
              <w:pStyle w:val="TAC"/>
              <w:rPr>
                <w:lang w:val="en-US" w:eastAsia="zh-CN"/>
              </w:rPr>
            </w:pPr>
            <w:r>
              <w:rPr>
                <w:lang w:val="en-US" w:eastAsia="zh-CN"/>
              </w:rPr>
              <w:t>CA_n41C</w:t>
            </w:r>
          </w:p>
          <w:p w14:paraId="5BECE6F8" w14:textId="77777777" w:rsidR="00C67543" w:rsidRDefault="00C67543" w:rsidP="009C7BA7">
            <w:pPr>
              <w:pStyle w:val="TAC"/>
              <w:rPr>
                <w:lang w:val="en-US" w:eastAsia="zh-CN"/>
              </w:rPr>
            </w:pPr>
            <w:r>
              <w:rPr>
                <w:lang w:val="en-US" w:eastAsia="zh-CN"/>
              </w:rPr>
              <w:t>CA_n79C</w:t>
            </w:r>
          </w:p>
          <w:p w14:paraId="2A659B3A" w14:textId="77777777" w:rsidR="00C67543" w:rsidRDefault="00C67543" w:rsidP="009C7BA7">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700BF76"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DDEF9" w14:textId="77777777" w:rsidR="00C67543" w:rsidRDefault="00C67543" w:rsidP="009C7BA7">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A66A" w14:textId="77777777" w:rsidR="00C67543" w:rsidRDefault="00C67543" w:rsidP="009C7BA7">
            <w:pPr>
              <w:pStyle w:val="TAC"/>
              <w:rPr>
                <w:rFonts w:eastAsiaTheme="minorEastAsia"/>
                <w:lang w:eastAsia="zh-CN"/>
              </w:rPr>
            </w:pPr>
            <w:r>
              <w:rPr>
                <w:rFonts w:hint="eastAsia"/>
                <w:lang w:eastAsia="zh-CN"/>
              </w:rPr>
              <w:t>0</w:t>
            </w:r>
          </w:p>
        </w:tc>
      </w:tr>
      <w:tr w:rsidR="00C67543" w14:paraId="32DACE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9F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88BE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66B6938"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B05672"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129BC" w14:textId="77777777" w:rsidR="00C67543" w:rsidRDefault="00C67543" w:rsidP="009C7BA7">
            <w:pPr>
              <w:pStyle w:val="TAC"/>
              <w:rPr>
                <w:rFonts w:eastAsia="Yu Mincho"/>
              </w:rPr>
            </w:pPr>
          </w:p>
        </w:tc>
      </w:tr>
      <w:tr w:rsidR="00C67543" w14:paraId="704F335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2BA1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E2C5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B87DD6C"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4D95" w14:textId="77777777" w:rsidR="00C67543" w:rsidRDefault="00C67543" w:rsidP="009C7BA7">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AFC55" w14:textId="77777777" w:rsidR="00C67543" w:rsidRDefault="00C67543" w:rsidP="009C7BA7">
            <w:pPr>
              <w:pStyle w:val="TAC"/>
              <w:rPr>
                <w:rFonts w:eastAsia="Yu Mincho"/>
              </w:rPr>
            </w:pPr>
            <w:r>
              <w:rPr>
                <w:lang w:eastAsia="zh-CN"/>
              </w:rPr>
              <w:t>4 and 5</w:t>
            </w:r>
          </w:p>
        </w:tc>
      </w:tr>
      <w:tr w:rsidR="00C67543" w14:paraId="555C6E6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E1C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07B1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4AE3635"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6272D5"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3EA8" w14:textId="77777777" w:rsidR="00C67543" w:rsidRDefault="00C67543" w:rsidP="009C7BA7">
            <w:pPr>
              <w:pStyle w:val="TAC"/>
              <w:rPr>
                <w:rFonts w:eastAsia="Yu Mincho"/>
              </w:rPr>
            </w:pPr>
          </w:p>
        </w:tc>
      </w:tr>
      <w:tr w:rsidR="00C67543" w14:paraId="6A2F7B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32D51" w14:textId="77777777" w:rsidR="00C67543" w:rsidRDefault="00C67543" w:rsidP="009C7BA7">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E717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083B16F"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AA292" w14:textId="77777777" w:rsidR="00C67543" w:rsidRDefault="00C67543" w:rsidP="009C7BA7">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C489" w14:textId="77777777" w:rsidR="00C67543" w:rsidRDefault="00C67543" w:rsidP="009C7BA7">
            <w:pPr>
              <w:pStyle w:val="TAC"/>
              <w:rPr>
                <w:rFonts w:cs="Arial"/>
              </w:rPr>
            </w:pPr>
            <w:r>
              <w:rPr>
                <w:rFonts w:cs="Arial"/>
                <w:lang w:val="en-US"/>
              </w:rPr>
              <w:t>4 and 5</w:t>
            </w:r>
          </w:p>
        </w:tc>
      </w:tr>
      <w:tr w:rsidR="00C67543" w14:paraId="018B2E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780DE"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96D8"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2CA2C04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B7152B"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B4075C" w14:textId="77777777" w:rsidR="00C67543" w:rsidRDefault="00C67543" w:rsidP="009C7BA7">
            <w:pPr>
              <w:pStyle w:val="TAC"/>
              <w:rPr>
                <w:rFonts w:cs="Arial"/>
              </w:rPr>
            </w:pPr>
          </w:p>
        </w:tc>
      </w:tr>
      <w:tr w:rsidR="00C67543" w14:paraId="40425D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A9203" w14:textId="77777777" w:rsidR="00C67543" w:rsidRDefault="00C67543" w:rsidP="009C7BA7">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0567C" w14:textId="77777777" w:rsidR="00C67543" w:rsidRDefault="00C67543" w:rsidP="009C7BA7">
            <w:pPr>
              <w:pStyle w:val="TAC"/>
              <w:rPr>
                <w:rFonts w:cs="Arial"/>
                <w:bCs/>
                <w:lang w:val="en-US"/>
              </w:rPr>
            </w:pPr>
            <w:r>
              <w:rPr>
                <w:rFonts w:cs="Arial"/>
                <w:bCs/>
                <w:lang w:val="en-US"/>
              </w:rPr>
              <w:t>CA_n41A-n85A</w:t>
            </w:r>
          </w:p>
          <w:p w14:paraId="5F42865F" w14:textId="77777777" w:rsidR="00C67543" w:rsidRDefault="00C67543" w:rsidP="009C7BA7">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629D49D"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CE464D" w14:textId="77777777" w:rsidR="00C67543" w:rsidRDefault="00C67543" w:rsidP="009C7BA7">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D6BEBD0" w14:textId="77777777" w:rsidR="00C67543" w:rsidRDefault="00C67543" w:rsidP="009C7BA7">
            <w:pPr>
              <w:pStyle w:val="TAC"/>
              <w:rPr>
                <w:rFonts w:cs="Arial"/>
              </w:rPr>
            </w:pPr>
            <w:r>
              <w:rPr>
                <w:rFonts w:cs="Arial"/>
                <w:lang w:val="en-US"/>
              </w:rPr>
              <w:t>4 and 5</w:t>
            </w:r>
          </w:p>
        </w:tc>
      </w:tr>
      <w:tr w:rsidR="00C67543" w14:paraId="6FC6F7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4613F"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38B06"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54C9368D"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3EA31A"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03FB27" w14:textId="77777777" w:rsidR="00C67543" w:rsidRDefault="00C67543" w:rsidP="009C7BA7">
            <w:pPr>
              <w:pStyle w:val="TAC"/>
              <w:rPr>
                <w:rFonts w:cs="Arial"/>
              </w:rPr>
            </w:pPr>
          </w:p>
        </w:tc>
      </w:tr>
      <w:tr w:rsidR="00C67543" w14:paraId="22C5EA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CB429" w14:textId="77777777" w:rsidR="00C67543" w:rsidRDefault="00C67543" w:rsidP="009C7BA7">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502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A67B80B"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C499A" w14:textId="77777777" w:rsidR="00C67543" w:rsidRDefault="00C67543" w:rsidP="009C7BA7">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A7056FC" w14:textId="77777777" w:rsidR="00C67543" w:rsidRDefault="00C67543" w:rsidP="009C7BA7">
            <w:pPr>
              <w:pStyle w:val="TAC"/>
              <w:rPr>
                <w:rFonts w:cs="Arial"/>
              </w:rPr>
            </w:pPr>
            <w:r>
              <w:rPr>
                <w:rFonts w:cs="Arial"/>
                <w:lang w:val="en-US"/>
              </w:rPr>
              <w:t>4 and 5</w:t>
            </w:r>
          </w:p>
        </w:tc>
      </w:tr>
      <w:tr w:rsidR="00C67543" w14:paraId="465E04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89C42"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F464D" w14:textId="77777777" w:rsidR="00C67543" w:rsidRDefault="00C67543" w:rsidP="009C7BA7">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ED8C5E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2CDECC"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1492" w14:textId="77777777" w:rsidR="00C67543" w:rsidRDefault="00C67543" w:rsidP="009C7BA7">
            <w:pPr>
              <w:pStyle w:val="TAC"/>
              <w:rPr>
                <w:rFonts w:cs="Arial"/>
              </w:rPr>
            </w:pPr>
          </w:p>
        </w:tc>
      </w:tr>
    </w:tbl>
    <w:p w14:paraId="1FDC85D8" w14:textId="77777777" w:rsidR="00C67543" w:rsidRDefault="00C67543" w:rsidP="00C67543">
      <w:pPr>
        <w:pStyle w:val="FL"/>
      </w:pPr>
    </w:p>
    <w:p w14:paraId="6A076471" w14:textId="77777777" w:rsidR="00C67543" w:rsidRDefault="00C67543" w:rsidP="00C67543">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644954F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8A52D00"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BC2CB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0B7E6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FC47A6" w14:textId="77777777" w:rsidR="00C67543" w:rsidRDefault="00C67543" w:rsidP="009C7BA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D55812C"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C67543" w14:paraId="7CE151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C4D7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3902293"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B8B4E6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4C6A2A"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0919A8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2BE08F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FFB6D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7651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8E530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564B4"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529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CC91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5F9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0BEA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B4EAD6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F7D72" w14:textId="77777777" w:rsidR="00C67543" w:rsidRDefault="00C67543" w:rsidP="009C7BA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4E5C524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B5F2F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BBDA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7ACA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97353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27CAB" w14:textId="77777777" w:rsidR="00C67543" w:rsidRDefault="00C67543" w:rsidP="009C7BA7">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6A6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74280E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DB32141" w14:textId="77777777" w:rsidR="00C67543" w:rsidRDefault="00C67543" w:rsidP="009C7BA7">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C0FBEC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3170EBE"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D742D"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17EC46E" w14:textId="77777777" w:rsidR="00C67543" w:rsidRDefault="00C67543" w:rsidP="009C7BA7">
            <w:pPr>
              <w:pStyle w:val="TAC"/>
              <w:rPr>
                <w:lang w:val="en-US" w:eastAsia="zh-CN"/>
              </w:rPr>
            </w:pPr>
            <w:r>
              <w:rPr>
                <w:rFonts w:hint="eastAsia"/>
                <w:lang w:val="en-US" w:eastAsia="zh-CN"/>
              </w:rPr>
              <w:t>0</w:t>
            </w:r>
          </w:p>
        </w:tc>
      </w:tr>
      <w:tr w:rsidR="00C67543" w14:paraId="2E24BAE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73E8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DE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9FCC7A"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742D27" w14:textId="77777777" w:rsidR="00C67543" w:rsidRDefault="00C67543" w:rsidP="009C7BA7">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4F9ED" w14:textId="77777777" w:rsidR="00C67543" w:rsidRDefault="00C67543" w:rsidP="009C7BA7">
            <w:pPr>
              <w:pStyle w:val="TAC"/>
              <w:rPr>
                <w:lang w:val="en-US" w:eastAsia="zh-CN"/>
              </w:rPr>
            </w:pPr>
          </w:p>
        </w:tc>
      </w:tr>
      <w:tr w:rsidR="00C67543" w14:paraId="0D5ED6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25C60" w14:textId="77777777" w:rsidR="00C67543" w:rsidRDefault="00C67543" w:rsidP="009C7BA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AB6A"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42C17E"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6039F"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5C68D" w14:textId="77777777" w:rsidR="00C67543" w:rsidRDefault="00C67543" w:rsidP="009C7BA7">
            <w:pPr>
              <w:pStyle w:val="TAC"/>
              <w:rPr>
                <w:rFonts w:cs="Arial"/>
                <w:szCs w:val="18"/>
                <w:lang w:val="en-US" w:eastAsia="zh-CN"/>
              </w:rPr>
            </w:pPr>
            <w:r>
              <w:rPr>
                <w:rFonts w:cs="Arial"/>
                <w:szCs w:val="18"/>
                <w:lang w:val="en-US"/>
              </w:rPr>
              <w:t>0</w:t>
            </w:r>
          </w:p>
        </w:tc>
      </w:tr>
      <w:tr w:rsidR="00C67543" w14:paraId="2DB2CD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5CF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087E0"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79A60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2DB37"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BF2B" w14:textId="77777777" w:rsidR="00C67543" w:rsidRDefault="00C67543" w:rsidP="009C7BA7">
            <w:pPr>
              <w:spacing w:after="0"/>
              <w:jc w:val="center"/>
              <w:rPr>
                <w:rFonts w:ascii="Arial" w:hAnsi="Arial" w:cs="Arial"/>
                <w:sz w:val="18"/>
                <w:szCs w:val="18"/>
                <w:lang w:val="en-US" w:eastAsia="zh-CN"/>
              </w:rPr>
            </w:pPr>
          </w:p>
        </w:tc>
      </w:tr>
      <w:tr w:rsidR="00C67543" w14:paraId="31C5758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3004C" w14:textId="77777777" w:rsidR="00C67543" w:rsidRDefault="00C67543" w:rsidP="009C7BA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F3F7A" w14:textId="77777777" w:rsidR="00C67543" w:rsidRDefault="00C67543" w:rsidP="009C7BA7">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DB2D2F4" w14:textId="77777777" w:rsidR="00C67543" w:rsidRDefault="00C67543" w:rsidP="009C7BA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3DE37"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BC52" w14:textId="77777777" w:rsidR="00C67543" w:rsidRDefault="00C67543" w:rsidP="009C7BA7">
            <w:pPr>
              <w:spacing w:after="0"/>
              <w:jc w:val="center"/>
              <w:rPr>
                <w:rFonts w:ascii="Arial" w:hAnsi="Arial" w:cs="Arial"/>
                <w:sz w:val="18"/>
                <w:szCs w:val="18"/>
                <w:lang w:val="en-US" w:eastAsia="zh-CN"/>
              </w:rPr>
            </w:pPr>
            <w:r>
              <w:rPr>
                <w:rFonts w:ascii="Arial" w:hAnsi="Arial" w:cs="Arial"/>
                <w:sz w:val="18"/>
                <w:szCs w:val="18"/>
                <w:lang w:val="en-US"/>
              </w:rPr>
              <w:t>0</w:t>
            </w:r>
          </w:p>
        </w:tc>
      </w:tr>
      <w:tr w:rsidR="00C67543" w14:paraId="38DA0B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B5AF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CBCA6"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DF1C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0AE4B"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2EAB" w14:textId="77777777" w:rsidR="00C67543" w:rsidRDefault="00C67543" w:rsidP="009C7BA7">
            <w:pPr>
              <w:spacing w:after="0"/>
              <w:jc w:val="center"/>
              <w:rPr>
                <w:rFonts w:ascii="Arial" w:hAnsi="Arial" w:cs="Arial"/>
                <w:sz w:val="18"/>
                <w:szCs w:val="18"/>
                <w:lang w:val="en-US" w:eastAsia="zh-CN"/>
              </w:rPr>
            </w:pPr>
          </w:p>
        </w:tc>
      </w:tr>
      <w:tr w:rsidR="00C67543" w14:paraId="621B0B6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FEB618A" w14:textId="77777777" w:rsidR="00C67543" w:rsidRDefault="00C67543" w:rsidP="009C7BA7">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409BAB5" w14:textId="77777777" w:rsidR="00C67543" w:rsidRDefault="00C67543" w:rsidP="009C7BA7">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244C87D9"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045E5C"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DA4B0A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73C754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25D7E"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7F26"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2F762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4631F" w14:textId="77777777" w:rsidR="00C67543" w:rsidRDefault="00C67543" w:rsidP="009C7BA7">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9BD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790979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ED20E" w14:textId="77777777" w:rsidR="00C67543" w:rsidRDefault="00C67543" w:rsidP="009C7BA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D2A58" w14:textId="77777777" w:rsidR="00C67543" w:rsidRDefault="00C67543" w:rsidP="009C7BA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F4E41D8" w14:textId="77777777" w:rsidR="00C67543" w:rsidRDefault="00C67543" w:rsidP="009C7BA7">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1840C71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1E1F2" w14:textId="77777777" w:rsidR="00C67543" w:rsidRDefault="00C67543" w:rsidP="009C7BA7">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5C3A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23F0A2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56516"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CAEB"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41C6F9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2B67E" w14:textId="77777777" w:rsidR="00C67543" w:rsidRDefault="00C67543" w:rsidP="009C7BA7">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0058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581B0F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395F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C246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C714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83B5E5"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F5F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67543" w14:paraId="632E1BB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9CAB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1A29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5D7873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A6B2C"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40F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766877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EB18B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203CBD"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7C6D5BB"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02542E"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3C4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C67543" w14:paraId="79AF3F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727C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D5F6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5193B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B934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5B3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27315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F72FD" w14:textId="77777777" w:rsidR="00C67543" w:rsidRDefault="00C67543" w:rsidP="009C7BA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B33BE" w14:textId="77777777" w:rsidR="00C67543" w:rsidRDefault="00C67543" w:rsidP="009C7BA7">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BDCE61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734FE1" w14:textId="77777777" w:rsidR="00C67543" w:rsidRDefault="00C67543" w:rsidP="009C7BA7">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C30A6"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0615FA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9A22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DC8F"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102660"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9D1534" w14:textId="77777777" w:rsidR="00C67543" w:rsidRDefault="00C67543" w:rsidP="009C7BA7">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34E0C" w14:textId="77777777" w:rsidR="00C67543" w:rsidRDefault="00C67543" w:rsidP="009C7BA7">
            <w:pPr>
              <w:pStyle w:val="TAC"/>
              <w:rPr>
                <w:rFonts w:cs="Arial"/>
                <w:szCs w:val="18"/>
                <w:lang w:val="en-US" w:eastAsia="zh-CN"/>
              </w:rPr>
            </w:pPr>
          </w:p>
        </w:tc>
      </w:tr>
      <w:tr w:rsidR="00C67543" w14:paraId="4B459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591" w14:textId="77777777" w:rsidR="00C67543" w:rsidRDefault="00C67543" w:rsidP="009C7BA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F76C2"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DEBDB54"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9D9BE"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318A7" w14:textId="77777777" w:rsidR="00C67543" w:rsidRDefault="00C67543" w:rsidP="009C7BA7">
            <w:pPr>
              <w:pStyle w:val="TAC"/>
              <w:rPr>
                <w:szCs w:val="18"/>
                <w:lang w:eastAsia="zh-CN"/>
              </w:rPr>
            </w:pPr>
            <w:r>
              <w:rPr>
                <w:rFonts w:cs="Arial"/>
                <w:szCs w:val="18"/>
                <w:lang w:val="en-US"/>
              </w:rPr>
              <w:t>0</w:t>
            </w:r>
          </w:p>
        </w:tc>
      </w:tr>
      <w:tr w:rsidR="00C67543" w14:paraId="3D8186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A0A9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511C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B6FD37"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D1A98"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21D79" w14:textId="77777777" w:rsidR="00C67543" w:rsidRDefault="00C67543" w:rsidP="009C7BA7">
            <w:pPr>
              <w:pStyle w:val="TAC"/>
              <w:rPr>
                <w:szCs w:val="18"/>
                <w:lang w:eastAsia="zh-CN"/>
              </w:rPr>
            </w:pPr>
          </w:p>
        </w:tc>
      </w:tr>
      <w:tr w:rsidR="00C67543" w14:paraId="14FCA32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9D532" w14:textId="77777777" w:rsidR="00C67543" w:rsidRDefault="00C67543" w:rsidP="009C7BA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4B2DB"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F8E77A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90A0A1"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F012" w14:textId="77777777" w:rsidR="00C67543" w:rsidRDefault="00C67543" w:rsidP="009C7BA7">
            <w:pPr>
              <w:pStyle w:val="TAC"/>
              <w:rPr>
                <w:szCs w:val="18"/>
                <w:lang w:eastAsia="zh-CN"/>
              </w:rPr>
            </w:pPr>
            <w:r>
              <w:rPr>
                <w:rFonts w:cs="Arial"/>
                <w:szCs w:val="18"/>
                <w:lang w:val="en-US"/>
              </w:rPr>
              <w:t>0</w:t>
            </w:r>
          </w:p>
        </w:tc>
      </w:tr>
      <w:tr w:rsidR="00C67543" w14:paraId="35A449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AF2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5ACE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C61D2A"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99D8B"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8356" w14:textId="77777777" w:rsidR="00C67543" w:rsidRDefault="00C67543" w:rsidP="009C7BA7">
            <w:pPr>
              <w:pStyle w:val="TAC"/>
              <w:rPr>
                <w:szCs w:val="18"/>
                <w:lang w:eastAsia="zh-CN"/>
              </w:rPr>
            </w:pPr>
          </w:p>
        </w:tc>
      </w:tr>
      <w:tr w:rsidR="00C67543" w14:paraId="299F38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ED46" w14:textId="77777777" w:rsidR="00C67543" w:rsidRDefault="00C67543" w:rsidP="009C7BA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D9390"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2F2BBFA"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7522364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C89B83C"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9950" w14:textId="77777777" w:rsidR="00C67543" w:rsidRDefault="00C67543" w:rsidP="009C7BA7">
            <w:pPr>
              <w:pStyle w:val="TAC"/>
              <w:rPr>
                <w:szCs w:val="18"/>
                <w:lang w:eastAsia="zh-CN"/>
              </w:rPr>
            </w:pPr>
            <w:r>
              <w:rPr>
                <w:rFonts w:eastAsia="Yu Mincho"/>
                <w:szCs w:val="18"/>
              </w:rPr>
              <w:t>0</w:t>
            </w:r>
          </w:p>
        </w:tc>
      </w:tr>
      <w:tr w:rsidR="00C67543" w14:paraId="1A6397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876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CA55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3093D0"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A360C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F123" w14:textId="77777777" w:rsidR="00C67543" w:rsidRDefault="00C67543" w:rsidP="009C7BA7">
            <w:pPr>
              <w:pStyle w:val="TAC"/>
              <w:rPr>
                <w:szCs w:val="18"/>
                <w:lang w:eastAsia="zh-CN"/>
              </w:rPr>
            </w:pPr>
          </w:p>
        </w:tc>
      </w:tr>
      <w:tr w:rsidR="00C67543" w14:paraId="6EDE76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F422E" w14:textId="77777777" w:rsidR="00C67543" w:rsidRDefault="00C67543" w:rsidP="009C7BA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AD998"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D5A71DC"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1CEF65D"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E27ED" w14:textId="77777777" w:rsidR="00C67543" w:rsidRDefault="00C67543" w:rsidP="009C7BA7">
            <w:pPr>
              <w:pStyle w:val="TAC"/>
              <w:rPr>
                <w:szCs w:val="18"/>
                <w:lang w:eastAsia="zh-CN"/>
              </w:rPr>
            </w:pPr>
            <w:r>
              <w:rPr>
                <w:rFonts w:eastAsia="Yu Mincho"/>
                <w:szCs w:val="18"/>
              </w:rPr>
              <w:t>0</w:t>
            </w:r>
          </w:p>
        </w:tc>
      </w:tr>
      <w:tr w:rsidR="00C67543" w14:paraId="02F3589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C710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A429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1A45AB"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EF99A5"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37B2" w14:textId="77777777" w:rsidR="00C67543" w:rsidRDefault="00C67543" w:rsidP="009C7BA7">
            <w:pPr>
              <w:pStyle w:val="TAC"/>
              <w:rPr>
                <w:szCs w:val="18"/>
                <w:lang w:eastAsia="zh-CN"/>
              </w:rPr>
            </w:pPr>
          </w:p>
        </w:tc>
      </w:tr>
      <w:tr w:rsidR="00C67543" w14:paraId="551AD7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A8A26" w14:textId="77777777" w:rsidR="00C67543" w:rsidRDefault="00C67543" w:rsidP="009C7BA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29FDC" w14:textId="77777777" w:rsidR="00C67543" w:rsidRDefault="00C67543" w:rsidP="009C7BA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2AB9369" w14:textId="77777777" w:rsidR="00C67543" w:rsidRDefault="00C67543" w:rsidP="009C7BA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310D6" w14:textId="77777777" w:rsidR="00C67543" w:rsidRDefault="00C67543" w:rsidP="009C7BA7">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EF4" w14:textId="77777777" w:rsidR="00C67543" w:rsidRDefault="00C67543" w:rsidP="009C7BA7">
            <w:pPr>
              <w:pStyle w:val="TAC"/>
              <w:rPr>
                <w:szCs w:val="18"/>
                <w:lang w:eastAsia="zh-CN"/>
              </w:rPr>
            </w:pPr>
            <w:r>
              <w:rPr>
                <w:rFonts w:hint="eastAsia"/>
                <w:szCs w:val="18"/>
                <w:lang w:eastAsia="zh-CN"/>
              </w:rPr>
              <w:t>0</w:t>
            </w:r>
          </w:p>
        </w:tc>
      </w:tr>
      <w:tr w:rsidR="00C67543" w14:paraId="51EC1B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D6F2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3971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8CCB7" w14:textId="77777777" w:rsidR="00C67543" w:rsidRDefault="00C67543" w:rsidP="009C7BA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25429"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6DE8" w14:textId="77777777" w:rsidR="00C67543" w:rsidRDefault="00C67543" w:rsidP="009C7BA7">
            <w:pPr>
              <w:pStyle w:val="TAC"/>
              <w:rPr>
                <w:rFonts w:eastAsia="Yu Mincho"/>
                <w:szCs w:val="18"/>
              </w:rPr>
            </w:pPr>
          </w:p>
        </w:tc>
      </w:tr>
      <w:tr w:rsidR="00C67543" w14:paraId="695C223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F800E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690E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1CD9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1A96511" w14:textId="77777777" w:rsidR="00C67543" w:rsidRDefault="00C67543" w:rsidP="009C7BA7">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A96E1AA" w14:textId="77777777" w:rsidR="00C67543" w:rsidRDefault="00C67543" w:rsidP="009C7BA7">
            <w:pPr>
              <w:pStyle w:val="TAC"/>
              <w:rPr>
                <w:rFonts w:eastAsia="Yu Mincho"/>
                <w:szCs w:val="18"/>
              </w:rPr>
            </w:pPr>
            <w:r>
              <w:rPr>
                <w:rFonts w:eastAsia="Yu Mincho"/>
              </w:rPr>
              <w:t>1</w:t>
            </w:r>
          </w:p>
        </w:tc>
      </w:tr>
      <w:tr w:rsidR="00C67543" w14:paraId="0FF458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91C5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08A8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EFF83"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0D0D58"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D11F" w14:textId="77777777" w:rsidR="00C67543" w:rsidRDefault="00C67543" w:rsidP="009C7BA7">
            <w:pPr>
              <w:pStyle w:val="TAC"/>
              <w:rPr>
                <w:rFonts w:eastAsia="Yu Mincho"/>
                <w:szCs w:val="18"/>
              </w:rPr>
            </w:pPr>
          </w:p>
        </w:tc>
      </w:tr>
      <w:tr w:rsidR="00C67543" w14:paraId="46A28E0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BED1543" w14:textId="77777777" w:rsidR="00C67543" w:rsidRDefault="00C67543" w:rsidP="009C7BA7">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1556C27"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522F295"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C0EC83" w14:textId="77777777" w:rsidR="00C67543" w:rsidRDefault="00C67543" w:rsidP="009C7BA7">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C3E21C7" w14:textId="77777777" w:rsidR="00C67543" w:rsidRDefault="00C67543" w:rsidP="009C7BA7">
            <w:pPr>
              <w:pStyle w:val="TAC"/>
              <w:rPr>
                <w:rFonts w:eastAsia="Yu Mincho"/>
                <w:szCs w:val="18"/>
              </w:rPr>
            </w:pPr>
            <w:r>
              <w:rPr>
                <w:rFonts w:cs="Arial"/>
                <w:szCs w:val="18"/>
                <w:lang w:val="en-US"/>
              </w:rPr>
              <w:t>0</w:t>
            </w:r>
          </w:p>
        </w:tc>
      </w:tr>
      <w:tr w:rsidR="00C67543" w14:paraId="267374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EBDD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B626"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99AFDD"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C85E1"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E559" w14:textId="77777777" w:rsidR="00C67543" w:rsidRDefault="00C67543" w:rsidP="009C7BA7">
            <w:pPr>
              <w:pStyle w:val="TAC"/>
              <w:rPr>
                <w:rFonts w:eastAsia="Yu Mincho"/>
                <w:szCs w:val="18"/>
              </w:rPr>
            </w:pPr>
          </w:p>
        </w:tc>
      </w:tr>
      <w:tr w:rsidR="00C67543" w14:paraId="0160B0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F051B" w14:textId="77777777" w:rsidR="00C67543" w:rsidRDefault="00C67543" w:rsidP="009C7BA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3BFDE"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9646012"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C663C4"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E05C8" w14:textId="77777777" w:rsidR="00C67543" w:rsidRDefault="00C67543" w:rsidP="009C7BA7">
            <w:pPr>
              <w:pStyle w:val="TAC"/>
              <w:rPr>
                <w:rFonts w:eastAsia="Yu Mincho"/>
              </w:rPr>
            </w:pPr>
            <w:r>
              <w:rPr>
                <w:lang w:val="en-US"/>
              </w:rPr>
              <w:t>0</w:t>
            </w:r>
          </w:p>
        </w:tc>
      </w:tr>
      <w:tr w:rsidR="00C67543" w14:paraId="27F94F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1A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D133"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3057E3"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86872"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B41B" w14:textId="77777777" w:rsidR="00C67543" w:rsidRDefault="00C67543" w:rsidP="009C7BA7">
            <w:pPr>
              <w:pStyle w:val="TAC"/>
              <w:rPr>
                <w:rFonts w:eastAsia="Yu Mincho"/>
              </w:rPr>
            </w:pPr>
          </w:p>
        </w:tc>
      </w:tr>
      <w:tr w:rsidR="00C67543" w14:paraId="1BD0E5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40C81" w14:textId="77777777" w:rsidR="00C67543" w:rsidRDefault="00C67543" w:rsidP="009C7BA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06F5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68CBC44"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F5E1C"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371C" w14:textId="77777777" w:rsidR="00C67543" w:rsidRDefault="00C67543" w:rsidP="009C7BA7">
            <w:pPr>
              <w:pStyle w:val="TAC"/>
              <w:rPr>
                <w:rFonts w:eastAsia="Yu Mincho"/>
              </w:rPr>
            </w:pPr>
            <w:r>
              <w:rPr>
                <w:lang w:val="en-US"/>
              </w:rPr>
              <w:t>0</w:t>
            </w:r>
          </w:p>
        </w:tc>
      </w:tr>
      <w:tr w:rsidR="00C67543" w14:paraId="3AC4E3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328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DB7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F8D3D"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A3B6C"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6530" w14:textId="77777777" w:rsidR="00C67543" w:rsidRDefault="00C67543" w:rsidP="009C7BA7">
            <w:pPr>
              <w:pStyle w:val="TAC"/>
              <w:rPr>
                <w:rFonts w:eastAsia="Yu Mincho"/>
              </w:rPr>
            </w:pPr>
          </w:p>
        </w:tc>
      </w:tr>
      <w:tr w:rsidR="00C67543" w14:paraId="079E9BA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9E7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lastRenderedPageBreak/>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C389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DE4CE0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DBFD6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7B9EB"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431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71CC3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4FF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AC1A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4F42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80C29"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74203"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49D8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8ED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A7A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1B546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81DFFD"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CE5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2886F4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E20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4C1D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FCC9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35A4E"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4099"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38FDA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A6CC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B0C7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6E92D3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782225" w14:textId="77777777" w:rsidR="00C67543" w:rsidRDefault="00C67543" w:rsidP="009C7BA7">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2C1C1"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0CF940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C08AC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98EB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0433A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E8A92"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6FB7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1D3C85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31DA1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7E67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A13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7CEF8A" w14:textId="77777777" w:rsidR="00C67543" w:rsidRDefault="00C67543" w:rsidP="009C7BA7">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FFE638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0A1E5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5F6EA"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E4194"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D6AB0C"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CD4EF"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AC0B"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611A33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FB82D" w14:textId="77777777" w:rsidR="00C67543" w:rsidRDefault="00C67543" w:rsidP="009C7BA7">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97DD4"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C6CDBA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33A89"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95B55" w14:textId="77777777" w:rsidR="00C67543" w:rsidRDefault="00C67543" w:rsidP="009C7BA7">
            <w:pPr>
              <w:pStyle w:val="TAC"/>
              <w:rPr>
                <w:rFonts w:eastAsia="Yu Mincho"/>
              </w:rPr>
            </w:pPr>
            <w:r>
              <w:rPr>
                <w:lang w:val="en-US"/>
              </w:rPr>
              <w:t>0</w:t>
            </w:r>
          </w:p>
        </w:tc>
      </w:tr>
      <w:tr w:rsidR="00C67543" w14:paraId="151CF2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079C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CDBF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7CEE181"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DDEBD"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6E070" w14:textId="77777777" w:rsidR="00C67543" w:rsidRDefault="00C67543" w:rsidP="009C7BA7">
            <w:pPr>
              <w:pStyle w:val="TAC"/>
              <w:rPr>
                <w:rFonts w:eastAsia="Yu Mincho"/>
              </w:rPr>
            </w:pPr>
          </w:p>
        </w:tc>
      </w:tr>
      <w:tr w:rsidR="00C67543" w14:paraId="6718A11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1430A" w14:textId="77777777" w:rsidR="00C67543" w:rsidRDefault="00C67543" w:rsidP="009C7BA7">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9DD2"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0B423D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CF721B"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9337A" w14:textId="77777777" w:rsidR="00C67543" w:rsidRDefault="00C67543" w:rsidP="009C7BA7">
            <w:pPr>
              <w:pStyle w:val="TAC"/>
              <w:rPr>
                <w:rFonts w:eastAsia="Yu Mincho"/>
              </w:rPr>
            </w:pPr>
            <w:r>
              <w:rPr>
                <w:lang w:val="en-US"/>
              </w:rPr>
              <w:t>0</w:t>
            </w:r>
          </w:p>
        </w:tc>
      </w:tr>
      <w:tr w:rsidR="00C67543" w14:paraId="01900B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9596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8BBE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CECAEA9"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54FE7"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27D5" w14:textId="77777777" w:rsidR="00C67543" w:rsidRDefault="00C67543" w:rsidP="009C7BA7">
            <w:pPr>
              <w:pStyle w:val="TAC"/>
              <w:rPr>
                <w:rFonts w:eastAsia="Yu Mincho"/>
              </w:rPr>
            </w:pPr>
          </w:p>
        </w:tc>
      </w:tr>
      <w:tr w:rsidR="00C67543" w14:paraId="4B7417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A3776" w14:textId="77777777" w:rsidR="00C67543" w:rsidRDefault="00C67543" w:rsidP="009C7BA7">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697C"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3218132"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60D5F"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9D72" w14:textId="77777777" w:rsidR="00C67543" w:rsidRDefault="00C67543" w:rsidP="009C7BA7">
            <w:pPr>
              <w:pStyle w:val="TAC"/>
              <w:rPr>
                <w:rFonts w:eastAsia="Yu Mincho"/>
              </w:rPr>
            </w:pPr>
            <w:r>
              <w:rPr>
                <w:lang w:val="en-US"/>
              </w:rPr>
              <w:t>0</w:t>
            </w:r>
          </w:p>
        </w:tc>
      </w:tr>
      <w:tr w:rsidR="00C67543" w14:paraId="066D1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515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BF1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245816C"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2F3A2"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9812B" w14:textId="77777777" w:rsidR="00C67543" w:rsidRDefault="00C67543" w:rsidP="009C7BA7">
            <w:pPr>
              <w:pStyle w:val="TAC"/>
              <w:rPr>
                <w:rFonts w:eastAsia="Yu Mincho"/>
              </w:rPr>
            </w:pPr>
          </w:p>
        </w:tc>
      </w:tr>
      <w:tr w:rsidR="00C67543" w14:paraId="2B2C32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268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8E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20486DD"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2B6A36E"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86FF4" w14:textId="77777777" w:rsidR="00C67543" w:rsidRDefault="00C67543" w:rsidP="009C7BA7">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B7EE"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C67543" w14:paraId="52B0FA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A858A"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D7FF"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583BC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B5CE0"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6CD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6152B1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03D5"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EE20"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D7231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6AA8B6"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729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C67543" w14:paraId="0165DE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6B7D"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6EA1"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3CF69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E0D54"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201A5"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51E894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CFA46" w14:textId="77777777" w:rsidR="00C67543" w:rsidRDefault="00C67543" w:rsidP="009C7BA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A16E9"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77DD8E4" w14:textId="77777777" w:rsidR="00C67543" w:rsidRDefault="00C67543" w:rsidP="009C7BA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65A0D" w14:textId="77777777" w:rsidR="00C67543" w:rsidRDefault="00C67543" w:rsidP="009C7BA7">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9798C" w14:textId="77777777" w:rsidR="00C67543" w:rsidRDefault="00C67543" w:rsidP="009C7BA7">
            <w:pPr>
              <w:pStyle w:val="TAC"/>
              <w:rPr>
                <w:rFonts w:eastAsia="Yu Mincho"/>
              </w:rPr>
            </w:pPr>
            <w:r>
              <w:rPr>
                <w:rFonts w:eastAsia="Yu Mincho"/>
              </w:rPr>
              <w:t>0</w:t>
            </w:r>
          </w:p>
        </w:tc>
      </w:tr>
      <w:tr w:rsidR="00C67543" w14:paraId="4E607B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B854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44DD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43AACD5" w14:textId="77777777" w:rsidR="00C67543" w:rsidRDefault="00C67543" w:rsidP="009C7BA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55A05" w14:textId="77777777" w:rsidR="00C67543" w:rsidRDefault="00C67543" w:rsidP="009C7BA7">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5F36" w14:textId="77777777" w:rsidR="00C67543" w:rsidRDefault="00C67543" w:rsidP="009C7BA7">
            <w:pPr>
              <w:pStyle w:val="TAC"/>
              <w:rPr>
                <w:rFonts w:eastAsia="Yu Mincho"/>
              </w:rPr>
            </w:pPr>
          </w:p>
        </w:tc>
      </w:tr>
      <w:tr w:rsidR="00C67543" w14:paraId="02C466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FF13E" w14:textId="77777777" w:rsidR="00C67543" w:rsidRDefault="00C67543" w:rsidP="009C7BA7">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6BACD"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7B493E29"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E2961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5D40A" w14:textId="77777777" w:rsidR="00C67543" w:rsidRDefault="00C67543" w:rsidP="009C7BA7">
            <w:pPr>
              <w:pStyle w:val="TAC"/>
              <w:rPr>
                <w:rFonts w:eastAsia="Yu Mincho"/>
              </w:rPr>
            </w:pPr>
            <w:r>
              <w:t>0</w:t>
            </w:r>
          </w:p>
        </w:tc>
      </w:tr>
      <w:tr w:rsidR="00C67543" w14:paraId="7C9EFA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CC34"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CDF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6A077B8"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D9DA4" w14:textId="77777777" w:rsidR="00C67543" w:rsidRDefault="00C67543" w:rsidP="009C7BA7">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58794" w14:textId="77777777" w:rsidR="00C67543" w:rsidRDefault="00C67543" w:rsidP="009C7BA7">
            <w:pPr>
              <w:pStyle w:val="TAC"/>
              <w:rPr>
                <w:rFonts w:eastAsia="Yu Mincho"/>
              </w:rPr>
            </w:pPr>
          </w:p>
        </w:tc>
      </w:tr>
      <w:tr w:rsidR="00C67543" w14:paraId="67F197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D3ED8" w14:textId="77777777" w:rsidR="00C67543" w:rsidRDefault="00C67543" w:rsidP="009C7BA7">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0E245"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1365705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4B7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765D" w14:textId="77777777" w:rsidR="00C67543" w:rsidRDefault="00C67543" w:rsidP="009C7BA7">
            <w:pPr>
              <w:pStyle w:val="TAC"/>
              <w:rPr>
                <w:rFonts w:eastAsia="Yu Mincho"/>
              </w:rPr>
            </w:pPr>
            <w:r>
              <w:t>0</w:t>
            </w:r>
          </w:p>
        </w:tc>
      </w:tr>
      <w:tr w:rsidR="00C67543" w14:paraId="50976F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729A"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F5B0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CA32622"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AA810" w14:textId="77777777" w:rsidR="00C67543" w:rsidRDefault="00C67543" w:rsidP="009C7BA7">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E531D" w14:textId="77777777" w:rsidR="00C67543" w:rsidRDefault="00C67543" w:rsidP="009C7BA7">
            <w:pPr>
              <w:pStyle w:val="TAC"/>
              <w:rPr>
                <w:rFonts w:eastAsia="Yu Mincho"/>
              </w:rPr>
            </w:pPr>
          </w:p>
        </w:tc>
      </w:tr>
      <w:tr w:rsidR="00C67543" w14:paraId="4216F0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F6344" w14:textId="77777777" w:rsidR="00C67543" w:rsidRDefault="00C67543" w:rsidP="009C7BA7">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008E2"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2151B67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2EB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98F2F" w14:textId="77777777" w:rsidR="00C67543" w:rsidRDefault="00C67543" w:rsidP="009C7BA7">
            <w:pPr>
              <w:pStyle w:val="TAC"/>
              <w:rPr>
                <w:rFonts w:eastAsia="Yu Mincho"/>
              </w:rPr>
            </w:pPr>
            <w:r>
              <w:t>0</w:t>
            </w:r>
          </w:p>
        </w:tc>
      </w:tr>
      <w:tr w:rsidR="00C67543" w14:paraId="58E13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F139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8DD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A0CF2B"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84D3C" w14:textId="77777777" w:rsidR="00C67543" w:rsidRDefault="00C67543" w:rsidP="009C7BA7">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BB82" w14:textId="77777777" w:rsidR="00C67543" w:rsidRDefault="00C67543" w:rsidP="009C7BA7">
            <w:pPr>
              <w:pStyle w:val="TAC"/>
              <w:rPr>
                <w:rFonts w:eastAsia="Yu Mincho"/>
              </w:rPr>
            </w:pPr>
          </w:p>
        </w:tc>
      </w:tr>
      <w:tr w:rsidR="00C67543" w14:paraId="01288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C0EB0" w14:textId="77777777" w:rsidR="00C67543" w:rsidRDefault="00C67543" w:rsidP="009C7BA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C4D9A"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649FAB8" w14:textId="77777777" w:rsidR="00C67543" w:rsidRDefault="00C67543" w:rsidP="009C7BA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241C5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0C7B" w14:textId="77777777" w:rsidR="00C67543" w:rsidRDefault="00C67543" w:rsidP="009C7BA7">
            <w:pPr>
              <w:pStyle w:val="TAC"/>
              <w:rPr>
                <w:rFonts w:eastAsia="Yu Mincho"/>
              </w:rPr>
            </w:pPr>
            <w:r>
              <w:rPr>
                <w:rFonts w:eastAsia="Yu Mincho"/>
              </w:rPr>
              <w:t>0</w:t>
            </w:r>
          </w:p>
        </w:tc>
      </w:tr>
      <w:tr w:rsidR="00C67543" w14:paraId="7FC30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0B02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2959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2F0D95F" w14:textId="77777777" w:rsidR="00C67543" w:rsidRDefault="00C67543" w:rsidP="009C7BA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FCCC9" w14:textId="77777777" w:rsidR="00C67543" w:rsidRDefault="00C67543" w:rsidP="009C7BA7">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FE222" w14:textId="77777777" w:rsidR="00C67543" w:rsidRDefault="00C67543" w:rsidP="009C7BA7">
            <w:pPr>
              <w:pStyle w:val="TAC"/>
              <w:rPr>
                <w:rFonts w:eastAsia="Yu Mincho"/>
              </w:rPr>
            </w:pPr>
          </w:p>
        </w:tc>
      </w:tr>
      <w:tr w:rsidR="00C67543" w14:paraId="52E9CAB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51A0" w14:textId="77777777" w:rsidR="00C67543" w:rsidRDefault="00C67543" w:rsidP="009C7BA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D6AA0"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58E04D92"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0CC4E3"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130D" w14:textId="77777777" w:rsidR="00C67543" w:rsidRDefault="00C67543" w:rsidP="009C7BA7">
            <w:pPr>
              <w:pStyle w:val="TAC"/>
              <w:rPr>
                <w:rFonts w:eastAsia="Yu Mincho"/>
              </w:rPr>
            </w:pPr>
            <w:r>
              <w:rPr>
                <w:rFonts w:eastAsia="Yu Mincho"/>
              </w:rPr>
              <w:t>0</w:t>
            </w:r>
          </w:p>
        </w:tc>
      </w:tr>
      <w:tr w:rsidR="00C67543" w14:paraId="46FF21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2A50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A92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3D30C38"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88C06" w14:textId="77777777" w:rsidR="00C67543" w:rsidRDefault="00C67543" w:rsidP="009C7BA7">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08731" w14:textId="77777777" w:rsidR="00C67543" w:rsidRDefault="00C67543" w:rsidP="009C7BA7">
            <w:pPr>
              <w:pStyle w:val="TAC"/>
              <w:rPr>
                <w:rFonts w:eastAsia="Yu Mincho"/>
              </w:rPr>
            </w:pPr>
          </w:p>
        </w:tc>
      </w:tr>
      <w:tr w:rsidR="00C67543" w14:paraId="26CCBC3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2C032" w14:textId="77777777" w:rsidR="00C67543" w:rsidRDefault="00C67543" w:rsidP="009C7BA7">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1755" w14:textId="77777777" w:rsidR="00C67543" w:rsidRDefault="00C67543" w:rsidP="009C7BA7">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E7FD134"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88969A5" w14:textId="77777777" w:rsidR="00C67543" w:rsidRDefault="00C67543" w:rsidP="009C7BA7">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A9CC" w14:textId="77777777" w:rsidR="00C67543" w:rsidRDefault="00C67543" w:rsidP="009C7BA7">
            <w:pPr>
              <w:pStyle w:val="TAC"/>
              <w:rPr>
                <w:rFonts w:eastAsia="Yu Mincho"/>
                <w:szCs w:val="18"/>
              </w:rPr>
            </w:pPr>
            <w:r>
              <w:rPr>
                <w:rFonts w:eastAsia="Yu Mincho"/>
              </w:rPr>
              <w:t>0</w:t>
            </w:r>
          </w:p>
        </w:tc>
      </w:tr>
      <w:tr w:rsidR="00C67543" w14:paraId="6463F53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8FC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46EF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1602F" w14:textId="77777777" w:rsidR="00C67543" w:rsidRDefault="00C67543" w:rsidP="009C7BA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3A0DF" w14:textId="77777777" w:rsidR="00C67543" w:rsidRDefault="00C67543" w:rsidP="009C7BA7">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74E3" w14:textId="77777777" w:rsidR="00C67543" w:rsidRDefault="00C67543" w:rsidP="009C7BA7">
            <w:pPr>
              <w:pStyle w:val="TAC"/>
              <w:rPr>
                <w:rFonts w:eastAsia="Yu Mincho"/>
                <w:szCs w:val="18"/>
              </w:rPr>
            </w:pPr>
          </w:p>
        </w:tc>
      </w:tr>
      <w:tr w:rsidR="00C67543" w14:paraId="72CD46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232A3" w14:textId="77777777" w:rsidR="00C67543" w:rsidRDefault="00C67543" w:rsidP="009C7BA7">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D8F40" w14:textId="77777777" w:rsidR="00C67543" w:rsidRDefault="00C67543" w:rsidP="009C7BA7">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B0D63A4" w14:textId="77777777" w:rsidR="00C67543" w:rsidRDefault="00C67543" w:rsidP="009C7BA7">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458CF" w14:textId="77777777" w:rsidR="00C67543" w:rsidRDefault="00C67543" w:rsidP="009C7BA7">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FA297" w14:textId="77777777" w:rsidR="00C67543" w:rsidRDefault="00C67543" w:rsidP="009C7BA7">
            <w:pPr>
              <w:pStyle w:val="TAC"/>
              <w:rPr>
                <w:rFonts w:eastAsia="Yu Mincho"/>
                <w:szCs w:val="18"/>
              </w:rPr>
            </w:pPr>
            <w:r w:rsidRPr="005C5F1C">
              <w:rPr>
                <w:rFonts w:cs="Arial"/>
                <w:szCs w:val="18"/>
                <w:lang w:val="en-US"/>
              </w:rPr>
              <w:t>0</w:t>
            </w:r>
          </w:p>
        </w:tc>
      </w:tr>
      <w:tr w:rsidR="00C67543" w14:paraId="23CCE8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33A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F0F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DDD70" w14:textId="77777777" w:rsidR="00C67543" w:rsidRDefault="00C67543" w:rsidP="009C7BA7">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4D8A5" w14:textId="77777777" w:rsidR="00C67543" w:rsidRDefault="00C67543" w:rsidP="009C7BA7">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0C4E" w14:textId="77777777" w:rsidR="00C67543" w:rsidRDefault="00C67543" w:rsidP="009C7BA7">
            <w:pPr>
              <w:pStyle w:val="TAC"/>
              <w:rPr>
                <w:rFonts w:eastAsia="Yu Mincho"/>
                <w:szCs w:val="18"/>
              </w:rPr>
            </w:pPr>
          </w:p>
        </w:tc>
      </w:tr>
      <w:tr w:rsidR="00C67543" w14:paraId="03A997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D5A25" w14:textId="77777777" w:rsidR="00C67543" w:rsidRDefault="00C67543" w:rsidP="009C7BA7">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7E7ED"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94890"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19182"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7EFDB" w14:textId="77777777" w:rsidR="00C67543" w:rsidRDefault="00C67543" w:rsidP="009C7BA7">
            <w:pPr>
              <w:pStyle w:val="TAC"/>
              <w:rPr>
                <w:rFonts w:eastAsia="Yu Mincho"/>
                <w:szCs w:val="18"/>
              </w:rPr>
            </w:pPr>
            <w:r w:rsidRPr="005C5F1C">
              <w:rPr>
                <w:rFonts w:cs="Arial"/>
                <w:szCs w:val="18"/>
                <w:lang w:val="en-US"/>
              </w:rPr>
              <w:t>0</w:t>
            </w:r>
          </w:p>
        </w:tc>
      </w:tr>
      <w:tr w:rsidR="00C67543" w14:paraId="4FFA73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D35C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56C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4666EA"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E6D87A" w14:textId="77777777" w:rsidR="00C67543" w:rsidRDefault="00C67543" w:rsidP="009C7BA7">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A65F" w14:textId="77777777" w:rsidR="00C67543" w:rsidRDefault="00C67543" w:rsidP="009C7BA7">
            <w:pPr>
              <w:pStyle w:val="TAC"/>
              <w:rPr>
                <w:rFonts w:eastAsia="Yu Mincho"/>
                <w:szCs w:val="18"/>
              </w:rPr>
            </w:pPr>
          </w:p>
        </w:tc>
      </w:tr>
      <w:tr w:rsidR="00C67543" w14:paraId="12C7D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080F" w14:textId="77777777" w:rsidR="00C67543" w:rsidRDefault="00C67543" w:rsidP="009C7BA7">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90B1A"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BBD49E"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D861BB"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FC7C" w14:textId="77777777" w:rsidR="00C67543" w:rsidRDefault="00C67543" w:rsidP="009C7BA7">
            <w:pPr>
              <w:pStyle w:val="TAC"/>
              <w:rPr>
                <w:rFonts w:eastAsia="Yu Mincho"/>
                <w:szCs w:val="18"/>
              </w:rPr>
            </w:pPr>
            <w:r w:rsidRPr="005C5F1C">
              <w:rPr>
                <w:rFonts w:cs="Arial"/>
                <w:szCs w:val="18"/>
                <w:lang w:val="en-US"/>
              </w:rPr>
              <w:t>0</w:t>
            </w:r>
          </w:p>
        </w:tc>
      </w:tr>
      <w:tr w:rsidR="00C67543" w14:paraId="14C9B0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383C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2708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C30C8E"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5A1EB" w14:textId="77777777" w:rsidR="00C67543" w:rsidRDefault="00C67543" w:rsidP="009C7BA7">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7170" w14:textId="77777777" w:rsidR="00C67543" w:rsidRDefault="00C67543" w:rsidP="009C7BA7">
            <w:pPr>
              <w:pStyle w:val="TAC"/>
              <w:rPr>
                <w:rFonts w:eastAsia="Yu Mincho"/>
                <w:szCs w:val="18"/>
              </w:rPr>
            </w:pPr>
          </w:p>
        </w:tc>
      </w:tr>
      <w:tr w:rsidR="00C67543" w14:paraId="405012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63D43" w14:textId="77777777" w:rsidR="00C67543" w:rsidRDefault="00C67543" w:rsidP="009C7BA7">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8E4CB" w14:textId="77777777" w:rsidR="00C67543" w:rsidRPr="005C5F1C" w:rsidRDefault="00C67543" w:rsidP="009C7BA7">
            <w:pPr>
              <w:pStyle w:val="TAC"/>
            </w:pPr>
            <w:r w:rsidRPr="005C5F1C">
              <w:t>CA_n46A-n48A</w:t>
            </w:r>
          </w:p>
          <w:p w14:paraId="0E2E1518" w14:textId="77777777" w:rsidR="00C67543" w:rsidRDefault="00C67543" w:rsidP="009C7BA7">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8EBE8ED" w14:textId="77777777" w:rsidR="00C67543" w:rsidRDefault="00C67543" w:rsidP="009C7BA7">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39035"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1F5C" w14:textId="77777777" w:rsidR="00C67543" w:rsidRDefault="00C67543" w:rsidP="009C7BA7">
            <w:pPr>
              <w:pStyle w:val="TAC"/>
              <w:rPr>
                <w:szCs w:val="18"/>
                <w:lang w:eastAsia="zh-CN"/>
              </w:rPr>
            </w:pPr>
            <w:r w:rsidRPr="005C5F1C">
              <w:t>0</w:t>
            </w:r>
          </w:p>
        </w:tc>
      </w:tr>
      <w:tr w:rsidR="00C67543" w14:paraId="6188FBC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01E8F" w14:textId="77777777" w:rsidR="00C67543" w:rsidRDefault="00C67543" w:rsidP="009C7BA7">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13E7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77337"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BE02C" w14:textId="77777777" w:rsidR="00C67543" w:rsidRDefault="00C67543" w:rsidP="009C7BA7">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ADA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384D3ED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049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ADAC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62829BC"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D5ED89"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3066B3F"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C67543" w14:paraId="57C3C6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131C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F4715"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6B569"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A739A" w14:textId="77777777" w:rsidR="00C67543" w:rsidRDefault="00C67543" w:rsidP="009C7BA7">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E1E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1D3B6F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2C5D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BAF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562F40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386C55" w14:textId="77777777" w:rsidR="00C67543" w:rsidRDefault="00C67543" w:rsidP="009C7BA7">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FA0F74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181EA1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091D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8660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4F3B30"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E8B0F" w14:textId="77777777" w:rsidR="00C67543" w:rsidRDefault="00C67543" w:rsidP="009C7BA7">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AA80"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FD9A5C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84467" w14:textId="77777777" w:rsidR="00C67543" w:rsidRDefault="00C67543" w:rsidP="009C7BA7">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265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09BD7C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B1CBC8"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6D01" w14:textId="77777777" w:rsidR="00C67543" w:rsidRDefault="00C67543" w:rsidP="009C7BA7">
            <w:pPr>
              <w:pStyle w:val="TAC"/>
              <w:rPr>
                <w:lang w:val="en-US" w:eastAsia="zh-CN"/>
              </w:rPr>
            </w:pPr>
            <w:r>
              <w:rPr>
                <w:lang w:val="en-US" w:eastAsia="zh-CN"/>
              </w:rPr>
              <w:t>0</w:t>
            </w:r>
          </w:p>
        </w:tc>
      </w:tr>
      <w:tr w:rsidR="00C67543" w14:paraId="522F58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1B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AB85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E7BA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ABA425"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4E26E" w14:textId="77777777" w:rsidR="00C67543" w:rsidRDefault="00C67543" w:rsidP="009C7BA7">
            <w:pPr>
              <w:pStyle w:val="TAC"/>
              <w:rPr>
                <w:lang w:val="en-US" w:eastAsia="zh-CN"/>
              </w:rPr>
            </w:pPr>
          </w:p>
        </w:tc>
      </w:tr>
      <w:tr w:rsidR="00C67543" w14:paraId="3AA52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A45C0" w14:textId="77777777" w:rsidR="00C67543" w:rsidRDefault="00C67543" w:rsidP="009C7BA7">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2CC2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CF3303"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4C611" w14:textId="77777777" w:rsidR="00C67543" w:rsidRDefault="00C67543" w:rsidP="009C7BA7">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F5B0E" w14:textId="77777777" w:rsidR="00C67543" w:rsidRDefault="00C67543" w:rsidP="009C7BA7">
            <w:pPr>
              <w:pStyle w:val="TAC"/>
              <w:rPr>
                <w:lang w:val="en-US" w:eastAsia="zh-CN"/>
              </w:rPr>
            </w:pPr>
            <w:r>
              <w:rPr>
                <w:lang w:val="en-US" w:eastAsia="zh-CN"/>
              </w:rPr>
              <w:t>0</w:t>
            </w:r>
          </w:p>
        </w:tc>
      </w:tr>
      <w:tr w:rsidR="00C67543" w14:paraId="60F96C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B59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E72B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496CD"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9FDA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4DEEF" w14:textId="77777777" w:rsidR="00C67543" w:rsidRDefault="00C67543" w:rsidP="009C7BA7">
            <w:pPr>
              <w:pStyle w:val="TAC"/>
              <w:rPr>
                <w:lang w:val="en-US" w:eastAsia="zh-CN"/>
              </w:rPr>
            </w:pPr>
          </w:p>
        </w:tc>
      </w:tr>
      <w:tr w:rsidR="00C67543" w14:paraId="45DD6C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40AAC" w14:textId="77777777" w:rsidR="00C67543" w:rsidRDefault="00C67543" w:rsidP="009C7BA7">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552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90BB5D"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0B9AD" w14:textId="77777777" w:rsidR="00C67543" w:rsidRDefault="00C67543" w:rsidP="009C7BA7">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FE1FC" w14:textId="77777777" w:rsidR="00C67543" w:rsidRDefault="00C67543" w:rsidP="009C7BA7">
            <w:pPr>
              <w:pStyle w:val="TAC"/>
              <w:rPr>
                <w:lang w:val="en-US" w:eastAsia="zh-CN"/>
              </w:rPr>
            </w:pPr>
            <w:r>
              <w:rPr>
                <w:lang w:val="en-US" w:eastAsia="zh-CN"/>
              </w:rPr>
              <w:t>0</w:t>
            </w:r>
          </w:p>
        </w:tc>
      </w:tr>
      <w:tr w:rsidR="00C67543" w14:paraId="6D6D52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399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307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409D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9920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2787" w14:textId="77777777" w:rsidR="00C67543" w:rsidRDefault="00C67543" w:rsidP="009C7BA7">
            <w:pPr>
              <w:pStyle w:val="TAC"/>
              <w:rPr>
                <w:lang w:val="en-US" w:eastAsia="zh-CN"/>
              </w:rPr>
            </w:pPr>
          </w:p>
        </w:tc>
      </w:tr>
      <w:tr w:rsidR="00C67543" w14:paraId="495A7F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5F339" w14:textId="77777777" w:rsidR="00C67543" w:rsidRDefault="00C67543" w:rsidP="009C7BA7">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7CCB" w14:textId="77777777" w:rsidR="00C67543" w:rsidRDefault="00C67543" w:rsidP="009C7BA7">
            <w:pPr>
              <w:pStyle w:val="TAC"/>
              <w:rPr>
                <w:lang w:eastAsia="zh-CN"/>
              </w:rPr>
            </w:pPr>
            <w:r>
              <w:rPr>
                <w:lang w:eastAsia="zh-CN"/>
              </w:rPr>
              <w:t>CA_n77(2A)</w:t>
            </w:r>
          </w:p>
          <w:p w14:paraId="37403C3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537E0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76CF"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9BE" w14:textId="77777777" w:rsidR="00C67543" w:rsidRDefault="00C67543" w:rsidP="009C7BA7">
            <w:pPr>
              <w:pStyle w:val="TAC"/>
              <w:rPr>
                <w:lang w:val="en-US" w:eastAsia="zh-CN"/>
              </w:rPr>
            </w:pPr>
            <w:r>
              <w:rPr>
                <w:lang w:val="en-US" w:eastAsia="zh-CN"/>
              </w:rPr>
              <w:t>0</w:t>
            </w:r>
          </w:p>
        </w:tc>
      </w:tr>
      <w:tr w:rsidR="00C67543" w14:paraId="1A61CC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D28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8F3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0A59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ECF61"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69794" w14:textId="77777777" w:rsidR="00C67543" w:rsidRDefault="00C67543" w:rsidP="009C7BA7">
            <w:pPr>
              <w:pStyle w:val="TAC"/>
              <w:rPr>
                <w:lang w:val="en-US" w:eastAsia="zh-CN"/>
              </w:rPr>
            </w:pPr>
          </w:p>
        </w:tc>
      </w:tr>
      <w:tr w:rsidR="00C67543" w14:paraId="47824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96C64" w14:textId="77777777" w:rsidR="00C67543" w:rsidRDefault="00C67543" w:rsidP="009C7BA7">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0E0B" w14:textId="77777777" w:rsidR="00C67543" w:rsidRDefault="00C67543" w:rsidP="009C7BA7">
            <w:pPr>
              <w:pStyle w:val="TAC"/>
              <w:rPr>
                <w:lang w:eastAsia="zh-CN"/>
              </w:rPr>
            </w:pPr>
            <w:r>
              <w:rPr>
                <w:lang w:eastAsia="zh-CN"/>
              </w:rPr>
              <w:t>CA_n77(2A)</w:t>
            </w:r>
          </w:p>
          <w:p w14:paraId="0957B469"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4B0CFB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DD329" w14:textId="77777777" w:rsidR="00C67543" w:rsidRDefault="00C67543" w:rsidP="009C7BA7">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9567" w14:textId="77777777" w:rsidR="00C67543" w:rsidRDefault="00C67543" w:rsidP="009C7BA7">
            <w:pPr>
              <w:pStyle w:val="TAC"/>
              <w:rPr>
                <w:lang w:val="en-US" w:eastAsia="zh-CN"/>
              </w:rPr>
            </w:pPr>
            <w:r>
              <w:rPr>
                <w:lang w:val="en-US" w:eastAsia="zh-CN"/>
              </w:rPr>
              <w:t>0</w:t>
            </w:r>
          </w:p>
        </w:tc>
      </w:tr>
      <w:tr w:rsidR="00C67543" w14:paraId="6A29E8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A4D5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0C1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CDAE3"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63A30"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29DD" w14:textId="77777777" w:rsidR="00C67543" w:rsidRDefault="00C67543" w:rsidP="009C7BA7">
            <w:pPr>
              <w:pStyle w:val="TAC"/>
              <w:rPr>
                <w:lang w:val="en-US" w:eastAsia="zh-CN"/>
              </w:rPr>
            </w:pPr>
          </w:p>
        </w:tc>
      </w:tr>
      <w:tr w:rsidR="00C67543" w14:paraId="206634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27240" w14:textId="77777777" w:rsidR="00C67543" w:rsidRDefault="00C67543" w:rsidP="009C7BA7">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5E80C" w14:textId="77777777" w:rsidR="00C67543" w:rsidRDefault="00C67543" w:rsidP="009C7BA7">
            <w:pPr>
              <w:pStyle w:val="TAC"/>
              <w:rPr>
                <w:lang w:eastAsia="zh-CN"/>
              </w:rPr>
            </w:pPr>
            <w:r>
              <w:rPr>
                <w:lang w:eastAsia="zh-CN"/>
              </w:rPr>
              <w:t>CA_n77(2A)</w:t>
            </w:r>
          </w:p>
          <w:p w14:paraId="5E541CA7"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BDC1C17"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E8E00" w14:textId="77777777" w:rsidR="00C67543" w:rsidRDefault="00C67543" w:rsidP="009C7BA7">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6233" w14:textId="77777777" w:rsidR="00C67543" w:rsidRDefault="00C67543" w:rsidP="009C7BA7">
            <w:pPr>
              <w:pStyle w:val="TAC"/>
              <w:rPr>
                <w:lang w:val="en-US" w:eastAsia="zh-CN"/>
              </w:rPr>
            </w:pPr>
            <w:r>
              <w:rPr>
                <w:lang w:val="en-US" w:eastAsia="zh-CN"/>
              </w:rPr>
              <w:t>0</w:t>
            </w:r>
          </w:p>
        </w:tc>
      </w:tr>
      <w:tr w:rsidR="00C67543" w14:paraId="2FA9C3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1CF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55DE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0011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5D21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90821" w14:textId="77777777" w:rsidR="00C67543" w:rsidRDefault="00C67543" w:rsidP="009C7BA7">
            <w:pPr>
              <w:pStyle w:val="TAC"/>
              <w:rPr>
                <w:lang w:val="en-US" w:eastAsia="zh-CN"/>
              </w:rPr>
            </w:pPr>
          </w:p>
        </w:tc>
      </w:tr>
      <w:tr w:rsidR="00C67543" w14:paraId="2C1A37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C2370" w14:textId="77777777" w:rsidR="00C67543" w:rsidRDefault="00C67543" w:rsidP="009C7BA7">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3A22"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E3AF7E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532AE"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2E48" w14:textId="77777777" w:rsidR="00C67543" w:rsidRDefault="00C67543" w:rsidP="009C7BA7">
            <w:pPr>
              <w:pStyle w:val="TAC"/>
              <w:rPr>
                <w:lang w:val="en-US" w:eastAsia="zh-CN"/>
              </w:rPr>
            </w:pPr>
            <w:r>
              <w:rPr>
                <w:lang w:val="en-US" w:eastAsia="zh-CN"/>
              </w:rPr>
              <w:t>0</w:t>
            </w:r>
          </w:p>
        </w:tc>
      </w:tr>
      <w:tr w:rsidR="00C67543" w14:paraId="3E787AA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87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DF5B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827B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7DD09" w14:textId="77777777" w:rsidR="00C67543" w:rsidRDefault="00C67543" w:rsidP="009C7BA7">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78867" w14:textId="77777777" w:rsidR="00C67543" w:rsidRDefault="00C67543" w:rsidP="009C7BA7">
            <w:pPr>
              <w:pStyle w:val="TAC"/>
              <w:rPr>
                <w:lang w:val="en-US" w:eastAsia="zh-CN"/>
              </w:rPr>
            </w:pPr>
          </w:p>
        </w:tc>
      </w:tr>
      <w:tr w:rsidR="00C67543" w14:paraId="4B209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80EE" w14:textId="77777777" w:rsidR="00C67543" w:rsidRDefault="00C67543" w:rsidP="009C7BA7">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FE968" w14:textId="77777777" w:rsidR="00C67543" w:rsidRDefault="00C67543" w:rsidP="009C7BA7">
            <w:pPr>
              <w:pStyle w:val="TAC"/>
              <w:rPr>
                <w:lang w:eastAsia="zh-CN"/>
              </w:rPr>
            </w:pPr>
            <w:r>
              <w:rPr>
                <w:lang w:eastAsia="zh-CN"/>
              </w:rPr>
              <w:t>CA_n77(2A)</w:t>
            </w:r>
          </w:p>
          <w:p w14:paraId="2619DE13"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694795"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EC0BCF"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E0348" w14:textId="77777777" w:rsidR="00C67543" w:rsidRDefault="00C67543" w:rsidP="009C7BA7">
            <w:pPr>
              <w:pStyle w:val="TAC"/>
              <w:rPr>
                <w:lang w:val="en-US" w:eastAsia="zh-CN"/>
              </w:rPr>
            </w:pPr>
            <w:r>
              <w:rPr>
                <w:lang w:val="en-US" w:eastAsia="zh-CN"/>
              </w:rPr>
              <w:t>0</w:t>
            </w:r>
          </w:p>
        </w:tc>
      </w:tr>
      <w:tr w:rsidR="00C67543" w14:paraId="2D8731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ED8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0169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EB94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5C0C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E3FE" w14:textId="77777777" w:rsidR="00C67543" w:rsidRDefault="00C67543" w:rsidP="009C7BA7">
            <w:pPr>
              <w:pStyle w:val="TAC"/>
              <w:rPr>
                <w:lang w:val="en-US" w:eastAsia="zh-CN"/>
              </w:rPr>
            </w:pPr>
          </w:p>
        </w:tc>
      </w:tr>
      <w:tr w:rsidR="00C67543" w14:paraId="7923B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5B9FA"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C7B9E"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5CF4766"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F2D638" w14:textId="77777777" w:rsidR="00C67543" w:rsidRDefault="00C67543" w:rsidP="009C7BA7">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E4B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67543" w14:paraId="577CF1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C8FF"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5D10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1C793"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222CC" w14:textId="77777777" w:rsidR="00C67543" w:rsidRDefault="00C67543" w:rsidP="009C7BA7">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DE87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r>
      <w:tr w:rsidR="00C67543" w14:paraId="685486F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30F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D5ED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81B844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E06CA" w14:textId="77777777" w:rsidR="00C67543" w:rsidRDefault="00C67543" w:rsidP="009C7BA7">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1D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0A1D1B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B59A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A0E1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A6BD5"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79310"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187A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174D25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372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40EA"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9DE434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7AE6C" w14:textId="77777777" w:rsidR="00C67543" w:rsidRDefault="00C67543" w:rsidP="009C7BA7">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E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566061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12B5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906C4"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57CB2"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D9D4B"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81DE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3B1E3A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FD65" w14:textId="77777777" w:rsidR="00C67543" w:rsidRDefault="00C67543" w:rsidP="009C7BA7">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D606" w14:textId="77777777" w:rsidR="00C67543" w:rsidRDefault="00C67543" w:rsidP="009C7BA7">
            <w:pPr>
              <w:pStyle w:val="TAC"/>
              <w:rPr>
                <w:lang w:eastAsia="zh-CN"/>
              </w:rPr>
            </w:pPr>
            <w:r>
              <w:rPr>
                <w:lang w:eastAsia="zh-CN"/>
              </w:rPr>
              <w:t>CA_n78(2A)</w:t>
            </w:r>
          </w:p>
          <w:p w14:paraId="4B5D5ED9"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80C8D49"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51D48" w14:textId="77777777" w:rsidR="00C67543" w:rsidRDefault="00C67543" w:rsidP="009C7BA7">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455A" w14:textId="77777777" w:rsidR="00C67543" w:rsidRDefault="00C67543" w:rsidP="009C7BA7">
            <w:pPr>
              <w:pStyle w:val="TAC"/>
              <w:rPr>
                <w:lang w:val="en-US"/>
              </w:rPr>
            </w:pPr>
            <w:r>
              <w:rPr>
                <w:rFonts w:hint="eastAsia"/>
                <w:lang w:val="en-US" w:eastAsia="zh-CN"/>
              </w:rPr>
              <w:t>0</w:t>
            </w:r>
          </w:p>
        </w:tc>
      </w:tr>
      <w:tr w:rsidR="00C67543" w14:paraId="372217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E928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926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60E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D1AD"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8F59" w14:textId="77777777" w:rsidR="00C67543" w:rsidRDefault="00C67543" w:rsidP="009C7BA7">
            <w:pPr>
              <w:pStyle w:val="TAC"/>
              <w:rPr>
                <w:lang w:val="en-US"/>
              </w:rPr>
            </w:pPr>
          </w:p>
        </w:tc>
      </w:tr>
      <w:tr w:rsidR="00C67543" w14:paraId="36EAEA2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5F517" w14:textId="77777777" w:rsidR="00C67543" w:rsidRDefault="00C67543" w:rsidP="009C7BA7">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84BB2" w14:textId="77777777" w:rsidR="00C67543" w:rsidRDefault="00C67543" w:rsidP="009C7BA7">
            <w:pPr>
              <w:pStyle w:val="TAC"/>
              <w:rPr>
                <w:lang w:eastAsia="zh-CN"/>
              </w:rPr>
            </w:pPr>
            <w:r>
              <w:rPr>
                <w:lang w:eastAsia="zh-CN"/>
              </w:rPr>
              <w:t>CA_n78(2A)</w:t>
            </w:r>
          </w:p>
          <w:p w14:paraId="197CCB6D"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94CD51"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958985" w14:textId="77777777" w:rsidR="00C67543" w:rsidRDefault="00C67543" w:rsidP="009C7BA7">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9F24" w14:textId="77777777" w:rsidR="00C67543" w:rsidRDefault="00C67543" w:rsidP="009C7BA7">
            <w:pPr>
              <w:pStyle w:val="TAC"/>
              <w:rPr>
                <w:lang w:val="en-US"/>
              </w:rPr>
            </w:pPr>
            <w:r>
              <w:rPr>
                <w:rFonts w:hint="eastAsia"/>
                <w:lang w:val="en-US" w:eastAsia="zh-CN"/>
              </w:rPr>
              <w:t>0</w:t>
            </w:r>
          </w:p>
        </w:tc>
      </w:tr>
      <w:tr w:rsidR="00C67543" w14:paraId="4300A1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2F0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6E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58CEB"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BBCA9"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15618" w14:textId="77777777" w:rsidR="00C67543" w:rsidRDefault="00C67543" w:rsidP="009C7BA7">
            <w:pPr>
              <w:pStyle w:val="TAC"/>
              <w:rPr>
                <w:lang w:val="en-US"/>
              </w:rPr>
            </w:pPr>
          </w:p>
        </w:tc>
      </w:tr>
      <w:tr w:rsidR="00C67543" w14:paraId="575DA4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20A44" w14:textId="77777777" w:rsidR="00C67543" w:rsidRDefault="00C67543" w:rsidP="009C7BA7">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8AAD" w14:textId="77777777" w:rsidR="00C67543" w:rsidRDefault="00C67543" w:rsidP="009C7BA7">
            <w:pPr>
              <w:pStyle w:val="TAC"/>
              <w:rPr>
                <w:lang w:eastAsia="zh-CN"/>
              </w:rPr>
            </w:pPr>
            <w:r>
              <w:rPr>
                <w:lang w:eastAsia="zh-CN"/>
              </w:rPr>
              <w:t>CA_n78(2A)</w:t>
            </w:r>
          </w:p>
          <w:p w14:paraId="4194DCA0"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E0AE6F"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096A9" w14:textId="77777777" w:rsidR="00C67543" w:rsidRDefault="00C67543" w:rsidP="009C7BA7">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0D664" w14:textId="77777777" w:rsidR="00C67543" w:rsidRDefault="00C67543" w:rsidP="009C7BA7">
            <w:pPr>
              <w:pStyle w:val="TAC"/>
              <w:rPr>
                <w:lang w:val="en-US"/>
              </w:rPr>
            </w:pPr>
            <w:r>
              <w:rPr>
                <w:rFonts w:hint="eastAsia"/>
                <w:lang w:val="en-US" w:eastAsia="zh-CN"/>
              </w:rPr>
              <w:t>0</w:t>
            </w:r>
          </w:p>
        </w:tc>
      </w:tr>
      <w:tr w:rsidR="00C67543" w14:paraId="67DF91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B6BE0"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527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6236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9ED0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71CFB" w14:textId="77777777" w:rsidR="00C67543" w:rsidRDefault="00C67543" w:rsidP="009C7BA7">
            <w:pPr>
              <w:pStyle w:val="TAC"/>
              <w:rPr>
                <w:lang w:val="en-US"/>
              </w:rPr>
            </w:pPr>
          </w:p>
        </w:tc>
      </w:tr>
      <w:tr w:rsidR="00C67543" w14:paraId="11F22F1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1CDA3" w14:textId="77777777" w:rsidR="00C67543" w:rsidRDefault="00C67543" w:rsidP="009C7BA7">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A889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E78A76"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796C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5D4" w14:textId="77777777" w:rsidR="00C67543" w:rsidRDefault="00C67543" w:rsidP="009C7BA7">
            <w:pPr>
              <w:pStyle w:val="TAC"/>
              <w:rPr>
                <w:lang w:val="en-US"/>
              </w:rPr>
            </w:pPr>
            <w:r>
              <w:rPr>
                <w:rFonts w:hint="eastAsia"/>
                <w:lang w:val="en-US" w:eastAsia="zh-CN"/>
              </w:rPr>
              <w:t>0</w:t>
            </w:r>
          </w:p>
        </w:tc>
      </w:tr>
      <w:tr w:rsidR="00C67543" w14:paraId="3EFEF1E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4A33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5B75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66574"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F1AD5" w14:textId="77777777" w:rsidR="00C67543" w:rsidRDefault="00C67543" w:rsidP="009C7BA7">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55BC9" w14:textId="77777777" w:rsidR="00C67543" w:rsidRDefault="00C67543" w:rsidP="009C7BA7">
            <w:pPr>
              <w:pStyle w:val="TAC"/>
              <w:rPr>
                <w:lang w:val="en-US"/>
              </w:rPr>
            </w:pPr>
          </w:p>
        </w:tc>
      </w:tr>
      <w:tr w:rsidR="00C67543" w14:paraId="7957CBF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31A7C" w14:textId="77777777" w:rsidR="00C67543" w:rsidRDefault="00C67543" w:rsidP="009C7BA7">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BF2A6" w14:textId="77777777" w:rsidR="00C67543" w:rsidRDefault="00C67543" w:rsidP="009C7BA7">
            <w:pPr>
              <w:pStyle w:val="TAC"/>
              <w:rPr>
                <w:lang w:eastAsia="zh-CN"/>
              </w:rPr>
            </w:pPr>
            <w:r>
              <w:rPr>
                <w:lang w:eastAsia="zh-CN"/>
              </w:rPr>
              <w:t>CA_n78(2A)</w:t>
            </w:r>
          </w:p>
          <w:p w14:paraId="5348777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E1CBE32"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9381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99F7A" w14:textId="77777777" w:rsidR="00C67543" w:rsidRDefault="00C67543" w:rsidP="009C7BA7">
            <w:pPr>
              <w:pStyle w:val="TAC"/>
              <w:rPr>
                <w:lang w:val="en-US"/>
              </w:rPr>
            </w:pPr>
            <w:r>
              <w:rPr>
                <w:rFonts w:hint="eastAsia"/>
                <w:lang w:val="en-US" w:eastAsia="zh-CN"/>
              </w:rPr>
              <w:t>0</w:t>
            </w:r>
          </w:p>
        </w:tc>
      </w:tr>
      <w:tr w:rsidR="00C67543" w14:paraId="2BEC34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953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2C3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43903"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C0BF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407CD" w14:textId="77777777" w:rsidR="00C67543" w:rsidRDefault="00C67543" w:rsidP="009C7BA7">
            <w:pPr>
              <w:pStyle w:val="TAC"/>
              <w:rPr>
                <w:lang w:val="en-US"/>
              </w:rPr>
            </w:pPr>
          </w:p>
        </w:tc>
      </w:tr>
      <w:tr w:rsidR="00C67543" w14:paraId="394D56E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7307F" w14:textId="77777777" w:rsidR="00C67543" w:rsidRDefault="00C67543" w:rsidP="009C7BA7">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3F53"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85F5B1"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F7D64"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A22FF" w14:textId="77777777" w:rsidR="00C67543" w:rsidRDefault="00C67543" w:rsidP="009C7BA7">
            <w:pPr>
              <w:pStyle w:val="TAC"/>
              <w:rPr>
                <w:lang w:val="en-US" w:eastAsia="zh-CN"/>
              </w:rPr>
            </w:pPr>
            <w:r>
              <w:rPr>
                <w:lang w:val="en-US"/>
              </w:rPr>
              <w:t>0</w:t>
            </w:r>
          </w:p>
        </w:tc>
      </w:tr>
      <w:tr w:rsidR="00C67543" w14:paraId="381FA5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C5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5433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FDB10"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3BEFE"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E95E" w14:textId="77777777" w:rsidR="00C67543" w:rsidRDefault="00C67543" w:rsidP="009C7BA7">
            <w:pPr>
              <w:pStyle w:val="TAC"/>
              <w:rPr>
                <w:lang w:val="en-US" w:eastAsia="zh-CN"/>
              </w:rPr>
            </w:pPr>
          </w:p>
        </w:tc>
      </w:tr>
      <w:tr w:rsidR="00C67543" w14:paraId="00A40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A427C" w14:textId="77777777" w:rsidR="00C67543" w:rsidRDefault="00C67543" w:rsidP="009C7BA7">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561EB"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CA4A2A"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C0646"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7D2E" w14:textId="77777777" w:rsidR="00C67543" w:rsidRDefault="00C67543" w:rsidP="009C7BA7">
            <w:pPr>
              <w:pStyle w:val="TAC"/>
              <w:rPr>
                <w:lang w:val="en-US" w:eastAsia="zh-CN"/>
              </w:rPr>
            </w:pPr>
            <w:r>
              <w:rPr>
                <w:lang w:val="en-US"/>
              </w:rPr>
              <w:t>0</w:t>
            </w:r>
          </w:p>
        </w:tc>
      </w:tr>
      <w:tr w:rsidR="00C67543" w14:paraId="2030BF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874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7E8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E0EA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042D"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F975" w14:textId="77777777" w:rsidR="00C67543" w:rsidRDefault="00C67543" w:rsidP="009C7BA7">
            <w:pPr>
              <w:pStyle w:val="TAC"/>
              <w:rPr>
                <w:lang w:val="en-US" w:eastAsia="zh-CN"/>
              </w:rPr>
            </w:pPr>
          </w:p>
        </w:tc>
      </w:tr>
      <w:tr w:rsidR="00C67543" w14:paraId="216C1E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D25E6" w14:textId="77777777" w:rsidR="00C67543" w:rsidRDefault="00C67543" w:rsidP="009C7BA7">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3A5D9"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0CE3FA3"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6C26D6"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A9253" w14:textId="77777777" w:rsidR="00C67543" w:rsidRDefault="00C67543" w:rsidP="009C7BA7">
            <w:pPr>
              <w:pStyle w:val="TAC"/>
              <w:rPr>
                <w:lang w:val="en-US" w:eastAsia="zh-CN"/>
              </w:rPr>
            </w:pPr>
            <w:r>
              <w:rPr>
                <w:lang w:val="en-US"/>
              </w:rPr>
              <w:t>0</w:t>
            </w:r>
          </w:p>
        </w:tc>
      </w:tr>
      <w:tr w:rsidR="00C67543" w14:paraId="31D06DE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D852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A19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7EEF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583CF8"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E6DC" w14:textId="77777777" w:rsidR="00C67543" w:rsidRDefault="00C67543" w:rsidP="009C7BA7">
            <w:pPr>
              <w:pStyle w:val="TAC"/>
              <w:rPr>
                <w:lang w:val="en-US" w:eastAsia="zh-CN"/>
              </w:rPr>
            </w:pPr>
          </w:p>
        </w:tc>
      </w:tr>
      <w:tr w:rsidR="00C67543" w14:paraId="47E219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5D512" w14:textId="77777777" w:rsidR="00C67543" w:rsidRDefault="00C67543" w:rsidP="009C7BA7">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BE150"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1FA8BC"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8F2B7"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415B9" w14:textId="77777777" w:rsidR="00C67543" w:rsidRDefault="00C67543" w:rsidP="009C7BA7">
            <w:pPr>
              <w:pStyle w:val="TAC"/>
              <w:rPr>
                <w:lang w:val="en-US" w:eastAsia="zh-CN"/>
              </w:rPr>
            </w:pPr>
            <w:r>
              <w:rPr>
                <w:lang w:val="en-US"/>
              </w:rPr>
              <w:t>0</w:t>
            </w:r>
          </w:p>
        </w:tc>
      </w:tr>
      <w:tr w:rsidR="00C67543" w14:paraId="6C94A6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30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505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17A6"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C62122"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1E96C" w14:textId="77777777" w:rsidR="00C67543" w:rsidRDefault="00C67543" w:rsidP="009C7BA7">
            <w:pPr>
              <w:pStyle w:val="TAC"/>
              <w:rPr>
                <w:lang w:val="en-US" w:eastAsia="zh-CN"/>
              </w:rPr>
            </w:pPr>
          </w:p>
        </w:tc>
      </w:tr>
      <w:tr w:rsidR="00C67543" w14:paraId="1D61E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ADC5" w14:textId="77777777" w:rsidR="00C67543" w:rsidRDefault="00C67543" w:rsidP="009C7BA7">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0FF2"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A54854A" w14:textId="77777777" w:rsidR="00C67543" w:rsidRDefault="00C67543" w:rsidP="009C7BA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A419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26823" w14:textId="77777777" w:rsidR="00C67543" w:rsidRDefault="00C67543" w:rsidP="009C7BA7">
            <w:pPr>
              <w:pStyle w:val="TAC"/>
              <w:rPr>
                <w:lang w:val="en-US" w:eastAsia="zh-CN"/>
              </w:rPr>
            </w:pPr>
            <w:r>
              <w:rPr>
                <w:lang w:val="en-US"/>
              </w:rPr>
              <w:t>0</w:t>
            </w:r>
          </w:p>
        </w:tc>
      </w:tr>
      <w:tr w:rsidR="00C67543" w14:paraId="630C46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6BC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3B6F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0237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AD4300"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ED0" w14:textId="77777777" w:rsidR="00C67543" w:rsidRDefault="00C67543" w:rsidP="009C7BA7">
            <w:pPr>
              <w:pStyle w:val="TAC"/>
              <w:rPr>
                <w:lang w:val="en-US" w:eastAsia="zh-CN"/>
              </w:rPr>
            </w:pPr>
          </w:p>
        </w:tc>
      </w:tr>
      <w:tr w:rsidR="00C67543" w14:paraId="6CB4B94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814F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878E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C332D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819A9F" w14:textId="77777777" w:rsidR="00C67543" w:rsidRDefault="00C67543" w:rsidP="009C7BA7">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5BB06" w14:textId="77777777" w:rsidR="00C67543" w:rsidRDefault="00C67543" w:rsidP="009C7BA7">
            <w:pPr>
              <w:pStyle w:val="TAC"/>
              <w:rPr>
                <w:lang w:val="en-US" w:eastAsia="zh-CN"/>
              </w:rPr>
            </w:pPr>
            <w:r>
              <w:rPr>
                <w:lang w:val="en-US"/>
              </w:rPr>
              <w:t>0</w:t>
            </w:r>
          </w:p>
        </w:tc>
      </w:tr>
      <w:tr w:rsidR="00C67543" w14:paraId="694D2C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4F2C5"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253E5"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95A6C"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EC017"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30E9" w14:textId="77777777" w:rsidR="00C67543" w:rsidRDefault="00C67543" w:rsidP="009C7BA7">
            <w:pPr>
              <w:pStyle w:val="TAC"/>
              <w:rPr>
                <w:lang w:val="en-US" w:eastAsia="zh-CN"/>
              </w:rPr>
            </w:pPr>
          </w:p>
        </w:tc>
      </w:tr>
      <w:tr w:rsidR="00C67543" w14:paraId="53E97E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B88E"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80BF0"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FE9C5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0077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AB332" w14:textId="77777777" w:rsidR="00C67543" w:rsidRDefault="00C67543" w:rsidP="009C7BA7">
            <w:pPr>
              <w:pStyle w:val="TAC"/>
              <w:rPr>
                <w:lang w:val="en-US" w:eastAsia="zh-CN"/>
              </w:rPr>
            </w:pPr>
            <w:r>
              <w:rPr>
                <w:lang w:val="en-US"/>
              </w:rPr>
              <w:t>0</w:t>
            </w:r>
          </w:p>
        </w:tc>
      </w:tr>
      <w:tr w:rsidR="00C67543" w14:paraId="7EBC3E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9E3F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B40B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E78F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94207C"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EECB9" w14:textId="77777777" w:rsidR="00C67543" w:rsidRDefault="00C67543" w:rsidP="009C7BA7">
            <w:pPr>
              <w:pStyle w:val="TAC"/>
              <w:rPr>
                <w:lang w:val="en-US" w:eastAsia="zh-CN"/>
              </w:rPr>
            </w:pPr>
          </w:p>
        </w:tc>
      </w:tr>
      <w:tr w:rsidR="00C67543" w14:paraId="055AD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7AE4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4FE0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21590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08A1B"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E242" w14:textId="77777777" w:rsidR="00C67543" w:rsidRDefault="00C67543" w:rsidP="009C7BA7">
            <w:pPr>
              <w:pStyle w:val="TAC"/>
              <w:rPr>
                <w:lang w:val="en-US" w:eastAsia="zh-CN"/>
              </w:rPr>
            </w:pPr>
            <w:r>
              <w:rPr>
                <w:lang w:val="en-US"/>
              </w:rPr>
              <w:t>0</w:t>
            </w:r>
          </w:p>
        </w:tc>
      </w:tr>
      <w:tr w:rsidR="00C67543" w14:paraId="36C9F7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0B4C6"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3BCA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98A1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B3875E"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D1A62" w14:textId="77777777" w:rsidR="00C67543" w:rsidRDefault="00C67543" w:rsidP="009C7BA7">
            <w:pPr>
              <w:pStyle w:val="TAC"/>
              <w:rPr>
                <w:lang w:val="en-US" w:eastAsia="zh-CN"/>
              </w:rPr>
            </w:pPr>
          </w:p>
        </w:tc>
      </w:tr>
      <w:tr w:rsidR="00C67543" w14:paraId="52A2AE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A767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EE34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3222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5C2DA3"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8B60" w14:textId="77777777" w:rsidR="00C67543" w:rsidRDefault="00C67543" w:rsidP="009C7BA7">
            <w:pPr>
              <w:pStyle w:val="TAC"/>
              <w:rPr>
                <w:lang w:val="en-US" w:eastAsia="zh-CN"/>
              </w:rPr>
            </w:pPr>
            <w:r>
              <w:rPr>
                <w:lang w:val="en-US"/>
              </w:rPr>
              <w:t>0</w:t>
            </w:r>
          </w:p>
        </w:tc>
      </w:tr>
      <w:tr w:rsidR="00C67543" w14:paraId="36F631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B640B"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9D3E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36A4A"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147C9"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BDEFB" w14:textId="77777777" w:rsidR="00C67543" w:rsidRDefault="00C67543" w:rsidP="009C7BA7">
            <w:pPr>
              <w:pStyle w:val="TAC"/>
              <w:rPr>
                <w:lang w:val="en-US" w:eastAsia="zh-CN"/>
              </w:rPr>
            </w:pPr>
          </w:p>
        </w:tc>
      </w:tr>
      <w:tr w:rsidR="00C67543" w14:paraId="061A48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35CE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FC231"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799515"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594B2D"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E3A0" w14:textId="77777777" w:rsidR="00C67543" w:rsidRDefault="00C67543" w:rsidP="009C7BA7">
            <w:pPr>
              <w:pStyle w:val="TAC"/>
              <w:rPr>
                <w:lang w:val="en-US" w:eastAsia="zh-CN"/>
              </w:rPr>
            </w:pPr>
            <w:r>
              <w:rPr>
                <w:lang w:val="en-US"/>
              </w:rPr>
              <w:t>0</w:t>
            </w:r>
          </w:p>
        </w:tc>
      </w:tr>
      <w:tr w:rsidR="00C67543" w14:paraId="7B3465A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47B48"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A5B1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544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BA64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E88F" w14:textId="77777777" w:rsidR="00C67543" w:rsidRDefault="00C67543" w:rsidP="009C7BA7">
            <w:pPr>
              <w:keepNext/>
              <w:keepLines/>
              <w:spacing w:after="0"/>
              <w:jc w:val="center"/>
              <w:rPr>
                <w:rFonts w:ascii="Arial" w:hAnsi="Arial"/>
                <w:sz w:val="18"/>
                <w:lang w:val="en-US" w:eastAsia="zh-CN"/>
              </w:rPr>
            </w:pPr>
          </w:p>
        </w:tc>
      </w:tr>
      <w:tr w:rsidR="00C67543" w14:paraId="5DEEEB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D92B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3297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3A74AE" w14:textId="77777777" w:rsidR="00C67543" w:rsidRDefault="00C67543" w:rsidP="009C7BA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ADE65"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2C8D2" w14:textId="77777777" w:rsidR="00C67543" w:rsidRDefault="00C67543" w:rsidP="009C7BA7">
            <w:pPr>
              <w:pStyle w:val="TAC"/>
              <w:rPr>
                <w:lang w:val="en-US" w:eastAsia="zh-CN"/>
              </w:rPr>
            </w:pPr>
            <w:r>
              <w:rPr>
                <w:lang w:val="en-US"/>
              </w:rPr>
              <w:t>0</w:t>
            </w:r>
          </w:p>
        </w:tc>
      </w:tr>
      <w:tr w:rsidR="00C67543" w14:paraId="1A5332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FAF8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D93A7"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63DB2" w14:textId="77777777" w:rsidR="00C67543" w:rsidRDefault="00C67543" w:rsidP="009C7BA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988D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37C45" w14:textId="77777777" w:rsidR="00C67543" w:rsidRDefault="00C67543" w:rsidP="009C7BA7">
            <w:pPr>
              <w:pStyle w:val="TAC"/>
              <w:rPr>
                <w:lang w:val="en-US" w:eastAsia="zh-CN"/>
              </w:rPr>
            </w:pPr>
          </w:p>
        </w:tc>
      </w:tr>
      <w:tr w:rsidR="00C67543" w14:paraId="1B7E0E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394B6" w14:textId="77777777" w:rsidR="00C67543" w:rsidRDefault="00C67543" w:rsidP="009C7BA7">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CACE1" w14:textId="77777777" w:rsidR="00C67543" w:rsidRDefault="00C67543" w:rsidP="009C7BA7">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613EBC" w14:textId="77777777" w:rsidR="00C67543" w:rsidRDefault="00C67543" w:rsidP="009C7BA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063AD" w14:textId="77777777" w:rsidR="00C67543" w:rsidRDefault="00C67543" w:rsidP="009C7BA7">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CB239" w14:textId="77777777" w:rsidR="00C67543" w:rsidRDefault="00C67543" w:rsidP="009C7BA7">
            <w:pPr>
              <w:pStyle w:val="TAC"/>
              <w:rPr>
                <w:lang w:val="en-US" w:eastAsia="zh-CN"/>
              </w:rPr>
            </w:pPr>
            <w:r w:rsidRPr="005C5F1C">
              <w:rPr>
                <w:lang w:val="en-US"/>
              </w:rPr>
              <w:t>0</w:t>
            </w:r>
          </w:p>
        </w:tc>
      </w:tr>
      <w:tr w:rsidR="00C67543" w14:paraId="6F86B3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B22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2810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C43ED" w14:textId="77777777" w:rsidR="00C67543" w:rsidRDefault="00C67543" w:rsidP="009C7BA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56D441" w14:textId="77777777" w:rsidR="00C67543" w:rsidRDefault="00C67543" w:rsidP="009C7BA7">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9B6CD" w14:textId="77777777" w:rsidR="00C67543" w:rsidRDefault="00C67543" w:rsidP="009C7BA7">
            <w:pPr>
              <w:pStyle w:val="TAC"/>
              <w:rPr>
                <w:lang w:val="en-US" w:eastAsia="zh-CN"/>
              </w:rPr>
            </w:pPr>
          </w:p>
        </w:tc>
      </w:tr>
      <w:tr w:rsidR="00C67543" w14:paraId="0D9DF598" w14:textId="77777777" w:rsidTr="009C7BA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DA5390C" w14:textId="77777777" w:rsidR="00C67543" w:rsidRDefault="00C67543" w:rsidP="009C7BA7">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68A3F0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0A0B5D3"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06C4808"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140F5C" w14:textId="77777777" w:rsidR="00C67543" w:rsidRDefault="00C67543" w:rsidP="009C7BA7">
            <w:pPr>
              <w:pStyle w:val="TAC"/>
              <w:rPr>
                <w:lang w:val="en-US" w:eastAsia="zh-CN"/>
              </w:rPr>
            </w:pPr>
            <w:r>
              <w:rPr>
                <w:lang w:val="en-US" w:eastAsia="zh-CN"/>
              </w:rPr>
              <w:t>0</w:t>
            </w:r>
          </w:p>
        </w:tc>
      </w:tr>
      <w:tr w:rsidR="00C67543" w14:paraId="4B1DB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E392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74262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E86A93"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14D8363"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B63BB7" w14:textId="77777777" w:rsidR="00C67543" w:rsidRDefault="00C67543" w:rsidP="009C7BA7">
            <w:pPr>
              <w:pStyle w:val="TAC"/>
              <w:rPr>
                <w:lang w:val="en-US" w:eastAsia="zh-CN"/>
              </w:rPr>
            </w:pPr>
          </w:p>
        </w:tc>
      </w:tr>
      <w:tr w:rsidR="00C67543" w14:paraId="21AD95B0"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D3502CC" w14:textId="77777777" w:rsidR="00C67543" w:rsidRDefault="00C67543" w:rsidP="009C7BA7">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05B92F9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C647C4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6001B90"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6D2E3B80" w14:textId="77777777" w:rsidR="00C67543" w:rsidRDefault="00C67543" w:rsidP="009C7BA7">
            <w:pPr>
              <w:pStyle w:val="TAC"/>
              <w:rPr>
                <w:lang w:val="en-US" w:eastAsia="zh-CN"/>
              </w:rPr>
            </w:pPr>
            <w:r>
              <w:rPr>
                <w:lang w:val="en-US" w:eastAsia="zh-CN"/>
              </w:rPr>
              <w:t>0</w:t>
            </w:r>
          </w:p>
        </w:tc>
      </w:tr>
      <w:tr w:rsidR="00C67543" w14:paraId="72C15E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544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7100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3C6A6C"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CB762C"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C812DA8" w14:textId="77777777" w:rsidR="00C67543" w:rsidRDefault="00C67543" w:rsidP="009C7BA7">
            <w:pPr>
              <w:pStyle w:val="TAC"/>
              <w:rPr>
                <w:lang w:val="en-US" w:eastAsia="zh-CN"/>
              </w:rPr>
            </w:pPr>
          </w:p>
        </w:tc>
      </w:tr>
      <w:tr w:rsidR="00C67543" w14:paraId="72AEF9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4B6265" w14:textId="77777777" w:rsidR="00C67543" w:rsidRDefault="00C67543" w:rsidP="009C7BA7">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A0AC65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679EA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43DEBC5"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8AB783" w14:textId="77777777" w:rsidR="00C67543" w:rsidRDefault="00C67543" w:rsidP="009C7BA7">
            <w:pPr>
              <w:pStyle w:val="TAC"/>
              <w:rPr>
                <w:lang w:val="en-US" w:eastAsia="zh-CN"/>
              </w:rPr>
            </w:pPr>
            <w:r>
              <w:rPr>
                <w:lang w:val="en-US" w:eastAsia="zh-CN"/>
              </w:rPr>
              <w:t>0</w:t>
            </w:r>
          </w:p>
        </w:tc>
      </w:tr>
      <w:tr w:rsidR="00C67543" w14:paraId="7D129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A0C6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EF61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6B13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D8F9C8"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F36264" w14:textId="77777777" w:rsidR="00C67543" w:rsidRDefault="00C67543" w:rsidP="009C7BA7">
            <w:pPr>
              <w:pStyle w:val="TAC"/>
              <w:rPr>
                <w:lang w:val="en-US" w:eastAsia="zh-CN"/>
              </w:rPr>
            </w:pPr>
          </w:p>
        </w:tc>
      </w:tr>
      <w:tr w:rsidR="00C67543" w14:paraId="60A155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25B127" w14:textId="77777777" w:rsidR="00C67543" w:rsidRDefault="00C67543" w:rsidP="009C7BA7">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A0A059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5B6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A4A5D2"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7A587C" w14:textId="77777777" w:rsidR="00C67543" w:rsidRDefault="00C67543" w:rsidP="009C7BA7">
            <w:pPr>
              <w:pStyle w:val="TAC"/>
              <w:rPr>
                <w:lang w:val="en-US" w:eastAsia="zh-CN"/>
              </w:rPr>
            </w:pPr>
            <w:r>
              <w:rPr>
                <w:lang w:val="en-US" w:eastAsia="zh-CN"/>
              </w:rPr>
              <w:t>0</w:t>
            </w:r>
          </w:p>
        </w:tc>
      </w:tr>
      <w:tr w:rsidR="00C67543" w14:paraId="78A261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86581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2A9D0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D727CD"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1ED2E5"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8D527C" w14:textId="77777777" w:rsidR="00C67543" w:rsidRDefault="00C67543" w:rsidP="009C7BA7">
            <w:pPr>
              <w:pStyle w:val="TAC"/>
              <w:rPr>
                <w:lang w:val="en-US" w:eastAsia="zh-CN"/>
              </w:rPr>
            </w:pPr>
          </w:p>
        </w:tc>
      </w:tr>
      <w:tr w:rsidR="00C67543" w14:paraId="2C74F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877A8A3" w14:textId="77777777" w:rsidR="00C67543" w:rsidRDefault="00C67543" w:rsidP="009C7BA7">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18D3739"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8C86E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1F6BA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B711665" w14:textId="77777777" w:rsidR="00C67543" w:rsidRDefault="00C67543" w:rsidP="009C7BA7">
            <w:pPr>
              <w:pStyle w:val="TAC"/>
              <w:rPr>
                <w:lang w:val="en-US" w:eastAsia="zh-CN"/>
              </w:rPr>
            </w:pPr>
            <w:r>
              <w:rPr>
                <w:lang w:val="en-US" w:eastAsia="zh-CN"/>
              </w:rPr>
              <w:t>0</w:t>
            </w:r>
          </w:p>
        </w:tc>
      </w:tr>
      <w:tr w:rsidR="00C67543" w14:paraId="522A71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DB950B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5A6F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742E0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D15D884"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A203F55" w14:textId="77777777" w:rsidR="00C67543" w:rsidRDefault="00C67543" w:rsidP="009C7BA7">
            <w:pPr>
              <w:pStyle w:val="TAC"/>
              <w:rPr>
                <w:lang w:val="en-US" w:eastAsia="zh-CN"/>
              </w:rPr>
            </w:pPr>
          </w:p>
        </w:tc>
      </w:tr>
      <w:tr w:rsidR="00C67543" w14:paraId="24B55A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55E77C" w14:textId="77777777" w:rsidR="00C67543" w:rsidRDefault="00C67543" w:rsidP="009C7BA7">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79E4A27"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E8F864C"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1FDA10"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FD8A75" w14:textId="77777777" w:rsidR="00C67543" w:rsidRDefault="00C67543" w:rsidP="009C7BA7">
            <w:pPr>
              <w:pStyle w:val="TAC"/>
              <w:rPr>
                <w:lang w:val="en-US" w:eastAsia="zh-CN"/>
              </w:rPr>
            </w:pPr>
            <w:r w:rsidRPr="005C5F1C">
              <w:rPr>
                <w:lang w:val="en-US" w:eastAsia="zh-CN"/>
              </w:rPr>
              <w:t>0</w:t>
            </w:r>
          </w:p>
        </w:tc>
      </w:tr>
      <w:tr w:rsidR="00C67543" w14:paraId="57919E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C5EFD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3B9EF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4EC02C"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2F52A5" w14:textId="77777777" w:rsidR="00C67543" w:rsidRDefault="00C67543" w:rsidP="009C7BA7">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8244AE" w14:textId="77777777" w:rsidR="00C67543" w:rsidRDefault="00C67543" w:rsidP="009C7BA7">
            <w:pPr>
              <w:pStyle w:val="TAC"/>
              <w:rPr>
                <w:lang w:val="en-US" w:eastAsia="zh-CN"/>
              </w:rPr>
            </w:pPr>
          </w:p>
        </w:tc>
      </w:tr>
      <w:tr w:rsidR="00C67543" w14:paraId="310F4D93"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auto"/>
          </w:tcPr>
          <w:p w14:paraId="08804589" w14:textId="77777777" w:rsidR="00C67543" w:rsidRDefault="00C67543" w:rsidP="009C7BA7">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BF85C95"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204825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20A1981"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8813D09" w14:textId="77777777" w:rsidR="00C67543" w:rsidRDefault="00C67543" w:rsidP="009C7BA7">
            <w:pPr>
              <w:pStyle w:val="TAC"/>
              <w:rPr>
                <w:lang w:val="en-US" w:eastAsia="zh-CN"/>
              </w:rPr>
            </w:pPr>
            <w:r>
              <w:rPr>
                <w:lang w:val="en-US" w:eastAsia="zh-CN"/>
              </w:rPr>
              <w:t>0</w:t>
            </w:r>
          </w:p>
        </w:tc>
      </w:tr>
      <w:tr w:rsidR="00C67543" w14:paraId="55FC29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31FC8E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6C4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AF20D0"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8A8FFA"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C21713" w14:textId="77777777" w:rsidR="00C67543" w:rsidRDefault="00C67543" w:rsidP="009C7BA7">
            <w:pPr>
              <w:pStyle w:val="TAC"/>
              <w:rPr>
                <w:lang w:val="en-US" w:eastAsia="zh-CN"/>
              </w:rPr>
            </w:pPr>
          </w:p>
        </w:tc>
      </w:tr>
      <w:tr w:rsidR="00C67543" w14:paraId="69D1F8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BE549F" w14:textId="77777777" w:rsidR="00C67543" w:rsidRDefault="00C67543" w:rsidP="009C7BA7">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1C12D42"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F1FA1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0153322"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85757DA" w14:textId="77777777" w:rsidR="00C67543" w:rsidRDefault="00C67543" w:rsidP="009C7BA7">
            <w:pPr>
              <w:pStyle w:val="TAC"/>
              <w:rPr>
                <w:lang w:val="en-US" w:eastAsia="zh-CN"/>
              </w:rPr>
            </w:pPr>
            <w:r>
              <w:rPr>
                <w:lang w:val="en-US" w:eastAsia="zh-CN"/>
              </w:rPr>
              <w:t>0</w:t>
            </w:r>
          </w:p>
        </w:tc>
      </w:tr>
      <w:tr w:rsidR="00C67543" w14:paraId="4EC3BD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724D00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C775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8A9781"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E2D601"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38A94D" w14:textId="77777777" w:rsidR="00C67543" w:rsidRDefault="00C67543" w:rsidP="009C7BA7">
            <w:pPr>
              <w:pStyle w:val="TAC"/>
              <w:rPr>
                <w:lang w:val="en-US" w:eastAsia="zh-CN"/>
              </w:rPr>
            </w:pPr>
          </w:p>
        </w:tc>
      </w:tr>
      <w:tr w:rsidR="00C67543" w14:paraId="4F5D37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4F5881" w14:textId="77777777" w:rsidR="00C67543" w:rsidRDefault="00C67543" w:rsidP="009C7BA7">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D03267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7F9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59969B"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9F38C61" w14:textId="77777777" w:rsidR="00C67543" w:rsidRDefault="00C67543" w:rsidP="009C7BA7">
            <w:pPr>
              <w:pStyle w:val="TAC"/>
              <w:rPr>
                <w:lang w:val="en-US" w:eastAsia="zh-CN"/>
              </w:rPr>
            </w:pPr>
            <w:r>
              <w:rPr>
                <w:lang w:val="en-US" w:eastAsia="zh-CN"/>
              </w:rPr>
              <w:t>0</w:t>
            </w:r>
          </w:p>
        </w:tc>
      </w:tr>
      <w:tr w:rsidR="00C67543" w14:paraId="5C05AD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624812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AA6B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5B224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400A64"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DB6D86" w14:textId="77777777" w:rsidR="00C67543" w:rsidRDefault="00C67543" w:rsidP="009C7BA7">
            <w:pPr>
              <w:pStyle w:val="TAC"/>
              <w:rPr>
                <w:lang w:val="en-US" w:eastAsia="zh-CN"/>
              </w:rPr>
            </w:pPr>
          </w:p>
        </w:tc>
      </w:tr>
      <w:tr w:rsidR="00C67543" w14:paraId="42D462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60E3E929" w14:textId="77777777" w:rsidR="00C67543" w:rsidRDefault="00C67543" w:rsidP="009C7BA7">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2274AFA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834067"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4AAC19"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B91E82" w14:textId="77777777" w:rsidR="00C67543" w:rsidRDefault="00C67543" w:rsidP="009C7BA7">
            <w:pPr>
              <w:pStyle w:val="TAC"/>
              <w:rPr>
                <w:lang w:val="en-US" w:eastAsia="zh-CN"/>
              </w:rPr>
            </w:pPr>
            <w:r>
              <w:rPr>
                <w:lang w:val="en-US" w:eastAsia="zh-CN"/>
              </w:rPr>
              <w:t>0</w:t>
            </w:r>
          </w:p>
        </w:tc>
      </w:tr>
      <w:tr w:rsidR="00C67543" w14:paraId="3B36B4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8E128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4DD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51DA6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33B7EB"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2395CD" w14:textId="77777777" w:rsidR="00C67543" w:rsidRDefault="00C67543" w:rsidP="009C7BA7">
            <w:pPr>
              <w:pStyle w:val="TAC"/>
              <w:rPr>
                <w:lang w:val="en-US" w:eastAsia="zh-CN"/>
              </w:rPr>
            </w:pPr>
          </w:p>
        </w:tc>
      </w:tr>
      <w:tr w:rsidR="00C67543" w14:paraId="70F5CD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3CC07347" w14:textId="77777777" w:rsidR="00C67543" w:rsidRDefault="00C67543" w:rsidP="009C7BA7">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E13429C"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EF30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A11DF06"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A5AD4A" w14:textId="77777777" w:rsidR="00C67543" w:rsidRDefault="00C67543" w:rsidP="009C7BA7">
            <w:pPr>
              <w:pStyle w:val="TAC"/>
              <w:rPr>
                <w:lang w:val="en-US" w:eastAsia="zh-CN"/>
              </w:rPr>
            </w:pPr>
            <w:r>
              <w:rPr>
                <w:lang w:val="en-US" w:eastAsia="zh-CN"/>
              </w:rPr>
              <w:t>0</w:t>
            </w:r>
          </w:p>
        </w:tc>
      </w:tr>
      <w:tr w:rsidR="00C67543" w14:paraId="0F16AB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0EC688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7217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0E6F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DDCBA9"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DAC725" w14:textId="77777777" w:rsidR="00C67543" w:rsidRDefault="00C67543" w:rsidP="009C7BA7">
            <w:pPr>
              <w:pStyle w:val="TAC"/>
              <w:rPr>
                <w:lang w:val="en-US" w:eastAsia="zh-CN"/>
              </w:rPr>
            </w:pPr>
          </w:p>
        </w:tc>
      </w:tr>
      <w:tr w:rsidR="00C67543" w14:paraId="47C90598" w14:textId="77777777" w:rsidTr="009C7BA7">
        <w:trPr>
          <w:trHeight w:val="40"/>
        </w:trPr>
        <w:tc>
          <w:tcPr>
            <w:tcW w:w="1983" w:type="dxa"/>
            <w:tcBorders>
              <w:left w:val="single" w:sz="4" w:space="0" w:color="auto"/>
              <w:bottom w:val="nil"/>
              <w:right w:val="single" w:sz="4" w:space="0" w:color="auto"/>
            </w:tcBorders>
            <w:shd w:val="clear" w:color="auto" w:fill="auto"/>
          </w:tcPr>
          <w:p w14:paraId="73BD941A" w14:textId="77777777" w:rsidR="00C67543" w:rsidRDefault="00C67543" w:rsidP="009C7BA7">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E7A467" w14:textId="77777777" w:rsidR="00C67543" w:rsidRDefault="00C67543" w:rsidP="009C7BA7">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9AE01B"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9439BC"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6C77B789" w14:textId="77777777" w:rsidR="00C67543" w:rsidRDefault="00C67543" w:rsidP="009C7BA7">
            <w:pPr>
              <w:pStyle w:val="TAC"/>
              <w:rPr>
                <w:lang w:val="en-US" w:eastAsia="zh-CN"/>
              </w:rPr>
            </w:pPr>
            <w:r w:rsidRPr="005C5F1C">
              <w:rPr>
                <w:lang w:val="en-US"/>
              </w:rPr>
              <w:t>0</w:t>
            </w:r>
          </w:p>
        </w:tc>
      </w:tr>
      <w:tr w:rsidR="00C67543" w14:paraId="5CDE6D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5E877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46F14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A39D5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D7FD4E" w14:textId="77777777" w:rsidR="00C67543" w:rsidRDefault="00C67543" w:rsidP="009C7BA7">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21D65FD" w14:textId="77777777" w:rsidR="00C67543" w:rsidRDefault="00C67543" w:rsidP="009C7BA7">
            <w:pPr>
              <w:pStyle w:val="TAC"/>
              <w:rPr>
                <w:lang w:val="en-US" w:eastAsia="zh-CN"/>
              </w:rPr>
            </w:pPr>
          </w:p>
        </w:tc>
      </w:tr>
      <w:tr w:rsidR="00C67543" w14:paraId="6DA4605F" w14:textId="77777777" w:rsidTr="009C7BA7">
        <w:trPr>
          <w:trHeight w:val="187"/>
        </w:trPr>
        <w:tc>
          <w:tcPr>
            <w:tcW w:w="1983" w:type="dxa"/>
            <w:tcBorders>
              <w:left w:val="single" w:sz="4" w:space="0" w:color="auto"/>
              <w:bottom w:val="nil"/>
              <w:right w:val="single" w:sz="4" w:space="0" w:color="auto"/>
            </w:tcBorders>
            <w:shd w:val="clear" w:color="auto" w:fill="auto"/>
          </w:tcPr>
          <w:p w14:paraId="5C266773" w14:textId="77777777" w:rsidR="00C67543" w:rsidRDefault="00C67543" w:rsidP="009C7BA7">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485B7FCB"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2607D"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27CA22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0264BC9C" w14:textId="77777777" w:rsidR="00C67543" w:rsidRDefault="00C67543" w:rsidP="009C7BA7">
            <w:pPr>
              <w:pStyle w:val="TAC"/>
              <w:rPr>
                <w:lang w:val="en-US" w:eastAsia="zh-CN"/>
              </w:rPr>
            </w:pPr>
            <w:r>
              <w:rPr>
                <w:lang w:val="en-US" w:eastAsia="zh-CN"/>
              </w:rPr>
              <w:t>0</w:t>
            </w:r>
          </w:p>
        </w:tc>
      </w:tr>
      <w:tr w:rsidR="00C67543" w14:paraId="161AEA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1A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A0D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988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07A6FE" w14:textId="77777777" w:rsidR="00C67543" w:rsidRDefault="00C67543" w:rsidP="009C7BA7">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E3317" w14:textId="77777777" w:rsidR="00C67543" w:rsidRDefault="00C67543" w:rsidP="009C7BA7">
            <w:pPr>
              <w:pStyle w:val="TAC"/>
              <w:rPr>
                <w:lang w:val="en-US" w:eastAsia="zh-CN"/>
              </w:rPr>
            </w:pPr>
          </w:p>
        </w:tc>
      </w:tr>
      <w:tr w:rsidR="00C67543" w14:paraId="6707BBD7"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1B14E0C" w14:textId="77777777" w:rsidR="00C67543" w:rsidRDefault="00C67543" w:rsidP="009C7BA7">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A0BDE74"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461D58B"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84A0153" w14:textId="77777777" w:rsidR="00C67543" w:rsidRDefault="00C67543" w:rsidP="009C7BA7">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A21A01A" w14:textId="77777777" w:rsidR="00C67543" w:rsidRDefault="00C67543" w:rsidP="009C7BA7">
            <w:pPr>
              <w:pStyle w:val="TAC"/>
              <w:rPr>
                <w:lang w:val="en-US" w:eastAsia="zh-CN"/>
              </w:rPr>
            </w:pPr>
            <w:r>
              <w:rPr>
                <w:lang w:val="en-US" w:eastAsia="zh-CN"/>
              </w:rPr>
              <w:t>0</w:t>
            </w:r>
          </w:p>
        </w:tc>
      </w:tr>
      <w:tr w:rsidR="00C67543" w14:paraId="64991D5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BE225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391B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0701E"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0A0AC4"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4BA8D8" w14:textId="77777777" w:rsidR="00C67543" w:rsidRDefault="00C67543" w:rsidP="009C7BA7">
            <w:pPr>
              <w:pStyle w:val="TAC"/>
              <w:rPr>
                <w:lang w:val="en-US" w:eastAsia="zh-CN"/>
              </w:rPr>
            </w:pPr>
          </w:p>
        </w:tc>
      </w:tr>
      <w:tr w:rsidR="00C67543" w14:paraId="593AF7E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0684C4" w14:textId="77777777" w:rsidR="00C67543" w:rsidRDefault="00C67543" w:rsidP="009C7BA7">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22032F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84FE6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48B6DF" w14:textId="77777777" w:rsidR="00C67543" w:rsidRDefault="00C67543" w:rsidP="009C7BA7">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C9C74D6" w14:textId="77777777" w:rsidR="00C67543" w:rsidRDefault="00C67543" w:rsidP="009C7BA7">
            <w:pPr>
              <w:pStyle w:val="TAC"/>
              <w:rPr>
                <w:lang w:val="en-US" w:eastAsia="zh-CN"/>
              </w:rPr>
            </w:pPr>
            <w:r>
              <w:rPr>
                <w:lang w:val="en-US" w:eastAsia="zh-CN"/>
              </w:rPr>
              <w:t>0</w:t>
            </w:r>
          </w:p>
        </w:tc>
      </w:tr>
      <w:tr w:rsidR="00C67543" w14:paraId="460F4C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4541A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9F514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CF16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36721BD"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863795" w14:textId="77777777" w:rsidR="00C67543" w:rsidRDefault="00C67543" w:rsidP="009C7BA7">
            <w:pPr>
              <w:pStyle w:val="TAC"/>
              <w:rPr>
                <w:lang w:val="en-US" w:eastAsia="zh-CN"/>
              </w:rPr>
            </w:pPr>
          </w:p>
        </w:tc>
      </w:tr>
      <w:tr w:rsidR="00C67543" w14:paraId="0943127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40465D1" w14:textId="77777777" w:rsidR="00C67543" w:rsidRDefault="00C67543" w:rsidP="009C7BA7">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C2F13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CACD99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E2382EB" w14:textId="77777777" w:rsidR="00C67543" w:rsidRDefault="00C67543" w:rsidP="009C7BA7">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6232C9" w14:textId="77777777" w:rsidR="00C67543" w:rsidRDefault="00C67543" w:rsidP="009C7BA7">
            <w:pPr>
              <w:pStyle w:val="TAC"/>
              <w:rPr>
                <w:lang w:val="en-US" w:eastAsia="zh-CN"/>
              </w:rPr>
            </w:pPr>
            <w:r>
              <w:rPr>
                <w:lang w:val="en-US" w:eastAsia="zh-CN"/>
              </w:rPr>
              <w:t>0</w:t>
            </w:r>
          </w:p>
        </w:tc>
      </w:tr>
      <w:tr w:rsidR="00C67543" w14:paraId="47D86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279FE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2EC1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42D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117CA3C"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8B661F3" w14:textId="77777777" w:rsidR="00C67543" w:rsidRDefault="00C67543" w:rsidP="009C7BA7">
            <w:pPr>
              <w:pStyle w:val="TAC"/>
              <w:rPr>
                <w:lang w:val="en-US" w:eastAsia="zh-CN"/>
              </w:rPr>
            </w:pPr>
          </w:p>
        </w:tc>
      </w:tr>
      <w:tr w:rsidR="00C67543" w14:paraId="63353D8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0F8DE7" w14:textId="77777777" w:rsidR="00C67543" w:rsidRDefault="00C67543" w:rsidP="009C7BA7">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C3AA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ADE7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DB677F0" w14:textId="77777777" w:rsidR="00C67543" w:rsidRDefault="00C67543" w:rsidP="009C7BA7">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C242F3F" w14:textId="77777777" w:rsidR="00C67543" w:rsidRDefault="00C67543" w:rsidP="009C7BA7">
            <w:pPr>
              <w:pStyle w:val="TAC"/>
              <w:rPr>
                <w:lang w:val="en-US" w:eastAsia="zh-CN"/>
              </w:rPr>
            </w:pPr>
            <w:r>
              <w:rPr>
                <w:lang w:val="en-US" w:eastAsia="zh-CN"/>
              </w:rPr>
              <w:t>0</w:t>
            </w:r>
          </w:p>
        </w:tc>
      </w:tr>
      <w:tr w:rsidR="00C67543" w14:paraId="418460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C8571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6D98E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0A90B"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B1E907"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45B02C" w14:textId="77777777" w:rsidR="00C67543" w:rsidRDefault="00C67543" w:rsidP="009C7BA7">
            <w:pPr>
              <w:pStyle w:val="TAC"/>
              <w:rPr>
                <w:lang w:val="en-US" w:eastAsia="zh-CN"/>
              </w:rPr>
            </w:pPr>
          </w:p>
        </w:tc>
      </w:tr>
      <w:tr w:rsidR="00C67543" w14:paraId="52E204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872EE1" w14:textId="77777777" w:rsidR="00C67543" w:rsidRDefault="00C67543" w:rsidP="009C7BA7">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31E2BDA"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67853A49"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9F887" w14:textId="77777777" w:rsidR="00C67543" w:rsidRDefault="00C67543" w:rsidP="009C7BA7">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8605677" w14:textId="77777777" w:rsidR="00C67543" w:rsidRDefault="00C67543" w:rsidP="009C7BA7">
            <w:pPr>
              <w:pStyle w:val="TAC"/>
              <w:rPr>
                <w:lang w:val="en-US" w:eastAsia="zh-CN"/>
              </w:rPr>
            </w:pPr>
            <w:r w:rsidRPr="005C5F1C">
              <w:rPr>
                <w:lang w:val="en-US" w:eastAsia="zh-CN"/>
              </w:rPr>
              <w:t>0</w:t>
            </w:r>
          </w:p>
        </w:tc>
      </w:tr>
      <w:tr w:rsidR="00C67543" w14:paraId="6BD2FE9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C5F56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6360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36B6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5EC360C" w14:textId="77777777" w:rsidR="00C67543" w:rsidRDefault="00C67543" w:rsidP="009C7BA7">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1E225DA" w14:textId="77777777" w:rsidR="00C67543" w:rsidRDefault="00C67543" w:rsidP="009C7BA7">
            <w:pPr>
              <w:pStyle w:val="TAC"/>
              <w:rPr>
                <w:lang w:val="en-US" w:eastAsia="zh-CN"/>
              </w:rPr>
            </w:pPr>
          </w:p>
        </w:tc>
      </w:tr>
    </w:tbl>
    <w:p w14:paraId="187D3A33" w14:textId="77777777" w:rsidR="00C67543" w:rsidRDefault="00C67543" w:rsidP="00C67543">
      <w:pPr>
        <w:pStyle w:val="FL"/>
      </w:pPr>
    </w:p>
    <w:p w14:paraId="172E867B" w14:textId="77777777" w:rsidR="00C67543" w:rsidRDefault="00C67543" w:rsidP="00C67543">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3A1ABD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9C8E4" w14:textId="77777777" w:rsidR="00C67543" w:rsidRDefault="00C67543" w:rsidP="009C7BA7">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CB31D" w14:textId="77777777" w:rsidR="00C67543" w:rsidRDefault="00C67543" w:rsidP="009C7BA7">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0022BF" w14:textId="77777777" w:rsidR="00C67543" w:rsidRDefault="00C67543" w:rsidP="009C7BA7">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41D09A" w14:textId="77777777" w:rsidR="00C67543" w:rsidRDefault="00C67543" w:rsidP="009C7BA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8E45" w14:textId="77777777" w:rsidR="00C67543" w:rsidRDefault="00C67543" w:rsidP="009C7BA7">
            <w:pPr>
              <w:pStyle w:val="TAH"/>
              <w:rPr>
                <w:szCs w:val="18"/>
                <w:lang w:val="en-US" w:eastAsia="zh-CN"/>
              </w:rPr>
            </w:pPr>
            <w:r>
              <w:t>Bandwidth combination set</w:t>
            </w:r>
          </w:p>
        </w:tc>
      </w:tr>
      <w:tr w:rsidR="00C67543" w14:paraId="4B2020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AB4A3" w14:textId="77777777" w:rsidR="00C67543" w:rsidRDefault="00C67543" w:rsidP="009C7BA7">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0A523"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DBF3FA"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2B8382" w14:textId="77777777" w:rsidR="00C67543" w:rsidRDefault="00C67543" w:rsidP="009C7BA7">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2DA" w14:textId="77777777" w:rsidR="00C67543" w:rsidRDefault="00C67543" w:rsidP="009C7BA7">
            <w:pPr>
              <w:pStyle w:val="TAC"/>
              <w:rPr>
                <w:szCs w:val="18"/>
                <w:lang w:val="en-US" w:eastAsia="zh-CN"/>
              </w:rPr>
            </w:pPr>
            <w:r>
              <w:rPr>
                <w:rFonts w:hint="eastAsia"/>
                <w:szCs w:val="18"/>
                <w:lang w:val="en-US" w:eastAsia="zh-CN"/>
              </w:rPr>
              <w:t>0</w:t>
            </w:r>
          </w:p>
        </w:tc>
      </w:tr>
      <w:tr w:rsidR="00C67543" w14:paraId="788F46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F35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D06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12AA1"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D4D3E33"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10F5" w14:textId="77777777" w:rsidR="00C67543" w:rsidRDefault="00C67543" w:rsidP="009C7BA7">
            <w:pPr>
              <w:pStyle w:val="TAC"/>
              <w:rPr>
                <w:szCs w:val="18"/>
                <w:lang w:eastAsia="zh-CN"/>
              </w:rPr>
            </w:pPr>
          </w:p>
        </w:tc>
      </w:tr>
      <w:tr w:rsidR="00C67543" w14:paraId="436BDD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0DE50" w14:textId="77777777" w:rsidR="00C67543" w:rsidRDefault="00C67543" w:rsidP="009C7BA7">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6394"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41E74E"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35A34"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3F93" w14:textId="77777777" w:rsidR="00C67543" w:rsidRDefault="00C67543" w:rsidP="009C7BA7">
            <w:pPr>
              <w:pStyle w:val="TAC"/>
              <w:rPr>
                <w:szCs w:val="18"/>
                <w:lang w:val="en-US" w:eastAsia="zh-CN"/>
              </w:rPr>
            </w:pPr>
            <w:r>
              <w:rPr>
                <w:rFonts w:hint="eastAsia"/>
                <w:szCs w:val="18"/>
                <w:lang w:val="en-US" w:eastAsia="zh-CN"/>
              </w:rPr>
              <w:t>0</w:t>
            </w:r>
          </w:p>
        </w:tc>
      </w:tr>
      <w:tr w:rsidR="00C67543" w14:paraId="76CD89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FE49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01679"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ACF3D"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1AD223D"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75827" w14:textId="77777777" w:rsidR="00C67543" w:rsidRDefault="00C67543" w:rsidP="009C7BA7">
            <w:pPr>
              <w:pStyle w:val="TAC"/>
              <w:rPr>
                <w:szCs w:val="18"/>
                <w:lang w:eastAsia="zh-CN"/>
              </w:rPr>
            </w:pPr>
          </w:p>
        </w:tc>
      </w:tr>
      <w:tr w:rsidR="00C67543" w14:paraId="0A024A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78A8"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A9414" w14:textId="77777777" w:rsidR="00C67543" w:rsidRDefault="00C67543" w:rsidP="009C7BA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1FFB54E" w14:textId="77777777" w:rsidR="00C67543" w:rsidRDefault="00C67543" w:rsidP="009C7BA7">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B5CDB"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63092" w14:textId="77777777" w:rsidR="00C67543" w:rsidRDefault="00C67543" w:rsidP="009C7BA7">
            <w:pPr>
              <w:pStyle w:val="TAC"/>
              <w:rPr>
                <w:szCs w:val="18"/>
                <w:lang w:eastAsia="zh-CN"/>
              </w:rPr>
            </w:pPr>
            <w:r>
              <w:rPr>
                <w:rFonts w:hint="eastAsia"/>
                <w:szCs w:val="18"/>
                <w:lang w:eastAsia="zh-CN"/>
              </w:rPr>
              <w:t>0</w:t>
            </w:r>
          </w:p>
        </w:tc>
      </w:tr>
      <w:tr w:rsidR="00C67543" w14:paraId="32368C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EB152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97EE7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4D90B"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77E91"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7F61" w14:textId="77777777" w:rsidR="00C67543" w:rsidRDefault="00C67543" w:rsidP="009C7BA7">
            <w:pPr>
              <w:pStyle w:val="TAC"/>
              <w:rPr>
                <w:rFonts w:eastAsia="Yu Mincho"/>
                <w:szCs w:val="18"/>
              </w:rPr>
            </w:pPr>
          </w:p>
        </w:tc>
      </w:tr>
      <w:tr w:rsidR="00C67543" w14:paraId="7242BC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8749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DADD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528A49" w14:textId="77777777" w:rsidR="00C67543" w:rsidRDefault="00C67543" w:rsidP="009C7BA7">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FFE6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17EE" w14:textId="77777777" w:rsidR="00C67543" w:rsidRDefault="00C67543" w:rsidP="009C7BA7">
            <w:pPr>
              <w:pStyle w:val="TAC"/>
              <w:rPr>
                <w:szCs w:val="18"/>
                <w:lang w:val="en-US" w:eastAsia="zh-CN"/>
              </w:rPr>
            </w:pPr>
            <w:r>
              <w:rPr>
                <w:rFonts w:hint="eastAsia"/>
                <w:szCs w:val="18"/>
                <w:lang w:val="en-US" w:eastAsia="zh-CN"/>
              </w:rPr>
              <w:t>1</w:t>
            </w:r>
          </w:p>
        </w:tc>
      </w:tr>
      <w:tr w:rsidR="00C67543" w14:paraId="6B0D36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503A4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D809C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D3281" w14:textId="77777777" w:rsidR="00C67543" w:rsidRDefault="00C67543" w:rsidP="009C7BA7">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72C59"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0FA0" w14:textId="77777777" w:rsidR="00C67543" w:rsidRDefault="00C67543" w:rsidP="009C7BA7">
            <w:pPr>
              <w:pStyle w:val="TAC"/>
              <w:rPr>
                <w:rFonts w:eastAsia="Yu Mincho"/>
                <w:szCs w:val="18"/>
              </w:rPr>
            </w:pPr>
          </w:p>
        </w:tc>
      </w:tr>
      <w:tr w:rsidR="00C67543" w14:paraId="3C0E558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011F1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21B3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A8B1C"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7764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08797" w14:textId="77777777" w:rsidR="00C67543" w:rsidRDefault="00C67543" w:rsidP="009C7BA7">
            <w:pPr>
              <w:pStyle w:val="TAC"/>
              <w:rPr>
                <w:szCs w:val="18"/>
                <w:lang w:val="en-US" w:eastAsia="zh-CN"/>
              </w:rPr>
            </w:pPr>
            <w:r>
              <w:rPr>
                <w:rFonts w:hint="eastAsia"/>
                <w:szCs w:val="18"/>
                <w:lang w:val="en-US" w:eastAsia="zh-CN"/>
              </w:rPr>
              <w:t>2</w:t>
            </w:r>
          </w:p>
        </w:tc>
      </w:tr>
      <w:tr w:rsidR="00C67543" w14:paraId="6C807D3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3827F"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1F7E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175B3"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D20D5"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45D2" w14:textId="77777777" w:rsidR="00C67543" w:rsidRDefault="00C67543" w:rsidP="009C7BA7">
            <w:pPr>
              <w:pStyle w:val="TAC"/>
              <w:rPr>
                <w:rFonts w:eastAsia="Yu Mincho"/>
                <w:szCs w:val="18"/>
              </w:rPr>
            </w:pPr>
          </w:p>
        </w:tc>
      </w:tr>
      <w:tr w:rsidR="00C67543" w14:paraId="3E864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00DA8" w14:textId="77777777" w:rsidR="00C67543" w:rsidRDefault="00C67543" w:rsidP="009C7BA7">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8B0E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16B98C"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D91BD5" w14:textId="77777777" w:rsidR="00C67543" w:rsidRDefault="00C67543" w:rsidP="009C7BA7">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D8A7A" w14:textId="77777777" w:rsidR="00C67543" w:rsidRDefault="00C67543" w:rsidP="009C7BA7">
            <w:pPr>
              <w:pStyle w:val="TAC"/>
              <w:rPr>
                <w:lang w:val="en-US" w:eastAsia="zh-CN"/>
              </w:rPr>
            </w:pPr>
            <w:r>
              <w:rPr>
                <w:rFonts w:hint="eastAsia"/>
                <w:lang w:val="en-US" w:eastAsia="zh-CN"/>
              </w:rPr>
              <w:t>0</w:t>
            </w:r>
          </w:p>
        </w:tc>
      </w:tr>
      <w:tr w:rsidR="00C67543" w14:paraId="3DD4CE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17F0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426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F7A73"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95302" w14:textId="77777777" w:rsidR="00C67543" w:rsidRDefault="00C67543" w:rsidP="009C7BA7">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6DA3" w14:textId="77777777" w:rsidR="00C67543" w:rsidRDefault="00C67543" w:rsidP="009C7BA7">
            <w:pPr>
              <w:pStyle w:val="TAC"/>
              <w:rPr>
                <w:lang w:val="en-US" w:eastAsia="zh-CN"/>
              </w:rPr>
            </w:pPr>
          </w:p>
        </w:tc>
      </w:tr>
      <w:tr w:rsidR="00C67543" w14:paraId="577A248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69CC" w14:textId="77777777" w:rsidR="00C67543" w:rsidRDefault="00C67543" w:rsidP="009C7BA7">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1881C" w14:textId="77777777" w:rsidR="00C67543" w:rsidRDefault="00C67543" w:rsidP="009C7BA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5F5B36"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AF39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F06B" w14:textId="77777777" w:rsidR="00C67543" w:rsidRDefault="00C67543" w:rsidP="009C7BA7">
            <w:pPr>
              <w:pStyle w:val="TAC"/>
              <w:rPr>
                <w:lang w:val="en-US" w:eastAsia="zh-CN"/>
              </w:rPr>
            </w:pPr>
            <w:r>
              <w:rPr>
                <w:rFonts w:hint="eastAsia"/>
                <w:lang w:val="en-US" w:eastAsia="zh-CN"/>
              </w:rPr>
              <w:t>0</w:t>
            </w:r>
          </w:p>
        </w:tc>
      </w:tr>
      <w:tr w:rsidR="00C67543" w14:paraId="13CE40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C30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0DC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25969"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D091C"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3234E" w14:textId="77777777" w:rsidR="00C67543" w:rsidRDefault="00C67543" w:rsidP="009C7BA7">
            <w:pPr>
              <w:pStyle w:val="TAC"/>
              <w:rPr>
                <w:rFonts w:eastAsia="Yu Mincho"/>
              </w:rPr>
            </w:pPr>
          </w:p>
        </w:tc>
      </w:tr>
      <w:tr w:rsidR="00C67543" w14:paraId="5ADA71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0DEC" w14:textId="77777777" w:rsidR="00C67543" w:rsidRDefault="00C67543" w:rsidP="009C7BA7">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A0CF9" w14:textId="77777777" w:rsidR="00C67543" w:rsidRDefault="00C67543" w:rsidP="009C7BA7">
            <w:pPr>
              <w:pStyle w:val="TAC"/>
              <w:rPr>
                <w:szCs w:val="18"/>
                <w:lang w:eastAsia="zh-CN"/>
              </w:rPr>
            </w:pPr>
            <w:r>
              <w:rPr>
                <w:szCs w:val="18"/>
                <w:lang w:eastAsia="zh-CN"/>
              </w:rPr>
              <w:t>CA_n48B</w:t>
            </w:r>
          </w:p>
          <w:p w14:paraId="19207810"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DAABBD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58351"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BBB490"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AAEA2" w14:textId="77777777" w:rsidR="00C67543" w:rsidRDefault="00C67543" w:rsidP="009C7BA7">
            <w:pPr>
              <w:pStyle w:val="TAC"/>
              <w:rPr>
                <w:rFonts w:eastAsia="Yu Mincho"/>
                <w:szCs w:val="18"/>
              </w:rPr>
            </w:pPr>
            <w:r>
              <w:rPr>
                <w:rFonts w:eastAsia="Yu Mincho"/>
                <w:szCs w:val="18"/>
              </w:rPr>
              <w:t>0</w:t>
            </w:r>
          </w:p>
        </w:tc>
      </w:tr>
      <w:tr w:rsidR="00C67543" w14:paraId="3F27460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3348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A4E4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8CCA1"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F4576"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74D8" w14:textId="77777777" w:rsidR="00C67543" w:rsidRDefault="00C67543" w:rsidP="009C7BA7">
            <w:pPr>
              <w:pStyle w:val="TAC"/>
              <w:rPr>
                <w:rFonts w:eastAsia="Yu Mincho"/>
                <w:szCs w:val="18"/>
              </w:rPr>
            </w:pPr>
          </w:p>
        </w:tc>
      </w:tr>
      <w:tr w:rsidR="00C67543" w14:paraId="5DE9B8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75AC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280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B4EC" w14:textId="77777777" w:rsidR="00C67543" w:rsidRDefault="00C67543" w:rsidP="009C7BA7">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097AD" w14:textId="77777777" w:rsidR="00C67543" w:rsidRDefault="00C67543" w:rsidP="009C7BA7">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AECD" w14:textId="77777777" w:rsidR="00C67543" w:rsidRDefault="00C67543" w:rsidP="009C7BA7">
            <w:pPr>
              <w:pStyle w:val="TAC"/>
              <w:rPr>
                <w:szCs w:val="18"/>
                <w:lang w:val="en-US" w:eastAsia="zh-CN"/>
              </w:rPr>
            </w:pPr>
            <w:r>
              <w:rPr>
                <w:rFonts w:hint="eastAsia"/>
                <w:szCs w:val="18"/>
                <w:lang w:val="en-US" w:eastAsia="zh-CN"/>
              </w:rPr>
              <w:t>1</w:t>
            </w:r>
          </w:p>
        </w:tc>
      </w:tr>
      <w:tr w:rsidR="00C67543" w14:paraId="427676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4992A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C8B4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8F95D" w14:textId="77777777" w:rsidR="00C67543" w:rsidRDefault="00C67543" w:rsidP="009C7BA7">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3504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B346" w14:textId="77777777" w:rsidR="00C67543" w:rsidRDefault="00C67543" w:rsidP="009C7BA7">
            <w:pPr>
              <w:pStyle w:val="TAC"/>
              <w:rPr>
                <w:rFonts w:eastAsia="Yu Mincho"/>
                <w:szCs w:val="18"/>
              </w:rPr>
            </w:pPr>
          </w:p>
        </w:tc>
      </w:tr>
      <w:tr w:rsidR="00C67543" w14:paraId="7E697F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BA24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02E2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D75" w14:textId="77777777" w:rsidR="00C67543" w:rsidRDefault="00C67543" w:rsidP="009C7BA7">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8F90F"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7A033" w14:textId="77777777" w:rsidR="00C67543" w:rsidRDefault="00C67543" w:rsidP="009C7BA7">
            <w:pPr>
              <w:pStyle w:val="TAC"/>
              <w:rPr>
                <w:szCs w:val="18"/>
                <w:lang w:val="en-US" w:eastAsia="zh-CN"/>
              </w:rPr>
            </w:pPr>
            <w:r>
              <w:rPr>
                <w:rFonts w:hint="eastAsia"/>
                <w:szCs w:val="18"/>
                <w:lang w:val="en-US" w:eastAsia="zh-CN"/>
              </w:rPr>
              <w:t>2</w:t>
            </w:r>
          </w:p>
        </w:tc>
      </w:tr>
      <w:tr w:rsidR="00C67543" w14:paraId="40F9D3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2C2D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B3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504C" w14:textId="77777777" w:rsidR="00C67543" w:rsidRDefault="00C67543" w:rsidP="009C7BA7">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D7E4E"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33235" w14:textId="77777777" w:rsidR="00C67543" w:rsidRDefault="00C67543" w:rsidP="009C7BA7">
            <w:pPr>
              <w:pStyle w:val="TAC"/>
              <w:rPr>
                <w:rFonts w:eastAsia="Yu Mincho"/>
                <w:szCs w:val="18"/>
              </w:rPr>
            </w:pPr>
          </w:p>
        </w:tc>
      </w:tr>
      <w:tr w:rsidR="00C67543" w14:paraId="419265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D5070" w14:textId="77777777" w:rsidR="00C67543" w:rsidRDefault="00C67543" w:rsidP="009C7BA7">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3B18E" w14:textId="77777777" w:rsidR="00C67543" w:rsidRDefault="00C67543" w:rsidP="009C7BA7">
            <w:pPr>
              <w:pStyle w:val="TAC"/>
              <w:rPr>
                <w:szCs w:val="18"/>
                <w:lang w:eastAsia="zh-CN"/>
              </w:rPr>
            </w:pPr>
            <w:r>
              <w:rPr>
                <w:szCs w:val="18"/>
                <w:lang w:eastAsia="zh-CN"/>
              </w:rPr>
              <w:t>CA_n48B</w:t>
            </w:r>
          </w:p>
          <w:p w14:paraId="61FF5865"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BEF03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5E1D9A"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2701E" w14:textId="77777777" w:rsidR="00C67543" w:rsidRDefault="00C67543" w:rsidP="009C7BA7">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6B3FA35" w14:textId="77777777" w:rsidR="00C67543" w:rsidRDefault="00C67543" w:rsidP="009C7BA7">
            <w:pPr>
              <w:pStyle w:val="TAC"/>
              <w:rPr>
                <w:szCs w:val="18"/>
                <w:lang w:eastAsia="zh-CN"/>
              </w:rPr>
            </w:pPr>
            <w:r>
              <w:rPr>
                <w:rFonts w:cs="Arial"/>
                <w:szCs w:val="18"/>
                <w:lang w:eastAsia="zh-CN"/>
              </w:rPr>
              <w:t>0</w:t>
            </w:r>
          </w:p>
        </w:tc>
      </w:tr>
      <w:tr w:rsidR="00C67543" w14:paraId="37062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49B37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47F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10466A"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A2420"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8D4BC" w14:textId="77777777" w:rsidR="00C67543" w:rsidRDefault="00C67543" w:rsidP="009C7BA7">
            <w:pPr>
              <w:pStyle w:val="TAC"/>
              <w:rPr>
                <w:szCs w:val="18"/>
                <w:lang w:eastAsia="zh-CN"/>
              </w:rPr>
            </w:pPr>
          </w:p>
        </w:tc>
      </w:tr>
      <w:tr w:rsidR="00C67543" w14:paraId="059D5F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F296A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A9C79"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A1A7F2"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4E587"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63434" w14:textId="77777777" w:rsidR="00C67543" w:rsidRDefault="00C67543" w:rsidP="009C7BA7">
            <w:pPr>
              <w:pStyle w:val="TAC"/>
              <w:rPr>
                <w:lang w:eastAsia="zh-CN"/>
              </w:rPr>
            </w:pPr>
            <w:r>
              <w:rPr>
                <w:rFonts w:hint="eastAsia"/>
                <w:lang w:val="en-US" w:eastAsia="zh-CN"/>
              </w:rPr>
              <w:t>1</w:t>
            </w:r>
          </w:p>
        </w:tc>
      </w:tr>
      <w:tr w:rsidR="00C67543" w14:paraId="0068B2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5DA7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392A"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5ABF1F"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62FCCF" w14:textId="77777777" w:rsidR="00C67543" w:rsidRDefault="00C67543" w:rsidP="009C7BA7">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7C0C" w14:textId="77777777" w:rsidR="00C67543" w:rsidRDefault="00C67543" w:rsidP="009C7BA7">
            <w:pPr>
              <w:pStyle w:val="TAC"/>
              <w:rPr>
                <w:lang w:eastAsia="zh-CN"/>
              </w:rPr>
            </w:pPr>
          </w:p>
        </w:tc>
      </w:tr>
      <w:tr w:rsidR="00C67543" w14:paraId="476087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A5DEE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540D3"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74BF04"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0A033"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E6A4B" w14:textId="77777777" w:rsidR="00C67543" w:rsidRDefault="00C67543" w:rsidP="009C7BA7">
            <w:pPr>
              <w:pStyle w:val="TAC"/>
              <w:rPr>
                <w:lang w:eastAsia="zh-CN"/>
              </w:rPr>
            </w:pPr>
            <w:r>
              <w:rPr>
                <w:rFonts w:hint="eastAsia"/>
                <w:lang w:val="en-US" w:eastAsia="zh-CN"/>
              </w:rPr>
              <w:t>2</w:t>
            </w:r>
          </w:p>
        </w:tc>
      </w:tr>
      <w:tr w:rsidR="00C67543" w14:paraId="78E5F3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2E7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E7ECF"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3B66C"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A244C" w14:textId="77777777" w:rsidR="00C67543" w:rsidRDefault="00C67543" w:rsidP="009C7BA7">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7A5C" w14:textId="77777777" w:rsidR="00C67543" w:rsidRDefault="00C67543" w:rsidP="009C7BA7">
            <w:pPr>
              <w:pStyle w:val="TAC"/>
              <w:rPr>
                <w:lang w:eastAsia="zh-CN"/>
              </w:rPr>
            </w:pPr>
          </w:p>
        </w:tc>
      </w:tr>
      <w:tr w:rsidR="00C67543" w14:paraId="50E2D04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1F57" w14:textId="77777777" w:rsidR="00C67543" w:rsidRDefault="00C67543" w:rsidP="009C7BA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E2373" w14:textId="77777777" w:rsidR="00C67543" w:rsidRDefault="00C67543" w:rsidP="009C7BA7">
            <w:pPr>
              <w:pStyle w:val="TAC"/>
              <w:rPr>
                <w:szCs w:val="18"/>
                <w:lang w:eastAsia="zh-CN"/>
              </w:rPr>
            </w:pPr>
            <w:r>
              <w:rPr>
                <w:szCs w:val="18"/>
                <w:lang w:eastAsia="zh-CN"/>
              </w:rPr>
              <w:t>CA_n48B</w:t>
            </w:r>
          </w:p>
          <w:p w14:paraId="6922BA42"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505AC1"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683B7"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7E901" w14:textId="77777777" w:rsidR="00C67543" w:rsidRDefault="00C67543" w:rsidP="009C7BA7">
            <w:pPr>
              <w:pStyle w:val="TAC"/>
              <w:rPr>
                <w:lang w:eastAsia="zh-CN"/>
              </w:rPr>
            </w:pPr>
            <w:r>
              <w:rPr>
                <w:rFonts w:hint="eastAsia"/>
                <w:lang w:eastAsia="zh-CN"/>
              </w:rPr>
              <w:t>0</w:t>
            </w:r>
          </w:p>
        </w:tc>
      </w:tr>
      <w:tr w:rsidR="00C67543" w14:paraId="009B88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5D635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93D9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A7C0D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177BA"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B0C16" w14:textId="77777777" w:rsidR="00C67543" w:rsidRDefault="00C67543" w:rsidP="009C7BA7">
            <w:pPr>
              <w:pStyle w:val="TAC"/>
              <w:rPr>
                <w:rFonts w:eastAsia="Yu Mincho"/>
              </w:rPr>
            </w:pPr>
          </w:p>
        </w:tc>
      </w:tr>
      <w:tr w:rsidR="00C67543" w14:paraId="697803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1ADC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409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85FB7E"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DB8DC"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9B094" w14:textId="77777777" w:rsidR="00C67543" w:rsidRDefault="00C67543" w:rsidP="009C7BA7">
            <w:pPr>
              <w:pStyle w:val="TAC"/>
              <w:rPr>
                <w:lang w:val="en-US" w:eastAsia="zh-CN"/>
              </w:rPr>
            </w:pPr>
            <w:r>
              <w:rPr>
                <w:rFonts w:hint="eastAsia"/>
                <w:lang w:val="en-US" w:eastAsia="zh-CN"/>
              </w:rPr>
              <w:t>1</w:t>
            </w:r>
          </w:p>
        </w:tc>
      </w:tr>
      <w:tr w:rsidR="00C67543" w14:paraId="7C60BF6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472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66D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01EA7B"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D1B0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5A59" w14:textId="77777777" w:rsidR="00C67543" w:rsidRDefault="00C67543" w:rsidP="009C7BA7">
            <w:pPr>
              <w:pStyle w:val="TAC"/>
              <w:rPr>
                <w:rFonts w:eastAsia="Yu Mincho"/>
              </w:rPr>
            </w:pPr>
          </w:p>
        </w:tc>
      </w:tr>
      <w:tr w:rsidR="00C67543" w14:paraId="1191259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69BBFAA" w14:textId="77777777" w:rsidR="00C67543" w:rsidRDefault="00C67543" w:rsidP="009C7BA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014B04E"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BC681D"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3212F" w14:textId="77777777" w:rsidR="00C67543" w:rsidRDefault="00C67543" w:rsidP="009C7BA7">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C4D03A1" w14:textId="77777777" w:rsidR="00C67543" w:rsidRDefault="00C67543" w:rsidP="009C7BA7">
            <w:pPr>
              <w:pStyle w:val="TAC"/>
              <w:rPr>
                <w:lang w:eastAsia="zh-CN"/>
              </w:rPr>
            </w:pPr>
            <w:r>
              <w:rPr>
                <w:rFonts w:hint="eastAsia"/>
                <w:lang w:eastAsia="zh-CN"/>
              </w:rPr>
              <w:t>0</w:t>
            </w:r>
          </w:p>
        </w:tc>
      </w:tr>
      <w:tr w:rsidR="00C67543" w14:paraId="0198A3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5AB24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5DA4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44C8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F65E9"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54083" w14:textId="77777777" w:rsidR="00C67543" w:rsidRDefault="00C67543" w:rsidP="009C7BA7">
            <w:pPr>
              <w:pStyle w:val="TAC"/>
              <w:rPr>
                <w:rFonts w:eastAsia="Yu Mincho"/>
              </w:rPr>
            </w:pPr>
          </w:p>
        </w:tc>
      </w:tr>
      <w:tr w:rsidR="00C67543" w14:paraId="268573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B7E6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3E7A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7AB5E85"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5CE28"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DD6E" w14:textId="77777777" w:rsidR="00C67543" w:rsidRDefault="00C67543" w:rsidP="009C7BA7">
            <w:pPr>
              <w:pStyle w:val="TAC"/>
              <w:rPr>
                <w:lang w:val="en-US" w:eastAsia="zh-CN"/>
              </w:rPr>
            </w:pPr>
            <w:r>
              <w:rPr>
                <w:rFonts w:hint="eastAsia"/>
                <w:lang w:val="en-US" w:eastAsia="zh-CN"/>
              </w:rPr>
              <w:t>1</w:t>
            </w:r>
          </w:p>
        </w:tc>
      </w:tr>
      <w:tr w:rsidR="00C67543" w14:paraId="15139FF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9B3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D04A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9873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41F92"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E380" w14:textId="77777777" w:rsidR="00C67543" w:rsidRDefault="00C67543" w:rsidP="009C7BA7">
            <w:pPr>
              <w:pStyle w:val="TAC"/>
              <w:rPr>
                <w:rFonts w:eastAsia="Yu Mincho"/>
              </w:rPr>
            </w:pPr>
          </w:p>
        </w:tc>
      </w:tr>
      <w:tr w:rsidR="00C67543" w14:paraId="437330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EB66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B715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AF8CC48" w14:textId="77777777" w:rsidR="00C67543" w:rsidRDefault="00C67543" w:rsidP="009C7BA7">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C1DBA5"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41B96" w14:textId="77777777" w:rsidR="00C67543" w:rsidRDefault="00C67543" w:rsidP="009C7BA7">
            <w:pPr>
              <w:pStyle w:val="TAC"/>
              <w:rPr>
                <w:lang w:val="en-US" w:eastAsia="zh-CN"/>
              </w:rPr>
            </w:pPr>
            <w:r>
              <w:rPr>
                <w:rFonts w:hint="eastAsia"/>
                <w:lang w:val="en-US" w:eastAsia="zh-CN"/>
              </w:rPr>
              <w:t>2</w:t>
            </w:r>
          </w:p>
        </w:tc>
      </w:tr>
      <w:tr w:rsidR="00C67543" w14:paraId="63B851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1CE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8160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472688F"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1F138"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FBED3" w14:textId="77777777" w:rsidR="00C67543" w:rsidRDefault="00C67543" w:rsidP="009C7BA7">
            <w:pPr>
              <w:pStyle w:val="TAC"/>
              <w:rPr>
                <w:rFonts w:eastAsia="Yu Mincho"/>
              </w:rPr>
            </w:pPr>
          </w:p>
        </w:tc>
      </w:tr>
      <w:tr w:rsidR="00C67543" w14:paraId="13F4E4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B87D1"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63A10"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6CE492F" w14:textId="77777777" w:rsidR="00C67543" w:rsidRDefault="00C67543" w:rsidP="009C7BA7">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A73F3"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F365A" w14:textId="77777777" w:rsidR="00C67543" w:rsidRDefault="00C67543" w:rsidP="009C7BA7">
            <w:pPr>
              <w:pStyle w:val="TAC"/>
              <w:rPr>
                <w:lang w:val="en-US" w:eastAsia="zh-CN"/>
              </w:rPr>
            </w:pPr>
            <w:r>
              <w:rPr>
                <w:rFonts w:hint="eastAsia"/>
                <w:lang w:val="en-US" w:eastAsia="zh-CN"/>
              </w:rPr>
              <w:t>0</w:t>
            </w:r>
          </w:p>
        </w:tc>
      </w:tr>
      <w:tr w:rsidR="00C67543" w14:paraId="5BBF197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01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A82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EAE019"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A414CB" w14:textId="77777777" w:rsidR="00C67543" w:rsidRDefault="00C67543" w:rsidP="009C7BA7">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E974C" w14:textId="77777777" w:rsidR="00C67543" w:rsidRDefault="00C67543" w:rsidP="009C7BA7">
            <w:pPr>
              <w:pStyle w:val="TAC"/>
              <w:rPr>
                <w:lang w:val="en-US" w:eastAsia="zh-CN"/>
              </w:rPr>
            </w:pPr>
          </w:p>
        </w:tc>
      </w:tr>
      <w:tr w:rsidR="00C67543" w14:paraId="54C8316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203A3"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270A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4F7F0B0" w14:textId="77777777" w:rsidR="00C67543" w:rsidRDefault="00C67543" w:rsidP="009C7BA7">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D950E6"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173E6" w14:textId="77777777" w:rsidR="00C67543" w:rsidRDefault="00C67543" w:rsidP="009C7BA7">
            <w:pPr>
              <w:pStyle w:val="TAC"/>
              <w:rPr>
                <w:lang w:val="en-US" w:eastAsia="zh-CN"/>
              </w:rPr>
            </w:pPr>
            <w:r>
              <w:rPr>
                <w:rFonts w:hint="eastAsia"/>
                <w:lang w:val="en-US" w:eastAsia="zh-CN"/>
              </w:rPr>
              <w:t>0</w:t>
            </w:r>
          </w:p>
        </w:tc>
      </w:tr>
      <w:tr w:rsidR="00C67543" w14:paraId="44BE0D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CC12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B6CA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4414B" w14:textId="77777777" w:rsidR="00C67543" w:rsidRDefault="00C67543" w:rsidP="009C7BA7">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9D966" w14:textId="77777777" w:rsidR="00C67543" w:rsidRDefault="00C67543" w:rsidP="009C7BA7">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0155" w14:textId="77777777" w:rsidR="00C67543" w:rsidRDefault="00C67543" w:rsidP="009C7BA7">
            <w:pPr>
              <w:pStyle w:val="TAC"/>
              <w:rPr>
                <w:lang w:val="en-US" w:eastAsia="zh-CN"/>
              </w:rPr>
            </w:pPr>
          </w:p>
        </w:tc>
      </w:tr>
      <w:tr w:rsidR="00C67543" w14:paraId="55F44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5EE6" w14:textId="77777777" w:rsidR="00C67543" w:rsidRDefault="00C67543" w:rsidP="009C7BA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474A0"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6CAD427"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98E39"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1E111" w14:textId="77777777" w:rsidR="00C67543" w:rsidRDefault="00C67543" w:rsidP="009C7BA7">
            <w:pPr>
              <w:pStyle w:val="TAC"/>
              <w:rPr>
                <w:lang w:val="en-US" w:eastAsia="zh-CN"/>
              </w:rPr>
            </w:pPr>
            <w:r>
              <w:rPr>
                <w:rFonts w:hint="eastAsia"/>
                <w:lang w:val="en-US" w:eastAsia="zh-CN"/>
              </w:rPr>
              <w:t>0</w:t>
            </w:r>
          </w:p>
        </w:tc>
      </w:tr>
      <w:tr w:rsidR="00C67543" w14:paraId="3EB5CA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DAFE1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3BB2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23EF951" w14:textId="77777777" w:rsidR="00C67543" w:rsidRDefault="00C67543" w:rsidP="009C7BA7">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F7CD4" w14:textId="77777777" w:rsidR="00C67543" w:rsidRDefault="00C67543" w:rsidP="009C7BA7">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4BA24" w14:textId="77777777" w:rsidR="00C67543" w:rsidRDefault="00C67543" w:rsidP="009C7BA7">
            <w:pPr>
              <w:pStyle w:val="TAC"/>
              <w:rPr>
                <w:rFonts w:eastAsia="Yu Mincho"/>
              </w:rPr>
            </w:pPr>
          </w:p>
        </w:tc>
      </w:tr>
      <w:tr w:rsidR="00C67543" w14:paraId="5CEE52D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36A3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FD2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C9D7F8"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F1E0A" w14:textId="77777777" w:rsidR="00C67543" w:rsidRDefault="00C67543" w:rsidP="009C7BA7">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0A0B" w14:textId="77777777" w:rsidR="00C67543" w:rsidRDefault="00C67543" w:rsidP="009C7BA7">
            <w:pPr>
              <w:pStyle w:val="TAC"/>
              <w:rPr>
                <w:lang w:val="en-US" w:eastAsia="zh-CN"/>
              </w:rPr>
            </w:pPr>
            <w:r>
              <w:rPr>
                <w:rFonts w:hint="eastAsia"/>
                <w:lang w:val="en-US" w:eastAsia="zh-CN"/>
              </w:rPr>
              <w:t>1</w:t>
            </w:r>
          </w:p>
        </w:tc>
      </w:tr>
      <w:tr w:rsidR="00C67543" w14:paraId="186557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CE2D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8B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0AF5D3"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569FB"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FA338" w14:textId="77777777" w:rsidR="00C67543" w:rsidRDefault="00C67543" w:rsidP="009C7BA7">
            <w:pPr>
              <w:pStyle w:val="TAC"/>
              <w:rPr>
                <w:rFonts w:eastAsia="Yu Mincho"/>
              </w:rPr>
            </w:pPr>
          </w:p>
        </w:tc>
      </w:tr>
      <w:tr w:rsidR="00C67543" w14:paraId="319FA8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83118" w14:textId="77777777" w:rsidR="00C67543" w:rsidRDefault="00C67543" w:rsidP="009C7BA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00B2F"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019DD06"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40FC95" w14:textId="77777777" w:rsidR="00C67543" w:rsidRDefault="00C67543" w:rsidP="009C7BA7">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ABF5" w14:textId="77777777" w:rsidR="00C67543" w:rsidRDefault="00C67543" w:rsidP="009C7BA7">
            <w:pPr>
              <w:pStyle w:val="TAC"/>
              <w:rPr>
                <w:rFonts w:eastAsia="Yu Mincho"/>
              </w:rPr>
            </w:pPr>
            <w:r>
              <w:rPr>
                <w:rFonts w:hint="eastAsia"/>
                <w:lang w:val="en-US" w:eastAsia="zh-CN"/>
              </w:rPr>
              <w:t>0</w:t>
            </w:r>
          </w:p>
        </w:tc>
      </w:tr>
      <w:tr w:rsidR="00C67543" w14:paraId="031086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214F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207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479829" w14:textId="77777777" w:rsidR="00C67543" w:rsidRDefault="00C67543" w:rsidP="009C7BA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56019" w14:textId="77777777" w:rsidR="00C67543" w:rsidRDefault="00C67543" w:rsidP="009C7BA7">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454A7" w14:textId="77777777" w:rsidR="00C67543" w:rsidRDefault="00C67543" w:rsidP="009C7BA7">
            <w:pPr>
              <w:pStyle w:val="TAC"/>
              <w:rPr>
                <w:rFonts w:eastAsia="Yu Mincho"/>
              </w:rPr>
            </w:pPr>
          </w:p>
        </w:tc>
      </w:tr>
      <w:tr w:rsidR="00C67543" w14:paraId="082CB2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1873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15D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F7B78F" w14:textId="77777777" w:rsidR="00C67543" w:rsidRDefault="00C67543" w:rsidP="009C7BA7">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49D179" w14:textId="77777777" w:rsidR="00C67543" w:rsidRDefault="00C67543" w:rsidP="009C7BA7">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5F7B5" w14:textId="77777777" w:rsidR="00C67543" w:rsidRDefault="00C67543" w:rsidP="009C7BA7">
            <w:pPr>
              <w:pStyle w:val="TAC"/>
              <w:rPr>
                <w:lang w:val="en-US" w:eastAsia="zh-CN"/>
              </w:rPr>
            </w:pPr>
            <w:r>
              <w:rPr>
                <w:rFonts w:hint="eastAsia"/>
                <w:lang w:val="en-US" w:eastAsia="zh-CN"/>
              </w:rPr>
              <w:t>1</w:t>
            </w:r>
          </w:p>
        </w:tc>
      </w:tr>
      <w:tr w:rsidR="00C67543" w14:paraId="652585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414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07FE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48DBAC"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04C4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E2FA" w14:textId="77777777" w:rsidR="00C67543" w:rsidRDefault="00C67543" w:rsidP="009C7BA7">
            <w:pPr>
              <w:pStyle w:val="TAC"/>
              <w:rPr>
                <w:rFonts w:eastAsia="Yu Mincho"/>
              </w:rPr>
            </w:pPr>
          </w:p>
        </w:tc>
      </w:tr>
      <w:tr w:rsidR="00C67543" w14:paraId="1FCC5A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75861" w14:textId="77777777" w:rsidR="00C67543" w:rsidRDefault="00C67543" w:rsidP="009C7BA7">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66318"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7247241" w14:textId="77777777" w:rsidR="00C67543" w:rsidRDefault="00C67543" w:rsidP="009C7BA7">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FD59F"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FC78" w14:textId="77777777" w:rsidR="00C67543" w:rsidRDefault="00C67543" w:rsidP="009C7BA7">
            <w:pPr>
              <w:pStyle w:val="TAC"/>
              <w:rPr>
                <w:lang w:val="en-US" w:eastAsia="zh-CN"/>
              </w:rPr>
            </w:pPr>
            <w:r>
              <w:rPr>
                <w:rFonts w:hint="eastAsia"/>
                <w:lang w:val="en-US" w:eastAsia="zh-CN"/>
              </w:rPr>
              <w:t>0</w:t>
            </w:r>
          </w:p>
        </w:tc>
      </w:tr>
      <w:tr w:rsidR="00C67543" w14:paraId="1B29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89C3E"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F038B"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4D79948" w14:textId="77777777" w:rsidR="00C67543" w:rsidRDefault="00C67543" w:rsidP="009C7BA7">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2011F5" w14:textId="77777777" w:rsidR="00C67543" w:rsidRDefault="00C67543" w:rsidP="009C7BA7">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C3B1" w14:textId="77777777" w:rsidR="00C67543" w:rsidRDefault="00C67543" w:rsidP="009C7BA7">
            <w:pPr>
              <w:pStyle w:val="TAC"/>
              <w:rPr>
                <w:lang w:val="en-US" w:eastAsia="zh-CN"/>
              </w:rPr>
            </w:pPr>
          </w:p>
        </w:tc>
      </w:tr>
      <w:tr w:rsidR="00C67543" w14:paraId="5B438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356F1" w14:textId="77777777" w:rsidR="00C67543" w:rsidRDefault="00C67543" w:rsidP="009C7BA7">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20A2"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F3FD2D3"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7B8C0"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77E43" w14:textId="77777777" w:rsidR="00C67543" w:rsidRDefault="00C67543" w:rsidP="009C7BA7">
            <w:pPr>
              <w:pStyle w:val="TAC"/>
              <w:rPr>
                <w:lang w:val="en-US" w:eastAsia="zh-CN"/>
              </w:rPr>
            </w:pPr>
            <w:r>
              <w:rPr>
                <w:rFonts w:hint="eastAsia"/>
                <w:lang w:val="en-US" w:eastAsia="zh-CN"/>
              </w:rPr>
              <w:t>0</w:t>
            </w:r>
          </w:p>
        </w:tc>
      </w:tr>
      <w:tr w:rsidR="00C67543" w14:paraId="6E2A9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FBDB4"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6B98"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F9591D0"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07D279" w14:textId="77777777" w:rsidR="00C67543" w:rsidRDefault="00C67543" w:rsidP="009C7BA7">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33D0" w14:textId="77777777" w:rsidR="00C67543" w:rsidRDefault="00C67543" w:rsidP="009C7BA7">
            <w:pPr>
              <w:pStyle w:val="TAC"/>
              <w:rPr>
                <w:lang w:val="en-US" w:eastAsia="zh-CN"/>
              </w:rPr>
            </w:pPr>
          </w:p>
        </w:tc>
      </w:tr>
      <w:tr w:rsidR="00C67543" w14:paraId="2884E52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5B049" w14:textId="77777777" w:rsidR="00C67543" w:rsidRDefault="00C67543" w:rsidP="009C7BA7">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8C7FF"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E1D55A2"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6AF315"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C2E32" w14:textId="77777777" w:rsidR="00C67543" w:rsidRDefault="00C67543" w:rsidP="009C7BA7">
            <w:pPr>
              <w:pStyle w:val="TAC"/>
              <w:rPr>
                <w:lang w:val="en-US" w:eastAsia="zh-CN"/>
              </w:rPr>
            </w:pPr>
            <w:r>
              <w:rPr>
                <w:rFonts w:hint="eastAsia"/>
                <w:lang w:val="en-US" w:eastAsia="zh-CN"/>
              </w:rPr>
              <w:t>0</w:t>
            </w:r>
          </w:p>
        </w:tc>
      </w:tr>
      <w:tr w:rsidR="00C67543" w14:paraId="478A22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8748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DA40"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5138B1D"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CCA469" w14:textId="77777777" w:rsidR="00C67543" w:rsidRDefault="00C67543" w:rsidP="009C7BA7">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C37EC" w14:textId="77777777" w:rsidR="00C67543" w:rsidRDefault="00C67543" w:rsidP="009C7BA7">
            <w:pPr>
              <w:pStyle w:val="TAC"/>
              <w:rPr>
                <w:lang w:val="en-US" w:eastAsia="zh-CN"/>
              </w:rPr>
            </w:pPr>
          </w:p>
        </w:tc>
      </w:tr>
      <w:tr w:rsidR="00C67543" w14:paraId="0C1FA6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5F45" w14:textId="77777777" w:rsidR="00C67543" w:rsidRDefault="00C67543" w:rsidP="009C7BA7">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39D21"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FC444" w14:textId="77777777" w:rsidR="00C67543" w:rsidRDefault="00C67543" w:rsidP="009C7BA7">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695744"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5C191" w14:textId="77777777" w:rsidR="00C67543" w:rsidRDefault="00C67543" w:rsidP="009C7BA7">
            <w:pPr>
              <w:pStyle w:val="TAC"/>
              <w:rPr>
                <w:lang w:val="en-US" w:eastAsia="zh-CN"/>
              </w:rPr>
            </w:pPr>
            <w:r>
              <w:rPr>
                <w:lang w:val="en-US" w:eastAsia="zh-CN"/>
              </w:rPr>
              <w:t>0</w:t>
            </w:r>
          </w:p>
        </w:tc>
      </w:tr>
      <w:tr w:rsidR="00C67543" w14:paraId="442348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ED91F"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C3B27"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A6062E" w14:textId="77777777" w:rsidR="00C67543" w:rsidRDefault="00C67543" w:rsidP="009C7BA7">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809B2"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8DC97" w14:textId="77777777" w:rsidR="00C67543" w:rsidRDefault="00C67543" w:rsidP="009C7BA7">
            <w:pPr>
              <w:pStyle w:val="TAC"/>
              <w:rPr>
                <w:lang w:val="en-US" w:eastAsia="zh-CN"/>
              </w:rPr>
            </w:pPr>
          </w:p>
        </w:tc>
      </w:tr>
      <w:tr w:rsidR="00C67543" w14:paraId="250BB0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FE13C" w14:textId="77777777" w:rsidR="00C67543" w:rsidRDefault="00C67543" w:rsidP="009C7BA7">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06B59"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AE32A26" w14:textId="77777777" w:rsidR="00C67543" w:rsidRDefault="00C67543" w:rsidP="009C7BA7">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4AE19"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7DB0F" w14:textId="77777777" w:rsidR="00C67543" w:rsidRDefault="00C67543" w:rsidP="009C7BA7">
            <w:pPr>
              <w:pStyle w:val="TAC"/>
              <w:rPr>
                <w:lang w:val="en-US" w:eastAsia="zh-CN"/>
              </w:rPr>
            </w:pPr>
            <w:r>
              <w:rPr>
                <w:lang w:val="en-US" w:eastAsia="zh-CN"/>
              </w:rPr>
              <w:t>0</w:t>
            </w:r>
          </w:p>
        </w:tc>
      </w:tr>
      <w:tr w:rsidR="00C67543" w14:paraId="7F40D2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D427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B670E"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F5D7B26" w14:textId="77777777" w:rsidR="00C67543" w:rsidRDefault="00C67543" w:rsidP="009C7BA7">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A2C69"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67630" w14:textId="77777777" w:rsidR="00C67543" w:rsidRDefault="00C67543" w:rsidP="009C7BA7">
            <w:pPr>
              <w:pStyle w:val="TAC"/>
              <w:rPr>
                <w:lang w:val="en-US" w:eastAsia="zh-CN"/>
              </w:rPr>
            </w:pPr>
          </w:p>
        </w:tc>
      </w:tr>
      <w:tr w:rsidR="00C67543" w14:paraId="5325E7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D0AE" w14:textId="77777777" w:rsidR="00C67543" w:rsidRDefault="00C67543" w:rsidP="009C7BA7">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EA19D"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3AEE5B"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70FAB"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10191" w14:textId="77777777" w:rsidR="00C67543" w:rsidRDefault="00C67543" w:rsidP="009C7BA7">
            <w:pPr>
              <w:pStyle w:val="TAC"/>
              <w:rPr>
                <w:lang w:eastAsia="zh-CN"/>
              </w:rPr>
            </w:pPr>
            <w:r>
              <w:rPr>
                <w:lang w:val="en-US" w:eastAsia="zh-CN"/>
              </w:rPr>
              <w:t>0</w:t>
            </w:r>
          </w:p>
        </w:tc>
      </w:tr>
      <w:tr w:rsidR="00C67543" w14:paraId="54F019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3B7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B07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CB87D"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E6AA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D6672" w14:textId="77777777" w:rsidR="00C67543" w:rsidRDefault="00C67543" w:rsidP="009C7BA7">
            <w:pPr>
              <w:pStyle w:val="TAC"/>
              <w:rPr>
                <w:lang w:eastAsia="zh-CN"/>
              </w:rPr>
            </w:pPr>
          </w:p>
        </w:tc>
      </w:tr>
      <w:tr w:rsidR="00C67543" w14:paraId="08A494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066E8" w14:textId="77777777" w:rsidR="00C67543" w:rsidRDefault="00C67543" w:rsidP="009C7BA7">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88D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03C750"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20E7E"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2EE16" w14:textId="77777777" w:rsidR="00C67543" w:rsidRDefault="00C67543" w:rsidP="009C7BA7">
            <w:pPr>
              <w:pStyle w:val="TAC"/>
              <w:rPr>
                <w:lang w:eastAsia="zh-CN"/>
              </w:rPr>
            </w:pPr>
            <w:r>
              <w:rPr>
                <w:lang w:val="en-US" w:eastAsia="zh-CN"/>
              </w:rPr>
              <w:t>0</w:t>
            </w:r>
          </w:p>
        </w:tc>
      </w:tr>
      <w:tr w:rsidR="00C67543" w14:paraId="514F81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4389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C08B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74B1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89FCD"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4B45" w14:textId="77777777" w:rsidR="00C67543" w:rsidRDefault="00C67543" w:rsidP="009C7BA7">
            <w:pPr>
              <w:pStyle w:val="TAC"/>
              <w:rPr>
                <w:lang w:eastAsia="zh-CN"/>
              </w:rPr>
            </w:pPr>
          </w:p>
        </w:tc>
      </w:tr>
      <w:tr w:rsidR="00C67543" w14:paraId="39786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72B56" w14:textId="77777777" w:rsidR="00C67543" w:rsidRDefault="00C67543" w:rsidP="009C7BA7">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6AFD"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BA369B8"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B6A6C" w14:textId="77777777" w:rsidR="00C67543" w:rsidRDefault="00C67543" w:rsidP="009C7BA7">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E7C04" w14:textId="77777777" w:rsidR="00C67543" w:rsidRDefault="00C67543" w:rsidP="009C7BA7">
            <w:pPr>
              <w:pStyle w:val="TAC"/>
              <w:rPr>
                <w:lang w:eastAsia="zh-CN"/>
              </w:rPr>
            </w:pPr>
            <w:r>
              <w:rPr>
                <w:lang w:val="en-US" w:eastAsia="zh-CN"/>
              </w:rPr>
              <w:t>0</w:t>
            </w:r>
          </w:p>
        </w:tc>
      </w:tr>
      <w:tr w:rsidR="00C67543" w14:paraId="0E8A81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A1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D2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F650B"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4218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7EDCB" w14:textId="77777777" w:rsidR="00C67543" w:rsidRDefault="00C67543" w:rsidP="009C7BA7">
            <w:pPr>
              <w:pStyle w:val="TAC"/>
              <w:rPr>
                <w:lang w:eastAsia="zh-CN"/>
              </w:rPr>
            </w:pPr>
          </w:p>
        </w:tc>
      </w:tr>
      <w:tr w:rsidR="00C67543" w14:paraId="063D99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B767D" w14:textId="77777777" w:rsidR="00C67543" w:rsidRDefault="00C67543" w:rsidP="009C7BA7">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D8801"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676C1A"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ADDE9" w14:textId="77777777" w:rsidR="00C67543" w:rsidRDefault="00C67543" w:rsidP="009C7BA7">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023E4" w14:textId="77777777" w:rsidR="00C67543" w:rsidRDefault="00C67543" w:rsidP="009C7BA7">
            <w:pPr>
              <w:pStyle w:val="TAC"/>
              <w:rPr>
                <w:lang w:eastAsia="zh-CN"/>
              </w:rPr>
            </w:pPr>
            <w:r>
              <w:rPr>
                <w:lang w:val="en-US" w:eastAsia="zh-CN"/>
              </w:rPr>
              <w:t>0</w:t>
            </w:r>
          </w:p>
        </w:tc>
      </w:tr>
      <w:tr w:rsidR="00C67543" w14:paraId="712C1D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55C8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C19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3A0B1"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8886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E899" w14:textId="77777777" w:rsidR="00C67543" w:rsidRDefault="00C67543" w:rsidP="009C7BA7">
            <w:pPr>
              <w:pStyle w:val="TAC"/>
              <w:rPr>
                <w:lang w:eastAsia="zh-CN"/>
              </w:rPr>
            </w:pPr>
          </w:p>
        </w:tc>
      </w:tr>
      <w:tr w:rsidR="00C67543" w14:paraId="1984E5E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39C5E" w14:textId="77777777" w:rsidR="00C67543" w:rsidRDefault="00C67543" w:rsidP="009C7BA7">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2AC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5AED9E"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A7707"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51CF6" w14:textId="77777777" w:rsidR="00C67543" w:rsidRDefault="00C67543" w:rsidP="009C7BA7">
            <w:pPr>
              <w:pStyle w:val="TAC"/>
              <w:rPr>
                <w:lang w:eastAsia="zh-CN"/>
              </w:rPr>
            </w:pPr>
            <w:r>
              <w:rPr>
                <w:lang w:val="en-US" w:eastAsia="zh-CN"/>
              </w:rPr>
              <w:t>0</w:t>
            </w:r>
          </w:p>
        </w:tc>
      </w:tr>
      <w:tr w:rsidR="00C67543" w14:paraId="37DC4D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4B54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AF6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15AEF"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A6940"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A1B4" w14:textId="77777777" w:rsidR="00C67543" w:rsidRDefault="00C67543" w:rsidP="009C7BA7">
            <w:pPr>
              <w:pStyle w:val="TAC"/>
              <w:rPr>
                <w:lang w:eastAsia="zh-CN"/>
              </w:rPr>
            </w:pPr>
          </w:p>
        </w:tc>
      </w:tr>
      <w:tr w:rsidR="00C67543" w14:paraId="444C1D2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87CFD" w14:textId="77777777" w:rsidR="00C67543" w:rsidRDefault="00C67543" w:rsidP="009C7BA7">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B17A"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D87EAC"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804EF2"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782C" w14:textId="77777777" w:rsidR="00C67543" w:rsidRDefault="00C67543" w:rsidP="009C7BA7">
            <w:pPr>
              <w:pStyle w:val="TAC"/>
              <w:rPr>
                <w:lang w:eastAsia="zh-CN"/>
              </w:rPr>
            </w:pPr>
            <w:r>
              <w:rPr>
                <w:lang w:val="en-US" w:eastAsia="zh-CN"/>
              </w:rPr>
              <w:t>0</w:t>
            </w:r>
          </w:p>
        </w:tc>
      </w:tr>
      <w:tr w:rsidR="00C67543" w14:paraId="68C415B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53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CC2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8190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5462A"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6F35" w14:textId="77777777" w:rsidR="00C67543" w:rsidRDefault="00C67543" w:rsidP="009C7BA7">
            <w:pPr>
              <w:pStyle w:val="TAC"/>
              <w:rPr>
                <w:lang w:eastAsia="zh-CN"/>
              </w:rPr>
            </w:pPr>
          </w:p>
        </w:tc>
      </w:tr>
      <w:tr w:rsidR="00C67543" w14:paraId="28D1674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15EE0" w14:textId="77777777" w:rsidR="00C67543" w:rsidRDefault="00C67543" w:rsidP="009C7BA7">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91F7"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97B5D"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E4EF7" w14:textId="77777777" w:rsidR="00C67543" w:rsidRDefault="00C67543" w:rsidP="009C7BA7">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82BB4" w14:textId="77777777" w:rsidR="00C67543" w:rsidRDefault="00C67543" w:rsidP="009C7BA7">
            <w:pPr>
              <w:pStyle w:val="TAC"/>
              <w:rPr>
                <w:lang w:eastAsia="zh-CN"/>
              </w:rPr>
            </w:pPr>
            <w:r>
              <w:rPr>
                <w:lang w:val="en-US" w:eastAsia="zh-CN"/>
              </w:rPr>
              <w:t>0</w:t>
            </w:r>
          </w:p>
        </w:tc>
      </w:tr>
      <w:tr w:rsidR="00C67543" w14:paraId="01A055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65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682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DD126"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D79F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DECC0" w14:textId="77777777" w:rsidR="00C67543" w:rsidRDefault="00C67543" w:rsidP="009C7BA7">
            <w:pPr>
              <w:pStyle w:val="TAC"/>
              <w:rPr>
                <w:lang w:eastAsia="zh-CN"/>
              </w:rPr>
            </w:pPr>
          </w:p>
        </w:tc>
      </w:tr>
      <w:tr w:rsidR="00C67543" w14:paraId="08DA9D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36BBE" w14:textId="77777777" w:rsidR="00C67543" w:rsidRDefault="00C67543" w:rsidP="009C7BA7">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4412"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2C54912"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10BE8"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2B15A" w14:textId="77777777" w:rsidR="00C67543" w:rsidRDefault="00C67543" w:rsidP="009C7BA7">
            <w:pPr>
              <w:pStyle w:val="TAC"/>
              <w:rPr>
                <w:lang w:eastAsia="zh-CN"/>
              </w:rPr>
            </w:pPr>
            <w:r>
              <w:rPr>
                <w:rFonts w:cs="Arial"/>
              </w:rPr>
              <w:t>0</w:t>
            </w:r>
          </w:p>
        </w:tc>
      </w:tr>
      <w:tr w:rsidR="00C67543" w14:paraId="7C2C03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67B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41B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33A2"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6BF72"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39F9" w14:textId="77777777" w:rsidR="00C67543" w:rsidRDefault="00C67543" w:rsidP="009C7BA7">
            <w:pPr>
              <w:pStyle w:val="TAC"/>
              <w:rPr>
                <w:lang w:eastAsia="zh-CN"/>
              </w:rPr>
            </w:pPr>
          </w:p>
        </w:tc>
      </w:tr>
      <w:tr w:rsidR="00C67543" w14:paraId="67467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831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BDCF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9BCDD"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4F33CA" w14:textId="77777777" w:rsidR="00C67543" w:rsidRDefault="00C67543" w:rsidP="009C7BA7">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AD7E"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4366CC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44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C666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08D06" w14:textId="77777777" w:rsidR="00C67543" w:rsidRDefault="00C67543" w:rsidP="009C7BA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DF0DB4"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D62DF" w14:textId="77777777" w:rsidR="00C67543" w:rsidRDefault="00C67543" w:rsidP="009C7BA7">
            <w:pPr>
              <w:pStyle w:val="TAC"/>
              <w:rPr>
                <w:lang w:eastAsia="zh-CN"/>
              </w:rPr>
            </w:pPr>
          </w:p>
        </w:tc>
      </w:tr>
      <w:tr w:rsidR="00C67543" w14:paraId="0A5605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FE28D" w14:textId="77777777" w:rsidR="00C67543" w:rsidRDefault="00C67543" w:rsidP="009C7BA7">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20D4"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2EF242E"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4BD745"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E54BF" w14:textId="77777777" w:rsidR="00C67543" w:rsidRDefault="00C67543" w:rsidP="009C7BA7">
            <w:pPr>
              <w:pStyle w:val="TAC"/>
              <w:rPr>
                <w:lang w:eastAsia="zh-CN"/>
              </w:rPr>
            </w:pPr>
            <w:r>
              <w:rPr>
                <w:rFonts w:cs="Arial"/>
              </w:rPr>
              <w:t>0</w:t>
            </w:r>
          </w:p>
        </w:tc>
      </w:tr>
      <w:tr w:rsidR="00C67543" w14:paraId="22577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81D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D58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A34DA"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A491D"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3C709" w14:textId="77777777" w:rsidR="00C67543" w:rsidRDefault="00C67543" w:rsidP="009C7BA7">
            <w:pPr>
              <w:pStyle w:val="TAC"/>
              <w:rPr>
                <w:lang w:eastAsia="zh-CN"/>
              </w:rPr>
            </w:pPr>
          </w:p>
        </w:tc>
      </w:tr>
      <w:tr w:rsidR="00C67543" w14:paraId="6703E52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1DDA6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04AD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47831"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3D852"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D0FB" w14:textId="77777777" w:rsidR="00C67543" w:rsidRDefault="00C67543" w:rsidP="009C7BA7">
            <w:pPr>
              <w:pStyle w:val="TAC"/>
              <w:rPr>
                <w:lang w:eastAsia="zh-CN"/>
              </w:rPr>
            </w:pPr>
            <w:r>
              <w:rPr>
                <w:rFonts w:cs="Arial"/>
              </w:rPr>
              <w:t>1</w:t>
            </w:r>
          </w:p>
        </w:tc>
      </w:tr>
      <w:tr w:rsidR="00C67543" w14:paraId="1E6752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AFD4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488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27311"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531D0"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BBDA" w14:textId="77777777" w:rsidR="00C67543" w:rsidRDefault="00C67543" w:rsidP="009C7BA7">
            <w:pPr>
              <w:pStyle w:val="TAC"/>
              <w:rPr>
                <w:lang w:eastAsia="zh-CN"/>
              </w:rPr>
            </w:pPr>
          </w:p>
        </w:tc>
      </w:tr>
      <w:tr w:rsidR="00C67543" w14:paraId="6366F6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249A7" w14:textId="77777777" w:rsidR="00C67543" w:rsidRDefault="00C67543" w:rsidP="009C7BA7">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08294"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6EE4BC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DE9765" w14:textId="77777777" w:rsidR="00C67543" w:rsidRDefault="00C67543" w:rsidP="009C7BA7">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2BFDB" w14:textId="77777777" w:rsidR="00C67543" w:rsidRDefault="00C67543" w:rsidP="009C7BA7">
            <w:pPr>
              <w:pStyle w:val="TAC"/>
              <w:rPr>
                <w:lang w:eastAsia="zh-CN"/>
              </w:rPr>
            </w:pPr>
            <w:r>
              <w:t>0</w:t>
            </w:r>
          </w:p>
        </w:tc>
      </w:tr>
      <w:tr w:rsidR="00C67543" w14:paraId="1804CA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C79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2B1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24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AD5DD" w14:textId="77777777" w:rsidR="00C67543" w:rsidRDefault="00C67543" w:rsidP="009C7BA7">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B4AE3" w14:textId="77777777" w:rsidR="00C67543" w:rsidRDefault="00C67543" w:rsidP="009C7BA7">
            <w:pPr>
              <w:pStyle w:val="TAC"/>
              <w:rPr>
                <w:lang w:eastAsia="zh-CN"/>
              </w:rPr>
            </w:pPr>
          </w:p>
        </w:tc>
      </w:tr>
      <w:tr w:rsidR="00C67543" w14:paraId="29C64F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E78F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72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419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EB4F7B" w14:textId="77777777" w:rsidR="00C67543" w:rsidRDefault="00C67543" w:rsidP="009C7BA7">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FEF7"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2583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FE0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F3E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F4412"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333DC2" w14:textId="77777777" w:rsidR="00C67543" w:rsidRDefault="00C67543" w:rsidP="009C7BA7">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4FF70" w14:textId="77777777" w:rsidR="00C67543" w:rsidRDefault="00C67543" w:rsidP="009C7BA7">
            <w:pPr>
              <w:pStyle w:val="TAC"/>
              <w:rPr>
                <w:lang w:eastAsia="zh-CN"/>
              </w:rPr>
            </w:pPr>
          </w:p>
        </w:tc>
      </w:tr>
      <w:tr w:rsidR="00C67543" w14:paraId="1C9DAE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D4E66" w14:textId="77777777" w:rsidR="00C67543" w:rsidRDefault="00C67543" w:rsidP="009C7BA7">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572F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08A514"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1DC50" w14:textId="77777777" w:rsidR="00C67543" w:rsidRDefault="00C67543" w:rsidP="009C7BA7">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DC00D" w14:textId="77777777" w:rsidR="00C67543" w:rsidRDefault="00C67543" w:rsidP="009C7BA7">
            <w:pPr>
              <w:pStyle w:val="TAC"/>
              <w:rPr>
                <w:lang w:eastAsia="zh-CN"/>
              </w:rPr>
            </w:pPr>
            <w:r>
              <w:rPr>
                <w:rFonts w:cs="Arial"/>
              </w:rPr>
              <w:t>0</w:t>
            </w:r>
          </w:p>
        </w:tc>
      </w:tr>
      <w:tr w:rsidR="00C67543" w14:paraId="7A3C12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3C676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9A6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6643"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F1A7D"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1AE1" w14:textId="77777777" w:rsidR="00C67543" w:rsidRDefault="00C67543" w:rsidP="009C7BA7">
            <w:pPr>
              <w:pStyle w:val="TAC"/>
              <w:rPr>
                <w:lang w:eastAsia="zh-CN"/>
              </w:rPr>
            </w:pPr>
          </w:p>
        </w:tc>
      </w:tr>
      <w:tr w:rsidR="00C67543" w14:paraId="73874F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8FBD5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FDED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5B4E6"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9DBFC" w14:textId="77777777" w:rsidR="00C67543" w:rsidRDefault="00C67543" w:rsidP="009C7BA7">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912E8" w14:textId="77777777" w:rsidR="00C67543" w:rsidRDefault="00C67543" w:rsidP="009C7BA7">
            <w:pPr>
              <w:pStyle w:val="TAC"/>
              <w:rPr>
                <w:lang w:eastAsia="zh-CN"/>
              </w:rPr>
            </w:pPr>
            <w:r>
              <w:rPr>
                <w:rFonts w:cs="Arial"/>
              </w:rPr>
              <w:t>1</w:t>
            </w:r>
          </w:p>
        </w:tc>
      </w:tr>
      <w:tr w:rsidR="00C67543" w14:paraId="37156B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05DA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6ECA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236EE"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24E5B"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E9AD" w14:textId="77777777" w:rsidR="00C67543" w:rsidRDefault="00C67543" w:rsidP="009C7BA7">
            <w:pPr>
              <w:pStyle w:val="TAC"/>
              <w:rPr>
                <w:lang w:eastAsia="zh-CN"/>
              </w:rPr>
            </w:pPr>
          </w:p>
        </w:tc>
      </w:tr>
      <w:tr w:rsidR="00C67543" w14:paraId="065E36C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D9B03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A4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EC6A6"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078F9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B8F88"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A914E0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8A9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86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11F3" w14:textId="77777777" w:rsidR="00C67543" w:rsidRDefault="00C67543" w:rsidP="009C7BA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35132"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ED4AA" w14:textId="77777777" w:rsidR="00C67543" w:rsidRDefault="00C67543" w:rsidP="009C7BA7">
            <w:pPr>
              <w:pStyle w:val="TAC"/>
              <w:rPr>
                <w:lang w:eastAsia="zh-CN"/>
              </w:rPr>
            </w:pPr>
          </w:p>
        </w:tc>
      </w:tr>
      <w:tr w:rsidR="00C67543" w14:paraId="7F4DD2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A6AD0" w14:textId="77777777" w:rsidR="00C67543" w:rsidRDefault="00C67543" w:rsidP="009C7BA7">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056FF"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665FA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FB260"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AF5A0" w14:textId="77777777" w:rsidR="00C67543" w:rsidRDefault="00C67543" w:rsidP="009C7BA7">
            <w:pPr>
              <w:pStyle w:val="TAC"/>
              <w:rPr>
                <w:lang w:eastAsia="zh-CN"/>
              </w:rPr>
            </w:pPr>
            <w:r>
              <w:t>0</w:t>
            </w:r>
          </w:p>
        </w:tc>
      </w:tr>
      <w:tr w:rsidR="00C67543" w14:paraId="7706FF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8E1D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A0D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5B588"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1F2CE"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C9EDB" w14:textId="77777777" w:rsidR="00C67543" w:rsidRDefault="00C67543" w:rsidP="009C7BA7">
            <w:pPr>
              <w:pStyle w:val="TAC"/>
              <w:rPr>
                <w:lang w:eastAsia="zh-CN"/>
              </w:rPr>
            </w:pPr>
          </w:p>
        </w:tc>
      </w:tr>
      <w:tr w:rsidR="00C67543" w14:paraId="191F244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75E7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696C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390DC"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91AB8"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2D3AA" w14:textId="77777777" w:rsidR="00C67543" w:rsidRDefault="00C67543" w:rsidP="009C7BA7">
            <w:pPr>
              <w:pStyle w:val="TAC"/>
              <w:rPr>
                <w:lang w:eastAsia="zh-CN"/>
              </w:rPr>
            </w:pPr>
            <w:r>
              <w:t>1</w:t>
            </w:r>
          </w:p>
        </w:tc>
      </w:tr>
      <w:tr w:rsidR="00C67543" w14:paraId="026A6A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EC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21F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F433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285F8"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7800" w14:textId="77777777" w:rsidR="00C67543" w:rsidRDefault="00C67543" w:rsidP="009C7BA7">
            <w:pPr>
              <w:pStyle w:val="TAC"/>
              <w:rPr>
                <w:lang w:eastAsia="zh-CN"/>
              </w:rPr>
            </w:pPr>
          </w:p>
        </w:tc>
      </w:tr>
      <w:tr w:rsidR="00C67543" w14:paraId="517FF4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73243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1A5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5EEB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3BA26"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90B37" w14:textId="77777777" w:rsidR="00C67543" w:rsidRDefault="00C67543" w:rsidP="009C7BA7">
            <w:pPr>
              <w:pStyle w:val="TAC"/>
              <w:rPr>
                <w:lang w:eastAsia="zh-CN"/>
              </w:rPr>
            </w:pPr>
            <w:r>
              <w:t>2</w:t>
            </w:r>
          </w:p>
        </w:tc>
      </w:tr>
      <w:tr w:rsidR="00C67543" w14:paraId="38C55B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0E35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DA5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3F0A2"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347C6"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5575C" w14:textId="77777777" w:rsidR="00C67543" w:rsidRDefault="00C67543" w:rsidP="009C7BA7">
            <w:pPr>
              <w:pStyle w:val="TAC"/>
              <w:rPr>
                <w:lang w:eastAsia="zh-CN"/>
              </w:rPr>
            </w:pPr>
          </w:p>
        </w:tc>
      </w:tr>
      <w:tr w:rsidR="00C67543" w14:paraId="0DC673B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1CEE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C494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48B01"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5673A"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E8F2" w14:textId="77777777" w:rsidR="00C67543" w:rsidRDefault="00C67543" w:rsidP="009C7BA7">
            <w:pPr>
              <w:pStyle w:val="TAC"/>
              <w:rPr>
                <w:lang w:eastAsia="zh-CN"/>
              </w:rPr>
            </w:pPr>
            <w:r>
              <w:t>3</w:t>
            </w:r>
          </w:p>
        </w:tc>
      </w:tr>
      <w:tr w:rsidR="00C67543" w14:paraId="29C538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116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DE1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461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A830C"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4106" w14:textId="77777777" w:rsidR="00C67543" w:rsidRDefault="00C67543" w:rsidP="009C7BA7">
            <w:pPr>
              <w:pStyle w:val="TAC"/>
              <w:rPr>
                <w:lang w:eastAsia="zh-CN"/>
              </w:rPr>
            </w:pPr>
          </w:p>
        </w:tc>
      </w:tr>
      <w:tr w:rsidR="00C67543" w14:paraId="1E7116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95958" w14:textId="77777777" w:rsidR="00C67543" w:rsidRDefault="00C67543" w:rsidP="009C7BA7">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53FEF"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BF2B226" w14:textId="77777777" w:rsidR="00C67543" w:rsidRDefault="00C67543" w:rsidP="009C7BA7">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A96599" w14:textId="77777777" w:rsidR="00C67543" w:rsidRDefault="00C67543" w:rsidP="009C7BA7">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B79EC" w14:textId="77777777" w:rsidR="00C67543" w:rsidRDefault="00C67543" w:rsidP="009C7BA7">
            <w:pPr>
              <w:pStyle w:val="TAC"/>
              <w:rPr>
                <w:lang w:eastAsia="zh-CN"/>
              </w:rPr>
            </w:pPr>
            <w:r>
              <w:t>0</w:t>
            </w:r>
          </w:p>
        </w:tc>
      </w:tr>
      <w:tr w:rsidR="00C67543" w14:paraId="08AA4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721B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539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5E640" w14:textId="77777777" w:rsidR="00C67543" w:rsidRDefault="00C67543" w:rsidP="009C7BA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EEFB31" w14:textId="77777777" w:rsidR="00C67543" w:rsidRDefault="00C67543" w:rsidP="009C7BA7">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76DC1" w14:textId="77777777" w:rsidR="00C67543" w:rsidRDefault="00C67543" w:rsidP="009C7BA7">
            <w:pPr>
              <w:pStyle w:val="TAC"/>
              <w:rPr>
                <w:lang w:eastAsia="zh-CN"/>
              </w:rPr>
            </w:pPr>
          </w:p>
        </w:tc>
      </w:tr>
      <w:tr w:rsidR="00C67543" w14:paraId="5CDE6C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CA44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5E61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0A92"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6A483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0991A"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146125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D5C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0778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70B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32BF96"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CCC2A" w14:textId="77777777" w:rsidR="00C67543" w:rsidRDefault="00C67543" w:rsidP="009C7BA7">
            <w:pPr>
              <w:pStyle w:val="TAC"/>
              <w:rPr>
                <w:lang w:eastAsia="zh-CN"/>
              </w:rPr>
            </w:pPr>
          </w:p>
        </w:tc>
      </w:tr>
      <w:tr w:rsidR="00C67543" w14:paraId="084CE3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3D37" w14:textId="77777777" w:rsidR="00C67543" w:rsidRDefault="00C67543" w:rsidP="009C7BA7">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50A2" w14:textId="77777777" w:rsidR="00C67543" w:rsidRDefault="00C67543" w:rsidP="009C7BA7">
            <w:pPr>
              <w:pStyle w:val="TAC"/>
              <w:rPr>
                <w:lang w:eastAsia="zh-CN"/>
              </w:rPr>
            </w:pPr>
            <w:r>
              <w:rPr>
                <w:lang w:eastAsia="zh-CN"/>
              </w:rPr>
              <w:t>CA_n48B</w:t>
            </w:r>
          </w:p>
          <w:p w14:paraId="50230ED3"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FC826D"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247E44"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DB7C" w14:textId="77777777" w:rsidR="00C67543" w:rsidRDefault="00C67543" w:rsidP="009C7BA7">
            <w:pPr>
              <w:pStyle w:val="TAC"/>
              <w:rPr>
                <w:lang w:eastAsia="zh-CN"/>
              </w:rPr>
            </w:pPr>
            <w:r>
              <w:t>0</w:t>
            </w:r>
          </w:p>
        </w:tc>
      </w:tr>
      <w:tr w:rsidR="00C67543" w14:paraId="033885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84D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0B19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9317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CC2496"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4D5B" w14:textId="77777777" w:rsidR="00C67543" w:rsidRDefault="00C67543" w:rsidP="009C7BA7">
            <w:pPr>
              <w:pStyle w:val="TAC"/>
              <w:rPr>
                <w:lang w:eastAsia="zh-CN"/>
              </w:rPr>
            </w:pPr>
          </w:p>
        </w:tc>
      </w:tr>
      <w:tr w:rsidR="00C67543" w14:paraId="4F24CD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574FF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3E44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8E943"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9959D2" w14:textId="77777777" w:rsidR="00C67543" w:rsidRDefault="00C67543" w:rsidP="009C7BA7">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CD1D" w14:textId="77777777" w:rsidR="00C67543" w:rsidRDefault="00C67543" w:rsidP="009C7BA7">
            <w:pPr>
              <w:pStyle w:val="TAC"/>
              <w:rPr>
                <w:lang w:eastAsia="zh-CN"/>
              </w:rPr>
            </w:pPr>
            <w:r>
              <w:t>1</w:t>
            </w:r>
          </w:p>
        </w:tc>
      </w:tr>
      <w:tr w:rsidR="00C67543" w14:paraId="41D5B7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E2992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D1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B9A0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06B2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F5D5" w14:textId="77777777" w:rsidR="00C67543" w:rsidRDefault="00C67543" w:rsidP="009C7BA7">
            <w:pPr>
              <w:pStyle w:val="TAC"/>
              <w:rPr>
                <w:lang w:eastAsia="zh-CN"/>
              </w:rPr>
            </w:pPr>
          </w:p>
        </w:tc>
      </w:tr>
      <w:tr w:rsidR="00C67543" w14:paraId="3DA2C4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E33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C9CC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F3225"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F3689E"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5190" w14:textId="77777777" w:rsidR="00C67543" w:rsidRDefault="00C67543" w:rsidP="009C7BA7">
            <w:pPr>
              <w:pStyle w:val="TAC"/>
              <w:rPr>
                <w:lang w:eastAsia="zh-CN"/>
              </w:rPr>
            </w:pPr>
            <w:r>
              <w:t>2</w:t>
            </w:r>
          </w:p>
        </w:tc>
      </w:tr>
      <w:tr w:rsidR="00C67543" w14:paraId="2BE571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59F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026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19EF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9B369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999FE" w14:textId="77777777" w:rsidR="00C67543" w:rsidRDefault="00C67543" w:rsidP="009C7BA7">
            <w:pPr>
              <w:pStyle w:val="TAC"/>
              <w:rPr>
                <w:lang w:eastAsia="zh-CN"/>
              </w:rPr>
            </w:pPr>
          </w:p>
        </w:tc>
      </w:tr>
      <w:tr w:rsidR="00C67543" w14:paraId="7C7C6B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E586" w14:textId="77777777" w:rsidR="00C67543" w:rsidRDefault="00C67543" w:rsidP="009C7BA7">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B0033" w14:textId="77777777" w:rsidR="00C67543" w:rsidRDefault="00C67543" w:rsidP="009C7BA7">
            <w:pPr>
              <w:pStyle w:val="TAC"/>
              <w:rPr>
                <w:lang w:eastAsia="zh-CN"/>
              </w:rPr>
            </w:pPr>
            <w:r>
              <w:rPr>
                <w:lang w:eastAsia="zh-CN"/>
              </w:rPr>
              <w:t>CA_n48B</w:t>
            </w:r>
          </w:p>
          <w:p w14:paraId="31D3790C" w14:textId="77777777" w:rsidR="00C67543" w:rsidRDefault="00C67543" w:rsidP="009C7BA7">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8D79701" w14:textId="77777777" w:rsidR="00C67543" w:rsidRDefault="00C67543" w:rsidP="009C7BA7">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C8CC7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7E50A"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903D" w14:textId="77777777" w:rsidR="00C67543" w:rsidRDefault="00C67543" w:rsidP="009C7BA7">
            <w:pPr>
              <w:pStyle w:val="TAC"/>
              <w:rPr>
                <w:lang w:eastAsia="zh-CN"/>
              </w:rPr>
            </w:pPr>
            <w:r>
              <w:t>0</w:t>
            </w:r>
          </w:p>
        </w:tc>
      </w:tr>
      <w:tr w:rsidR="00C67543" w14:paraId="4AB192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3B747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F9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C91A3"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BF69B"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04A5C" w14:textId="77777777" w:rsidR="00C67543" w:rsidRDefault="00C67543" w:rsidP="009C7BA7">
            <w:pPr>
              <w:pStyle w:val="TAC"/>
              <w:rPr>
                <w:lang w:eastAsia="zh-CN"/>
              </w:rPr>
            </w:pPr>
          </w:p>
        </w:tc>
      </w:tr>
      <w:tr w:rsidR="00C67543" w14:paraId="4D95D9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4096D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AA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67AAE"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1D1312"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5350" w14:textId="77777777" w:rsidR="00C67543" w:rsidRDefault="00C67543" w:rsidP="009C7BA7">
            <w:pPr>
              <w:pStyle w:val="TAC"/>
              <w:rPr>
                <w:lang w:eastAsia="zh-CN"/>
              </w:rPr>
            </w:pPr>
            <w:r>
              <w:t>1</w:t>
            </w:r>
          </w:p>
        </w:tc>
      </w:tr>
      <w:tr w:rsidR="00C67543" w14:paraId="002478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CB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52D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775F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525DA"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9DA9C" w14:textId="77777777" w:rsidR="00C67543" w:rsidRDefault="00C67543" w:rsidP="009C7BA7">
            <w:pPr>
              <w:pStyle w:val="TAC"/>
              <w:rPr>
                <w:lang w:eastAsia="zh-CN"/>
              </w:rPr>
            </w:pPr>
          </w:p>
        </w:tc>
      </w:tr>
      <w:tr w:rsidR="00C67543" w14:paraId="74032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27089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190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F3876"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A5E3B3"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D4C40" w14:textId="77777777" w:rsidR="00C67543" w:rsidRDefault="00C67543" w:rsidP="009C7BA7">
            <w:pPr>
              <w:pStyle w:val="TAC"/>
              <w:rPr>
                <w:lang w:eastAsia="zh-CN"/>
              </w:rPr>
            </w:pPr>
            <w:r>
              <w:t>2</w:t>
            </w:r>
          </w:p>
        </w:tc>
      </w:tr>
      <w:tr w:rsidR="00C67543" w14:paraId="1D6DD0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38F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1C2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BA69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72CA32"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3A3BF" w14:textId="77777777" w:rsidR="00C67543" w:rsidRDefault="00C67543" w:rsidP="009C7BA7">
            <w:pPr>
              <w:pStyle w:val="TAC"/>
              <w:rPr>
                <w:lang w:eastAsia="zh-CN"/>
              </w:rPr>
            </w:pPr>
          </w:p>
        </w:tc>
      </w:tr>
      <w:tr w:rsidR="00C67543" w14:paraId="2DB520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27B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A99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BB3ED"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3244B7"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1478" w14:textId="77777777" w:rsidR="00C67543" w:rsidRDefault="00C67543" w:rsidP="009C7BA7">
            <w:pPr>
              <w:pStyle w:val="TAC"/>
              <w:rPr>
                <w:lang w:eastAsia="zh-CN"/>
              </w:rPr>
            </w:pPr>
            <w:r>
              <w:t>3</w:t>
            </w:r>
          </w:p>
        </w:tc>
      </w:tr>
      <w:tr w:rsidR="00C67543" w14:paraId="2D4CC2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5FD1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B85F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F456D"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72143"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1029" w14:textId="77777777" w:rsidR="00C67543" w:rsidRDefault="00C67543" w:rsidP="009C7BA7">
            <w:pPr>
              <w:pStyle w:val="TAC"/>
              <w:rPr>
                <w:lang w:eastAsia="zh-CN"/>
              </w:rPr>
            </w:pPr>
          </w:p>
        </w:tc>
      </w:tr>
      <w:tr w:rsidR="00C67543" w14:paraId="61F92F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692D" w14:textId="77777777" w:rsidR="00C67543" w:rsidRDefault="00C67543" w:rsidP="009C7BA7">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BD46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40C41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FA18A"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F64A" w14:textId="77777777" w:rsidR="00C67543" w:rsidRDefault="00C67543" w:rsidP="009C7BA7">
            <w:pPr>
              <w:pStyle w:val="TAC"/>
              <w:rPr>
                <w:lang w:eastAsia="zh-CN"/>
              </w:rPr>
            </w:pPr>
            <w:r>
              <w:t>0</w:t>
            </w:r>
          </w:p>
        </w:tc>
      </w:tr>
      <w:tr w:rsidR="00C67543" w14:paraId="15544E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F36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68BB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B20F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9C2E4B"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E48A" w14:textId="77777777" w:rsidR="00C67543" w:rsidRDefault="00C67543" w:rsidP="009C7BA7">
            <w:pPr>
              <w:pStyle w:val="TAC"/>
              <w:rPr>
                <w:lang w:eastAsia="zh-CN"/>
              </w:rPr>
            </w:pPr>
          </w:p>
        </w:tc>
      </w:tr>
      <w:tr w:rsidR="00C67543" w14:paraId="093D37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848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27C8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EEA2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9C817" w14:textId="77777777" w:rsidR="00C67543" w:rsidRDefault="00C67543" w:rsidP="009C7BA7">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DFBD" w14:textId="77777777" w:rsidR="00C67543" w:rsidRDefault="00C67543" w:rsidP="009C7BA7">
            <w:pPr>
              <w:pStyle w:val="TAC"/>
              <w:rPr>
                <w:lang w:eastAsia="zh-CN"/>
              </w:rPr>
            </w:pPr>
            <w:r>
              <w:t>1</w:t>
            </w:r>
          </w:p>
        </w:tc>
      </w:tr>
      <w:tr w:rsidR="00C67543" w14:paraId="01293B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94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E89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31DC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7A65D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96F5" w14:textId="77777777" w:rsidR="00C67543" w:rsidRDefault="00C67543" w:rsidP="009C7BA7">
            <w:pPr>
              <w:pStyle w:val="TAC"/>
              <w:rPr>
                <w:lang w:eastAsia="zh-CN"/>
              </w:rPr>
            </w:pPr>
          </w:p>
        </w:tc>
      </w:tr>
      <w:tr w:rsidR="00C67543" w14:paraId="0A1341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C7924" w14:textId="77777777" w:rsidR="00C67543" w:rsidRDefault="00C67543" w:rsidP="009C7BA7">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0132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8C740F"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4D4951" w14:textId="77777777" w:rsidR="00C67543" w:rsidRDefault="00C67543" w:rsidP="009C7BA7">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26CC3" w14:textId="77777777" w:rsidR="00C67543" w:rsidRDefault="00C67543" w:rsidP="009C7BA7">
            <w:pPr>
              <w:pStyle w:val="TAC"/>
              <w:rPr>
                <w:lang w:eastAsia="zh-CN"/>
              </w:rPr>
            </w:pPr>
            <w:r>
              <w:rPr>
                <w:lang w:val="en-US"/>
              </w:rPr>
              <w:t>0</w:t>
            </w:r>
          </w:p>
        </w:tc>
      </w:tr>
      <w:tr w:rsidR="00C67543" w14:paraId="41C4FC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51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FCB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8914F"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EB7BD0" w14:textId="77777777" w:rsidR="00C67543" w:rsidRDefault="00C67543" w:rsidP="009C7BA7">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948F" w14:textId="77777777" w:rsidR="00C67543" w:rsidRDefault="00C67543" w:rsidP="009C7BA7">
            <w:pPr>
              <w:pStyle w:val="TAC"/>
              <w:rPr>
                <w:lang w:eastAsia="zh-CN"/>
              </w:rPr>
            </w:pPr>
          </w:p>
        </w:tc>
      </w:tr>
      <w:tr w:rsidR="00C67543" w14:paraId="5291A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67137" w14:textId="77777777" w:rsidR="00C67543" w:rsidRDefault="00C67543" w:rsidP="009C7BA7">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1370"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207BF8"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40891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954A9" w14:textId="77777777" w:rsidR="00C67543" w:rsidRDefault="00C67543" w:rsidP="009C7BA7">
            <w:pPr>
              <w:pStyle w:val="TAC"/>
              <w:rPr>
                <w:lang w:eastAsia="zh-CN"/>
              </w:rPr>
            </w:pPr>
            <w:r>
              <w:rPr>
                <w:lang w:val="en-US"/>
              </w:rPr>
              <w:t>0</w:t>
            </w:r>
          </w:p>
        </w:tc>
      </w:tr>
      <w:tr w:rsidR="00C67543" w14:paraId="314F11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1A1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F1CE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54A79"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76DB67"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BB0EB" w14:textId="77777777" w:rsidR="00C67543" w:rsidRDefault="00C67543" w:rsidP="009C7BA7">
            <w:pPr>
              <w:pStyle w:val="TAC"/>
              <w:rPr>
                <w:lang w:eastAsia="zh-CN"/>
              </w:rPr>
            </w:pPr>
          </w:p>
        </w:tc>
      </w:tr>
      <w:tr w:rsidR="00C67543" w14:paraId="263FA8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0EA19" w14:textId="77777777" w:rsidR="00C67543" w:rsidRDefault="00C67543" w:rsidP="009C7BA7">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18A70"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C28BDDB"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086C3A"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CB59A" w14:textId="77777777" w:rsidR="00C67543" w:rsidRDefault="00C67543" w:rsidP="009C7BA7">
            <w:pPr>
              <w:pStyle w:val="TAC"/>
              <w:rPr>
                <w:lang w:eastAsia="zh-CN"/>
              </w:rPr>
            </w:pPr>
            <w:r>
              <w:rPr>
                <w:lang w:val="en-US"/>
              </w:rPr>
              <w:t>0</w:t>
            </w:r>
          </w:p>
        </w:tc>
      </w:tr>
      <w:tr w:rsidR="00C67543" w14:paraId="54A5AC7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4321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C75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81BC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FDB732"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CB35" w14:textId="77777777" w:rsidR="00C67543" w:rsidRDefault="00C67543" w:rsidP="009C7BA7">
            <w:pPr>
              <w:pStyle w:val="TAC"/>
              <w:rPr>
                <w:lang w:eastAsia="zh-CN"/>
              </w:rPr>
            </w:pPr>
          </w:p>
        </w:tc>
      </w:tr>
      <w:tr w:rsidR="00C67543" w14:paraId="1442B1B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6F12D" w14:textId="77777777" w:rsidR="00C67543" w:rsidRDefault="00C67543" w:rsidP="009C7BA7">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F4D4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744F1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0A3AC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E5CC" w14:textId="77777777" w:rsidR="00C67543" w:rsidRDefault="00C67543" w:rsidP="009C7BA7">
            <w:pPr>
              <w:pStyle w:val="TAC"/>
              <w:rPr>
                <w:lang w:eastAsia="zh-CN"/>
              </w:rPr>
            </w:pPr>
            <w:r>
              <w:rPr>
                <w:lang w:val="en-US"/>
              </w:rPr>
              <w:t>0</w:t>
            </w:r>
          </w:p>
        </w:tc>
      </w:tr>
      <w:tr w:rsidR="00C67543" w14:paraId="218CB6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824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C26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3EC84"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C53F4D"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A1B0E" w14:textId="77777777" w:rsidR="00C67543" w:rsidRDefault="00C67543" w:rsidP="009C7BA7">
            <w:pPr>
              <w:pStyle w:val="TAC"/>
              <w:rPr>
                <w:lang w:eastAsia="zh-CN"/>
              </w:rPr>
            </w:pPr>
          </w:p>
        </w:tc>
      </w:tr>
      <w:tr w:rsidR="00C67543" w14:paraId="493571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C260A" w14:textId="77777777" w:rsidR="00C67543" w:rsidRDefault="00C67543" w:rsidP="009C7BA7">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273F"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5A7F0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C7A235"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69882" w14:textId="77777777" w:rsidR="00C67543" w:rsidRDefault="00C67543" w:rsidP="009C7BA7">
            <w:pPr>
              <w:pStyle w:val="TAC"/>
              <w:rPr>
                <w:lang w:eastAsia="zh-CN"/>
              </w:rPr>
            </w:pPr>
            <w:r>
              <w:rPr>
                <w:lang w:val="en-US"/>
              </w:rPr>
              <w:t>0</w:t>
            </w:r>
          </w:p>
        </w:tc>
      </w:tr>
      <w:tr w:rsidR="00C67543" w14:paraId="5544A5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671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C93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0694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1483F2"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8DA4" w14:textId="77777777" w:rsidR="00C67543" w:rsidRDefault="00C67543" w:rsidP="009C7BA7">
            <w:pPr>
              <w:pStyle w:val="TAC"/>
              <w:rPr>
                <w:lang w:eastAsia="zh-CN"/>
              </w:rPr>
            </w:pPr>
          </w:p>
        </w:tc>
      </w:tr>
      <w:tr w:rsidR="00C67543" w14:paraId="4A1DF6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60A7C" w14:textId="77777777" w:rsidR="00C67543" w:rsidRDefault="00C67543" w:rsidP="009C7BA7">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D0187"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4060A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C89A86"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CAE78" w14:textId="77777777" w:rsidR="00C67543" w:rsidRDefault="00C67543" w:rsidP="009C7BA7">
            <w:pPr>
              <w:pStyle w:val="TAC"/>
              <w:rPr>
                <w:lang w:eastAsia="zh-CN"/>
              </w:rPr>
            </w:pPr>
            <w:r>
              <w:rPr>
                <w:lang w:val="en-US"/>
              </w:rPr>
              <w:t>0</w:t>
            </w:r>
          </w:p>
        </w:tc>
      </w:tr>
      <w:tr w:rsidR="00C67543" w14:paraId="1CF06A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1B75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33EC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B23C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48E6A3"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49E0F" w14:textId="77777777" w:rsidR="00C67543" w:rsidRDefault="00C67543" w:rsidP="009C7BA7">
            <w:pPr>
              <w:pStyle w:val="TAC"/>
              <w:rPr>
                <w:lang w:eastAsia="zh-CN"/>
              </w:rPr>
            </w:pPr>
          </w:p>
        </w:tc>
      </w:tr>
      <w:tr w:rsidR="00C67543" w14:paraId="0F02D4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99D7F" w14:textId="77777777" w:rsidR="00C67543" w:rsidRDefault="00C67543" w:rsidP="009C7BA7">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EB3E"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5C5A14"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F87FB8"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87023" w14:textId="77777777" w:rsidR="00C67543" w:rsidRDefault="00C67543" w:rsidP="009C7BA7">
            <w:pPr>
              <w:pStyle w:val="TAC"/>
              <w:rPr>
                <w:lang w:eastAsia="zh-CN"/>
              </w:rPr>
            </w:pPr>
            <w:r>
              <w:rPr>
                <w:lang w:val="en-US"/>
              </w:rPr>
              <w:t>0</w:t>
            </w:r>
          </w:p>
        </w:tc>
      </w:tr>
      <w:tr w:rsidR="00C67543" w14:paraId="6B59DA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66C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8BC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5411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1FC69B"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316AF" w14:textId="77777777" w:rsidR="00C67543" w:rsidRDefault="00C67543" w:rsidP="009C7BA7">
            <w:pPr>
              <w:pStyle w:val="TAC"/>
              <w:rPr>
                <w:lang w:eastAsia="zh-CN"/>
              </w:rPr>
            </w:pPr>
          </w:p>
        </w:tc>
      </w:tr>
      <w:tr w:rsidR="00C67543" w14:paraId="16DD51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A0C0" w14:textId="77777777" w:rsidR="00C67543" w:rsidRDefault="00C67543" w:rsidP="009C7BA7">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9CDF9"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99FBCC6"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19C050"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38260" w14:textId="77777777" w:rsidR="00C67543" w:rsidRDefault="00C67543" w:rsidP="009C7BA7">
            <w:pPr>
              <w:pStyle w:val="TAC"/>
              <w:rPr>
                <w:lang w:eastAsia="zh-CN"/>
              </w:rPr>
            </w:pPr>
            <w:r>
              <w:rPr>
                <w:lang w:val="en-US"/>
              </w:rPr>
              <w:t>0</w:t>
            </w:r>
          </w:p>
        </w:tc>
      </w:tr>
      <w:tr w:rsidR="00C67543" w14:paraId="0335C2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A3D3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ACE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2EF2F"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3EB07F"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CA7C" w14:textId="77777777" w:rsidR="00C67543" w:rsidRDefault="00C67543" w:rsidP="009C7BA7">
            <w:pPr>
              <w:pStyle w:val="TAC"/>
              <w:rPr>
                <w:lang w:eastAsia="zh-CN"/>
              </w:rPr>
            </w:pPr>
          </w:p>
        </w:tc>
      </w:tr>
      <w:tr w:rsidR="00C67543" w14:paraId="499B2E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09F19" w14:textId="77777777" w:rsidR="00C67543" w:rsidRDefault="00C67543" w:rsidP="009C7BA7">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513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FC47E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5F471A"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796A6" w14:textId="77777777" w:rsidR="00C67543" w:rsidRDefault="00C67543" w:rsidP="009C7BA7">
            <w:pPr>
              <w:pStyle w:val="TAC"/>
              <w:rPr>
                <w:lang w:eastAsia="zh-CN"/>
              </w:rPr>
            </w:pPr>
            <w:r>
              <w:rPr>
                <w:lang w:val="en-US"/>
              </w:rPr>
              <w:t>0</w:t>
            </w:r>
          </w:p>
        </w:tc>
      </w:tr>
      <w:tr w:rsidR="00C67543" w14:paraId="02C860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1452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A87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A632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DBB627"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B2EE" w14:textId="77777777" w:rsidR="00C67543" w:rsidRDefault="00C67543" w:rsidP="009C7BA7">
            <w:pPr>
              <w:pStyle w:val="TAC"/>
              <w:rPr>
                <w:lang w:eastAsia="zh-CN"/>
              </w:rPr>
            </w:pPr>
          </w:p>
        </w:tc>
      </w:tr>
      <w:tr w:rsidR="00C67543" w14:paraId="21B379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DDB04" w14:textId="77777777" w:rsidR="00C67543" w:rsidRDefault="00C67543" w:rsidP="009C7BA7">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80CB5"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4C6DF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22AFDD"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167B0" w14:textId="77777777" w:rsidR="00C67543" w:rsidRDefault="00C67543" w:rsidP="009C7BA7">
            <w:pPr>
              <w:pStyle w:val="TAC"/>
              <w:rPr>
                <w:lang w:eastAsia="zh-CN"/>
              </w:rPr>
            </w:pPr>
            <w:r>
              <w:rPr>
                <w:lang w:val="en-US"/>
              </w:rPr>
              <w:t>0</w:t>
            </w:r>
          </w:p>
        </w:tc>
      </w:tr>
      <w:tr w:rsidR="00C67543" w14:paraId="0624FD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7D9B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DF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B6195"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6B6426"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E98A" w14:textId="77777777" w:rsidR="00C67543" w:rsidRDefault="00C67543" w:rsidP="009C7BA7">
            <w:pPr>
              <w:pStyle w:val="TAC"/>
              <w:rPr>
                <w:lang w:eastAsia="zh-CN"/>
              </w:rPr>
            </w:pPr>
          </w:p>
        </w:tc>
      </w:tr>
      <w:tr w:rsidR="00C67543" w14:paraId="6D0C9A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F8FFE" w14:textId="77777777" w:rsidR="00C67543" w:rsidRDefault="00C67543" w:rsidP="009C7BA7">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3DC9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92541D"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1AC69"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03C0" w14:textId="77777777" w:rsidR="00C67543" w:rsidRDefault="00C67543" w:rsidP="009C7BA7">
            <w:pPr>
              <w:pStyle w:val="TAC"/>
              <w:rPr>
                <w:lang w:eastAsia="zh-CN"/>
              </w:rPr>
            </w:pPr>
            <w:r>
              <w:rPr>
                <w:lang w:val="en-US"/>
              </w:rPr>
              <w:t>0</w:t>
            </w:r>
          </w:p>
        </w:tc>
      </w:tr>
      <w:tr w:rsidR="00C67543" w14:paraId="7E6CEB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B208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AEF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2693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BA6CF8"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33CB6" w14:textId="77777777" w:rsidR="00C67543" w:rsidRDefault="00C67543" w:rsidP="009C7BA7">
            <w:pPr>
              <w:pStyle w:val="TAC"/>
              <w:rPr>
                <w:lang w:eastAsia="zh-CN"/>
              </w:rPr>
            </w:pPr>
          </w:p>
        </w:tc>
      </w:tr>
      <w:tr w:rsidR="00C67543" w14:paraId="1EBED0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693B" w14:textId="77777777" w:rsidR="00C67543" w:rsidRDefault="00C67543" w:rsidP="009C7BA7">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BAB3"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063CB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534013"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DD05A" w14:textId="77777777" w:rsidR="00C67543" w:rsidRDefault="00C67543" w:rsidP="009C7BA7">
            <w:pPr>
              <w:pStyle w:val="TAC"/>
              <w:rPr>
                <w:lang w:eastAsia="zh-CN"/>
              </w:rPr>
            </w:pPr>
            <w:r>
              <w:rPr>
                <w:lang w:val="en-US"/>
              </w:rPr>
              <w:t>0</w:t>
            </w:r>
          </w:p>
        </w:tc>
      </w:tr>
      <w:tr w:rsidR="00C67543" w14:paraId="7CA2AD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08E3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9C3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FC773"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1340D9"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B95E8" w14:textId="77777777" w:rsidR="00C67543" w:rsidRDefault="00C67543" w:rsidP="009C7BA7">
            <w:pPr>
              <w:pStyle w:val="TAC"/>
              <w:rPr>
                <w:lang w:eastAsia="zh-CN"/>
              </w:rPr>
            </w:pPr>
          </w:p>
        </w:tc>
      </w:tr>
      <w:tr w:rsidR="00C67543" w14:paraId="24D13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EB8B8" w14:textId="77777777" w:rsidR="00C67543" w:rsidRDefault="00C67543" w:rsidP="009C7BA7">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0D3D"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459EF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EF963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74F9" w14:textId="77777777" w:rsidR="00C67543" w:rsidRDefault="00C67543" w:rsidP="009C7BA7">
            <w:pPr>
              <w:pStyle w:val="TAC"/>
              <w:rPr>
                <w:lang w:eastAsia="zh-CN"/>
              </w:rPr>
            </w:pPr>
            <w:r>
              <w:rPr>
                <w:lang w:val="en-US"/>
              </w:rPr>
              <w:t>0</w:t>
            </w:r>
          </w:p>
        </w:tc>
      </w:tr>
      <w:tr w:rsidR="00C67543" w14:paraId="5F354B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1A84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07B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CF5A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795C17"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B652" w14:textId="77777777" w:rsidR="00C67543" w:rsidRDefault="00C67543" w:rsidP="009C7BA7">
            <w:pPr>
              <w:pStyle w:val="TAC"/>
              <w:rPr>
                <w:lang w:eastAsia="zh-CN"/>
              </w:rPr>
            </w:pPr>
          </w:p>
        </w:tc>
      </w:tr>
      <w:tr w:rsidR="00C67543" w14:paraId="3634D46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DBEDE" w14:textId="77777777" w:rsidR="00C67543" w:rsidRDefault="00C67543" w:rsidP="009C7BA7">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00F8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BFC54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00AAA2"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E144" w14:textId="77777777" w:rsidR="00C67543" w:rsidRDefault="00C67543" w:rsidP="009C7BA7">
            <w:pPr>
              <w:pStyle w:val="TAC"/>
              <w:rPr>
                <w:lang w:eastAsia="zh-CN"/>
              </w:rPr>
            </w:pPr>
            <w:r>
              <w:rPr>
                <w:lang w:val="en-US"/>
              </w:rPr>
              <w:t>0</w:t>
            </w:r>
          </w:p>
        </w:tc>
      </w:tr>
      <w:tr w:rsidR="00C67543" w14:paraId="7A438F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65A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AFD3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09C31"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A4D7A5"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B898" w14:textId="77777777" w:rsidR="00C67543" w:rsidRDefault="00C67543" w:rsidP="009C7BA7">
            <w:pPr>
              <w:pStyle w:val="TAC"/>
              <w:rPr>
                <w:lang w:eastAsia="zh-CN"/>
              </w:rPr>
            </w:pPr>
          </w:p>
        </w:tc>
      </w:tr>
      <w:tr w:rsidR="00C67543" w14:paraId="0DB8B8B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9F96" w14:textId="77777777" w:rsidR="00C67543" w:rsidRDefault="00C67543" w:rsidP="009C7BA7">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6F01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44AD51"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B9E0E7"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5EE02" w14:textId="77777777" w:rsidR="00C67543" w:rsidRDefault="00C67543" w:rsidP="009C7BA7">
            <w:pPr>
              <w:pStyle w:val="TAC"/>
              <w:rPr>
                <w:lang w:eastAsia="zh-CN"/>
              </w:rPr>
            </w:pPr>
            <w:r>
              <w:rPr>
                <w:lang w:val="en-US"/>
              </w:rPr>
              <w:t>0</w:t>
            </w:r>
          </w:p>
        </w:tc>
      </w:tr>
      <w:tr w:rsidR="00C67543" w14:paraId="24EF9A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07C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EE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8C890"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333204"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9BCB" w14:textId="77777777" w:rsidR="00C67543" w:rsidRDefault="00C67543" w:rsidP="009C7BA7">
            <w:pPr>
              <w:pStyle w:val="TAC"/>
              <w:rPr>
                <w:lang w:eastAsia="zh-CN"/>
              </w:rPr>
            </w:pPr>
          </w:p>
        </w:tc>
      </w:tr>
      <w:tr w:rsidR="00C67543" w14:paraId="2547B7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25F3" w14:textId="77777777" w:rsidR="00C67543" w:rsidRDefault="00C67543" w:rsidP="009C7BA7">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7A203"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1F128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176D5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9517A" w14:textId="77777777" w:rsidR="00C67543" w:rsidRDefault="00C67543" w:rsidP="009C7BA7">
            <w:pPr>
              <w:pStyle w:val="TAC"/>
              <w:rPr>
                <w:lang w:eastAsia="zh-CN"/>
              </w:rPr>
            </w:pPr>
            <w:r>
              <w:rPr>
                <w:lang w:val="en-US"/>
              </w:rPr>
              <w:t>0</w:t>
            </w:r>
          </w:p>
        </w:tc>
      </w:tr>
      <w:tr w:rsidR="00C67543" w14:paraId="42A26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804A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6B0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0B7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8DA15D8" w14:textId="77777777" w:rsidR="00C67543" w:rsidRDefault="00C67543" w:rsidP="009C7BA7">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E718" w14:textId="77777777" w:rsidR="00C67543" w:rsidRDefault="00C67543" w:rsidP="009C7BA7">
            <w:pPr>
              <w:pStyle w:val="TAC"/>
              <w:rPr>
                <w:lang w:eastAsia="zh-CN"/>
              </w:rPr>
            </w:pPr>
          </w:p>
        </w:tc>
      </w:tr>
      <w:tr w:rsidR="00C67543" w14:paraId="190ABC19"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227AA7" w14:textId="77777777" w:rsidR="00C67543" w:rsidRDefault="00C67543" w:rsidP="009C7BA7">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8415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7F9D5E"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4F52B" w14:textId="77777777" w:rsidR="00C67543" w:rsidRDefault="00C67543" w:rsidP="009C7BA7">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E3A2E" w14:textId="77777777" w:rsidR="00C67543" w:rsidRDefault="00C67543" w:rsidP="009C7BA7">
            <w:pPr>
              <w:pStyle w:val="TAC"/>
              <w:rPr>
                <w:lang w:eastAsia="zh-CN"/>
              </w:rPr>
            </w:pPr>
            <w:r>
              <w:rPr>
                <w:lang w:val="en-US"/>
              </w:rPr>
              <w:t>0</w:t>
            </w:r>
          </w:p>
        </w:tc>
      </w:tr>
      <w:tr w:rsidR="00C67543" w14:paraId="5B740B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EC6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6786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6EF00"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ABA113"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F3A15" w14:textId="77777777" w:rsidR="00C67543" w:rsidRDefault="00C67543" w:rsidP="009C7BA7">
            <w:pPr>
              <w:pStyle w:val="TAC"/>
              <w:rPr>
                <w:lang w:eastAsia="zh-CN"/>
              </w:rPr>
            </w:pPr>
          </w:p>
        </w:tc>
      </w:tr>
      <w:tr w:rsidR="00C67543" w14:paraId="0C9DF1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763F8" w14:textId="77777777" w:rsidR="00C67543" w:rsidRDefault="00C67543" w:rsidP="009C7BA7">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2D64A" w14:textId="77777777" w:rsidR="00C67543" w:rsidRDefault="00C67543" w:rsidP="009C7BA7">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A3D3BC"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FEC0FE" w14:textId="77777777" w:rsidR="00C67543" w:rsidRDefault="00C67543" w:rsidP="009C7BA7">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A71D" w14:textId="77777777" w:rsidR="00C67543" w:rsidRDefault="00C67543" w:rsidP="009C7BA7">
            <w:pPr>
              <w:pStyle w:val="TAC"/>
              <w:rPr>
                <w:lang w:val="en-US" w:eastAsia="zh-CN"/>
              </w:rPr>
            </w:pPr>
            <w:r>
              <w:rPr>
                <w:lang w:val="en-US"/>
              </w:rPr>
              <w:t>0</w:t>
            </w:r>
          </w:p>
        </w:tc>
      </w:tr>
      <w:tr w:rsidR="00C67543" w14:paraId="0CA00F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FB0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7AE0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349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084998" w14:textId="77777777" w:rsidR="00C67543" w:rsidRDefault="00C67543" w:rsidP="009C7BA7">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C2EE6" w14:textId="77777777" w:rsidR="00C67543" w:rsidRDefault="00C67543" w:rsidP="009C7BA7">
            <w:pPr>
              <w:pStyle w:val="TAC"/>
              <w:rPr>
                <w:lang w:val="en-US" w:eastAsia="zh-CN"/>
              </w:rPr>
            </w:pPr>
          </w:p>
        </w:tc>
      </w:tr>
      <w:tr w:rsidR="00C67543" w14:paraId="1BB04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D50BF" w14:textId="77777777" w:rsidR="00C67543" w:rsidRDefault="00C67543" w:rsidP="009C7BA7">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FA9D3"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02AFA2"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CB97"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5B9" w14:textId="77777777" w:rsidR="00C67543" w:rsidRDefault="00C67543" w:rsidP="009C7BA7">
            <w:pPr>
              <w:pStyle w:val="TAC"/>
              <w:rPr>
                <w:lang w:val="en-US"/>
              </w:rPr>
            </w:pPr>
            <w:r>
              <w:rPr>
                <w:lang w:val="en-US"/>
              </w:rPr>
              <w:t>0</w:t>
            </w:r>
          </w:p>
        </w:tc>
      </w:tr>
      <w:tr w:rsidR="00C67543" w14:paraId="2E7C83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F6B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797E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BAB07"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CD5CD"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0466" w14:textId="77777777" w:rsidR="00C67543" w:rsidRDefault="00C67543" w:rsidP="009C7BA7">
            <w:pPr>
              <w:pStyle w:val="TAC"/>
              <w:rPr>
                <w:lang w:val="en-US"/>
              </w:rPr>
            </w:pPr>
          </w:p>
        </w:tc>
      </w:tr>
      <w:tr w:rsidR="00C67543" w14:paraId="248CE7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B81B5" w14:textId="77777777" w:rsidR="00C67543" w:rsidRDefault="00C67543" w:rsidP="009C7BA7">
            <w:pPr>
              <w:pStyle w:val="TAC"/>
              <w:rPr>
                <w:lang w:val="en-US"/>
              </w:rPr>
            </w:pPr>
            <w:r>
              <w:rPr>
                <w:lang w:val="en-US"/>
              </w:rPr>
              <w:lastRenderedPageBreak/>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0771"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8682A5"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ED2E0"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CBA89" w14:textId="77777777" w:rsidR="00C67543" w:rsidRDefault="00C67543" w:rsidP="009C7BA7">
            <w:pPr>
              <w:pStyle w:val="TAC"/>
              <w:rPr>
                <w:lang w:val="en-US"/>
              </w:rPr>
            </w:pPr>
            <w:r>
              <w:rPr>
                <w:lang w:val="en-US"/>
              </w:rPr>
              <w:t>0</w:t>
            </w:r>
          </w:p>
        </w:tc>
      </w:tr>
      <w:tr w:rsidR="00C67543" w14:paraId="406FF9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8CE4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EFC1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91CC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2AB47" w14:textId="77777777" w:rsidR="00C67543" w:rsidRDefault="00C67543" w:rsidP="009C7BA7">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1B596" w14:textId="77777777" w:rsidR="00C67543" w:rsidRDefault="00C67543" w:rsidP="009C7BA7">
            <w:pPr>
              <w:pStyle w:val="TAC"/>
              <w:rPr>
                <w:lang w:val="en-US"/>
              </w:rPr>
            </w:pPr>
          </w:p>
        </w:tc>
      </w:tr>
      <w:tr w:rsidR="00C67543" w14:paraId="028E6C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1DFA9" w14:textId="77777777" w:rsidR="00C67543" w:rsidRDefault="00C67543" w:rsidP="009C7BA7">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2E4A"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F3282D4"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1F6D3"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FE81" w14:textId="77777777" w:rsidR="00C67543" w:rsidRDefault="00C67543" w:rsidP="009C7BA7">
            <w:pPr>
              <w:pStyle w:val="TAC"/>
              <w:rPr>
                <w:lang w:val="en-US" w:eastAsia="zh-CN"/>
              </w:rPr>
            </w:pPr>
            <w:r>
              <w:rPr>
                <w:lang w:val="en-US"/>
              </w:rPr>
              <w:t>0</w:t>
            </w:r>
          </w:p>
        </w:tc>
      </w:tr>
      <w:tr w:rsidR="00C67543" w14:paraId="4DAC4B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3BD4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923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3C3D0"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BEF5D" w14:textId="77777777" w:rsidR="00C67543" w:rsidRDefault="00C67543" w:rsidP="009C7BA7">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C60" w14:textId="77777777" w:rsidR="00C67543" w:rsidRDefault="00C67543" w:rsidP="009C7BA7">
            <w:pPr>
              <w:pStyle w:val="TAC"/>
              <w:rPr>
                <w:lang w:val="en-US" w:eastAsia="zh-CN"/>
              </w:rPr>
            </w:pPr>
          </w:p>
        </w:tc>
      </w:tr>
      <w:tr w:rsidR="00C67543" w14:paraId="0F5313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95BE8" w14:textId="77777777" w:rsidR="00C67543" w:rsidRDefault="00C67543" w:rsidP="009C7BA7">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7D26E"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AB0CF88"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65AC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DA2F" w14:textId="77777777" w:rsidR="00C67543" w:rsidRDefault="00C67543" w:rsidP="009C7BA7">
            <w:pPr>
              <w:pStyle w:val="TAC"/>
              <w:rPr>
                <w:lang w:eastAsia="zh-CN"/>
              </w:rPr>
            </w:pPr>
            <w:r>
              <w:rPr>
                <w:lang w:val="en-US"/>
              </w:rPr>
              <w:t>0</w:t>
            </w:r>
          </w:p>
        </w:tc>
      </w:tr>
      <w:tr w:rsidR="00C67543" w14:paraId="43CE27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A261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4ED3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C55A7"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3EDFB4"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8D5C8" w14:textId="77777777" w:rsidR="00C67543" w:rsidRDefault="00C67543" w:rsidP="009C7BA7">
            <w:pPr>
              <w:pStyle w:val="TAC"/>
              <w:rPr>
                <w:lang w:eastAsia="zh-CN"/>
              </w:rPr>
            </w:pPr>
          </w:p>
        </w:tc>
      </w:tr>
      <w:tr w:rsidR="00C67543" w14:paraId="327E519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CD4DA" w14:textId="77777777" w:rsidR="00C67543" w:rsidRDefault="00C67543" w:rsidP="009C7BA7">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EA189"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E7E5A7"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20C4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D42F3" w14:textId="77777777" w:rsidR="00C67543" w:rsidRDefault="00C67543" w:rsidP="009C7BA7">
            <w:pPr>
              <w:pStyle w:val="TAC"/>
              <w:rPr>
                <w:lang w:eastAsia="zh-CN"/>
              </w:rPr>
            </w:pPr>
            <w:r>
              <w:rPr>
                <w:lang w:val="en-US"/>
              </w:rPr>
              <w:t>0</w:t>
            </w:r>
          </w:p>
        </w:tc>
      </w:tr>
      <w:tr w:rsidR="00C67543" w14:paraId="23AEE4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3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7E3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DC0CC"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A2356"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49D3" w14:textId="77777777" w:rsidR="00C67543" w:rsidRDefault="00C67543" w:rsidP="009C7BA7">
            <w:pPr>
              <w:pStyle w:val="TAC"/>
              <w:rPr>
                <w:lang w:eastAsia="zh-CN"/>
              </w:rPr>
            </w:pPr>
          </w:p>
        </w:tc>
      </w:tr>
      <w:tr w:rsidR="00C67543" w14:paraId="584B9F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E808" w14:textId="77777777" w:rsidR="00C67543" w:rsidRDefault="00C67543" w:rsidP="009C7BA7">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35A6" w14:textId="77777777" w:rsidR="00C67543" w:rsidRDefault="00C67543" w:rsidP="009C7BA7">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070ABB"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3714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F70D" w14:textId="77777777" w:rsidR="00C67543" w:rsidRDefault="00C67543" w:rsidP="009C7BA7">
            <w:pPr>
              <w:pStyle w:val="TAC"/>
              <w:rPr>
                <w:lang w:val="en-US"/>
              </w:rPr>
            </w:pPr>
            <w:r>
              <w:rPr>
                <w:lang w:val="en-US"/>
              </w:rPr>
              <w:t>0</w:t>
            </w:r>
          </w:p>
        </w:tc>
      </w:tr>
      <w:tr w:rsidR="00C67543" w14:paraId="3AEEF6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E87D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ED62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B01E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54729B"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D5191" w14:textId="77777777" w:rsidR="00C67543" w:rsidRDefault="00C67543" w:rsidP="009C7BA7">
            <w:pPr>
              <w:pStyle w:val="TAC"/>
              <w:rPr>
                <w:lang w:val="en-US"/>
              </w:rPr>
            </w:pPr>
          </w:p>
        </w:tc>
      </w:tr>
      <w:tr w:rsidR="00C67543" w14:paraId="7346A7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089C3" w14:textId="77777777" w:rsidR="00C67543" w:rsidRDefault="00C67543" w:rsidP="009C7BA7">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1F9B3"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B5053F"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704B9"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07F3" w14:textId="77777777" w:rsidR="00C67543" w:rsidRDefault="00C67543" w:rsidP="009C7BA7">
            <w:pPr>
              <w:pStyle w:val="TAC"/>
              <w:rPr>
                <w:lang w:val="en-US" w:eastAsia="zh-CN"/>
              </w:rPr>
            </w:pPr>
            <w:r>
              <w:rPr>
                <w:lang w:val="en-US"/>
              </w:rPr>
              <w:t>0</w:t>
            </w:r>
          </w:p>
        </w:tc>
      </w:tr>
      <w:tr w:rsidR="00C67543" w14:paraId="2CA7B8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3E7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7815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9DBDF"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24B7C1" w14:textId="77777777" w:rsidR="00C67543" w:rsidRDefault="00C67543" w:rsidP="009C7BA7">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345D" w14:textId="77777777" w:rsidR="00C67543" w:rsidRDefault="00C67543" w:rsidP="009C7BA7">
            <w:pPr>
              <w:pStyle w:val="TAC"/>
              <w:rPr>
                <w:lang w:val="en-US" w:eastAsia="zh-CN"/>
              </w:rPr>
            </w:pPr>
          </w:p>
        </w:tc>
      </w:tr>
      <w:tr w:rsidR="00C67543" w14:paraId="4DA952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C32D2" w14:textId="77777777" w:rsidR="00C67543" w:rsidRDefault="00C67543" w:rsidP="009C7BA7">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67E4D"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682BEA"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695E9D"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F8620" w14:textId="77777777" w:rsidR="00C67543" w:rsidRDefault="00C67543" w:rsidP="009C7BA7">
            <w:pPr>
              <w:pStyle w:val="TAC"/>
              <w:rPr>
                <w:lang w:val="en-US"/>
              </w:rPr>
            </w:pPr>
            <w:r>
              <w:rPr>
                <w:lang w:val="en-US"/>
              </w:rPr>
              <w:t>0</w:t>
            </w:r>
          </w:p>
        </w:tc>
      </w:tr>
      <w:tr w:rsidR="00C67543" w14:paraId="44A7A6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8AFD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EBBF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D2208"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1F7522" w14:textId="77777777" w:rsidR="00C67543" w:rsidRDefault="00C67543" w:rsidP="009C7BA7">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D663B" w14:textId="77777777" w:rsidR="00C67543" w:rsidRDefault="00C67543" w:rsidP="009C7BA7">
            <w:pPr>
              <w:pStyle w:val="TAC"/>
              <w:rPr>
                <w:lang w:val="en-US"/>
              </w:rPr>
            </w:pPr>
          </w:p>
        </w:tc>
      </w:tr>
      <w:tr w:rsidR="00C67543" w14:paraId="19E0F3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89C42" w14:textId="77777777" w:rsidR="00C67543" w:rsidRDefault="00C67543" w:rsidP="009C7BA7">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F907B"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6685F0"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3E6C"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0A75A" w14:textId="77777777" w:rsidR="00C67543" w:rsidRDefault="00C67543" w:rsidP="009C7BA7">
            <w:pPr>
              <w:pStyle w:val="TAC"/>
              <w:rPr>
                <w:lang w:val="en-US"/>
              </w:rPr>
            </w:pPr>
            <w:r>
              <w:rPr>
                <w:lang w:val="en-US"/>
              </w:rPr>
              <w:t>0</w:t>
            </w:r>
          </w:p>
        </w:tc>
      </w:tr>
      <w:tr w:rsidR="00C67543" w14:paraId="0A3F61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EE5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560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A55C3"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090B48" w14:textId="77777777" w:rsidR="00C67543" w:rsidRDefault="00C67543" w:rsidP="009C7BA7">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A34C" w14:textId="77777777" w:rsidR="00C67543" w:rsidRDefault="00C67543" w:rsidP="009C7BA7">
            <w:pPr>
              <w:pStyle w:val="TAC"/>
              <w:rPr>
                <w:lang w:val="en-US"/>
              </w:rPr>
            </w:pPr>
          </w:p>
        </w:tc>
      </w:tr>
      <w:tr w:rsidR="00C67543" w14:paraId="2732F1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71A7" w14:textId="77777777" w:rsidR="00C67543" w:rsidRDefault="00C67543" w:rsidP="009C7BA7">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E365"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F3575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B2AB5"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23C4" w14:textId="77777777" w:rsidR="00C67543" w:rsidRDefault="00C67543" w:rsidP="009C7BA7">
            <w:pPr>
              <w:pStyle w:val="TAC"/>
              <w:rPr>
                <w:lang w:eastAsia="zh-CN"/>
              </w:rPr>
            </w:pPr>
            <w:r>
              <w:rPr>
                <w:lang w:val="en-US"/>
              </w:rPr>
              <w:t>0</w:t>
            </w:r>
          </w:p>
        </w:tc>
      </w:tr>
      <w:tr w:rsidR="00C67543" w14:paraId="1C9A2B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50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85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59673"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89A47B"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A8F9" w14:textId="77777777" w:rsidR="00C67543" w:rsidRDefault="00C67543" w:rsidP="009C7BA7">
            <w:pPr>
              <w:pStyle w:val="TAC"/>
              <w:rPr>
                <w:lang w:eastAsia="zh-CN"/>
              </w:rPr>
            </w:pPr>
          </w:p>
        </w:tc>
      </w:tr>
      <w:tr w:rsidR="00C67543" w14:paraId="3AB1E3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D0B4F" w14:textId="77777777" w:rsidR="00C67543" w:rsidRDefault="00C67543" w:rsidP="009C7BA7">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7AEB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66743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5B56E"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E0711" w14:textId="77777777" w:rsidR="00C67543" w:rsidRDefault="00C67543" w:rsidP="009C7BA7">
            <w:pPr>
              <w:pStyle w:val="TAC"/>
              <w:rPr>
                <w:lang w:eastAsia="zh-CN"/>
              </w:rPr>
            </w:pPr>
            <w:r>
              <w:rPr>
                <w:lang w:val="en-US"/>
              </w:rPr>
              <w:t>0</w:t>
            </w:r>
          </w:p>
        </w:tc>
      </w:tr>
      <w:tr w:rsidR="00C67543" w14:paraId="664575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9EF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10B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0BB92"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18BA6F" w14:textId="77777777" w:rsidR="00C67543" w:rsidRDefault="00C67543" w:rsidP="009C7BA7">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31D4" w14:textId="77777777" w:rsidR="00C67543" w:rsidRDefault="00C67543" w:rsidP="009C7BA7">
            <w:pPr>
              <w:pStyle w:val="TAC"/>
              <w:rPr>
                <w:lang w:eastAsia="zh-CN"/>
              </w:rPr>
            </w:pPr>
          </w:p>
        </w:tc>
      </w:tr>
      <w:tr w:rsidR="00C67543" w14:paraId="3D1B5A1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491F6" w14:textId="77777777" w:rsidR="00C67543" w:rsidRDefault="00C67543" w:rsidP="009C7BA7">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032A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50C69"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9F1C2"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29B" w14:textId="77777777" w:rsidR="00C67543" w:rsidRDefault="00C67543" w:rsidP="009C7BA7">
            <w:pPr>
              <w:pStyle w:val="TAC"/>
              <w:rPr>
                <w:lang w:eastAsia="zh-CN"/>
              </w:rPr>
            </w:pPr>
            <w:r>
              <w:rPr>
                <w:lang w:val="en-US"/>
              </w:rPr>
              <w:t>0</w:t>
            </w:r>
          </w:p>
        </w:tc>
      </w:tr>
      <w:tr w:rsidR="00C67543" w14:paraId="2A105A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AE4E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CBB5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B4296"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B62966" w14:textId="77777777" w:rsidR="00C67543" w:rsidRDefault="00C67543" w:rsidP="009C7BA7">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EDB50" w14:textId="77777777" w:rsidR="00C67543" w:rsidRDefault="00C67543" w:rsidP="009C7BA7">
            <w:pPr>
              <w:pStyle w:val="TAC"/>
              <w:rPr>
                <w:lang w:eastAsia="zh-CN"/>
              </w:rPr>
            </w:pPr>
          </w:p>
        </w:tc>
      </w:tr>
      <w:tr w:rsidR="00C67543" w14:paraId="773C9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8B3BB" w14:textId="77777777" w:rsidR="00C67543" w:rsidRDefault="00C67543" w:rsidP="009C7BA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3E26D" w14:textId="77777777" w:rsidR="00C67543" w:rsidRDefault="00C67543" w:rsidP="009C7BA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162531A"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1AEEAE" w14:textId="77777777" w:rsidR="00C67543" w:rsidRDefault="00C67543" w:rsidP="009C7BA7">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41B4" w14:textId="77777777" w:rsidR="00C67543" w:rsidRDefault="00C67543" w:rsidP="009C7BA7">
            <w:pPr>
              <w:pStyle w:val="TAC"/>
              <w:rPr>
                <w:szCs w:val="18"/>
                <w:lang w:eastAsia="zh-CN"/>
              </w:rPr>
            </w:pPr>
            <w:r>
              <w:rPr>
                <w:rFonts w:hint="eastAsia"/>
                <w:szCs w:val="18"/>
                <w:lang w:eastAsia="zh-CN"/>
              </w:rPr>
              <w:t>0</w:t>
            </w:r>
          </w:p>
        </w:tc>
      </w:tr>
      <w:tr w:rsidR="00C67543" w14:paraId="544B99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AD9B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FE8A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C081B"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FE6A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3FDA" w14:textId="77777777" w:rsidR="00C67543" w:rsidRDefault="00C67543" w:rsidP="009C7BA7">
            <w:pPr>
              <w:pStyle w:val="TAC"/>
              <w:rPr>
                <w:rFonts w:eastAsia="Yu Mincho"/>
                <w:szCs w:val="18"/>
              </w:rPr>
            </w:pPr>
          </w:p>
        </w:tc>
      </w:tr>
    </w:tbl>
    <w:p w14:paraId="734EFD74" w14:textId="77777777" w:rsidR="00C67543" w:rsidRDefault="00C67543" w:rsidP="00C67543">
      <w:pPr>
        <w:pStyle w:val="FL"/>
      </w:pPr>
    </w:p>
    <w:p w14:paraId="385E4AAB" w14:textId="77777777" w:rsidR="00C67543" w:rsidRDefault="00C67543" w:rsidP="00C67543">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C09A8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361F5" w14:textId="77777777" w:rsidR="00C67543" w:rsidRDefault="00C67543" w:rsidP="009C7BA7">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B3B1"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3477647"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147A1"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AA0D" w14:textId="77777777" w:rsidR="00C67543" w:rsidRDefault="00C67543" w:rsidP="009C7BA7">
            <w:pPr>
              <w:pStyle w:val="TAH"/>
              <w:overflowPunct w:val="0"/>
              <w:autoSpaceDE w:val="0"/>
              <w:autoSpaceDN w:val="0"/>
              <w:adjustRightInd w:val="0"/>
              <w:rPr>
                <w:szCs w:val="18"/>
                <w:lang w:eastAsia="zh-CN"/>
              </w:rPr>
            </w:pPr>
            <w:r>
              <w:t>Bandwidth combination set</w:t>
            </w:r>
          </w:p>
        </w:tc>
      </w:tr>
      <w:tr w:rsidR="00C67543" w14:paraId="163A2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8EFA1"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DAC70" w14:textId="77777777" w:rsidR="00C67543" w:rsidRDefault="00C67543" w:rsidP="009C7BA7">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ACF9F5"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E31D4"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A5560" w14:textId="77777777" w:rsidR="00C67543" w:rsidRDefault="00C67543" w:rsidP="009C7BA7">
            <w:pPr>
              <w:pStyle w:val="TAC"/>
              <w:rPr>
                <w:lang w:eastAsia="zh-CN"/>
              </w:rPr>
            </w:pPr>
            <w:r>
              <w:rPr>
                <w:rFonts w:hint="eastAsia"/>
                <w:lang w:eastAsia="zh-CN"/>
              </w:rPr>
              <w:t>0</w:t>
            </w:r>
          </w:p>
        </w:tc>
      </w:tr>
      <w:tr w:rsidR="00C67543" w14:paraId="5B3B60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4D3A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772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F16CB"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FA3AE5"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322A" w14:textId="77777777" w:rsidR="00C67543" w:rsidRDefault="00C67543" w:rsidP="009C7BA7">
            <w:pPr>
              <w:pStyle w:val="TAC"/>
              <w:rPr>
                <w:rFonts w:eastAsia="Yu Mincho"/>
              </w:rPr>
            </w:pPr>
          </w:p>
        </w:tc>
      </w:tr>
      <w:tr w:rsidR="00C67543" w14:paraId="25E9F81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FEB6616" w14:textId="77777777" w:rsidR="00C67543" w:rsidRDefault="00C67543" w:rsidP="009C7BA7">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4B81F3A"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92C79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0C02E" w14:textId="77777777" w:rsidR="00C67543" w:rsidRDefault="00C67543" w:rsidP="009C7BA7">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FD97F01" w14:textId="77777777" w:rsidR="00C67543" w:rsidRDefault="00C67543" w:rsidP="009C7BA7">
            <w:pPr>
              <w:pStyle w:val="TAC"/>
              <w:rPr>
                <w:lang w:eastAsia="zh-CN"/>
              </w:rPr>
            </w:pPr>
            <w:r>
              <w:rPr>
                <w:rFonts w:hint="eastAsia"/>
                <w:lang w:eastAsia="zh-CN"/>
              </w:rPr>
              <w:t>0</w:t>
            </w:r>
          </w:p>
        </w:tc>
      </w:tr>
      <w:tr w:rsidR="00C67543" w14:paraId="62B31F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07D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BBD9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AB46707"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E13AFA"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074F0" w14:textId="77777777" w:rsidR="00C67543" w:rsidRDefault="00C67543" w:rsidP="009C7BA7">
            <w:pPr>
              <w:pStyle w:val="TAC"/>
              <w:rPr>
                <w:rFonts w:eastAsia="Yu Mincho"/>
              </w:rPr>
            </w:pPr>
          </w:p>
        </w:tc>
      </w:tr>
      <w:tr w:rsidR="00C67543" w14:paraId="42C7C35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CCCB60A" w14:textId="77777777" w:rsidR="00C67543" w:rsidRDefault="00C67543" w:rsidP="009C7BA7">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470621F"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70F37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9CD0A" w14:textId="77777777" w:rsidR="00C67543" w:rsidRDefault="00C67543" w:rsidP="009C7BA7">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27BCF2C" w14:textId="77777777" w:rsidR="00C67543" w:rsidRDefault="00C67543" w:rsidP="009C7BA7">
            <w:pPr>
              <w:pStyle w:val="TAC"/>
              <w:rPr>
                <w:lang w:eastAsia="zh-CN"/>
              </w:rPr>
            </w:pPr>
            <w:r>
              <w:rPr>
                <w:rFonts w:hint="eastAsia"/>
                <w:lang w:eastAsia="zh-CN"/>
              </w:rPr>
              <w:t>0</w:t>
            </w:r>
          </w:p>
        </w:tc>
      </w:tr>
      <w:tr w:rsidR="00C67543" w14:paraId="5ADA0F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CEFB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4170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14CE40"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392B24"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F45" w14:textId="77777777" w:rsidR="00C67543" w:rsidRDefault="00C67543" w:rsidP="009C7BA7">
            <w:pPr>
              <w:pStyle w:val="TAC"/>
              <w:rPr>
                <w:rFonts w:eastAsia="Yu Mincho"/>
              </w:rPr>
            </w:pPr>
          </w:p>
        </w:tc>
      </w:tr>
      <w:tr w:rsidR="00C67543" w14:paraId="59250F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9BB6B"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7E3D7"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7ACA592"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88C43"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99EFD" w14:textId="77777777" w:rsidR="00C67543" w:rsidRDefault="00C67543" w:rsidP="009C7BA7">
            <w:pPr>
              <w:pStyle w:val="TAC"/>
              <w:rPr>
                <w:lang w:eastAsia="zh-CN"/>
              </w:rPr>
            </w:pPr>
            <w:r>
              <w:rPr>
                <w:rFonts w:hint="eastAsia"/>
                <w:lang w:eastAsia="zh-CN"/>
              </w:rPr>
              <w:t>0</w:t>
            </w:r>
          </w:p>
        </w:tc>
      </w:tr>
      <w:tr w:rsidR="00C67543" w14:paraId="763736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D72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D22A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05DE"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5BFE8"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01234" w14:textId="77777777" w:rsidR="00C67543" w:rsidRDefault="00C67543" w:rsidP="009C7BA7">
            <w:pPr>
              <w:pStyle w:val="TAC"/>
              <w:rPr>
                <w:rFonts w:eastAsia="Yu Mincho"/>
              </w:rPr>
            </w:pPr>
          </w:p>
        </w:tc>
      </w:tr>
      <w:tr w:rsidR="00C67543" w14:paraId="660547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33802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851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EA921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30486"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015ACE" w14:textId="77777777" w:rsidR="00C67543" w:rsidRDefault="00C67543" w:rsidP="009C7BA7">
            <w:pPr>
              <w:pStyle w:val="TAC"/>
              <w:rPr>
                <w:rFonts w:eastAsia="Yu Mincho"/>
              </w:rPr>
            </w:pPr>
            <w:r>
              <w:rPr>
                <w:rFonts w:hint="eastAsia"/>
                <w:lang w:val="en-US" w:eastAsia="zh-CN"/>
              </w:rPr>
              <w:t>1</w:t>
            </w:r>
          </w:p>
        </w:tc>
      </w:tr>
      <w:tr w:rsidR="00C67543" w14:paraId="558800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8D7D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6E2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51193"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FE735"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9593" w14:textId="77777777" w:rsidR="00C67543" w:rsidRDefault="00C67543" w:rsidP="009C7BA7">
            <w:pPr>
              <w:pStyle w:val="TAC"/>
              <w:rPr>
                <w:rFonts w:eastAsia="Yu Mincho"/>
              </w:rPr>
            </w:pPr>
          </w:p>
        </w:tc>
      </w:tr>
      <w:tr w:rsidR="00C67543" w14:paraId="5DEB78E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88D0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70A5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57E9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5EA1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D3EA" w14:textId="77777777" w:rsidR="00C67543" w:rsidRDefault="00C67543" w:rsidP="009C7BA7">
            <w:pPr>
              <w:pStyle w:val="TAC"/>
              <w:rPr>
                <w:rFonts w:eastAsia="Yu Mincho"/>
              </w:rPr>
            </w:pPr>
            <w:r>
              <w:rPr>
                <w:rFonts w:eastAsia="Yu Mincho"/>
              </w:rPr>
              <w:t>4 and 5</w:t>
            </w:r>
          </w:p>
        </w:tc>
      </w:tr>
      <w:tr w:rsidR="00C67543" w14:paraId="5613A3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9CE9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687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F495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C89FB"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64F0E" w14:textId="77777777" w:rsidR="00C67543" w:rsidRDefault="00C67543" w:rsidP="009C7BA7">
            <w:pPr>
              <w:pStyle w:val="TAC"/>
              <w:rPr>
                <w:rFonts w:eastAsia="Yu Mincho"/>
              </w:rPr>
            </w:pPr>
          </w:p>
        </w:tc>
      </w:tr>
      <w:tr w:rsidR="00C67543" w14:paraId="32281A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40BAF"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151B"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F33B986"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1285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46EB6" w14:textId="77777777" w:rsidR="00C67543" w:rsidRDefault="00C67543" w:rsidP="009C7BA7">
            <w:pPr>
              <w:pStyle w:val="TAC"/>
              <w:rPr>
                <w:lang w:val="en-US" w:eastAsia="zh-CN"/>
              </w:rPr>
            </w:pPr>
            <w:r>
              <w:rPr>
                <w:rFonts w:hint="eastAsia"/>
                <w:lang w:val="en-US" w:eastAsia="zh-CN"/>
              </w:rPr>
              <w:t>0</w:t>
            </w:r>
          </w:p>
        </w:tc>
      </w:tr>
      <w:tr w:rsidR="00C67543" w14:paraId="072079C9" w14:textId="77777777" w:rsidTr="009C7BA7">
        <w:trPr>
          <w:trHeight w:val="213"/>
        </w:trPr>
        <w:tc>
          <w:tcPr>
            <w:tcW w:w="1983" w:type="dxa"/>
            <w:tcBorders>
              <w:top w:val="nil"/>
              <w:left w:val="single" w:sz="4" w:space="0" w:color="auto"/>
              <w:bottom w:val="nil"/>
              <w:right w:val="single" w:sz="4" w:space="0" w:color="auto"/>
            </w:tcBorders>
            <w:shd w:val="clear" w:color="auto" w:fill="auto"/>
            <w:vAlign w:val="center"/>
          </w:tcPr>
          <w:p w14:paraId="4785E2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2A8E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563D25"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49A44" w14:textId="77777777" w:rsidR="00C67543" w:rsidRDefault="00C67543" w:rsidP="009C7BA7">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F1D36" w14:textId="77777777" w:rsidR="00C67543" w:rsidRDefault="00C67543" w:rsidP="009C7BA7">
            <w:pPr>
              <w:pStyle w:val="TAC"/>
              <w:rPr>
                <w:rFonts w:eastAsia="Yu Mincho"/>
              </w:rPr>
            </w:pPr>
          </w:p>
        </w:tc>
      </w:tr>
      <w:tr w:rsidR="00C67543" w14:paraId="488C4C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ECCD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8E5AB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B361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5C8E5"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8E52A" w14:textId="77777777" w:rsidR="00C67543" w:rsidRDefault="00C67543" w:rsidP="009C7BA7">
            <w:pPr>
              <w:pStyle w:val="TAC"/>
              <w:rPr>
                <w:lang w:val="en-US" w:eastAsia="zh-CN"/>
              </w:rPr>
            </w:pPr>
            <w:r>
              <w:rPr>
                <w:rFonts w:hint="eastAsia"/>
                <w:lang w:val="en-US" w:eastAsia="zh-CN"/>
              </w:rPr>
              <w:t>1</w:t>
            </w:r>
          </w:p>
        </w:tc>
      </w:tr>
      <w:tr w:rsidR="00C67543" w14:paraId="72DA6C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573F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6BD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678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2C6" w14:textId="77777777" w:rsidR="00C67543" w:rsidRDefault="00C67543" w:rsidP="009C7BA7">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BC967" w14:textId="77777777" w:rsidR="00C67543" w:rsidRDefault="00C67543" w:rsidP="009C7BA7">
            <w:pPr>
              <w:pStyle w:val="TAC"/>
              <w:rPr>
                <w:lang w:val="en-US" w:eastAsia="zh-CN"/>
              </w:rPr>
            </w:pPr>
          </w:p>
        </w:tc>
      </w:tr>
      <w:tr w:rsidR="00C67543" w14:paraId="4B52822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7F778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196AB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F747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4342E"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283AD"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14B33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8DBC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43C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3F69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D6F07D" w14:textId="77777777" w:rsidR="00C67543" w:rsidRDefault="00C67543" w:rsidP="009C7BA7">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4E71E" w14:textId="77777777" w:rsidR="00C67543" w:rsidRDefault="00C67543" w:rsidP="009C7BA7">
            <w:pPr>
              <w:pStyle w:val="TAC"/>
              <w:rPr>
                <w:lang w:val="en-US" w:eastAsia="zh-CN"/>
              </w:rPr>
            </w:pPr>
          </w:p>
        </w:tc>
      </w:tr>
      <w:tr w:rsidR="00C67543" w14:paraId="39052D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98293"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31B65"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2AEAAF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08A56"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7D437" w14:textId="77777777" w:rsidR="00C67543" w:rsidRDefault="00C67543" w:rsidP="009C7BA7">
            <w:pPr>
              <w:pStyle w:val="TAC"/>
              <w:rPr>
                <w:rFonts w:eastAsia="Yu Mincho"/>
              </w:rPr>
            </w:pPr>
            <w:r>
              <w:rPr>
                <w:rFonts w:hint="eastAsia"/>
                <w:lang w:val="en-US" w:eastAsia="zh-CN"/>
              </w:rPr>
              <w:t>0</w:t>
            </w:r>
          </w:p>
        </w:tc>
      </w:tr>
      <w:tr w:rsidR="00C67543" w14:paraId="44AC034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9E3B3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52919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8E55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30203"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10AE7" w14:textId="77777777" w:rsidR="00C67543" w:rsidRDefault="00C67543" w:rsidP="009C7BA7">
            <w:pPr>
              <w:pStyle w:val="TAC"/>
              <w:rPr>
                <w:rFonts w:eastAsia="Yu Mincho"/>
              </w:rPr>
            </w:pPr>
          </w:p>
        </w:tc>
      </w:tr>
      <w:tr w:rsidR="00C67543" w14:paraId="7307FE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069FF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2E8F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214F9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6016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9FDDAD" w14:textId="77777777" w:rsidR="00C67543" w:rsidRDefault="00C67543" w:rsidP="009C7BA7">
            <w:pPr>
              <w:pStyle w:val="TAC"/>
              <w:rPr>
                <w:lang w:eastAsia="zh-CN"/>
              </w:rPr>
            </w:pPr>
            <w:r>
              <w:rPr>
                <w:lang w:eastAsia="zh-CN"/>
              </w:rPr>
              <w:t>1</w:t>
            </w:r>
          </w:p>
        </w:tc>
      </w:tr>
      <w:tr w:rsidR="00C67543" w14:paraId="70EC1A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A843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4300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52D9EE"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F3615"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AD6D" w14:textId="77777777" w:rsidR="00C67543" w:rsidRDefault="00C67543" w:rsidP="009C7BA7">
            <w:pPr>
              <w:pStyle w:val="TAC"/>
              <w:rPr>
                <w:lang w:eastAsia="zh-CN"/>
              </w:rPr>
            </w:pPr>
          </w:p>
        </w:tc>
      </w:tr>
      <w:tr w:rsidR="00C67543" w14:paraId="78F3AF9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CC9E2C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ECA4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73170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65BF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26A44" w14:textId="77777777" w:rsidR="00C67543" w:rsidRDefault="00C67543" w:rsidP="009C7BA7">
            <w:pPr>
              <w:pStyle w:val="TAC"/>
              <w:rPr>
                <w:lang w:eastAsia="zh-CN"/>
              </w:rPr>
            </w:pPr>
            <w:r>
              <w:rPr>
                <w:lang w:eastAsia="zh-CN"/>
              </w:rPr>
              <w:t>4</w:t>
            </w:r>
            <w:r>
              <w:rPr>
                <w:rFonts w:eastAsia="Yu Mincho"/>
              </w:rPr>
              <w:t xml:space="preserve"> and 5</w:t>
            </w:r>
          </w:p>
        </w:tc>
      </w:tr>
      <w:tr w:rsidR="00C67543" w14:paraId="76FA14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4C5B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F9C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187AF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26BF6" w14:textId="77777777" w:rsidR="00C67543" w:rsidRDefault="00C67543" w:rsidP="009C7BA7">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49D79" w14:textId="77777777" w:rsidR="00C67543" w:rsidRDefault="00C67543" w:rsidP="009C7BA7">
            <w:pPr>
              <w:pStyle w:val="TAC"/>
              <w:rPr>
                <w:lang w:eastAsia="zh-CN"/>
              </w:rPr>
            </w:pPr>
          </w:p>
        </w:tc>
      </w:tr>
      <w:tr w:rsidR="00C67543" w14:paraId="7BCFC9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CBCE1" w14:textId="77777777" w:rsidR="00C67543" w:rsidRDefault="00C67543" w:rsidP="009C7BA7">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6F673"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F99D94"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EFDB9" w14:textId="77777777" w:rsidR="00C67543" w:rsidRDefault="00C67543" w:rsidP="009C7BA7">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7C91" w14:textId="77777777" w:rsidR="00C67543" w:rsidRDefault="00C67543" w:rsidP="009C7BA7">
            <w:pPr>
              <w:pStyle w:val="TAC"/>
              <w:rPr>
                <w:lang w:eastAsia="zh-CN"/>
              </w:rPr>
            </w:pPr>
            <w:r>
              <w:rPr>
                <w:rFonts w:hint="eastAsia"/>
                <w:lang w:eastAsia="zh-CN"/>
              </w:rPr>
              <w:t>0</w:t>
            </w:r>
          </w:p>
        </w:tc>
      </w:tr>
      <w:tr w:rsidR="00C67543" w14:paraId="725B33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63B39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193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D4995EA"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90A6C"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B7F6" w14:textId="77777777" w:rsidR="00C67543" w:rsidRDefault="00C67543" w:rsidP="009C7BA7">
            <w:pPr>
              <w:pStyle w:val="TAC"/>
              <w:rPr>
                <w:rFonts w:eastAsia="Yu Mincho"/>
              </w:rPr>
            </w:pPr>
          </w:p>
        </w:tc>
      </w:tr>
      <w:tr w:rsidR="00C67543" w14:paraId="7F9C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CFEA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1B7E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3A8619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5E8A7"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6AB2AFB" w14:textId="77777777" w:rsidR="00C67543" w:rsidRDefault="00C67543" w:rsidP="009C7BA7">
            <w:pPr>
              <w:pStyle w:val="TAC"/>
              <w:rPr>
                <w:rFonts w:eastAsia="Yu Mincho"/>
              </w:rPr>
            </w:pPr>
            <w:r>
              <w:rPr>
                <w:rFonts w:hint="eastAsia"/>
                <w:lang w:val="en-US" w:eastAsia="zh-CN"/>
              </w:rPr>
              <w:t>1</w:t>
            </w:r>
          </w:p>
        </w:tc>
      </w:tr>
      <w:tr w:rsidR="00C67543" w14:paraId="14C197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0FB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6ECF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B5E31C0"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7610E"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0272" w14:textId="77777777" w:rsidR="00C67543" w:rsidRDefault="00C67543" w:rsidP="009C7BA7">
            <w:pPr>
              <w:pStyle w:val="TAC"/>
              <w:rPr>
                <w:rFonts w:eastAsia="Yu Mincho"/>
              </w:rPr>
            </w:pPr>
          </w:p>
        </w:tc>
      </w:tr>
      <w:tr w:rsidR="00C67543" w14:paraId="63951A6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D513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3282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F38213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EBB35"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A8B5" w14:textId="77777777" w:rsidR="00C67543" w:rsidRDefault="00C67543" w:rsidP="009C7BA7">
            <w:pPr>
              <w:pStyle w:val="TAC"/>
              <w:rPr>
                <w:rFonts w:eastAsia="Yu Mincho"/>
              </w:rPr>
            </w:pPr>
            <w:r>
              <w:rPr>
                <w:rFonts w:eastAsia="Yu Mincho"/>
              </w:rPr>
              <w:t>4 and 5</w:t>
            </w:r>
          </w:p>
        </w:tc>
      </w:tr>
      <w:tr w:rsidR="00C67543" w14:paraId="1F44A9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26B3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8AEC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D58A7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DDB56"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43F7E" w14:textId="77777777" w:rsidR="00C67543" w:rsidRDefault="00C67543" w:rsidP="009C7BA7">
            <w:pPr>
              <w:pStyle w:val="TAC"/>
              <w:rPr>
                <w:rFonts w:eastAsia="Yu Mincho"/>
              </w:rPr>
            </w:pPr>
          </w:p>
        </w:tc>
      </w:tr>
      <w:tr w:rsidR="00C67543" w14:paraId="52412AC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8154CBC" w14:textId="77777777" w:rsidR="00C67543" w:rsidRDefault="00C67543" w:rsidP="009C7BA7">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2D7DF2" w14:textId="77777777" w:rsidR="00C67543" w:rsidRDefault="00C67543" w:rsidP="009C7BA7">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04588D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9FE82A" w14:textId="77777777" w:rsidR="00C67543" w:rsidRDefault="00C67543" w:rsidP="009C7BA7">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9A6C80" w14:textId="77777777" w:rsidR="00C67543" w:rsidRDefault="00C67543" w:rsidP="009C7BA7">
            <w:pPr>
              <w:pStyle w:val="TAC"/>
              <w:rPr>
                <w:lang w:val="en-US" w:eastAsia="zh-CN"/>
              </w:rPr>
            </w:pPr>
            <w:r>
              <w:rPr>
                <w:rFonts w:hint="eastAsia"/>
                <w:lang w:val="en-US" w:eastAsia="zh-CN"/>
              </w:rPr>
              <w:t>0</w:t>
            </w:r>
          </w:p>
        </w:tc>
      </w:tr>
      <w:tr w:rsidR="00C67543" w14:paraId="1E4E2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35B6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563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E5B427"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3D39E7" w14:textId="77777777" w:rsidR="00C67543" w:rsidRDefault="00C67543" w:rsidP="009C7BA7">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2FE9B" w14:textId="77777777" w:rsidR="00C67543" w:rsidRDefault="00C67543" w:rsidP="009C7BA7">
            <w:pPr>
              <w:pStyle w:val="TAC"/>
              <w:rPr>
                <w:lang w:val="en-US" w:eastAsia="zh-CN"/>
              </w:rPr>
            </w:pPr>
          </w:p>
        </w:tc>
      </w:tr>
      <w:tr w:rsidR="00C67543" w14:paraId="43B05E6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D1E8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9AE7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07ABC7"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55DE3E"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A833"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29DE751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37AC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8FAF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304F5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616BC3" w14:textId="77777777" w:rsidR="00C67543" w:rsidRDefault="00C67543" w:rsidP="009C7BA7">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014E6" w14:textId="77777777" w:rsidR="00C67543" w:rsidRDefault="00C67543" w:rsidP="009C7BA7">
            <w:pPr>
              <w:pStyle w:val="TAC"/>
              <w:rPr>
                <w:lang w:val="en-US" w:eastAsia="zh-CN"/>
              </w:rPr>
            </w:pPr>
          </w:p>
        </w:tc>
      </w:tr>
      <w:tr w:rsidR="00C67543" w14:paraId="7D7B2C8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63F2D1A" w14:textId="77777777" w:rsidR="00C67543" w:rsidRDefault="00C67543" w:rsidP="009C7BA7">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0B2234C" w14:textId="77777777" w:rsidR="00C67543" w:rsidRDefault="00C67543" w:rsidP="009C7BA7">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D01072E"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D511F" w14:textId="77777777" w:rsidR="00C67543" w:rsidRDefault="00C67543" w:rsidP="009C7BA7">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19DCAD5" w14:textId="77777777" w:rsidR="00C67543" w:rsidRDefault="00C67543" w:rsidP="009C7BA7">
            <w:pPr>
              <w:pStyle w:val="TAC"/>
              <w:rPr>
                <w:lang w:val="en-US" w:eastAsia="zh-CN"/>
              </w:rPr>
            </w:pPr>
            <w:r>
              <w:rPr>
                <w:rFonts w:hint="eastAsia"/>
                <w:lang w:val="en-US" w:eastAsia="zh-CN"/>
              </w:rPr>
              <w:t>0</w:t>
            </w:r>
          </w:p>
        </w:tc>
      </w:tr>
      <w:tr w:rsidR="00C67543" w14:paraId="297DCF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687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A0E2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8DDE09"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8BE061"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BAC4C" w14:textId="77777777" w:rsidR="00C67543" w:rsidRDefault="00C67543" w:rsidP="009C7BA7">
            <w:pPr>
              <w:pStyle w:val="TAC"/>
              <w:rPr>
                <w:lang w:eastAsia="zh-CN"/>
              </w:rPr>
            </w:pPr>
          </w:p>
        </w:tc>
      </w:tr>
      <w:tr w:rsidR="00C67543" w14:paraId="451D01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84BC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6D5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0BDDDA"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ACAF6"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9263F" w14:textId="77777777" w:rsidR="00C67543" w:rsidRDefault="00C67543" w:rsidP="009C7BA7">
            <w:pPr>
              <w:pStyle w:val="TAC"/>
              <w:rPr>
                <w:lang w:eastAsia="zh-CN"/>
              </w:rPr>
            </w:pPr>
            <w:r>
              <w:rPr>
                <w:lang w:eastAsia="zh-CN"/>
              </w:rPr>
              <w:t>4</w:t>
            </w:r>
            <w:r>
              <w:rPr>
                <w:rFonts w:eastAsia="Yu Mincho"/>
              </w:rPr>
              <w:t xml:space="preserve"> and 5</w:t>
            </w:r>
          </w:p>
        </w:tc>
      </w:tr>
      <w:tr w:rsidR="00C67543" w14:paraId="1A2E39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C71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A4E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A8982D"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B0CB" w14:textId="77777777" w:rsidR="00C67543" w:rsidRDefault="00C67543" w:rsidP="009C7BA7">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294D" w14:textId="77777777" w:rsidR="00C67543" w:rsidRDefault="00C67543" w:rsidP="009C7BA7">
            <w:pPr>
              <w:pStyle w:val="TAC"/>
              <w:rPr>
                <w:lang w:eastAsia="zh-CN"/>
              </w:rPr>
            </w:pPr>
          </w:p>
        </w:tc>
      </w:tr>
      <w:tr w:rsidR="00C67543" w14:paraId="622AD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BFFDF" w14:textId="77777777" w:rsidR="00C67543" w:rsidRDefault="00C67543" w:rsidP="009C7BA7">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412B6"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FE9DF8"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F025E"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0BC" w14:textId="77777777" w:rsidR="00C67543" w:rsidRDefault="00C67543" w:rsidP="009C7BA7">
            <w:pPr>
              <w:pStyle w:val="TAC"/>
              <w:rPr>
                <w:lang w:eastAsia="zh-CN"/>
              </w:rPr>
            </w:pPr>
            <w:r>
              <w:rPr>
                <w:rFonts w:hint="eastAsia"/>
                <w:lang w:eastAsia="zh-CN"/>
              </w:rPr>
              <w:t>0</w:t>
            </w:r>
          </w:p>
        </w:tc>
      </w:tr>
      <w:tr w:rsidR="00C67543" w14:paraId="7147FD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807A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B67C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199876"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AA5CF"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7BFDB" w14:textId="77777777" w:rsidR="00C67543" w:rsidRDefault="00C67543" w:rsidP="009C7BA7">
            <w:pPr>
              <w:pStyle w:val="TAC"/>
              <w:rPr>
                <w:rFonts w:eastAsia="Yu Mincho"/>
              </w:rPr>
            </w:pPr>
          </w:p>
        </w:tc>
      </w:tr>
      <w:tr w:rsidR="00C67543" w14:paraId="4C5956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AEE57" w14:textId="77777777" w:rsidR="00C67543" w:rsidRDefault="00C67543" w:rsidP="009C7BA7">
            <w:pPr>
              <w:pStyle w:val="TAC"/>
              <w:rPr>
                <w:rFonts w:cs="Arial"/>
                <w:lang w:val="en-US"/>
              </w:rPr>
            </w:pPr>
            <w:r>
              <w:rPr>
                <w:rFonts w:cs="Arial"/>
                <w:lang w:val="en-US"/>
              </w:rPr>
              <w:lastRenderedPageBreak/>
              <w:t>CA_n66A-n77A</w:t>
            </w:r>
          </w:p>
          <w:p w14:paraId="11267013" w14:textId="77777777" w:rsidR="00C67543" w:rsidRDefault="00C67543" w:rsidP="009C7BA7">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A6551C"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A1BBC3C" w14:textId="77777777" w:rsidR="00C67543" w:rsidRDefault="00C67543" w:rsidP="009C7BA7">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1111F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9468" w14:textId="77777777" w:rsidR="00C67543" w:rsidRDefault="00C67543" w:rsidP="009C7BA7">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44C40A9" w14:textId="77777777" w:rsidR="00C67543" w:rsidRDefault="00C67543" w:rsidP="009C7BA7">
            <w:pPr>
              <w:pStyle w:val="TAC"/>
              <w:rPr>
                <w:lang w:val="en-US" w:eastAsia="zh-CN"/>
              </w:rPr>
            </w:pPr>
            <w:r>
              <w:rPr>
                <w:rFonts w:hint="eastAsia"/>
                <w:lang w:val="en-US" w:eastAsia="zh-CN"/>
              </w:rPr>
              <w:t>0</w:t>
            </w:r>
          </w:p>
        </w:tc>
      </w:tr>
      <w:tr w:rsidR="00C67543" w14:paraId="2AE797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550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062E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4E1EEB"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4D471"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E04D" w14:textId="77777777" w:rsidR="00C67543" w:rsidRDefault="00C67543" w:rsidP="009C7BA7">
            <w:pPr>
              <w:pStyle w:val="TAC"/>
              <w:rPr>
                <w:lang w:val="en-US" w:eastAsia="zh-CN"/>
              </w:rPr>
            </w:pPr>
          </w:p>
        </w:tc>
      </w:tr>
      <w:tr w:rsidR="00C67543" w14:paraId="24254B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98E19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809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DDB3569"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CC4DA" w14:textId="77777777" w:rsidR="00C67543" w:rsidRDefault="00C67543" w:rsidP="009C7BA7">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8B285" w14:textId="77777777" w:rsidR="00C67543" w:rsidRDefault="00C67543" w:rsidP="009C7BA7">
            <w:pPr>
              <w:pStyle w:val="TAC"/>
              <w:rPr>
                <w:lang w:val="en-US" w:eastAsia="zh-CN"/>
              </w:rPr>
            </w:pPr>
            <w:r>
              <w:rPr>
                <w:rFonts w:hint="eastAsia"/>
                <w:lang w:val="en-US" w:eastAsia="zh-CN"/>
              </w:rPr>
              <w:t>1</w:t>
            </w:r>
          </w:p>
        </w:tc>
      </w:tr>
      <w:tr w:rsidR="00C67543" w14:paraId="4CDD5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27D7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39F2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100CCCF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F217A"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1CB1" w14:textId="77777777" w:rsidR="00C67543" w:rsidRDefault="00C67543" w:rsidP="009C7BA7">
            <w:pPr>
              <w:pStyle w:val="TAC"/>
              <w:rPr>
                <w:lang w:val="en-US" w:eastAsia="zh-CN"/>
              </w:rPr>
            </w:pPr>
          </w:p>
        </w:tc>
      </w:tr>
      <w:tr w:rsidR="00C67543" w14:paraId="00D15E9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5A2A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1E9FB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AE1F34B"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F467C"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CC67" w14:textId="77777777" w:rsidR="00C67543" w:rsidRDefault="00C67543" w:rsidP="009C7BA7">
            <w:pPr>
              <w:pStyle w:val="TAC"/>
              <w:rPr>
                <w:lang w:val="en-US" w:eastAsia="zh-CN"/>
              </w:rPr>
            </w:pPr>
            <w:r>
              <w:rPr>
                <w:lang w:val="en-US" w:eastAsia="zh-CN"/>
              </w:rPr>
              <w:t>4 and 5</w:t>
            </w:r>
          </w:p>
        </w:tc>
      </w:tr>
      <w:tr w:rsidR="00C67543" w14:paraId="4786F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692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F76E"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93DEF6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553D3"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D9B99" w14:textId="77777777" w:rsidR="00C67543" w:rsidRDefault="00C67543" w:rsidP="009C7BA7">
            <w:pPr>
              <w:pStyle w:val="TAC"/>
              <w:rPr>
                <w:lang w:val="en-US" w:eastAsia="zh-CN"/>
              </w:rPr>
            </w:pPr>
          </w:p>
        </w:tc>
      </w:tr>
      <w:tr w:rsidR="00C67543" w14:paraId="1A0CC47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B4A7E" w14:textId="77777777" w:rsidR="00C67543" w:rsidRDefault="00C67543" w:rsidP="009C7BA7">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7E84"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78E37760"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78D85" w14:textId="77777777" w:rsidR="00C67543" w:rsidRDefault="00C67543" w:rsidP="009C7BA7">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F3AC" w14:textId="77777777" w:rsidR="00C67543" w:rsidRDefault="00C67543" w:rsidP="009C7BA7">
            <w:pPr>
              <w:pStyle w:val="TAC"/>
              <w:rPr>
                <w:lang w:val="en-US" w:eastAsia="zh-CN"/>
              </w:rPr>
            </w:pPr>
            <w:r>
              <w:rPr>
                <w:lang w:val="en-US" w:eastAsia="zh-CN"/>
              </w:rPr>
              <w:t>4 and 5</w:t>
            </w:r>
          </w:p>
        </w:tc>
      </w:tr>
      <w:tr w:rsidR="00C67543" w14:paraId="747CC7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88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51CE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CF1E9EE"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85BE0"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8980" w14:textId="77777777" w:rsidR="00C67543" w:rsidRDefault="00C67543" w:rsidP="009C7BA7">
            <w:pPr>
              <w:pStyle w:val="TAC"/>
              <w:rPr>
                <w:lang w:val="en-US" w:eastAsia="zh-CN"/>
              </w:rPr>
            </w:pPr>
          </w:p>
        </w:tc>
      </w:tr>
      <w:tr w:rsidR="00C67543" w14:paraId="7EBF75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7EC0" w14:textId="77777777" w:rsidR="00C67543" w:rsidRDefault="00C67543" w:rsidP="009C7BA7">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801C" w14:textId="77777777" w:rsidR="00C67543" w:rsidRDefault="00C67543" w:rsidP="009C7BA7">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49BB5D2" w14:textId="77777777" w:rsidR="00C67543" w:rsidRDefault="00C67543" w:rsidP="009C7BA7">
            <w:pPr>
              <w:pStyle w:val="TAC"/>
            </w:pPr>
            <w:r>
              <w:t>CA_n66A-n77A</w:t>
            </w:r>
            <w:r>
              <w:rPr>
                <w:vertAlign w:val="superscript"/>
                <w:lang w:val="en-US" w:eastAsia="zh-CN"/>
              </w:rPr>
              <w:t>8</w:t>
            </w:r>
          </w:p>
          <w:p w14:paraId="449B18AC"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D0E6118"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F8AB1"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89241" w14:textId="77777777" w:rsidR="00C67543" w:rsidRDefault="00C67543" w:rsidP="009C7BA7">
            <w:pPr>
              <w:pStyle w:val="TAC"/>
              <w:rPr>
                <w:lang w:val="en-US" w:eastAsia="zh-CN"/>
              </w:rPr>
            </w:pPr>
            <w:r>
              <w:rPr>
                <w:rFonts w:hint="eastAsia"/>
                <w:lang w:val="en-US" w:eastAsia="zh-CN"/>
              </w:rPr>
              <w:t>0</w:t>
            </w:r>
          </w:p>
        </w:tc>
      </w:tr>
      <w:tr w:rsidR="00C67543" w14:paraId="7E415F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FBFD6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3415D5"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8364A91"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793BE" w14:textId="77777777" w:rsidR="00C67543" w:rsidRDefault="00C67543" w:rsidP="009C7BA7">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B8530" w14:textId="77777777" w:rsidR="00C67543" w:rsidRDefault="00C67543" w:rsidP="009C7BA7">
            <w:pPr>
              <w:pStyle w:val="TAC"/>
              <w:rPr>
                <w:lang w:val="en-US" w:eastAsia="zh-CN"/>
              </w:rPr>
            </w:pPr>
          </w:p>
        </w:tc>
      </w:tr>
      <w:tr w:rsidR="00C67543" w14:paraId="413771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07DB4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3468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E654A76"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66B27"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9B2A7" w14:textId="77777777" w:rsidR="00C67543" w:rsidRDefault="00C67543" w:rsidP="009C7BA7">
            <w:pPr>
              <w:pStyle w:val="TAC"/>
              <w:rPr>
                <w:lang w:val="en-US" w:eastAsia="zh-CN"/>
              </w:rPr>
            </w:pPr>
            <w:r>
              <w:rPr>
                <w:rFonts w:hint="eastAsia"/>
                <w:lang w:val="en-US" w:eastAsia="zh-CN"/>
              </w:rPr>
              <w:t>1</w:t>
            </w:r>
          </w:p>
        </w:tc>
      </w:tr>
      <w:tr w:rsidR="00C67543" w14:paraId="2D19DA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039A5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54BA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D753C02"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C04D9"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2D6DE" w14:textId="77777777" w:rsidR="00C67543" w:rsidRDefault="00C67543" w:rsidP="009C7BA7">
            <w:pPr>
              <w:pStyle w:val="TAC"/>
              <w:rPr>
                <w:lang w:val="en-US" w:eastAsia="zh-CN"/>
              </w:rPr>
            </w:pPr>
          </w:p>
        </w:tc>
      </w:tr>
      <w:tr w:rsidR="00C67543" w14:paraId="26BC5D3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F01B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74451"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DB49DC9"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5F100"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3B1" w14:textId="77777777" w:rsidR="00C67543" w:rsidRDefault="00C67543" w:rsidP="009C7BA7">
            <w:pPr>
              <w:pStyle w:val="TAC"/>
              <w:rPr>
                <w:lang w:val="en-US" w:eastAsia="zh-CN"/>
              </w:rPr>
            </w:pPr>
            <w:r>
              <w:rPr>
                <w:lang w:val="en-US" w:eastAsia="zh-CN"/>
              </w:rPr>
              <w:t>4 and 5</w:t>
            </w:r>
          </w:p>
        </w:tc>
      </w:tr>
      <w:tr w:rsidR="00C67543" w14:paraId="6249975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A74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E0D48"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9C06FBA"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B13F9"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3CC1" w14:textId="77777777" w:rsidR="00C67543" w:rsidRDefault="00C67543" w:rsidP="009C7BA7">
            <w:pPr>
              <w:pStyle w:val="TAC"/>
              <w:rPr>
                <w:lang w:val="en-US" w:eastAsia="zh-CN"/>
              </w:rPr>
            </w:pPr>
          </w:p>
        </w:tc>
      </w:tr>
      <w:tr w:rsidR="00C67543" w14:paraId="6D32945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00600" w14:textId="77777777" w:rsidR="00C67543" w:rsidRDefault="00C67543" w:rsidP="009C7BA7">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1193"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653643F7"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A3577" w14:textId="77777777" w:rsidR="00C67543" w:rsidRDefault="00C67543" w:rsidP="009C7BA7">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21528" w14:textId="77777777" w:rsidR="00C67543" w:rsidRDefault="00C67543" w:rsidP="009C7BA7">
            <w:pPr>
              <w:pStyle w:val="TAC"/>
              <w:rPr>
                <w:lang w:val="en-US" w:eastAsia="zh-CN"/>
              </w:rPr>
            </w:pPr>
            <w:r>
              <w:rPr>
                <w:lang w:val="en-US" w:eastAsia="zh-CN"/>
              </w:rPr>
              <w:t>4 and 5</w:t>
            </w:r>
          </w:p>
        </w:tc>
      </w:tr>
      <w:tr w:rsidR="00C67543" w14:paraId="3D28F8D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1D4A0" w14:textId="77777777" w:rsidR="00C67543" w:rsidRDefault="00C67543" w:rsidP="009C7BA7">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E44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79F5B3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A4EE1"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CCAD" w14:textId="77777777" w:rsidR="00C67543" w:rsidRDefault="00C67543" w:rsidP="009C7BA7">
            <w:pPr>
              <w:pStyle w:val="TAC"/>
              <w:rPr>
                <w:lang w:val="en-US" w:eastAsia="zh-CN"/>
              </w:rPr>
            </w:pPr>
          </w:p>
        </w:tc>
      </w:tr>
      <w:tr w:rsidR="00C67543" w14:paraId="79AF4D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02567" w14:textId="77777777" w:rsidR="00C67543" w:rsidRDefault="00C67543" w:rsidP="009C7BA7">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7C892"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EA64EF2" w14:textId="77777777" w:rsidR="00C67543" w:rsidRDefault="00C67543" w:rsidP="009C7BA7">
            <w:pPr>
              <w:pStyle w:val="TAC"/>
            </w:pPr>
            <w:r>
              <w:t>CA_n66A-n77A</w:t>
            </w:r>
            <w:r>
              <w:rPr>
                <w:rFonts w:hint="eastAsia"/>
                <w:vertAlign w:val="superscript"/>
                <w:lang w:val="en-US" w:eastAsia="zh-CN"/>
              </w:rPr>
              <w:t>8</w:t>
            </w:r>
          </w:p>
          <w:p w14:paraId="5D2F85CF"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32D459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49C0E" w14:textId="77777777" w:rsidR="00C67543" w:rsidRDefault="00C67543" w:rsidP="009C7BA7">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3C73D" w14:textId="77777777" w:rsidR="00C67543" w:rsidRDefault="00C67543" w:rsidP="009C7BA7">
            <w:pPr>
              <w:pStyle w:val="TAC"/>
              <w:rPr>
                <w:lang w:val="en-US" w:eastAsia="zh-CN"/>
              </w:rPr>
            </w:pPr>
            <w:r>
              <w:rPr>
                <w:rFonts w:hint="eastAsia"/>
                <w:lang w:val="en-US" w:eastAsia="zh-CN"/>
              </w:rPr>
              <w:t>0</w:t>
            </w:r>
          </w:p>
        </w:tc>
      </w:tr>
      <w:tr w:rsidR="00C67543" w14:paraId="600CE0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14F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C107E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58F3B3"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9D824"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CD2C" w14:textId="77777777" w:rsidR="00C67543" w:rsidRDefault="00C67543" w:rsidP="009C7BA7">
            <w:pPr>
              <w:pStyle w:val="TAC"/>
              <w:rPr>
                <w:lang w:val="en-US" w:eastAsia="zh-CN"/>
              </w:rPr>
            </w:pPr>
          </w:p>
        </w:tc>
      </w:tr>
      <w:tr w:rsidR="00C67543" w14:paraId="4C7D31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1283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5B726A"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D410E2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87FC7" w14:textId="77777777" w:rsidR="00C67543" w:rsidRDefault="00C67543" w:rsidP="009C7BA7">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DAC324" w14:textId="77777777" w:rsidR="00C67543" w:rsidRDefault="00C67543" w:rsidP="009C7BA7">
            <w:pPr>
              <w:pStyle w:val="TAC"/>
              <w:rPr>
                <w:lang w:val="en-US" w:eastAsia="zh-CN"/>
              </w:rPr>
            </w:pPr>
            <w:r>
              <w:rPr>
                <w:rFonts w:hint="eastAsia"/>
                <w:lang w:val="en-US" w:eastAsia="zh-CN"/>
              </w:rPr>
              <w:t>1</w:t>
            </w:r>
          </w:p>
        </w:tc>
      </w:tr>
      <w:tr w:rsidR="00C67543" w14:paraId="51AE25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91A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F768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694505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B3EAC" w14:textId="77777777" w:rsidR="00C67543" w:rsidRDefault="00C67543" w:rsidP="009C7BA7">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2C3D" w14:textId="77777777" w:rsidR="00C67543" w:rsidRDefault="00C67543" w:rsidP="009C7BA7">
            <w:pPr>
              <w:pStyle w:val="TAC"/>
              <w:rPr>
                <w:lang w:val="en-US" w:eastAsia="zh-CN"/>
              </w:rPr>
            </w:pPr>
          </w:p>
        </w:tc>
      </w:tr>
      <w:tr w:rsidR="00C67543" w14:paraId="7C838F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E598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7731D"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5A7DD80"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959A8"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159EC" w14:textId="77777777" w:rsidR="00C67543" w:rsidRDefault="00C67543" w:rsidP="009C7BA7">
            <w:pPr>
              <w:pStyle w:val="TAC"/>
              <w:rPr>
                <w:lang w:val="en-US" w:eastAsia="zh-CN"/>
              </w:rPr>
            </w:pPr>
            <w:r>
              <w:rPr>
                <w:lang w:val="en-US" w:eastAsia="zh-CN"/>
              </w:rPr>
              <w:t>4 and 5</w:t>
            </w:r>
          </w:p>
        </w:tc>
      </w:tr>
      <w:tr w:rsidR="00C67543" w14:paraId="478FCF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90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719C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94090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B64C7" w14:textId="77777777" w:rsidR="00C67543" w:rsidRDefault="00C67543" w:rsidP="009C7BA7">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5FD35" w14:textId="77777777" w:rsidR="00C67543" w:rsidRDefault="00C67543" w:rsidP="009C7BA7">
            <w:pPr>
              <w:pStyle w:val="TAC"/>
              <w:rPr>
                <w:lang w:val="en-US" w:eastAsia="zh-CN"/>
              </w:rPr>
            </w:pPr>
          </w:p>
        </w:tc>
      </w:tr>
      <w:tr w:rsidR="00C67543" w14:paraId="0BAF0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79FE8" w14:textId="77777777" w:rsidR="00C67543" w:rsidRDefault="00C67543" w:rsidP="009C7BA7">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743B"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220DB31C" w14:textId="77777777" w:rsidR="00C67543" w:rsidRDefault="00C67543" w:rsidP="009C7BA7">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9CEB1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310B1" w14:textId="77777777" w:rsidR="00C67543" w:rsidRDefault="00C67543" w:rsidP="009C7BA7">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43981" w14:textId="77777777" w:rsidR="00C67543" w:rsidRDefault="00C67543" w:rsidP="009C7BA7">
            <w:pPr>
              <w:pStyle w:val="TAC"/>
              <w:rPr>
                <w:lang w:val="en-US" w:eastAsia="zh-CN"/>
              </w:rPr>
            </w:pPr>
            <w:r>
              <w:rPr>
                <w:rFonts w:hint="eastAsia"/>
                <w:lang w:val="en-US" w:eastAsia="zh-CN"/>
              </w:rPr>
              <w:t>0</w:t>
            </w:r>
          </w:p>
        </w:tc>
      </w:tr>
      <w:tr w:rsidR="00C67543" w14:paraId="7889A0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919E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43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008433E"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88853"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2BA16" w14:textId="77777777" w:rsidR="00C67543" w:rsidRDefault="00C67543" w:rsidP="009C7BA7">
            <w:pPr>
              <w:pStyle w:val="TAC"/>
              <w:rPr>
                <w:lang w:val="en-US" w:eastAsia="zh-CN"/>
              </w:rPr>
            </w:pPr>
          </w:p>
        </w:tc>
      </w:tr>
      <w:tr w:rsidR="00C67543" w14:paraId="18371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17F7F" w14:textId="77777777" w:rsidR="00C67543" w:rsidRDefault="00C67543" w:rsidP="009C7BA7">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4FB8A"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B228CC9" w14:textId="77777777" w:rsidR="00C67543" w:rsidRDefault="00C67543" w:rsidP="009C7BA7">
            <w:pPr>
              <w:pStyle w:val="TAC"/>
            </w:pPr>
            <w:r>
              <w:t>CA_n66A-n77A</w:t>
            </w:r>
            <w:r>
              <w:rPr>
                <w:rFonts w:hint="eastAsia"/>
                <w:vertAlign w:val="superscript"/>
                <w:lang w:val="en-US" w:eastAsia="zh-CN"/>
              </w:rPr>
              <w:t>8</w:t>
            </w:r>
          </w:p>
          <w:p w14:paraId="577FE8F0"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61182AE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F44E" w14:textId="77777777" w:rsidR="00C67543" w:rsidRDefault="00C67543" w:rsidP="009C7BA7">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F303A3E" w14:textId="77777777" w:rsidR="00C67543" w:rsidRDefault="00C67543" w:rsidP="009C7BA7">
            <w:pPr>
              <w:pStyle w:val="TAC"/>
              <w:rPr>
                <w:lang w:val="en-US" w:eastAsia="zh-CN"/>
              </w:rPr>
            </w:pPr>
            <w:r>
              <w:rPr>
                <w:rFonts w:hint="eastAsia"/>
                <w:lang w:val="en-US" w:eastAsia="zh-CN"/>
              </w:rPr>
              <w:t>0</w:t>
            </w:r>
          </w:p>
        </w:tc>
      </w:tr>
      <w:tr w:rsidR="00C67543" w14:paraId="477F9A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9B9F9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6BB2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858ED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D499"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F383" w14:textId="77777777" w:rsidR="00C67543" w:rsidRDefault="00C67543" w:rsidP="009C7BA7">
            <w:pPr>
              <w:pStyle w:val="TAC"/>
              <w:rPr>
                <w:lang w:val="en-US" w:eastAsia="zh-CN"/>
              </w:rPr>
            </w:pPr>
          </w:p>
        </w:tc>
      </w:tr>
      <w:tr w:rsidR="00C67543" w14:paraId="45A013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650B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704F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6D68CB1"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019AD"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BE3E" w14:textId="77777777" w:rsidR="00C67543" w:rsidRDefault="00C67543" w:rsidP="009C7BA7">
            <w:pPr>
              <w:pStyle w:val="TAC"/>
              <w:rPr>
                <w:lang w:val="en-US" w:eastAsia="zh-CN"/>
              </w:rPr>
            </w:pPr>
            <w:r>
              <w:rPr>
                <w:rFonts w:hint="eastAsia"/>
                <w:lang w:val="en-US" w:eastAsia="zh-CN"/>
              </w:rPr>
              <w:t>1</w:t>
            </w:r>
          </w:p>
        </w:tc>
      </w:tr>
      <w:tr w:rsidR="00C67543" w14:paraId="1A660C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66B0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E65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8D5D95F"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0E0B6"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7FBB" w14:textId="77777777" w:rsidR="00C67543" w:rsidRDefault="00C67543" w:rsidP="009C7BA7">
            <w:pPr>
              <w:pStyle w:val="TAC"/>
              <w:rPr>
                <w:lang w:val="en-US" w:eastAsia="zh-CN"/>
              </w:rPr>
            </w:pPr>
          </w:p>
        </w:tc>
      </w:tr>
      <w:tr w:rsidR="00C67543" w14:paraId="78F540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E9A7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E32C7"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67ED29C"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28E1A" w14:textId="77777777" w:rsidR="00C67543" w:rsidRDefault="00C67543" w:rsidP="009C7BA7">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256B5" w14:textId="77777777" w:rsidR="00C67543" w:rsidRDefault="00C67543" w:rsidP="009C7BA7">
            <w:pPr>
              <w:pStyle w:val="TAC"/>
              <w:rPr>
                <w:lang w:val="en-US" w:eastAsia="zh-CN"/>
              </w:rPr>
            </w:pPr>
            <w:r>
              <w:rPr>
                <w:lang w:val="en-US" w:eastAsia="zh-CN"/>
              </w:rPr>
              <w:t>4 and 5</w:t>
            </w:r>
          </w:p>
        </w:tc>
      </w:tr>
      <w:tr w:rsidR="00C67543" w14:paraId="351FF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1442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1C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9559425"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116C6" w14:textId="77777777" w:rsidR="00C67543" w:rsidRDefault="00C67543" w:rsidP="009C7BA7">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380C5" w14:textId="77777777" w:rsidR="00C67543" w:rsidRDefault="00C67543" w:rsidP="009C7BA7">
            <w:pPr>
              <w:pStyle w:val="TAC"/>
              <w:rPr>
                <w:lang w:val="en-US" w:eastAsia="zh-CN"/>
              </w:rPr>
            </w:pPr>
          </w:p>
        </w:tc>
      </w:tr>
      <w:tr w:rsidR="00C67543" w14:paraId="30D7F3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9E7ED" w14:textId="77777777" w:rsidR="00C67543" w:rsidRDefault="00C67543" w:rsidP="009C7BA7">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32E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39A57EC5" w14:textId="77777777" w:rsidR="00C67543" w:rsidRDefault="00C67543" w:rsidP="009C7BA7">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FD2A21"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5F04E" w14:textId="77777777" w:rsidR="00C67543" w:rsidRDefault="00C67543" w:rsidP="009C7BA7">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C2A5" w14:textId="77777777" w:rsidR="00C67543" w:rsidRDefault="00C67543" w:rsidP="009C7BA7">
            <w:pPr>
              <w:pStyle w:val="TAC"/>
              <w:rPr>
                <w:lang w:val="en-US" w:eastAsia="zh-CN"/>
              </w:rPr>
            </w:pPr>
            <w:r>
              <w:rPr>
                <w:lang w:val="en-US" w:eastAsia="zh-CN"/>
              </w:rPr>
              <w:t>0</w:t>
            </w:r>
          </w:p>
        </w:tc>
      </w:tr>
      <w:tr w:rsidR="00C67543" w14:paraId="487EAA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B0D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6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37922" w14:textId="77777777" w:rsidR="00C67543" w:rsidRDefault="00C67543" w:rsidP="009C7BA7">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AE518" w14:textId="77777777" w:rsidR="00C67543" w:rsidRDefault="00C67543" w:rsidP="009C7BA7">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9818" w14:textId="77777777" w:rsidR="00C67543" w:rsidRDefault="00C67543" w:rsidP="009C7BA7">
            <w:pPr>
              <w:pStyle w:val="TAC"/>
              <w:rPr>
                <w:lang w:val="en-US" w:eastAsia="zh-CN"/>
              </w:rPr>
            </w:pPr>
          </w:p>
        </w:tc>
      </w:tr>
      <w:tr w:rsidR="00C67543" w14:paraId="6227E3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C41E1" w14:textId="77777777" w:rsidR="00C67543" w:rsidRDefault="00C67543" w:rsidP="009C7BA7">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8365E" w14:textId="77777777" w:rsidR="00C67543" w:rsidRDefault="00C67543" w:rsidP="009C7BA7">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772AA7FC" w14:textId="77777777" w:rsidR="00C67543" w:rsidRDefault="00C67543" w:rsidP="009C7BA7">
            <w:pPr>
              <w:pStyle w:val="TAC"/>
              <w:rPr>
                <w:vertAlign w:val="superscript"/>
                <w:lang w:val="en-US" w:eastAsia="zh-CN"/>
              </w:rPr>
            </w:pPr>
            <w:r>
              <w:rPr>
                <w:rFonts w:cs="Arial"/>
                <w:lang w:val="en-US" w:eastAsia="zh-CN"/>
              </w:rPr>
              <w:t>CA_n77C</w:t>
            </w:r>
          </w:p>
          <w:p w14:paraId="3A7B67DB" w14:textId="77777777" w:rsidR="00C67543" w:rsidRDefault="00C67543" w:rsidP="009C7BA7">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4C1965"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77138E" w14:textId="77777777" w:rsidR="00C67543" w:rsidRDefault="00C67543" w:rsidP="009C7BA7">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FC95" w14:textId="77777777" w:rsidR="00C67543" w:rsidRDefault="00C67543" w:rsidP="009C7BA7">
            <w:pPr>
              <w:pStyle w:val="TAC"/>
              <w:rPr>
                <w:lang w:eastAsia="zh-CN"/>
              </w:rPr>
            </w:pPr>
            <w:r>
              <w:rPr>
                <w:rFonts w:hint="eastAsia"/>
                <w:lang w:val="en-US" w:eastAsia="zh-CN"/>
              </w:rPr>
              <w:t>0</w:t>
            </w:r>
          </w:p>
        </w:tc>
      </w:tr>
      <w:tr w:rsidR="00C67543" w14:paraId="12CBC78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5748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E0DB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B01E62"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8A82B3"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D27C" w14:textId="77777777" w:rsidR="00C67543" w:rsidRDefault="00C67543" w:rsidP="009C7BA7">
            <w:pPr>
              <w:pStyle w:val="TAC"/>
              <w:rPr>
                <w:lang w:eastAsia="zh-CN"/>
              </w:rPr>
            </w:pPr>
          </w:p>
        </w:tc>
      </w:tr>
      <w:tr w:rsidR="00C67543" w14:paraId="3AADE48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134E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7F6C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D34792" w14:textId="77777777" w:rsidR="00C67543" w:rsidRDefault="00C67543" w:rsidP="009C7BA7">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DA1FA" w14:textId="77777777" w:rsidR="00C67543" w:rsidRDefault="00C67543" w:rsidP="009C7BA7">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C9E9" w14:textId="77777777" w:rsidR="00C67543" w:rsidRDefault="00C67543" w:rsidP="009C7BA7">
            <w:pPr>
              <w:pStyle w:val="TAC"/>
              <w:rPr>
                <w:lang w:val="en-US" w:eastAsia="zh-CN"/>
              </w:rPr>
            </w:pPr>
            <w:r>
              <w:rPr>
                <w:rFonts w:hint="eastAsia"/>
                <w:lang w:val="en-US" w:eastAsia="zh-CN"/>
              </w:rPr>
              <w:t>1</w:t>
            </w:r>
          </w:p>
        </w:tc>
      </w:tr>
      <w:tr w:rsidR="00C67543" w14:paraId="1675D7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51D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79DC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CC2438" w14:textId="77777777" w:rsidR="00C67543" w:rsidRDefault="00C67543" w:rsidP="009C7BA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6653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5C5E5" w14:textId="77777777" w:rsidR="00C67543" w:rsidRDefault="00C67543" w:rsidP="009C7BA7">
            <w:pPr>
              <w:pStyle w:val="TAC"/>
              <w:rPr>
                <w:lang w:eastAsia="zh-CN"/>
              </w:rPr>
            </w:pPr>
          </w:p>
        </w:tc>
      </w:tr>
      <w:tr w:rsidR="00C67543" w14:paraId="60AFFE1E" w14:textId="77777777" w:rsidTr="009C7BA7">
        <w:trPr>
          <w:trHeight w:val="323"/>
        </w:trPr>
        <w:tc>
          <w:tcPr>
            <w:tcW w:w="1983" w:type="dxa"/>
            <w:tcBorders>
              <w:top w:val="single" w:sz="4" w:space="0" w:color="auto"/>
              <w:left w:val="single" w:sz="4" w:space="0" w:color="auto"/>
              <w:bottom w:val="nil"/>
              <w:right w:val="single" w:sz="4" w:space="0" w:color="auto"/>
            </w:tcBorders>
            <w:shd w:val="clear" w:color="auto" w:fill="auto"/>
          </w:tcPr>
          <w:p w14:paraId="41C62205" w14:textId="77777777" w:rsidR="00C67543" w:rsidRDefault="00C67543" w:rsidP="009C7BA7">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CF339BA" w14:textId="77777777" w:rsidR="005F7881" w:rsidRDefault="005F7881" w:rsidP="005F7881">
            <w:pPr>
              <w:pStyle w:val="TAC"/>
              <w:rPr>
                <w:ins w:id="45" w:author="Per Lindell" w:date="2023-08-02T13:42:00Z"/>
                <w:vertAlign w:val="superscript"/>
                <w:lang w:val="en-US" w:eastAsia="zh-CN"/>
              </w:rPr>
            </w:pPr>
            <w:ins w:id="46" w:author="Per Lindell" w:date="2023-08-02T13:42:00Z">
              <w:r>
                <w:rPr>
                  <w:lang w:val="en-US"/>
                </w:rPr>
                <w:t>n77</w:t>
              </w:r>
              <w:r>
                <w:rPr>
                  <w:rFonts w:hint="eastAsia"/>
                  <w:vertAlign w:val="superscript"/>
                  <w:lang w:val="en-US" w:eastAsia="zh-CN"/>
                </w:rPr>
                <w:t>8</w:t>
              </w:r>
              <w:r>
                <w:rPr>
                  <w:vertAlign w:val="superscript"/>
                </w:rPr>
                <w:t>,9</w:t>
              </w:r>
            </w:ins>
          </w:p>
          <w:p w14:paraId="6913FFCB" w14:textId="77777777" w:rsidR="00C67543" w:rsidRDefault="00C67543" w:rsidP="009C7BA7">
            <w:pPr>
              <w:pStyle w:val="TAC"/>
              <w:rPr>
                <w:rFonts w:cs="Arial"/>
                <w:color w:val="000000"/>
                <w:lang w:val="en-US"/>
              </w:rPr>
            </w:pPr>
            <w:r>
              <w:rPr>
                <w:rFonts w:cs="Arial"/>
                <w:color w:val="000000"/>
                <w:lang w:val="en-US"/>
              </w:rPr>
              <w:t>CA_n77(2A)</w:t>
            </w:r>
          </w:p>
          <w:p w14:paraId="3F48F0C1" w14:textId="12210849" w:rsidR="00C67543" w:rsidRDefault="00C67543" w:rsidP="009C7BA7">
            <w:pPr>
              <w:pStyle w:val="TAC"/>
              <w:rPr>
                <w:lang w:val="en-US" w:eastAsia="zh-CN"/>
              </w:rPr>
            </w:pPr>
            <w:r>
              <w:rPr>
                <w:rFonts w:cs="Arial"/>
                <w:color w:val="000000"/>
                <w:lang w:val="en-US" w:eastAsia="zh-CN"/>
              </w:rPr>
              <w:t>CA_n66A-n77A</w:t>
            </w:r>
            <w:ins w:id="47" w:author="Per Lindell" w:date="2023-08-02T13:42:00Z">
              <w:r w:rsidR="005F7881">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tcPr>
          <w:p w14:paraId="6C48E611"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3AEFEBB" w14:textId="77777777" w:rsidR="00C67543" w:rsidRDefault="00C67543" w:rsidP="009C7BA7">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B6F1CC8" w14:textId="77777777" w:rsidR="00C67543" w:rsidRDefault="00C67543" w:rsidP="009C7BA7">
            <w:pPr>
              <w:pStyle w:val="TAC"/>
              <w:rPr>
                <w:lang w:val="en-US" w:eastAsia="zh-CN"/>
              </w:rPr>
            </w:pPr>
            <w:r>
              <w:rPr>
                <w:rFonts w:hint="eastAsia"/>
                <w:lang w:val="en-US" w:eastAsia="zh-CN"/>
              </w:rPr>
              <w:t>0</w:t>
            </w:r>
          </w:p>
        </w:tc>
      </w:tr>
      <w:tr w:rsidR="00C67543" w14:paraId="205D51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4C0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4810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9FDB1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3F88A" w14:textId="77777777" w:rsidR="00C67543" w:rsidRDefault="00C67543" w:rsidP="009C7BA7">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2860B" w14:textId="77777777" w:rsidR="00C67543" w:rsidRDefault="00C67543" w:rsidP="009C7BA7">
            <w:pPr>
              <w:pStyle w:val="TAC"/>
              <w:rPr>
                <w:lang w:val="en-US" w:eastAsia="zh-CN"/>
              </w:rPr>
            </w:pPr>
          </w:p>
        </w:tc>
      </w:tr>
      <w:tr w:rsidR="00C67543" w14:paraId="24556C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1ADE3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B7D4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93024F"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C7CE6" w14:textId="77777777" w:rsidR="00C67543" w:rsidRDefault="00C67543" w:rsidP="009C7BA7">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0421F" w14:textId="77777777" w:rsidR="00C67543" w:rsidRDefault="00C67543" w:rsidP="009C7BA7">
            <w:pPr>
              <w:pStyle w:val="TAC"/>
              <w:rPr>
                <w:lang w:val="en-US" w:eastAsia="zh-CN"/>
              </w:rPr>
            </w:pPr>
            <w:r>
              <w:rPr>
                <w:rFonts w:hint="eastAsia"/>
                <w:lang w:val="en-US" w:eastAsia="zh-CN"/>
              </w:rPr>
              <w:t>1</w:t>
            </w:r>
          </w:p>
        </w:tc>
      </w:tr>
      <w:tr w:rsidR="00C67543" w14:paraId="0C6021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DE1F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2ECC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81F6D8"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77590" w14:textId="77777777" w:rsidR="00C67543" w:rsidRDefault="00C67543" w:rsidP="009C7BA7">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5FEE2" w14:textId="77777777" w:rsidR="00C67543" w:rsidRDefault="00C67543" w:rsidP="009C7BA7">
            <w:pPr>
              <w:pStyle w:val="TAC"/>
              <w:rPr>
                <w:lang w:val="en-US" w:eastAsia="zh-CN"/>
              </w:rPr>
            </w:pPr>
          </w:p>
        </w:tc>
      </w:tr>
      <w:tr w:rsidR="00C67543" w14:paraId="4413BC6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BDA67" w14:textId="77777777" w:rsidR="00C67543" w:rsidRDefault="00C67543" w:rsidP="009C7BA7">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693D4" w14:textId="77777777" w:rsidR="00C67543" w:rsidRDefault="00C67543" w:rsidP="009C7BA7">
            <w:pPr>
              <w:pStyle w:val="TAC"/>
              <w:rPr>
                <w:rFonts w:cs="Arial"/>
                <w:color w:val="000000"/>
                <w:lang w:val="en-US"/>
              </w:rPr>
            </w:pPr>
            <w:r>
              <w:rPr>
                <w:rFonts w:cs="Arial"/>
                <w:color w:val="000000"/>
                <w:lang w:val="en-US"/>
              </w:rPr>
              <w:t>CA_n66(2A)</w:t>
            </w:r>
          </w:p>
          <w:p w14:paraId="54923A3B" w14:textId="77777777" w:rsidR="00C67543" w:rsidRDefault="00C67543" w:rsidP="009C7BA7">
            <w:pPr>
              <w:pStyle w:val="TAC"/>
              <w:rPr>
                <w:rFonts w:cs="Arial"/>
                <w:color w:val="000000"/>
                <w:lang w:val="en-US"/>
              </w:rPr>
            </w:pPr>
            <w:r>
              <w:rPr>
                <w:rFonts w:cs="Arial"/>
                <w:color w:val="000000"/>
                <w:lang w:val="en-US"/>
              </w:rPr>
              <w:t>CA_n77(2A)</w:t>
            </w:r>
          </w:p>
          <w:p w14:paraId="08D0B9FC" w14:textId="77777777" w:rsidR="00C67543" w:rsidRDefault="00C67543" w:rsidP="009C7BA7">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A7BB623" w14:textId="77777777" w:rsidR="00C67543" w:rsidRDefault="00C67543" w:rsidP="009C7BA7">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74265" w14:textId="77777777" w:rsidR="00C67543" w:rsidRDefault="00C67543" w:rsidP="009C7BA7">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C8AE2D3" w14:textId="77777777" w:rsidR="00C67543" w:rsidRDefault="00C67543" w:rsidP="009C7BA7">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72C9317" w14:textId="77777777" w:rsidR="00C67543" w:rsidRDefault="00C67543" w:rsidP="009C7BA7">
            <w:pPr>
              <w:pStyle w:val="TAC"/>
              <w:rPr>
                <w:rFonts w:cs="Arial"/>
                <w:lang w:val="en-US" w:eastAsia="zh-CN"/>
              </w:rPr>
            </w:pPr>
            <w:r>
              <w:rPr>
                <w:rFonts w:cs="Arial"/>
                <w:lang w:val="en-US"/>
              </w:rPr>
              <w:t>0</w:t>
            </w:r>
          </w:p>
        </w:tc>
      </w:tr>
      <w:tr w:rsidR="00C67543" w14:paraId="5590E5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FE6EE" w14:textId="77777777" w:rsidR="00C67543" w:rsidRDefault="00C67543" w:rsidP="009C7BA7">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09AE" w14:textId="77777777" w:rsidR="00C67543" w:rsidRDefault="00C67543" w:rsidP="009C7BA7">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E6F5485" w14:textId="77777777" w:rsidR="00C67543" w:rsidRDefault="00C67543" w:rsidP="009C7BA7">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A32FC" w14:textId="77777777" w:rsidR="00C67543" w:rsidRDefault="00C67543" w:rsidP="009C7BA7">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297A9" w14:textId="77777777" w:rsidR="00C67543" w:rsidRDefault="00C67543" w:rsidP="009C7BA7">
            <w:pPr>
              <w:pStyle w:val="TAC"/>
              <w:rPr>
                <w:rFonts w:cs="Arial"/>
                <w:lang w:val="en-US" w:eastAsia="zh-CN"/>
              </w:rPr>
            </w:pPr>
          </w:p>
        </w:tc>
      </w:tr>
      <w:tr w:rsidR="00C67543" w14:paraId="0C5980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EC1E4" w14:textId="77777777" w:rsidR="00C67543" w:rsidRDefault="00C67543" w:rsidP="009C7BA7">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10FD5"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1D94D93"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81C928"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EEBAF" w14:textId="77777777" w:rsidR="00C67543" w:rsidRDefault="00C67543" w:rsidP="009C7BA7">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45E7B" w14:textId="77777777" w:rsidR="00C67543" w:rsidRDefault="00C67543" w:rsidP="009C7BA7">
            <w:pPr>
              <w:pStyle w:val="TAC"/>
              <w:rPr>
                <w:lang w:eastAsia="zh-CN"/>
              </w:rPr>
            </w:pPr>
            <w:r>
              <w:rPr>
                <w:rFonts w:hint="eastAsia"/>
                <w:lang w:val="en-US" w:eastAsia="zh-CN"/>
              </w:rPr>
              <w:t>0</w:t>
            </w:r>
          </w:p>
        </w:tc>
      </w:tr>
      <w:tr w:rsidR="00C67543" w14:paraId="0ACBE2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A69D2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8F1B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8E9515"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A341A"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8B75" w14:textId="77777777" w:rsidR="00C67543" w:rsidRDefault="00C67543" w:rsidP="009C7BA7">
            <w:pPr>
              <w:pStyle w:val="TAC"/>
              <w:rPr>
                <w:lang w:eastAsia="zh-CN"/>
              </w:rPr>
            </w:pPr>
          </w:p>
        </w:tc>
      </w:tr>
      <w:tr w:rsidR="00C67543" w14:paraId="53994B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B6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81D38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9D74F4"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C9F56" w14:textId="77777777" w:rsidR="00C67543" w:rsidRDefault="00C67543" w:rsidP="009C7BA7">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99942" w14:textId="77777777" w:rsidR="00C67543" w:rsidRDefault="00C67543" w:rsidP="009C7BA7">
            <w:pPr>
              <w:pStyle w:val="TAC"/>
              <w:rPr>
                <w:lang w:eastAsia="zh-CN"/>
              </w:rPr>
            </w:pPr>
            <w:r>
              <w:rPr>
                <w:lang w:val="en-US" w:eastAsia="zh-CN"/>
              </w:rPr>
              <w:t>1</w:t>
            </w:r>
          </w:p>
        </w:tc>
      </w:tr>
      <w:tr w:rsidR="00C67543" w14:paraId="33678A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F99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5682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68FED4"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4C51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AE10" w14:textId="77777777" w:rsidR="00C67543" w:rsidRDefault="00C67543" w:rsidP="009C7BA7">
            <w:pPr>
              <w:pStyle w:val="TAC"/>
              <w:rPr>
                <w:lang w:eastAsia="zh-CN"/>
              </w:rPr>
            </w:pPr>
          </w:p>
        </w:tc>
      </w:tr>
      <w:tr w:rsidR="00C67543" w14:paraId="01E7C1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D0CE9" w14:textId="77777777" w:rsidR="00C67543" w:rsidRDefault="00C67543" w:rsidP="009C7BA7">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506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DE0D3DB" w14:textId="77777777" w:rsidR="00C67543" w:rsidRDefault="00C67543" w:rsidP="009C7BA7">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2C3E6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26742"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01C3B" w14:textId="77777777" w:rsidR="00C67543" w:rsidRDefault="00C67543" w:rsidP="009C7BA7">
            <w:pPr>
              <w:pStyle w:val="TAC"/>
              <w:rPr>
                <w:lang w:eastAsia="zh-CN"/>
              </w:rPr>
            </w:pPr>
            <w:r>
              <w:rPr>
                <w:rFonts w:hint="eastAsia"/>
                <w:lang w:eastAsia="zh-CN"/>
              </w:rPr>
              <w:t>0</w:t>
            </w:r>
          </w:p>
        </w:tc>
      </w:tr>
      <w:tr w:rsidR="00C67543" w14:paraId="313C74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85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FC49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86ACA0"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995E0C"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9F018" w14:textId="77777777" w:rsidR="00C67543" w:rsidRDefault="00C67543" w:rsidP="009C7BA7">
            <w:pPr>
              <w:pStyle w:val="TAC"/>
              <w:rPr>
                <w:lang w:eastAsia="zh-CN"/>
              </w:rPr>
            </w:pPr>
          </w:p>
        </w:tc>
      </w:tr>
      <w:tr w:rsidR="00C67543" w14:paraId="1B5D0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4A98B" w14:textId="77777777" w:rsidR="00C67543" w:rsidRDefault="00C67543" w:rsidP="009C7BA7">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921B9"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4FF8328"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78447"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A5D19"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288F6" w14:textId="77777777" w:rsidR="00C67543" w:rsidRDefault="00C67543" w:rsidP="009C7BA7">
            <w:pPr>
              <w:pStyle w:val="TAC"/>
              <w:rPr>
                <w:lang w:eastAsia="zh-CN"/>
              </w:rPr>
            </w:pPr>
            <w:r>
              <w:rPr>
                <w:rFonts w:hint="eastAsia"/>
                <w:lang w:val="en-US" w:eastAsia="zh-CN"/>
              </w:rPr>
              <w:t>0</w:t>
            </w:r>
          </w:p>
        </w:tc>
      </w:tr>
      <w:tr w:rsidR="00C67543" w14:paraId="23D0F6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302C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CBED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D2839F"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016BF" w14:textId="77777777" w:rsidR="00C67543" w:rsidRDefault="00C67543" w:rsidP="009C7BA7">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68C5" w14:textId="77777777" w:rsidR="00C67543" w:rsidRDefault="00C67543" w:rsidP="009C7BA7">
            <w:pPr>
              <w:pStyle w:val="TAC"/>
              <w:rPr>
                <w:lang w:eastAsia="zh-CN"/>
              </w:rPr>
            </w:pPr>
          </w:p>
        </w:tc>
      </w:tr>
      <w:tr w:rsidR="00C67543" w14:paraId="719F5C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95268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3689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09CD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D7CC3"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7EF2C" w14:textId="77777777" w:rsidR="00C67543" w:rsidRDefault="00C67543" w:rsidP="009C7BA7">
            <w:pPr>
              <w:pStyle w:val="TAC"/>
              <w:rPr>
                <w:lang w:eastAsia="zh-CN"/>
              </w:rPr>
            </w:pPr>
            <w:r>
              <w:rPr>
                <w:lang w:val="en-US" w:eastAsia="zh-CN"/>
              </w:rPr>
              <w:t>1</w:t>
            </w:r>
          </w:p>
        </w:tc>
      </w:tr>
      <w:tr w:rsidR="00C67543" w14:paraId="6D90F9C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DAD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248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AADCAE"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E0DB4D"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D584" w14:textId="77777777" w:rsidR="00C67543" w:rsidRDefault="00C67543" w:rsidP="009C7BA7">
            <w:pPr>
              <w:pStyle w:val="TAC"/>
              <w:rPr>
                <w:lang w:eastAsia="zh-CN"/>
              </w:rPr>
            </w:pPr>
          </w:p>
        </w:tc>
      </w:tr>
      <w:tr w:rsidR="00C67543" w14:paraId="138D8F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C1DF0"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572C1"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30259D"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FC728"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428B" w14:textId="77777777" w:rsidR="00C67543" w:rsidRDefault="00C67543" w:rsidP="009C7BA7">
            <w:pPr>
              <w:pStyle w:val="TAC"/>
              <w:rPr>
                <w:lang w:eastAsia="zh-CN"/>
              </w:rPr>
            </w:pPr>
            <w:r>
              <w:rPr>
                <w:rFonts w:hint="eastAsia"/>
                <w:lang w:eastAsia="zh-CN"/>
              </w:rPr>
              <w:t>0</w:t>
            </w:r>
          </w:p>
        </w:tc>
      </w:tr>
      <w:tr w:rsidR="00C67543" w14:paraId="0B3325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567D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DE2B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5EB1F6"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DE0867" w14:textId="77777777" w:rsidR="00C67543" w:rsidRDefault="00C67543" w:rsidP="009C7BA7">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52FAF" w14:textId="77777777" w:rsidR="00C67543" w:rsidRDefault="00C67543" w:rsidP="009C7BA7">
            <w:pPr>
              <w:pStyle w:val="TAC"/>
              <w:rPr>
                <w:rFonts w:eastAsia="Yu Mincho"/>
              </w:rPr>
            </w:pPr>
          </w:p>
        </w:tc>
      </w:tr>
      <w:tr w:rsidR="00C67543" w14:paraId="04FA4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2D43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962DA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6168D4"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F8A12"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60B485" w14:textId="77777777" w:rsidR="00C67543" w:rsidRDefault="00C67543" w:rsidP="009C7BA7">
            <w:pPr>
              <w:pStyle w:val="TAC"/>
              <w:rPr>
                <w:rFonts w:eastAsia="Yu Mincho"/>
              </w:rPr>
            </w:pPr>
            <w:r>
              <w:rPr>
                <w:rFonts w:hint="eastAsia"/>
                <w:lang w:val="en-US" w:eastAsia="zh-CN"/>
              </w:rPr>
              <w:t>1</w:t>
            </w:r>
          </w:p>
        </w:tc>
      </w:tr>
      <w:tr w:rsidR="00C67543" w14:paraId="5FD561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6ADEF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7860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DCFF5A"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3CE6A7"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08" w14:textId="77777777" w:rsidR="00C67543" w:rsidRDefault="00C67543" w:rsidP="009C7BA7">
            <w:pPr>
              <w:pStyle w:val="TAC"/>
              <w:rPr>
                <w:lang w:val="en-US" w:eastAsia="zh-CN"/>
              </w:rPr>
            </w:pPr>
          </w:p>
        </w:tc>
      </w:tr>
      <w:tr w:rsidR="00C67543" w14:paraId="441E16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1D30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E258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2983B86A" w14:textId="77777777" w:rsidR="00C67543" w:rsidRDefault="00C67543" w:rsidP="009C7BA7">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D468FB4"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03B405" w14:textId="77777777" w:rsidR="00C67543" w:rsidRDefault="00C67543" w:rsidP="009C7BA7">
            <w:pPr>
              <w:pStyle w:val="TAC"/>
              <w:rPr>
                <w:rFonts w:cs="Arial"/>
                <w:lang w:val="en-US" w:eastAsia="zh-CN" w:bidi="ar"/>
              </w:rPr>
            </w:pPr>
            <w:r>
              <w:t>4 and 5</w:t>
            </w:r>
          </w:p>
        </w:tc>
      </w:tr>
      <w:tr w:rsidR="00C67543" w14:paraId="79C24D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33C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F117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515E7333" w14:textId="77777777" w:rsidR="00C67543" w:rsidRDefault="00C67543" w:rsidP="009C7BA7">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2F764B5D"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835F9F0" w14:textId="77777777" w:rsidR="00C67543" w:rsidRDefault="00C67543" w:rsidP="009C7BA7">
            <w:pPr>
              <w:pStyle w:val="TAC"/>
              <w:rPr>
                <w:rFonts w:cs="Arial"/>
                <w:lang w:val="en-US" w:eastAsia="zh-CN" w:bidi="ar"/>
              </w:rPr>
            </w:pPr>
          </w:p>
        </w:tc>
      </w:tr>
      <w:tr w:rsidR="00C67543" w14:paraId="11A8B4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65FEE" w14:textId="77777777" w:rsidR="00C67543" w:rsidRDefault="00C67543" w:rsidP="009C7BA7">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AFF0F" w14:textId="77777777" w:rsidR="00C67543" w:rsidRDefault="00C67543" w:rsidP="009C7BA7">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42C7B4DF"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272A15D" w14:textId="77777777" w:rsidR="00C67543" w:rsidRDefault="00C67543" w:rsidP="009C7BA7">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11CE" w14:textId="77777777" w:rsidR="00C67543" w:rsidRDefault="00C67543" w:rsidP="009C7BA7">
            <w:pPr>
              <w:pStyle w:val="TAC"/>
              <w:rPr>
                <w:lang w:val="en-US" w:eastAsia="zh-CN"/>
              </w:rPr>
            </w:pPr>
            <w:r>
              <w:rPr>
                <w:rFonts w:hint="eastAsia"/>
                <w:lang w:val="en-US" w:eastAsia="zh-CN"/>
              </w:rPr>
              <w:t>0</w:t>
            </w:r>
          </w:p>
        </w:tc>
      </w:tr>
      <w:tr w:rsidR="00C67543" w14:paraId="5F136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339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E081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8FFFD" w14:textId="77777777" w:rsidR="00C67543" w:rsidRDefault="00C67543" w:rsidP="009C7BA7">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65EE"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06D9" w14:textId="77777777" w:rsidR="00C67543" w:rsidRDefault="00C67543" w:rsidP="009C7BA7">
            <w:pPr>
              <w:pStyle w:val="TAC"/>
              <w:rPr>
                <w:rFonts w:eastAsia="Yu Mincho"/>
              </w:rPr>
            </w:pPr>
          </w:p>
        </w:tc>
      </w:tr>
      <w:tr w:rsidR="00C67543" w14:paraId="7992BF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2E2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9A8B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93138"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1FD8C"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C8B349" w14:textId="77777777" w:rsidR="00C67543" w:rsidRDefault="00C67543" w:rsidP="009C7BA7">
            <w:pPr>
              <w:pStyle w:val="TAC"/>
              <w:rPr>
                <w:rFonts w:eastAsia="Yu Mincho"/>
              </w:rPr>
            </w:pPr>
            <w:r>
              <w:rPr>
                <w:rFonts w:hint="eastAsia"/>
                <w:lang w:val="en-US" w:eastAsia="zh-CN"/>
              </w:rPr>
              <w:t>1</w:t>
            </w:r>
          </w:p>
        </w:tc>
      </w:tr>
      <w:tr w:rsidR="00C67543" w14:paraId="0030C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026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63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249"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338782" w14:textId="77777777" w:rsidR="00C67543" w:rsidRDefault="00C67543" w:rsidP="009C7BA7">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249AA" w14:textId="77777777" w:rsidR="00C67543" w:rsidRDefault="00C67543" w:rsidP="009C7BA7">
            <w:pPr>
              <w:pStyle w:val="TAC"/>
              <w:rPr>
                <w:rFonts w:eastAsia="Yu Mincho"/>
              </w:rPr>
            </w:pPr>
          </w:p>
        </w:tc>
      </w:tr>
      <w:tr w:rsidR="00C67543" w14:paraId="73947C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FD9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7B7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016A2"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C122E3"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436BA" w14:textId="77777777" w:rsidR="00C67543" w:rsidRDefault="00C67543" w:rsidP="009C7BA7">
            <w:pPr>
              <w:pStyle w:val="TAC"/>
              <w:rPr>
                <w:rFonts w:eastAsia="Yu Mincho"/>
              </w:rPr>
            </w:pPr>
            <w:r>
              <w:rPr>
                <w:rFonts w:eastAsia="Yu Mincho"/>
              </w:rPr>
              <w:t>4 and 5</w:t>
            </w:r>
          </w:p>
        </w:tc>
      </w:tr>
      <w:tr w:rsidR="00C67543" w14:paraId="003FAE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A86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B0D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BFDA1"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DE02F"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249F" w14:textId="77777777" w:rsidR="00C67543" w:rsidRDefault="00C67543" w:rsidP="009C7BA7">
            <w:pPr>
              <w:pStyle w:val="TAC"/>
              <w:rPr>
                <w:rFonts w:eastAsia="Yu Mincho"/>
              </w:rPr>
            </w:pPr>
          </w:p>
        </w:tc>
      </w:tr>
      <w:tr w:rsidR="00C67543" w14:paraId="30D80F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323BA" w14:textId="77777777" w:rsidR="00C67543" w:rsidRDefault="00C67543" w:rsidP="009C7BA7">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E5CC8" w14:textId="77777777" w:rsidR="00C67543" w:rsidRDefault="00C67543" w:rsidP="009C7BA7">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44A2E17" w14:textId="77777777" w:rsidR="00C67543" w:rsidRDefault="00C67543" w:rsidP="009C7BA7">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D6DC21" w14:textId="77777777" w:rsidR="00C67543" w:rsidRDefault="00C67543" w:rsidP="009C7BA7">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CB88" w14:textId="77777777" w:rsidR="00C67543" w:rsidRDefault="00C67543" w:rsidP="009C7BA7">
            <w:pPr>
              <w:pStyle w:val="TAC"/>
              <w:rPr>
                <w:rFonts w:eastAsia="Yu Mincho"/>
              </w:rPr>
            </w:pPr>
            <w:r>
              <w:rPr>
                <w:rFonts w:hint="eastAsia"/>
                <w:lang w:val="en-US" w:eastAsia="zh-CN"/>
              </w:rPr>
              <w:t>0</w:t>
            </w:r>
          </w:p>
        </w:tc>
      </w:tr>
      <w:tr w:rsidR="00C67543" w14:paraId="27796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DE2F9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3D81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14F0E5"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6A708A" w14:textId="77777777" w:rsidR="00C67543" w:rsidRDefault="00C67543" w:rsidP="009C7BA7">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C0E9D" w14:textId="77777777" w:rsidR="00C67543" w:rsidRDefault="00C67543" w:rsidP="009C7BA7">
            <w:pPr>
              <w:pStyle w:val="TAC"/>
              <w:rPr>
                <w:rFonts w:eastAsia="Yu Mincho"/>
              </w:rPr>
            </w:pPr>
          </w:p>
        </w:tc>
      </w:tr>
      <w:tr w:rsidR="00C67543" w14:paraId="2EC9BE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120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2EB8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02CC4C"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45E2C"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E7D7A4C" w14:textId="77777777" w:rsidR="00C67543" w:rsidRDefault="00C67543" w:rsidP="009C7BA7">
            <w:pPr>
              <w:pStyle w:val="TAC"/>
              <w:rPr>
                <w:rFonts w:eastAsia="Yu Mincho"/>
              </w:rPr>
            </w:pPr>
            <w:r>
              <w:rPr>
                <w:rFonts w:hint="eastAsia"/>
                <w:lang w:val="en-US" w:eastAsia="zh-CN"/>
              </w:rPr>
              <w:t>1</w:t>
            </w:r>
          </w:p>
        </w:tc>
      </w:tr>
      <w:tr w:rsidR="00C67543" w14:paraId="2A779B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958F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B39AD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47AF93"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277E36"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18EFF" w14:textId="77777777" w:rsidR="00C67543" w:rsidRDefault="00C67543" w:rsidP="009C7BA7">
            <w:pPr>
              <w:pStyle w:val="TAC"/>
              <w:rPr>
                <w:rFonts w:eastAsia="Yu Mincho"/>
              </w:rPr>
            </w:pPr>
          </w:p>
        </w:tc>
      </w:tr>
      <w:tr w:rsidR="00C67543" w14:paraId="2EC092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29B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F0B6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84DCF6"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1D96D7"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AF43" w14:textId="77777777" w:rsidR="00C67543" w:rsidRDefault="00C67543" w:rsidP="009C7BA7">
            <w:pPr>
              <w:pStyle w:val="TAC"/>
              <w:rPr>
                <w:rFonts w:eastAsia="Yu Mincho"/>
              </w:rPr>
            </w:pPr>
            <w:r>
              <w:rPr>
                <w:rFonts w:eastAsia="Yu Mincho"/>
              </w:rPr>
              <w:t>4 and 5</w:t>
            </w:r>
          </w:p>
        </w:tc>
      </w:tr>
      <w:tr w:rsidR="00C67543" w14:paraId="2804C4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020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79F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1029B6"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D064F"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BA59" w14:textId="77777777" w:rsidR="00C67543" w:rsidRDefault="00C67543" w:rsidP="009C7BA7">
            <w:pPr>
              <w:pStyle w:val="TAC"/>
              <w:rPr>
                <w:rFonts w:eastAsia="Yu Mincho"/>
              </w:rPr>
            </w:pPr>
          </w:p>
        </w:tc>
      </w:tr>
      <w:tr w:rsidR="00C67543" w14:paraId="2BD0FF2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A7709" w14:textId="77777777" w:rsidR="00C67543" w:rsidRDefault="00C67543" w:rsidP="009C7BA7">
            <w:pPr>
              <w:pStyle w:val="TAC"/>
              <w:rPr>
                <w:lang w:eastAsia="zh-CN"/>
              </w:rPr>
            </w:pPr>
            <w:r>
              <w:rPr>
                <w:rFonts w:cs="Arial"/>
                <w:kern w:val="2"/>
                <w:lang w:val="en-US" w:eastAsia="zh-TW"/>
              </w:rPr>
              <w:lastRenderedPageBreak/>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8AA9" w14:textId="77777777" w:rsidR="00C67543" w:rsidRDefault="00C67543" w:rsidP="009C7BA7">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B052893" w14:textId="77777777" w:rsidR="00C67543" w:rsidRDefault="00C67543" w:rsidP="009C7BA7">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F24533" w14:textId="77777777" w:rsidR="00C67543" w:rsidRDefault="00C67543" w:rsidP="009C7BA7">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9F66" w14:textId="77777777" w:rsidR="00C67543" w:rsidRDefault="00C67543" w:rsidP="009C7BA7">
            <w:pPr>
              <w:pStyle w:val="TAC"/>
              <w:rPr>
                <w:rFonts w:eastAsia="Yu Mincho"/>
              </w:rPr>
            </w:pPr>
            <w:r>
              <w:rPr>
                <w:rFonts w:hint="eastAsia"/>
                <w:lang w:val="en-US" w:eastAsia="zh-CN"/>
              </w:rPr>
              <w:t>0</w:t>
            </w:r>
          </w:p>
        </w:tc>
      </w:tr>
      <w:tr w:rsidR="00C67543" w14:paraId="204D7F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D908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1F83D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13567"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AA501"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097C" w14:textId="77777777" w:rsidR="00C67543" w:rsidRDefault="00C67543" w:rsidP="009C7BA7">
            <w:pPr>
              <w:pStyle w:val="TAC"/>
              <w:rPr>
                <w:rFonts w:eastAsia="Yu Mincho"/>
              </w:rPr>
            </w:pPr>
          </w:p>
        </w:tc>
      </w:tr>
      <w:tr w:rsidR="00C67543" w14:paraId="21484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27574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C13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DB9B5" w14:textId="77777777" w:rsidR="00C67543" w:rsidRDefault="00C67543" w:rsidP="009C7BA7">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D1A1FE8" w14:textId="77777777" w:rsidR="00C67543" w:rsidRDefault="00C67543" w:rsidP="009C7BA7">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6E83E" w14:textId="77777777" w:rsidR="00C67543" w:rsidRDefault="00C67543" w:rsidP="009C7BA7">
            <w:pPr>
              <w:pStyle w:val="TAC"/>
              <w:rPr>
                <w:rFonts w:eastAsia="Yu Mincho"/>
              </w:rPr>
            </w:pPr>
            <w:r>
              <w:rPr>
                <w:rFonts w:eastAsia="Yu Mincho"/>
              </w:rPr>
              <w:t>1</w:t>
            </w:r>
          </w:p>
        </w:tc>
      </w:tr>
      <w:tr w:rsidR="00C67543" w14:paraId="1000322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73C9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B703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E1E8A" w14:textId="77777777" w:rsidR="00C67543" w:rsidRDefault="00C67543" w:rsidP="009C7BA7">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6856D" w14:textId="77777777" w:rsidR="00C67543" w:rsidRDefault="00C67543" w:rsidP="009C7BA7">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972A7" w14:textId="77777777" w:rsidR="00C67543" w:rsidRDefault="00C67543" w:rsidP="009C7BA7">
            <w:pPr>
              <w:pStyle w:val="TAC"/>
              <w:rPr>
                <w:rFonts w:eastAsia="Yu Mincho"/>
              </w:rPr>
            </w:pPr>
          </w:p>
        </w:tc>
      </w:tr>
      <w:tr w:rsidR="00C67543" w14:paraId="0495FC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90F8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A987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86E3E" w14:textId="77777777" w:rsidR="00C67543" w:rsidRDefault="00C67543" w:rsidP="009C7BA7">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9A05E9"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76C4" w14:textId="77777777" w:rsidR="00C67543" w:rsidRDefault="00C67543" w:rsidP="009C7BA7">
            <w:pPr>
              <w:pStyle w:val="TAC"/>
              <w:rPr>
                <w:rFonts w:eastAsia="Yu Mincho"/>
              </w:rPr>
            </w:pPr>
            <w:r>
              <w:rPr>
                <w:rFonts w:eastAsia="Yu Mincho"/>
              </w:rPr>
              <w:t>4 and 5</w:t>
            </w:r>
          </w:p>
        </w:tc>
      </w:tr>
      <w:tr w:rsidR="00C67543" w14:paraId="7ABE2B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DE0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93E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4FA5" w14:textId="77777777" w:rsidR="00C67543" w:rsidRDefault="00C67543" w:rsidP="009C7BA7">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B413D"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81E7" w14:textId="77777777" w:rsidR="00C67543" w:rsidRDefault="00C67543" w:rsidP="009C7BA7">
            <w:pPr>
              <w:pStyle w:val="TAC"/>
              <w:rPr>
                <w:rFonts w:eastAsia="Yu Mincho"/>
              </w:rPr>
            </w:pPr>
          </w:p>
        </w:tc>
      </w:tr>
      <w:tr w:rsidR="00C67543" w14:paraId="60CD03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AE80" w14:textId="77777777" w:rsidR="00C67543" w:rsidRDefault="00C67543" w:rsidP="009C7BA7">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54ED2"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FDDC4E6"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79A13" w14:textId="77777777" w:rsidR="00C67543" w:rsidRDefault="00C67543" w:rsidP="009C7BA7">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A1AB" w14:textId="77777777" w:rsidR="00C67543" w:rsidRDefault="00C67543" w:rsidP="009C7BA7">
            <w:pPr>
              <w:pStyle w:val="TAC"/>
              <w:rPr>
                <w:lang w:val="en-US"/>
              </w:rPr>
            </w:pPr>
            <w:r>
              <w:rPr>
                <w:lang w:val="en-US"/>
              </w:rPr>
              <w:t>4 and 5</w:t>
            </w:r>
          </w:p>
        </w:tc>
      </w:tr>
      <w:tr w:rsidR="00C67543" w14:paraId="2667A1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F368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0B00"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C1B0"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1949BE"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B879" w14:textId="77777777" w:rsidR="00C67543" w:rsidRDefault="00C67543" w:rsidP="009C7BA7">
            <w:pPr>
              <w:pStyle w:val="TAC"/>
              <w:rPr>
                <w:lang w:val="en-US"/>
              </w:rPr>
            </w:pPr>
          </w:p>
        </w:tc>
      </w:tr>
      <w:tr w:rsidR="00C67543" w14:paraId="4FCFC8D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DE234" w14:textId="77777777" w:rsidR="00C67543" w:rsidRDefault="00C67543" w:rsidP="009C7BA7">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BD5F4"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4BF597"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976C0" w14:textId="77777777" w:rsidR="00C67543" w:rsidRDefault="00C67543" w:rsidP="009C7BA7">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75DF" w14:textId="77777777" w:rsidR="00C67543" w:rsidRDefault="00C67543" w:rsidP="009C7BA7">
            <w:pPr>
              <w:pStyle w:val="TAC"/>
              <w:rPr>
                <w:lang w:val="en-US"/>
              </w:rPr>
            </w:pPr>
            <w:r>
              <w:rPr>
                <w:lang w:val="en-US"/>
              </w:rPr>
              <w:t>4 and 5</w:t>
            </w:r>
          </w:p>
        </w:tc>
      </w:tr>
      <w:tr w:rsidR="00C67543" w14:paraId="76F13A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5908B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AF62A9"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F10C"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F4126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71F5D7" w14:textId="77777777" w:rsidR="00C67543" w:rsidRDefault="00C67543" w:rsidP="009C7BA7">
            <w:pPr>
              <w:pStyle w:val="TAC"/>
              <w:rPr>
                <w:lang w:val="en-US"/>
              </w:rPr>
            </w:pPr>
          </w:p>
        </w:tc>
      </w:tr>
      <w:tr w:rsidR="00C67543" w14:paraId="78DEE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9F1CA" w14:textId="77777777" w:rsidR="00C67543" w:rsidRDefault="00C67543" w:rsidP="009C7BA7">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D9D16" w14:textId="77777777" w:rsidR="00C67543" w:rsidRDefault="00C67543" w:rsidP="009C7BA7">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303282"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A0E4CB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D7C1" w14:textId="77777777" w:rsidR="00C67543" w:rsidRDefault="00C67543" w:rsidP="009C7BA7">
            <w:pPr>
              <w:pStyle w:val="TAC"/>
              <w:rPr>
                <w:lang w:val="en-US"/>
              </w:rPr>
            </w:pPr>
            <w:r>
              <w:rPr>
                <w:lang w:val="en-US" w:eastAsia="zh-CN"/>
              </w:rPr>
              <w:t>0</w:t>
            </w:r>
          </w:p>
        </w:tc>
      </w:tr>
      <w:tr w:rsidR="00C67543" w14:paraId="246CCD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7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48A9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6729D"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7D91C" w14:textId="77777777" w:rsidR="00C67543" w:rsidRDefault="00C67543" w:rsidP="009C7BA7">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EC7A" w14:textId="77777777" w:rsidR="00C67543" w:rsidRDefault="00C67543" w:rsidP="009C7BA7">
            <w:pPr>
              <w:pStyle w:val="TAC"/>
              <w:rPr>
                <w:lang w:val="en-US"/>
              </w:rPr>
            </w:pPr>
          </w:p>
        </w:tc>
      </w:tr>
      <w:tr w:rsidR="00C67543" w14:paraId="700D39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6B87F" w14:textId="77777777" w:rsidR="00C67543" w:rsidRDefault="00C67543" w:rsidP="009C7BA7">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0E7AE" w14:textId="77777777" w:rsidR="00C67543" w:rsidRDefault="00C67543" w:rsidP="009C7BA7">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44EEAD"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85555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B310" w14:textId="77777777" w:rsidR="00C67543" w:rsidRDefault="00C67543" w:rsidP="009C7BA7">
            <w:pPr>
              <w:pStyle w:val="TAC"/>
              <w:rPr>
                <w:lang w:val="en-US"/>
              </w:rPr>
            </w:pPr>
            <w:r>
              <w:rPr>
                <w:lang w:val="en-US" w:eastAsia="zh-CN"/>
              </w:rPr>
              <w:t>0</w:t>
            </w:r>
          </w:p>
        </w:tc>
      </w:tr>
      <w:tr w:rsidR="00C67543" w14:paraId="303E99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3F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72D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54009"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65225" w14:textId="77777777" w:rsidR="00C67543" w:rsidRDefault="00C67543" w:rsidP="009C7BA7">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A03C0" w14:textId="77777777" w:rsidR="00C67543" w:rsidRDefault="00C67543" w:rsidP="009C7BA7">
            <w:pPr>
              <w:pStyle w:val="TAC"/>
              <w:rPr>
                <w:lang w:val="en-US"/>
              </w:rPr>
            </w:pPr>
          </w:p>
        </w:tc>
      </w:tr>
    </w:tbl>
    <w:p w14:paraId="03E0B678" w14:textId="77777777" w:rsidR="00492617" w:rsidRDefault="00492617" w:rsidP="00492617">
      <w:pPr>
        <w:pStyle w:val="FL"/>
      </w:pPr>
    </w:p>
    <w:p w14:paraId="5EC4D5E9" w14:textId="77777777" w:rsidR="00492617" w:rsidRDefault="00492617" w:rsidP="00492617">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2617" w14:paraId="7194413A"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F2DF3" w14:textId="77777777" w:rsidR="00492617" w:rsidRDefault="00492617" w:rsidP="00A4419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2A91B" w14:textId="77777777" w:rsidR="00492617" w:rsidRDefault="00492617" w:rsidP="00A4419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33E44E1" w14:textId="77777777" w:rsidR="00492617" w:rsidRDefault="00492617" w:rsidP="00A4419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E53DF0" w14:textId="77777777" w:rsidR="00492617" w:rsidRDefault="00492617" w:rsidP="00A4419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5DDA0" w14:textId="77777777" w:rsidR="00492617" w:rsidRDefault="00492617" w:rsidP="00A44199">
            <w:pPr>
              <w:pStyle w:val="TAH"/>
              <w:overflowPunct w:val="0"/>
              <w:autoSpaceDE w:val="0"/>
              <w:autoSpaceDN w:val="0"/>
              <w:adjustRightInd w:val="0"/>
              <w:rPr>
                <w:szCs w:val="18"/>
                <w:lang w:eastAsia="zh-CN"/>
              </w:rPr>
            </w:pPr>
            <w:r>
              <w:t>Bandwidth combination set</w:t>
            </w:r>
          </w:p>
        </w:tc>
      </w:tr>
      <w:tr w:rsidR="00492617" w14:paraId="7D67F165"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742E2" w14:textId="77777777" w:rsidR="00492617" w:rsidRDefault="00492617" w:rsidP="00A44199">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DB8D5" w14:textId="77777777" w:rsidR="00492617" w:rsidRDefault="00492617" w:rsidP="00A4419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2D8B053" w14:textId="77777777" w:rsidR="00492617" w:rsidRDefault="00492617" w:rsidP="00A44199">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F13E0A" w14:textId="77777777" w:rsidR="00492617" w:rsidRDefault="00492617" w:rsidP="00A44199">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5CFF7" w14:textId="77777777" w:rsidR="00492617" w:rsidRDefault="00492617" w:rsidP="00A44199">
            <w:pPr>
              <w:pStyle w:val="TAC"/>
              <w:rPr>
                <w:lang w:eastAsia="zh-CN"/>
              </w:rPr>
            </w:pPr>
            <w:r>
              <w:rPr>
                <w:rFonts w:hint="eastAsia"/>
                <w:lang w:eastAsia="zh-CN"/>
              </w:rPr>
              <w:t>0</w:t>
            </w:r>
          </w:p>
        </w:tc>
      </w:tr>
      <w:tr w:rsidR="00492617" w14:paraId="77D6B4FC"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B883"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74725"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109D8" w14:textId="77777777" w:rsidR="00492617" w:rsidRDefault="00492617" w:rsidP="00A44199">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636E2D" w14:textId="77777777" w:rsidR="00492617" w:rsidRDefault="00492617" w:rsidP="00A4419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6B7F" w14:textId="77777777" w:rsidR="00492617" w:rsidRDefault="00492617" w:rsidP="00A44199">
            <w:pPr>
              <w:pStyle w:val="TAC"/>
              <w:rPr>
                <w:rFonts w:eastAsia="Yu Mincho"/>
              </w:rPr>
            </w:pPr>
          </w:p>
        </w:tc>
      </w:tr>
      <w:tr w:rsidR="00492617" w14:paraId="3533931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A1D30" w14:textId="77777777" w:rsidR="00492617" w:rsidRDefault="00492617" w:rsidP="00A44199">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E74CE" w14:textId="77777777" w:rsidR="00492617" w:rsidRDefault="00492617" w:rsidP="00A4419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83EFC9" w14:textId="77777777" w:rsidR="00492617" w:rsidRDefault="00492617" w:rsidP="00A44199">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2C08C" w14:textId="77777777" w:rsidR="00492617" w:rsidRDefault="00492617" w:rsidP="00A44199">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2F17C1E" w14:textId="77777777" w:rsidR="00492617" w:rsidRDefault="00492617" w:rsidP="00A44199">
            <w:pPr>
              <w:pStyle w:val="TAC"/>
              <w:rPr>
                <w:lang w:val="en-US" w:eastAsia="zh-CN"/>
              </w:rPr>
            </w:pPr>
            <w:r>
              <w:rPr>
                <w:rFonts w:hint="eastAsia"/>
                <w:lang w:val="en-US" w:eastAsia="zh-CN"/>
              </w:rPr>
              <w:t>0</w:t>
            </w:r>
          </w:p>
        </w:tc>
      </w:tr>
      <w:tr w:rsidR="00492617" w14:paraId="3DDB9433"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FC86F"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F855"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B9C96" w14:textId="77777777" w:rsidR="00492617" w:rsidRDefault="00492617" w:rsidP="00A44199">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72F9CF" w14:textId="77777777" w:rsidR="00492617" w:rsidRDefault="00492617" w:rsidP="00A44199">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79CD" w14:textId="77777777" w:rsidR="00492617" w:rsidRDefault="00492617" w:rsidP="00A44199">
            <w:pPr>
              <w:pStyle w:val="TAC"/>
              <w:rPr>
                <w:rFonts w:eastAsia="Yu Mincho"/>
              </w:rPr>
            </w:pPr>
          </w:p>
        </w:tc>
      </w:tr>
      <w:tr w:rsidR="00492617" w14:paraId="1B1B9C9C"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14391" w14:textId="77777777" w:rsidR="00492617" w:rsidRDefault="00492617" w:rsidP="00A44199">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9DFC1" w14:textId="77777777" w:rsidR="00492617" w:rsidRDefault="00492617" w:rsidP="00A44199">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79A9ACED" w14:textId="77777777" w:rsidR="00492617" w:rsidRDefault="00492617" w:rsidP="00A44199">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5BFAAD" w14:textId="77777777" w:rsidR="00492617" w:rsidRDefault="00492617" w:rsidP="00A44199">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CC558" w14:textId="77777777" w:rsidR="00492617" w:rsidRDefault="00492617" w:rsidP="00A44199">
            <w:pPr>
              <w:pStyle w:val="TAC"/>
              <w:rPr>
                <w:lang w:val="en-US" w:eastAsia="zh-CN"/>
              </w:rPr>
            </w:pPr>
            <w:r>
              <w:rPr>
                <w:lang w:val="en-US" w:eastAsia="zh-CN"/>
              </w:rPr>
              <w:t>0</w:t>
            </w:r>
          </w:p>
        </w:tc>
      </w:tr>
      <w:tr w:rsidR="00492617" w14:paraId="2ACA5A2B"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3C5C5" w14:textId="77777777" w:rsidR="00492617" w:rsidRDefault="00492617" w:rsidP="00A4419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6D9C6" w14:textId="77777777" w:rsidR="00492617" w:rsidRDefault="00492617" w:rsidP="00A4419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D7E83" w14:textId="77777777" w:rsidR="00492617" w:rsidRDefault="00492617" w:rsidP="00A4419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B2B8D" w14:textId="77777777" w:rsidR="00492617" w:rsidRDefault="00492617" w:rsidP="00A44199">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9065" w14:textId="77777777" w:rsidR="00492617" w:rsidRDefault="00492617" w:rsidP="00A44199">
            <w:pPr>
              <w:pStyle w:val="TAC"/>
              <w:rPr>
                <w:lang w:val="en-US" w:eastAsia="zh-CN"/>
              </w:rPr>
            </w:pPr>
          </w:p>
        </w:tc>
      </w:tr>
      <w:tr w:rsidR="00492617" w14:paraId="37B8716C"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1F78B" w14:textId="77777777" w:rsidR="00492617" w:rsidRDefault="00492617" w:rsidP="00A44199">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253C1" w14:textId="77777777" w:rsidR="00492617" w:rsidRDefault="00492617" w:rsidP="00A44199">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443FF2A" w14:textId="77777777" w:rsidR="00492617" w:rsidRDefault="00492617" w:rsidP="00A44199">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A09F09" w14:textId="77777777" w:rsidR="00492617" w:rsidRDefault="00492617" w:rsidP="00A44199">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1FFA1" w14:textId="77777777" w:rsidR="00492617" w:rsidRDefault="00492617" w:rsidP="00A44199">
            <w:pPr>
              <w:pStyle w:val="TAC"/>
              <w:rPr>
                <w:lang w:val="en-US" w:eastAsia="zh-CN"/>
              </w:rPr>
            </w:pPr>
            <w:r>
              <w:rPr>
                <w:rFonts w:hint="eastAsia"/>
                <w:lang w:val="en-US" w:eastAsia="zh-CN"/>
              </w:rPr>
              <w:t>0</w:t>
            </w:r>
          </w:p>
        </w:tc>
      </w:tr>
      <w:tr w:rsidR="00492617" w14:paraId="685F9ED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3FCF9"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CB3E5"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3E576C" w14:textId="77777777" w:rsidR="00492617" w:rsidRDefault="00492617" w:rsidP="00A4419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C8E31" w14:textId="77777777" w:rsidR="00492617" w:rsidRDefault="00492617" w:rsidP="00A44199">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E457" w14:textId="77777777" w:rsidR="00492617" w:rsidRDefault="00492617" w:rsidP="00A44199">
            <w:pPr>
              <w:pStyle w:val="TAC"/>
              <w:rPr>
                <w:lang w:val="en-US" w:eastAsia="zh-CN"/>
              </w:rPr>
            </w:pPr>
          </w:p>
        </w:tc>
      </w:tr>
      <w:tr w:rsidR="00492617" w14:paraId="309742D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8C81" w14:textId="77777777" w:rsidR="00492617" w:rsidRDefault="00492617" w:rsidP="00A44199">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1133F" w14:textId="77777777" w:rsidR="00492617" w:rsidRDefault="00492617" w:rsidP="00A44199">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88C1E51" w14:textId="77777777" w:rsidR="00492617" w:rsidRDefault="00492617" w:rsidP="00A44199">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73FFBD" w14:textId="77777777" w:rsidR="00492617" w:rsidRDefault="00492617" w:rsidP="00A4419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26C84F" w14:textId="77777777" w:rsidR="00492617" w:rsidRDefault="00492617" w:rsidP="00A4419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F3F97" w14:textId="77777777" w:rsidR="00492617" w:rsidRDefault="00492617" w:rsidP="00A44199">
            <w:pPr>
              <w:pStyle w:val="TAC"/>
              <w:rPr>
                <w:rFonts w:eastAsia="Yu Mincho"/>
              </w:rPr>
            </w:pPr>
            <w:r>
              <w:rPr>
                <w:rFonts w:hint="eastAsia"/>
                <w:lang w:val="en-US" w:eastAsia="zh-CN"/>
              </w:rPr>
              <w:t>0</w:t>
            </w:r>
          </w:p>
        </w:tc>
      </w:tr>
      <w:tr w:rsidR="00492617" w14:paraId="4D33F734"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35ED35A3"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2F72C6"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2F77C" w14:textId="77777777" w:rsidR="00492617" w:rsidRDefault="00492617" w:rsidP="00A4419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ED3CEB" w14:textId="77777777" w:rsidR="00492617" w:rsidRDefault="00492617" w:rsidP="00A4419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DA5D" w14:textId="77777777" w:rsidR="00492617" w:rsidRDefault="00492617" w:rsidP="00A44199">
            <w:pPr>
              <w:pStyle w:val="TAC"/>
              <w:rPr>
                <w:rFonts w:eastAsia="Yu Mincho"/>
              </w:rPr>
            </w:pPr>
          </w:p>
        </w:tc>
      </w:tr>
      <w:tr w:rsidR="00492617" w14:paraId="4EB051C2"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5D9F626D"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FD5F3"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FA9C4" w14:textId="77777777" w:rsidR="00492617" w:rsidRDefault="00492617" w:rsidP="00A4419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F0798D" w14:textId="77777777" w:rsidR="00492617" w:rsidRDefault="00492617" w:rsidP="00A4419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3FCA5" w14:textId="77777777" w:rsidR="00492617" w:rsidRDefault="00492617" w:rsidP="00A44199">
            <w:pPr>
              <w:pStyle w:val="TAC"/>
              <w:rPr>
                <w:rFonts w:eastAsia="Yu Mincho"/>
              </w:rPr>
            </w:pPr>
            <w:r>
              <w:rPr>
                <w:rFonts w:eastAsia="Yu Mincho"/>
              </w:rPr>
              <w:t>4 and 5</w:t>
            </w:r>
          </w:p>
        </w:tc>
      </w:tr>
      <w:tr w:rsidR="00492617" w14:paraId="179DCF9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D5737"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CDB9"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BE588" w14:textId="77777777" w:rsidR="00492617" w:rsidRDefault="00492617" w:rsidP="00A4419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17C82" w14:textId="77777777" w:rsidR="00492617" w:rsidRDefault="00492617" w:rsidP="00A4419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427F" w14:textId="77777777" w:rsidR="00492617" w:rsidRDefault="00492617" w:rsidP="00A44199">
            <w:pPr>
              <w:pStyle w:val="TAC"/>
              <w:rPr>
                <w:rFonts w:eastAsia="Yu Mincho"/>
              </w:rPr>
            </w:pPr>
          </w:p>
        </w:tc>
      </w:tr>
      <w:tr w:rsidR="00492617" w14:paraId="26AAEA9A"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28CD5" w14:textId="77777777" w:rsidR="00492617" w:rsidRDefault="00492617" w:rsidP="00A44199">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19634" w14:textId="77777777" w:rsidR="00492617" w:rsidRDefault="00492617" w:rsidP="00A44199">
            <w:pPr>
              <w:pStyle w:val="TAC"/>
              <w:rPr>
                <w:vertAlign w:val="superscript"/>
                <w:lang w:val="en-US" w:eastAsia="zh-CN"/>
              </w:rPr>
            </w:pPr>
            <w:r>
              <w:rPr>
                <w:lang w:val="en-US"/>
              </w:rPr>
              <w:t>n77</w:t>
            </w:r>
            <w:r>
              <w:rPr>
                <w:vertAlign w:val="superscript"/>
                <w:lang w:val="en-US" w:eastAsia="zh-CN"/>
              </w:rPr>
              <w:t>8, 9</w:t>
            </w:r>
          </w:p>
          <w:p w14:paraId="06FC2608" w14:textId="77777777" w:rsidR="00492617" w:rsidRDefault="00492617" w:rsidP="00A4419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BABEB"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0F13E2" w14:textId="77777777" w:rsidR="00492617" w:rsidRDefault="00492617" w:rsidP="00A44199">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ACA2C" w14:textId="77777777" w:rsidR="00492617" w:rsidRDefault="00492617" w:rsidP="00A44199">
            <w:pPr>
              <w:pStyle w:val="TAC"/>
              <w:rPr>
                <w:lang w:val="en-US" w:eastAsia="zh-CN"/>
              </w:rPr>
            </w:pPr>
            <w:r>
              <w:rPr>
                <w:lang w:val="en-US" w:eastAsia="zh-CN"/>
              </w:rPr>
              <w:t>0</w:t>
            </w:r>
          </w:p>
        </w:tc>
      </w:tr>
      <w:tr w:rsidR="00492617" w14:paraId="17E336C1"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5F6F003"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62634D"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88745C"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4E322" w14:textId="77777777" w:rsidR="00492617" w:rsidRDefault="00492617" w:rsidP="00A44199">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A76FB" w14:textId="77777777" w:rsidR="00492617" w:rsidRDefault="00492617" w:rsidP="00A44199">
            <w:pPr>
              <w:pStyle w:val="TAC"/>
              <w:rPr>
                <w:lang w:val="en-US" w:eastAsia="zh-CN"/>
              </w:rPr>
            </w:pPr>
          </w:p>
        </w:tc>
      </w:tr>
      <w:tr w:rsidR="00492617" w14:paraId="1A315DC2"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2B84D1A"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72A0C1"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F8E02CE"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0E5899" w14:textId="77777777" w:rsidR="00492617" w:rsidRDefault="00492617" w:rsidP="00A4419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9D585"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3925BC90"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69A7D"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A466"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CCA19E"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60E597" w14:textId="77777777" w:rsidR="00492617" w:rsidRDefault="00492617" w:rsidP="00A4419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4BEB9" w14:textId="77777777" w:rsidR="00492617" w:rsidRDefault="00492617" w:rsidP="00A44199">
            <w:pPr>
              <w:pStyle w:val="TAC"/>
              <w:rPr>
                <w:lang w:val="en-US" w:eastAsia="zh-CN"/>
              </w:rPr>
            </w:pPr>
          </w:p>
        </w:tc>
      </w:tr>
      <w:tr w:rsidR="00492617" w14:paraId="17EA5442"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FB5BA" w14:textId="77777777" w:rsidR="00492617" w:rsidRDefault="00492617" w:rsidP="00A4419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BA379" w14:textId="77777777" w:rsidR="00492617" w:rsidRDefault="00492617" w:rsidP="00A44199">
            <w:pPr>
              <w:pStyle w:val="TAC"/>
              <w:rPr>
                <w:lang w:val="en-US"/>
              </w:rPr>
            </w:pPr>
            <w:r>
              <w:rPr>
                <w:lang w:val="en-US"/>
              </w:rPr>
              <w:t>CA_n77(2A)</w:t>
            </w:r>
          </w:p>
          <w:p w14:paraId="23AB1906" w14:textId="77777777" w:rsidR="00492617" w:rsidRDefault="00492617" w:rsidP="00A44199">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5EBBA44" w14:textId="77777777" w:rsidR="00492617" w:rsidRDefault="00492617" w:rsidP="00A4419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55C0A8" w14:textId="77777777" w:rsidR="00492617" w:rsidRDefault="00492617" w:rsidP="00A4419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CD3E8" w14:textId="77777777" w:rsidR="00492617" w:rsidRDefault="00492617" w:rsidP="00A44199">
            <w:pPr>
              <w:pStyle w:val="TAC"/>
              <w:rPr>
                <w:lang w:val="en-US" w:eastAsia="zh-CN"/>
              </w:rPr>
            </w:pPr>
            <w:r>
              <w:rPr>
                <w:lang w:val="en-US"/>
              </w:rPr>
              <w:t>0</w:t>
            </w:r>
          </w:p>
        </w:tc>
      </w:tr>
      <w:tr w:rsidR="00492617" w14:paraId="1557977A"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2DD0" w14:textId="77777777" w:rsidR="00492617" w:rsidRDefault="00492617" w:rsidP="00A4419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4321"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5162A" w14:textId="77777777" w:rsidR="00492617" w:rsidRDefault="00492617" w:rsidP="00A4419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0268B" w14:textId="77777777" w:rsidR="00492617" w:rsidRDefault="00492617" w:rsidP="00A4419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381CF" w14:textId="77777777" w:rsidR="00492617" w:rsidRDefault="00492617" w:rsidP="00A44199">
            <w:pPr>
              <w:pStyle w:val="TAC"/>
              <w:rPr>
                <w:lang w:val="en-US" w:eastAsia="zh-CN"/>
              </w:rPr>
            </w:pPr>
          </w:p>
        </w:tc>
      </w:tr>
      <w:tr w:rsidR="00492617" w14:paraId="13D319B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ADC6A" w14:textId="77777777" w:rsidR="00492617" w:rsidRDefault="00492617" w:rsidP="00A44199">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6B815" w14:textId="77777777" w:rsidR="00492617" w:rsidRDefault="00492617" w:rsidP="00A44199">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690D4D8" w14:textId="77777777" w:rsidR="00492617" w:rsidRDefault="00492617" w:rsidP="00A4419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424CCB" w14:textId="77777777" w:rsidR="00492617" w:rsidRDefault="00492617" w:rsidP="00A4419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8D7FE" w14:textId="77777777" w:rsidR="00492617" w:rsidRDefault="00492617" w:rsidP="00A44199">
            <w:pPr>
              <w:pStyle w:val="TAC"/>
              <w:rPr>
                <w:lang w:val="en-US" w:eastAsia="zh-CN"/>
              </w:rPr>
            </w:pPr>
            <w:r>
              <w:rPr>
                <w:lang w:val="en-US" w:eastAsia="zh-CN"/>
              </w:rPr>
              <w:t>4 and 5</w:t>
            </w:r>
          </w:p>
        </w:tc>
      </w:tr>
      <w:tr w:rsidR="00492617" w14:paraId="0AF1828F"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E77A5" w14:textId="77777777" w:rsidR="00492617" w:rsidRDefault="00492617" w:rsidP="00A4419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0B994"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C24EE" w14:textId="77777777" w:rsidR="00492617" w:rsidRDefault="00492617" w:rsidP="00A4419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9180D9" w14:textId="77777777" w:rsidR="00492617" w:rsidRDefault="00492617" w:rsidP="00A44199">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DC20" w14:textId="77777777" w:rsidR="00492617" w:rsidRDefault="00492617" w:rsidP="00A44199">
            <w:pPr>
              <w:pStyle w:val="TAC"/>
              <w:rPr>
                <w:lang w:val="en-US" w:eastAsia="zh-CN"/>
              </w:rPr>
            </w:pPr>
          </w:p>
        </w:tc>
      </w:tr>
      <w:tr w:rsidR="00492617" w14:paraId="43E52E8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A4DA3" w14:textId="77777777" w:rsidR="00492617" w:rsidRDefault="00492617" w:rsidP="00A44199">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14E10" w14:textId="77777777" w:rsidR="00492617" w:rsidRDefault="00492617" w:rsidP="00A44199">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F4CB2BA" w14:textId="77777777" w:rsidR="00492617" w:rsidRDefault="00492617" w:rsidP="00A4419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1472A" w14:textId="77777777" w:rsidR="00492617" w:rsidRDefault="00492617" w:rsidP="00A4419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3D593" w14:textId="77777777" w:rsidR="00492617" w:rsidRDefault="00492617" w:rsidP="00A44199">
            <w:pPr>
              <w:pStyle w:val="TAC"/>
              <w:rPr>
                <w:lang w:val="en-US" w:eastAsia="zh-CN"/>
              </w:rPr>
            </w:pPr>
            <w:r>
              <w:rPr>
                <w:lang w:val="en-US" w:eastAsia="zh-CN"/>
              </w:rPr>
              <w:t>4 and 5</w:t>
            </w:r>
          </w:p>
        </w:tc>
      </w:tr>
      <w:tr w:rsidR="00492617" w14:paraId="72ED77AD"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71835" w14:textId="77777777" w:rsidR="00492617" w:rsidRDefault="00492617" w:rsidP="00A4419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88C4F"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1B917B" w14:textId="77777777" w:rsidR="00492617" w:rsidRDefault="00492617" w:rsidP="00A4419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A91345" w14:textId="77777777" w:rsidR="00492617" w:rsidRDefault="00492617" w:rsidP="00A44199">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51402" w14:textId="77777777" w:rsidR="00492617" w:rsidRDefault="00492617" w:rsidP="00A44199">
            <w:pPr>
              <w:pStyle w:val="TAC"/>
              <w:rPr>
                <w:lang w:val="en-US" w:eastAsia="zh-CN"/>
              </w:rPr>
            </w:pPr>
          </w:p>
        </w:tc>
      </w:tr>
      <w:tr w:rsidR="00492617" w14:paraId="5B66322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517DE" w14:textId="77777777" w:rsidR="00492617" w:rsidRDefault="00492617" w:rsidP="00A44199">
            <w:pPr>
              <w:pStyle w:val="TAC"/>
              <w:rPr>
                <w:lang w:eastAsia="zh-CN"/>
              </w:rPr>
            </w:pPr>
            <w:r>
              <w:t>CA_n71B-n77A</w:t>
            </w:r>
          </w:p>
          <w:p w14:paraId="13416868" w14:textId="77777777" w:rsidR="00492617" w:rsidRDefault="00492617" w:rsidP="00A44199">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4F1F91" w14:textId="77777777" w:rsidR="00492617" w:rsidRDefault="00492617" w:rsidP="00A44199">
            <w:pPr>
              <w:pStyle w:val="TAC"/>
              <w:rPr>
                <w:vertAlign w:val="superscript"/>
                <w:lang w:val="en-US" w:eastAsia="zh-CN"/>
              </w:rPr>
            </w:pPr>
            <w:r>
              <w:rPr>
                <w:lang w:val="en-US"/>
              </w:rPr>
              <w:t>n77</w:t>
            </w:r>
            <w:r>
              <w:rPr>
                <w:vertAlign w:val="superscript"/>
                <w:lang w:val="en-US" w:eastAsia="zh-CN"/>
              </w:rPr>
              <w:t>8, 9</w:t>
            </w:r>
          </w:p>
          <w:p w14:paraId="297AE9F3" w14:textId="77777777" w:rsidR="00492617" w:rsidRDefault="00492617" w:rsidP="00A4419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6DD4CF"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89F89D" w14:textId="77777777" w:rsidR="00492617" w:rsidRDefault="00492617" w:rsidP="00A44199">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3A323" w14:textId="77777777" w:rsidR="00492617" w:rsidRDefault="00492617" w:rsidP="00A44199">
            <w:pPr>
              <w:pStyle w:val="TAC"/>
              <w:rPr>
                <w:lang w:val="en-US" w:eastAsia="zh-CN"/>
              </w:rPr>
            </w:pPr>
            <w:r>
              <w:rPr>
                <w:rFonts w:hint="eastAsia"/>
                <w:lang w:val="en-US" w:eastAsia="zh-CN"/>
              </w:rPr>
              <w:t>0</w:t>
            </w:r>
          </w:p>
        </w:tc>
      </w:tr>
      <w:tr w:rsidR="00492617" w14:paraId="41C040C5"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7A9FFEF3"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04B439"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82E9F7"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567ADA" w14:textId="77777777" w:rsidR="00492617" w:rsidRDefault="00492617" w:rsidP="00A4419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3DA08" w14:textId="77777777" w:rsidR="00492617" w:rsidRDefault="00492617" w:rsidP="00A44199">
            <w:pPr>
              <w:pStyle w:val="TAC"/>
              <w:rPr>
                <w:lang w:val="en-US" w:eastAsia="zh-CN"/>
              </w:rPr>
            </w:pPr>
          </w:p>
        </w:tc>
      </w:tr>
      <w:tr w:rsidR="00492617" w14:paraId="12FF9D25"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7819392"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06FEE4"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6D22CE"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DD1897" w14:textId="77777777" w:rsidR="00492617" w:rsidRDefault="00492617" w:rsidP="00A4419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55E4E"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7C4CF680"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C60DE"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D08FA"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2E410E"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826EA8" w14:textId="77777777" w:rsidR="00492617" w:rsidRDefault="00492617" w:rsidP="00A44199">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0230" w14:textId="77777777" w:rsidR="00492617" w:rsidRDefault="00492617" w:rsidP="00A44199">
            <w:pPr>
              <w:pStyle w:val="TAC"/>
              <w:rPr>
                <w:lang w:val="en-US" w:eastAsia="zh-CN"/>
              </w:rPr>
            </w:pPr>
          </w:p>
        </w:tc>
      </w:tr>
      <w:tr w:rsidR="00492617" w14:paraId="2B3E529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99180" w14:textId="77777777" w:rsidR="00492617" w:rsidRDefault="00492617" w:rsidP="00A44199">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F9EDD" w14:textId="77777777" w:rsidR="00492617" w:rsidRDefault="00492617" w:rsidP="00A44199">
            <w:pPr>
              <w:pStyle w:val="TAC"/>
              <w:rPr>
                <w:vertAlign w:val="superscript"/>
                <w:lang w:val="en-US" w:eastAsia="zh-CN"/>
              </w:rPr>
            </w:pPr>
            <w:r>
              <w:rPr>
                <w:lang w:val="en-US"/>
              </w:rPr>
              <w:t>n77</w:t>
            </w:r>
            <w:r>
              <w:rPr>
                <w:vertAlign w:val="superscript"/>
                <w:lang w:val="en-US" w:eastAsia="zh-CN"/>
              </w:rPr>
              <w:t>8, 9</w:t>
            </w:r>
          </w:p>
          <w:p w14:paraId="222E4314" w14:textId="77777777" w:rsidR="00492617" w:rsidRDefault="00492617" w:rsidP="00A44199">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D011FB"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4EC178" w14:textId="77777777" w:rsidR="00492617" w:rsidRDefault="00492617" w:rsidP="00A44199">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0F907" w14:textId="77777777" w:rsidR="00492617" w:rsidRDefault="00492617" w:rsidP="00A44199">
            <w:pPr>
              <w:pStyle w:val="TAC"/>
              <w:rPr>
                <w:lang w:val="en-US" w:eastAsia="zh-CN"/>
              </w:rPr>
            </w:pPr>
            <w:r>
              <w:rPr>
                <w:lang w:val="en-US" w:eastAsia="zh-CN"/>
              </w:rPr>
              <w:t>0</w:t>
            </w:r>
          </w:p>
        </w:tc>
      </w:tr>
      <w:tr w:rsidR="00492617" w14:paraId="6097C2BE"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10F43F68"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31419E"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AEECCA"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BEE988" w14:textId="77777777" w:rsidR="00492617" w:rsidRDefault="00492617" w:rsidP="00A44199">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F2AE" w14:textId="77777777" w:rsidR="00492617" w:rsidRDefault="00492617" w:rsidP="00A44199">
            <w:pPr>
              <w:pStyle w:val="TAC"/>
              <w:rPr>
                <w:lang w:val="en-US" w:eastAsia="zh-CN"/>
              </w:rPr>
            </w:pPr>
          </w:p>
        </w:tc>
      </w:tr>
      <w:tr w:rsidR="00492617" w14:paraId="442B2EA8"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3916E271"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DF9E6B6"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14AFE8"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AD1E51" w14:textId="77777777" w:rsidR="00492617" w:rsidRDefault="00492617" w:rsidP="00A4419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0C466"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7D204167"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9C650"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9B863"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93992F"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689D82" w14:textId="77777777" w:rsidR="00492617" w:rsidRDefault="00492617" w:rsidP="00A44199">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F3A67" w14:textId="77777777" w:rsidR="00492617" w:rsidRDefault="00492617" w:rsidP="00A44199">
            <w:pPr>
              <w:pStyle w:val="TAC"/>
              <w:rPr>
                <w:lang w:val="en-US" w:eastAsia="zh-CN"/>
              </w:rPr>
            </w:pPr>
          </w:p>
        </w:tc>
      </w:tr>
      <w:tr w:rsidR="00492617" w14:paraId="5B4DAA25"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A1144" w14:textId="77777777" w:rsidR="00492617" w:rsidRDefault="00492617" w:rsidP="00A44199">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5397E" w14:textId="77777777" w:rsidR="00492617" w:rsidRDefault="00492617" w:rsidP="00A44199">
            <w:pPr>
              <w:pStyle w:val="TAC"/>
              <w:rPr>
                <w:vertAlign w:val="superscript"/>
                <w:lang w:val="en-US" w:eastAsia="zh-CN"/>
              </w:rPr>
            </w:pPr>
            <w:r>
              <w:rPr>
                <w:lang w:val="en-US"/>
              </w:rPr>
              <w:t>n77</w:t>
            </w:r>
            <w:r>
              <w:rPr>
                <w:vertAlign w:val="superscript"/>
                <w:lang w:val="en-US" w:eastAsia="zh-CN"/>
              </w:rPr>
              <w:t>8, 9</w:t>
            </w:r>
          </w:p>
          <w:p w14:paraId="6CAB5DCE" w14:textId="77777777" w:rsidR="00492617" w:rsidRDefault="00492617" w:rsidP="00A4419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3A892C"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AD0EAA" w14:textId="77777777" w:rsidR="00492617" w:rsidRDefault="00492617" w:rsidP="00A44199">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853A4" w14:textId="77777777" w:rsidR="00492617" w:rsidRDefault="00492617" w:rsidP="00A44199">
            <w:pPr>
              <w:pStyle w:val="TAC"/>
              <w:rPr>
                <w:lang w:val="en-US" w:eastAsia="zh-CN"/>
              </w:rPr>
            </w:pPr>
            <w:r>
              <w:rPr>
                <w:rFonts w:hint="eastAsia"/>
                <w:lang w:val="en-US" w:eastAsia="zh-CN"/>
              </w:rPr>
              <w:t>0</w:t>
            </w:r>
          </w:p>
        </w:tc>
      </w:tr>
      <w:tr w:rsidR="00492617" w14:paraId="6C16237C"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4D85390A"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AEA082E"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48947E"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758010" w14:textId="77777777" w:rsidR="00492617" w:rsidRDefault="00492617" w:rsidP="00A4419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EBAEE" w14:textId="77777777" w:rsidR="00492617" w:rsidRDefault="00492617" w:rsidP="00A44199">
            <w:pPr>
              <w:pStyle w:val="TAC"/>
              <w:rPr>
                <w:lang w:val="en-US" w:eastAsia="zh-CN"/>
              </w:rPr>
            </w:pPr>
          </w:p>
        </w:tc>
      </w:tr>
      <w:tr w:rsidR="00492617" w14:paraId="67F2CF01"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285C42F6"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6819508"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3F408D"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9C49BF" w14:textId="77777777" w:rsidR="00492617" w:rsidRDefault="00492617" w:rsidP="00A4419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0D23"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4AD1655D"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AA7"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8DB16"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899C7C"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44EB16" w14:textId="77777777" w:rsidR="00492617" w:rsidRDefault="00492617" w:rsidP="00A4419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5AA6" w14:textId="77777777" w:rsidR="00492617" w:rsidRDefault="00492617" w:rsidP="00A44199">
            <w:pPr>
              <w:pStyle w:val="TAC"/>
              <w:rPr>
                <w:lang w:val="en-US" w:eastAsia="zh-CN"/>
              </w:rPr>
            </w:pPr>
          </w:p>
        </w:tc>
      </w:tr>
      <w:tr w:rsidR="00492617" w14:paraId="1182F5B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A74DA" w14:textId="77777777" w:rsidR="00492617" w:rsidRDefault="00492617" w:rsidP="00A44199">
            <w:pPr>
              <w:pStyle w:val="TAC"/>
              <w:rPr>
                <w:rFonts w:cs="Arial"/>
              </w:rPr>
            </w:pPr>
            <w:r>
              <w:rPr>
                <w:rFonts w:cs="Arial"/>
              </w:rPr>
              <w:lastRenderedPageBreak/>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1C7C2" w14:textId="77777777" w:rsidR="00492617" w:rsidRDefault="00492617" w:rsidP="00A44199">
            <w:pPr>
              <w:pStyle w:val="TAC"/>
              <w:rPr>
                <w:vertAlign w:val="superscript"/>
                <w:lang w:val="en-US" w:eastAsia="zh-CN"/>
              </w:rPr>
            </w:pPr>
            <w:r>
              <w:rPr>
                <w:lang w:val="en-US"/>
              </w:rPr>
              <w:t>n77</w:t>
            </w:r>
            <w:r>
              <w:rPr>
                <w:vertAlign w:val="superscript"/>
                <w:lang w:val="en-US" w:eastAsia="zh-CN"/>
              </w:rPr>
              <w:t>8, 9</w:t>
            </w:r>
          </w:p>
          <w:p w14:paraId="13E91AEC" w14:textId="77777777" w:rsidR="00492617" w:rsidRDefault="00492617" w:rsidP="00A4419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BA811C"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F803E9" w14:textId="77777777" w:rsidR="00492617" w:rsidRDefault="00492617" w:rsidP="00A44199">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ADB7B" w14:textId="77777777" w:rsidR="00492617" w:rsidRDefault="00492617" w:rsidP="00A44199">
            <w:pPr>
              <w:pStyle w:val="TAC"/>
              <w:rPr>
                <w:lang w:val="en-US" w:eastAsia="zh-CN"/>
              </w:rPr>
            </w:pPr>
            <w:r>
              <w:rPr>
                <w:lang w:val="en-US" w:eastAsia="zh-CN"/>
              </w:rPr>
              <w:t>0</w:t>
            </w:r>
          </w:p>
        </w:tc>
      </w:tr>
      <w:tr w:rsidR="00492617" w14:paraId="43CBF864"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68196D62"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28624C4"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3D36B6"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68D735" w14:textId="77777777" w:rsidR="00492617" w:rsidRDefault="00492617" w:rsidP="00A44199">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4E618" w14:textId="77777777" w:rsidR="00492617" w:rsidRDefault="00492617" w:rsidP="00A44199">
            <w:pPr>
              <w:pStyle w:val="TAC"/>
              <w:rPr>
                <w:lang w:val="en-US" w:eastAsia="zh-CN"/>
              </w:rPr>
            </w:pPr>
          </w:p>
        </w:tc>
      </w:tr>
      <w:tr w:rsidR="00492617" w14:paraId="201971CF"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304EDB9" w14:textId="77777777" w:rsidR="00492617" w:rsidRDefault="00492617" w:rsidP="00A4419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207A11"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F7D04B" w14:textId="77777777" w:rsidR="00492617" w:rsidRDefault="00492617" w:rsidP="00A4419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FEB039" w14:textId="77777777" w:rsidR="00492617" w:rsidRDefault="00492617" w:rsidP="00A4419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B78E3"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4417EC98"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FE7C5"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B34AD"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80AEF5" w14:textId="77777777" w:rsidR="00492617" w:rsidRDefault="00492617" w:rsidP="00A4419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C4CC3D" w14:textId="77777777" w:rsidR="00492617" w:rsidRDefault="00492617" w:rsidP="00A4419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C14D5" w14:textId="77777777" w:rsidR="00492617" w:rsidRDefault="00492617" w:rsidP="00A44199">
            <w:pPr>
              <w:pStyle w:val="TAC"/>
              <w:rPr>
                <w:lang w:val="en-US" w:eastAsia="zh-CN"/>
              </w:rPr>
            </w:pPr>
          </w:p>
        </w:tc>
      </w:tr>
      <w:tr w:rsidR="00492617" w14:paraId="7757877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C6C6B" w14:textId="77777777" w:rsidR="00492617" w:rsidRDefault="00492617" w:rsidP="00A44199">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81F9B" w14:textId="77777777" w:rsidR="00492617" w:rsidRDefault="00492617" w:rsidP="00A44199">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217C3D"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A7FE9D" w14:textId="77777777" w:rsidR="00492617" w:rsidRDefault="00492617" w:rsidP="00A4419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F8755"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5BCB7483"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5E5C6"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CE2FA"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1C6903"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F569E9" w14:textId="77777777" w:rsidR="00492617" w:rsidRDefault="00492617" w:rsidP="00A44199">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CF6F8" w14:textId="77777777" w:rsidR="00492617" w:rsidRDefault="00492617" w:rsidP="00A44199">
            <w:pPr>
              <w:pStyle w:val="TAC"/>
              <w:rPr>
                <w:lang w:val="en-US" w:eastAsia="zh-CN"/>
              </w:rPr>
            </w:pPr>
          </w:p>
        </w:tc>
      </w:tr>
      <w:tr w:rsidR="00492617" w14:paraId="7386EF0A"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1BF6D" w14:textId="77777777" w:rsidR="00492617" w:rsidRDefault="00492617" w:rsidP="00A44199">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9796A" w14:textId="77777777" w:rsidR="00492617" w:rsidRDefault="00492617" w:rsidP="00A44199">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3938F8E" w14:textId="77777777" w:rsidR="00492617" w:rsidRDefault="00492617" w:rsidP="00A441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F70F54" w14:textId="77777777" w:rsidR="00492617" w:rsidRDefault="00492617" w:rsidP="00A4419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3F411" w14:textId="77777777" w:rsidR="00492617" w:rsidRDefault="00492617" w:rsidP="00A44199">
            <w:pPr>
              <w:pStyle w:val="TAC"/>
              <w:rPr>
                <w:lang w:val="en-US" w:eastAsia="zh-CN"/>
              </w:rPr>
            </w:pPr>
            <w:r>
              <w:rPr>
                <w:lang w:val="en-US" w:eastAsia="zh-CN"/>
              </w:rPr>
              <w:t>4</w:t>
            </w:r>
            <w:r>
              <w:rPr>
                <w:rFonts w:eastAsia="Yu Mincho"/>
              </w:rPr>
              <w:t xml:space="preserve"> and 5</w:t>
            </w:r>
          </w:p>
        </w:tc>
      </w:tr>
      <w:tr w:rsidR="00492617" w14:paraId="084DB9C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D3BAF" w14:textId="77777777" w:rsidR="00492617" w:rsidRDefault="00492617" w:rsidP="00A4419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77587" w14:textId="77777777" w:rsidR="00492617" w:rsidRDefault="00492617" w:rsidP="00A4419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A4846C" w14:textId="77777777" w:rsidR="00492617" w:rsidRDefault="00492617" w:rsidP="00A4419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790EE7" w14:textId="77777777" w:rsidR="00492617" w:rsidRDefault="00492617" w:rsidP="00A44199">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DB4CC" w14:textId="77777777" w:rsidR="00492617" w:rsidRDefault="00492617" w:rsidP="00A44199">
            <w:pPr>
              <w:pStyle w:val="TAC"/>
              <w:rPr>
                <w:lang w:val="en-US" w:eastAsia="zh-CN"/>
              </w:rPr>
            </w:pPr>
          </w:p>
        </w:tc>
      </w:tr>
      <w:tr w:rsidR="00492617" w14:paraId="11A29943"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C953B" w14:textId="77777777" w:rsidR="00492617" w:rsidRDefault="00492617" w:rsidP="00A44199">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5CA08" w14:textId="77777777" w:rsidR="00492617" w:rsidRDefault="00492617" w:rsidP="00A44199">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3346754" w14:textId="77777777" w:rsidR="00492617" w:rsidRDefault="00492617" w:rsidP="00A4419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6CD3DD" w14:textId="77777777" w:rsidR="00492617" w:rsidRDefault="00492617" w:rsidP="00A4419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890AB" w14:textId="77777777" w:rsidR="00492617" w:rsidRDefault="00492617" w:rsidP="00A44199">
            <w:pPr>
              <w:pStyle w:val="TAC"/>
              <w:rPr>
                <w:rFonts w:eastAsia="Yu Mincho"/>
              </w:rPr>
            </w:pPr>
            <w:r>
              <w:rPr>
                <w:rFonts w:hint="eastAsia"/>
                <w:lang w:val="en-US" w:eastAsia="zh-CN"/>
              </w:rPr>
              <w:t>0</w:t>
            </w:r>
          </w:p>
        </w:tc>
      </w:tr>
      <w:tr w:rsidR="00492617" w14:paraId="1AF19CD2"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25DE481A"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0E017"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1B99A" w14:textId="77777777" w:rsidR="00492617" w:rsidRDefault="00492617" w:rsidP="00A4419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A54AF" w14:textId="77777777" w:rsidR="00492617" w:rsidRDefault="00492617" w:rsidP="00A4419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FB4A3" w14:textId="77777777" w:rsidR="00492617" w:rsidRDefault="00492617" w:rsidP="00A44199">
            <w:pPr>
              <w:pStyle w:val="TAC"/>
              <w:rPr>
                <w:rFonts w:eastAsia="Yu Mincho"/>
              </w:rPr>
            </w:pPr>
          </w:p>
        </w:tc>
      </w:tr>
      <w:tr w:rsidR="00492617" w14:paraId="31D4530C"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4219E25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C99A3"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EFC59" w14:textId="77777777" w:rsidR="00492617" w:rsidRDefault="00492617" w:rsidP="00A44199">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D3BF2C" w14:textId="77777777" w:rsidR="00492617" w:rsidRDefault="00492617" w:rsidP="00A4419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9B07B" w14:textId="77777777" w:rsidR="00492617" w:rsidRDefault="00492617" w:rsidP="00A44199">
            <w:pPr>
              <w:pStyle w:val="TAC"/>
              <w:rPr>
                <w:rFonts w:eastAsia="Yu Mincho"/>
              </w:rPr>
            </w:pPr>
            <w:r>
              <w:rPr>
                <w:lang w:val="en-US" w:eastAsia="zh-CN"/>
              </w:rPr>
              <w:t>4</w:t>
            </w:r>
            <w:r>
              <w:rPr>
                <w:rFonts w:eastAsia="Yu Mincho"/>
              </w:rPr>
              <w:t xml:space="preserve"> and 5</w:t>
            </w:r>
          </w:p>
        </w:tc>
      </w:tr>
      <w:tr w:rsidR="00492617" w14:paraId="4FC92402"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092"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84961"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3EE00" w14:textId="77777777" w:rsidR="00492617" w:rsidRDefault="00492617" w:rsidP="00A4419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F7E2EB9" w14:textId="77777777" w:rsidR="00492617" w:rsidRDefault="00492617" w:rsidP="00A4419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335F0" w14:textId="77777777" w:rsidR="00492617" w:rsidRDefault="00492617" w:rsidP="00A44199">
            <w:pPr>
              <w:pStyle w:val="TAC"/>
              <w:rPr>
                <w:rFonts w:eastAsia="Yu Mincho"/>
              </w:rPr>
            </w:pPr>
          </w:p>
        </w:tc>
      </w:tr>
      <w:tr w:rsidR="00492617" w14:paraId="2D7EF034"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7492D" w14:textId="77777777" w:rsidR="00492617" w:rsidRDefault="00492617" w:rsidP="00A44199">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2521" w14:textId="77777777" w:rsidR="00492617" w:rsidRDefault="00492617" w:rsidP="00A44199">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2803E7A" w14:textId="77777777" w:rsidR="00492617" w:rsidRDefault="00492617" w:rsidP="00A4419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E99FD8" w14:textId="77777777" w:rsidR="00492617" w:rsidRDefault="00492617" w:rsidP="00A44199">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ECEC" w14:textId="77777777" w:rsidR="00492617" w:rsidRDefault="00492617" w:rsidP="00A44199">
            <w:pPr>
              <w:pStyle w:val="TAC"/>
              <w:rPr>
                <w:rFonts w:eastAsia="Yu Mincho"/>
              </w:rPr>
            </w:pPr>
            <w:r>
              <w:rPr>
                <w:rFonts w:hint="eastAsia"/>
                <w:lang w:val="en-US" w:eastAsia="zh-CN"/>
              </w:rPr>
              <w:t>0</w:t>
            </w:r>
          </w:p>
        </w:tc>
      </w:tr>
      <w:tr w:rsidR="00492617" w14:paraId="3E22C46A"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79D1C5E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A1B535"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1BC58" w14:textId="77777777" w:rsidR="00492617" w:rsidRDefault="00492617" w:rsidP="00A4419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3732E" w14:textId="77777777" w:rsidR="00492617" w:rsidRDefault="00492617" w:rsidP="00A44199">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68540" w14:textId="77777777" w:rsidR="00492617" w:rsidRDefault="00492617" w:rsidP="00A44199">
            <w:pPr>
              <w:pStyle w:val="TAC"/>
              <w:rPr>
                <w:rFonts w:eastAsia="Yu Mincho"/>
              </w:rPr>
            </w:pPr>
          </w:p>
        </w:tc>
      </w:tr>
      <w:tr w:rsidR="00492617" w14:paraId="0C60F149"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56D5DA0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9BE8B"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FB456" w14:textId="77777777" w:rsidR="00492617" w:rsidRDefault="00492617" w:rsidP="00A4419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A618EB" w14:textId="77777777" w:rsidR="00492617" w:rsidRDefault="00492617" w:rsidP="00A4419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6A265" w14:textId="77777777" w:rsidR="00492617" w:rsidRDefault="00492617" w:rsidP="00A44199">
            <w:pPr>
              <w:pStyle w:val="TAC"/>
              <w:rPr>
                <w:rFonts w:eastAsia="Yu Mincho"/>
              </w:rPr>
            </w:pPr>
            <w:r>
              <w:rPr>
                <w:lang w:val="en-US" w:eastAsia="zh-CN"/>
              </w:rPr>
              <w:t>4 and 5</w:t>
            </w:r>
          </w:p>
        </w:tc>
      </w:tr>
      <w:tr w:rsidR="00492617" w14:paraId="0EC71314"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522E8"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910A0"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2F84CC" w14:textId="77777777" w:rsidR="00492617" w:rsidRDefault="00492617" w:rsidP="00A44199">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64234" w14:textId="77777777" w:rsidR="00492617" w:rsidRDefault="00492617" w:rsidP="00A4419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6924B" w14:textId="77777777" w:rsidR="00492617" w:rsidRDefault="00492617" w:rsidP="00A44199">
            <w:pPr>
              <w:pStyle w:val="TAC"/>
              <w:rPr>
                <w:rFonts w:eastAsia="Yu Mincho"/>
              </w:rPr>
            </w:pPr>
          </w:p>
        </w:tc>
      </w:tr>
      <w:tr w:rsidR="00492617" w14:paraId="386CC683" w14:textId="77777777" w:rsidTr="00A44199">
        <w:trPr>
          <w:trHeight w:val="187"/>
        </w:trPr>
        <w:tc>
          <w:tcPr>
            <w:tcW w:w="1983" w:type="dxa"/>
            <w:tcBorders>
              <w:left w:val="single" w:sz="4" w:space="0" w:color="auto"/>
              <w:bottom w:val="nil"/>
              <w:right w:val="single" w:sz="4" w:space="0" w:color="auto"/>
            </w:tcBorders>
            <w:shd w:val="clear" w:color="auto" w:fill="auto"/>
            <w:vAlign w:val="center"/>
          </w:tcPr>
          <w:p w14:paraId="063392DA" w14:textId="77777777" w:rsidR="00492617" w:rsidRDefault="00492617" w:rsidP="00A44199">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3956B99" w14:textId="77777777" w:rsidR="00492617" w:rsidRDefault="00492617" w:rsidP="00A44199">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64D7B1E" w14:textId="77777777" w:rsidR="00492617" w:rsidRDefault="00492617" w:rsidP="00A44199">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578D9A8" w14:textId="77777777" w:rsidR="00492617" w:rsidRDefault="00492617" w:rsidP="00A44199">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2DEDD" w14:textId="77777777" w:rsidR="00492617" w:rsidRDefault="00492617" w:rsidP="00A44199">
            <w:pPr>
              <w:pStyle w:val="TAC"/>
              <w:rPr>
                <w:rFonts w:cs="Arial"/>
                <w:lang w:eastAsia="ja-JP"/>
              </w:rPr>
            </w:pPr>
            <w:r>
              <w:rPr>
                <w:rFonts w:cs="Arial" w:hint="eastAsia"/>
                <w:lang w:val="en-US" w:eastAsia="zh-CN"/>
              </w:rPr>
              <w:t>0</w:t>
            </w:r>
          </w:p>
        </w:tc>
      </w:tr>
      <w:tr w:rsidR="00492617" w14:paraId="4B05926F"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85DBE" w14:textId="77777777" w:rsidR="00492617" w:rsidRDefault="00492617" w:rsidP="00A4419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106CF" w14:textId="77777777" w:rsidR="00492617" w:rsidRDefault="00492617" w:rsidP="00A4419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E6F034C" w14:textId="77777777" w:rsidR="00492617" w:rsidRDefault="00492617" w:rsidP="00A44199">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DE5B1E" w14:textId="77777777" w:rsidR="00492617" w:rsidRDefault="00492617" w:rsidP="00A44199">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A65F0" w14:textId="77777777" w:rsidR="00492617" w:rsidRDefault="00492617" w:rsidP="00A44199">
            <w:pPr>
              <w:pStyle w:val="TAC"/>
              <w:rPr>
                <w:rFonts w:cs="Arial"/>
                <w:lang w:eastAsia="ja-JP"/>
              </w:rPr>
            </w:pPr>
          </w:p>
        </w:tc>
      </w:tr>
      <w:tr w:rsidR="00492617" w14:paraId="76325291"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F9C0B" w14:textId="77777777" w:rsidR="00492617" w:rsidRDefault="00492617" w:rsidP="00A44199">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252B" w14:textId="77777777" w:rsidR="00492617" w:rsidRDefault="00492617" w:rsidP="00A44199">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978ADEC" w14:textId="77777777" w:rsidR="00492617" w:rsidRDefault="00492617" w:rsidP="00A44199">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B525A1" w14:textId="77777777" w:rsidR="00492617" w:rsidRDefault="00492617" w:rsidP="00A44199">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64BD" w14:textId="77777777" w:rsidR="00492617" w:rsidRDefault="00492617" w:rsidP="00A44199">
            <w:pPr>
              <w:pStyle w:val="TAC"/>
              <w:rPr>
                <w:lang w:eastAsia="zh-CN"/>
              </w:rPr>
            </w:pPr>
            <w:r>
              <w:rPr>
                <w:rFonts w:eastAsia="Yu Mincho" w:hint="eastAsia"/>
                <w:lang w:eastAsia="ja-JP"/>
              </w:rPr>
              <w:t>0</w:t>
            </w:r>
          </w:p>
        </w:tc>
      </w:tr>
      <w:tr w:rsidR="00492617" w14:paraId="4C5BDC42"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66F74"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E6E03"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1F0F3DC3" w14:textId="77777777" w:rsidR="00492617" w:rsidRDefault="00492617" w:rsidP="00A44199">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11F0F" w14:textId="77777777" w:rsidR="00492617" w:rsidRDefault="00492617" w:rsidP="00A44199">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4549" w14:textId="77777777" w:rsidR="00492617" w:rsidRDefault="00492617" w:rsidP="00A44199">
            <w:pPr>
              <w:pStyle w:val="TAC"/>
              <w:rPr>
                <w:lang w:eastAsia="zh-CN"/>
              </w:rPr>
            </w:pPr>
          </w:p>
        </w:tc>
      </w:tr>
      <w:tr w:rsidR="00492617" w14:paraId="5217865C"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DA88A" w14:textId="77777777" w:rsidR="00492617" w:rsidRDefault="00492617" w:rsidP="00A44199">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7AACC" w14:textId="77777777" w:rsidR="00492617" w:rsidRDefault="00492617" w:rsidP="00A4419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BC026E7" w14:textId="77777777" w:rsidR="00492617" w:rsidRDefault="00492617" w:rsidP="00A44199">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A1611A" w14:textId="77777777" w:rsidR="00492617" w:rsidRDefault="00492617" w:rsidP="00A44199">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725F2" w14:textId="77777777" w:rsidR="00492617" w:rsidRDefault="00492617" w:rsidP="00A44199">
            <w:pPr>
              <w:pStyle w:val="TAC"/>
              <w:rPr>
                <w:lang w:eastAsia="zh-CN"/>
              </w:rPr>
            </w:pPr>
            <w:r>
              <w:rPr>
                <w:rFonts w:hint="eastAsia"/>
                <w:lang w:eastAsia="zh-CN"/>
              </w:rPr>
              <w:t>0</w:t>
            </w:r>
          </w:p>
        </w:tc>
      </w:tr>
      <w:tr w:rsidR="00492617" w14:paraId="749A07FE"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6B8A624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E8CBA8"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1BD9B6BD" w14:textId="77777777" w:rsidR="00492617" w:rsidRDefault="00492617" w:rsidP="00A4419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4427D0" w14:textId="77777777" w:rsidR="00492617" w:rsidRDefault="00492617" w:rsidP="00A4419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FE0C" w14:textId="77777777" w:rsidR="00492617" w:rsidRDefault="00492617" w:rsidP="00A44199">
            <w:pPr>
              <w:pStyle w:val="TAC"/>
              <w:rPr>
                <w:rFonts w:eastAsia="Yu Mincho"/>
              </w:rPr>
            </w:pPr>
          </w:p>
        </w:tc>
      </w:tr>
      <w:tr w:rsidR="00492617" w14:paraId="6FC35FB5"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5431A25E"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EDD2C" w14:textId="77777777" w:rsidR="00492617" w:rsidRDefault="00492617" w:rsidP="00A44199">
            <w:pPr>
              <w:pStyle w:val="TAC"/>
              <w:rPr>
                <w:lang w:val="en-US" w:eastAsia="zh-CN"/>
              </w:rPr>
            </w:pPr>
          </w:p>
        </w:tc>
        <w:tc>
          <w:tcPr>
            <w:tcW w:w="730" w:type="dxa"/>
            <w:tcBorders>
              <w:left w:val="single" w:sz="4" w:space="0" w:color="auto"/>
              <w:right w:val="single" w:sz="4" w:space="0" w:color="auto"/>
            </w:tcBorders>
            <w:vAlign w:val="center"/>
          </w:tcPr>
          <w:p w14:paraId="13E79F7A" w14:textId="77777777" w:rsidR="00492617" w:rsidRDefault="00492617" w:rsidP="00A4419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DDD187" w14:textId="77777777" w:rsidR="00492617" w:rsidRDefault="00492617" w:rsidP="00A44199">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53BC0973" w14:textId="77777777" w:rsidR="00492617" w:rsidRDefault="00492617" w:rsidP="00A44199">
            <w:pPr>
              <w:pStyle w:val="TAC"/>
              <w:rPr>
                <w:rFonts w:eastAsia="Yu Mincho"/>
                <w:lang w:val="en-US" w:eastAsia="zh-CN"/>
              </w:rPr>
            </w:pPr>
            <w:r>
              <w:rPr>
                <w:lang w:val="en-US" w:eastAsia="zh-CN"/>
              </w:rPr>
              <w:t>4</w:t>
            </w:r>
            <w:r>
              <w:rPr>
                <w:rFonts w:eastAsia="Yu Mincho"/>
              </w:rPr>
              <w:t xml:space="preserve"> and 5</w:t>
            </w:r>
          </w:p>
        </w:tc>
      </w:tr>
      <w:tr w:rsidR="00492617" w14:paraId="0A61FAEB"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BA847"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379A5" w14:textId="77777777" w:rsidR="00492617" w:rsidRDefault="00492617" w:rsidP="00A44199">
            <w:pPr>
              <w:pStyle w:val="TAC"/>
              <w:rPr>
                <w:lang w:val="en-US" w:eastAsia="zh-CN"/>
              </w:rPr>
            </w:pPr>
          </w:p>
        </w:tc>
        <w:tc>
          <w:tcPr>
            <w:tcW w:w="730" w:type="dxa"/>
            <w:tcBorders>
              <w:left w:val="single" w:sz="4" w:space="0" w:color="auto"/>
              <w:right w:val="single" w:sz="4" w:space="0" w:color="auto"/>
            </w:tcBorders>
            <w:vAlign w:val="center"/>
          </w:tcPr>
          <w:p w14:paraId="1C4E7E38" w14:textId="77777777" w:rsidR="00492617" w:rsidRDefault="00492617" w:rsidP="00A4419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A4CE491" w14:textId="77777777" w:rsidR="00492617" w:rsidRDefault="00492617" w:rsidP="00A44199">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4752" w14:textId="77777777" w:rsidR="00492617" w:rsidRDefault="00492617" w:rsidP="00A44199">
            <w:pPr>
              <w:pStyle w:val="TAC"/>
              <w:rPr>
                <w:lang w:eastAsia="zh-CN"/>
              </w:rPr>
            </w:pPr>
          </w:p>
        </w:tc>
      </w:tr>
      <w:tr w:rsidR="00492617" w14:paraId="63828F93"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3D2F3" w14:textId="77777777" w:rsidR="00492617" w:rsidRDefault="00492617" w:rsidP="00A44199">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09C5B" w14:textId="77777777" w:rsidR="00492617" w:rsidRDefault="00492617" w:rsidP="00A44199">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41B0E12" w14:textId="77777777" w:rsidR="00492617" w:rsidRDefault="00492617" w:rsidP="00A44199">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F7BF86" w14:textId="77777777" w:rsidR="00492617" w:rsidRDefault="00492617" w:rsidP="00A4419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B629A" w14:textId="77777777" w:rsidR="00492617" w:rsidRDefault="00492617" w:rsidP="00A44199">
            <w:pPr>
              <w:pStyle w:val="TAC"/>
              <w:rPr>
                <w:lang w:eastAsia="zh-CN"/>
              </w:rPr>
            </w:pPr>
            <w:r>
              <w:rPr>
                <w:rFonts w:hint="eastAsia"/>
                <w:lang w:eastAsia="zh-CN"/>
              </w:rPr>
              <w:t>0</w:t>
            </w:r>
          </w:p>
        </w:tc>
      </w:tr>
      <w:tr w:rsidR="00492617" w14:paraId="29C38ACF"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22CAEE3E"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29351"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6F7A7F9C" w14:textId="77777777" w:rsidR="00492617" w:rsidRDefault="00492617" w:rsidP="00A44199">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E872C" w14:textId="77777777" w:rsidR="00492617" w:rsidRDefault="00492617" w:rsidP="00A44199">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746F" w14:textId="77777777" w:rsidR="00492617" w:rsidRDefault="00492617" w:rsidP="00A44199">
            <w:pPr>
              <w:pStyle w:val="TAC"/>
              <w:rPr>
                <w:rFonts w:eastAsia="Yu Mincho"/>
              </w:rPr>
            </w:pPr>
          </w:p>
        </w:tc>
      </w:tr>
      <w:tr w:rsidR="00492617" w14:paraId="59C7E053"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4DB101C9"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E6D04"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4AC8E2A2" w14:textId="77777777" w:rsidR="00492617" w:rsidRDefault="00492617" w:rsidP="00A4419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AB32D3" w14:textId="77777777" w:rsidR="00492617" w:rsidRDefault="00492617" w:rsidP="00A44199">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9978E" w14:textId="77777777" w:rsidR="00492617" w:rsidRDefault="00492617" w:rsidP="00A44199">
            <w:pPr>
              <w:pStyle w:val="TAC"/>
              <w:rPr>
                <w:rFonts w:eastAsia="Yu Mincho"/>
              </w:rPr>
            </w:pPr>
            <w:r>
              <w:rPr>
                <w:lang w:val="en-US" w:eastAsia="zh-CN"/>
              </w:rPr>
              <w:t>4</w:t>
            </w:r>
            <w:r>
              <w:rPr>
                <w:rFonts w:eastAsia="Yu Mincho"/>
              </w:rPr>
              <w:t xml:space="preserve"> and 5</w:t>
            </w:r>
          </w:p>
        </w:tc>
      </w:tr>
      <w:tr w:rsidR="00492617" w14:paraId="22AEC4F9"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5C3C4"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41A75"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957D5B1" w14:textId="77777777" w:rsidR="00492617" w:rsidRDefault="00492617" w:rsidP="00A4419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ADC350" w14:textId="77777777" w:rsidR="00492617" w:rsidRDefault="00492617" w:rsidP="00A4419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AB001" w14:textId="77777777" w:rsidR="00492617" w:rsidRDefault="00492617" w:rsidP="00A44199">
            <w:pPr>
              <w:pStyle w:val="TAC"/>
              <w:rPr>
                <w:rFonts w:eastAsia="Yu Mincho"/>
              </w:rPr>
            </w:pPr>
          </w:p>
        </w:tc>
      </w:tr>
      <w:tr w:rsidR="00492617" w14:paraId="0351A435" w14:textId="77777777" w:rsidTr="00A44199">
        <w:trPr>
          <w:trHeight w:val="233"/>
        </w:trPr>
        <w:tc>
          <w:tcPr>
            <w:tcW w:w="1983" w:type="dxa"/>
            <w:tcBorders>
              <w:left w:val="single" w:sz="4" w:space="0" w:color="auto"/>
              <w:bottom w:val="nil"/>
              <w:right w:val="single" w:sz="4" w:space="0" w:color="auto"/>
            </w:tcBorders>
            <w:shd w:val="clear" w:color="auto" w:fill="auto"/>
            <w:vAlign w:val="center"/>
          </w:tcPr>
          <w:p w14:paraId="25C7372F" w14:textId="77777777" w:rsidR="00492617" w:rsidRDefault="00492617" w:rsidP="00A44199">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669CDECA" w14:textId="77777777" w:rsidR="00492617" w:rsidRDefault="00492617" w:rsidP="00A4419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B1BC79F" w14:textId="77777777" w:rsidR="00492617" w:rsidRDefault="00492617" w:rsidP="00A44199">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3C5E93D" w14:textId="77777777" w:rsidR="00492617" w:rsidRDefault="00492617" w:rsidP="00A44199">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A91B821" w14:textId="77777777" w:rsidR="00492617" w:rsidRDefault="00492617" w:rsidP="00A44199">
            <w:pPr>
              <w:pStyle w:val="TAC"/>
              <w:rPr>
                <w:lang w:eastAsia="zh-CN"/>
              </w:rPr>
            </w:pPr>
            <w:r>
              <w:rPr>
                <w:rFonts w:hint="eastAsia"/>
                <w:lang w:eastAsia="zh-CN"/>
              </w:rPr>
              <w:t>0</w:t>
            </w:r>
          </w:p>
        </w:tc>
      </w:tr>
      <w:tr w:rsidR="00492617" w14:paraId="4044872C"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52D0A"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DC3C8"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36FCB6D5" w14:textId="77777777" w:rsidR="00492617" w:rsidRDefault="00492617" w:rsidP="00A4419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EE7CB" w14:textId="77777777" w:rsidR="00492617" w:rsidRDefault="00492617" w:rsidP="00A4419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0521" w14:textId="77777777" w:rsidR="00492617" w:rsidRDefault="00492617" w:rsidP="00A44199">
            <w:pPr>
              <w:pStyle w:val="TAC"/>
              <w:rPr>
                <w:rFonts w:eastAsia="Yu Mincho"/>
              </w:rPr>
            </w:pPr>
          </w:p>
        </w:tc>
      </w:tr>
      <w:tr w:rsidR="00492617" w14:paraId="29A9AC50" w14:textId="77777777" w:rsidTr="00A44199">
        <w:trPr>
          <w:trHeight w:val="187"/>
        </w:trPr>
        <w:tc>
          <w:tcPr>
            <w:tcW w:w="1983" w:type="dxa"/>
            <w:tcBorders>
              <w:left w:val="single" w:sz="4" w:space="0" w:color="auto"/>
              <w:bottom w:val="nil"/>
              <w:right w:val="single" w:sz="4" w:space="0" w:color="auto"/>
            </w:tcBorders>
            <w:shd w:val="clear" w:color="auto" w:fill="auto"/>
            <w:vAlign w:val="center"/>
          </w:tcPr>
          <w:p w14:paraId="20028811" w14:textId="77777777" w:rsidR="00492617" w:rsidRDefault="00492617" w:rsidP="00A44199">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1C2AA8EE" w14:textId="77777777" w:rsidR="00492617" w:rsidRDefault="00492617" w:rsidP="00A4419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9F6125" w14:textId="77777777" w:rsidR="00492617" w:rsidRDefault="00492617" w:rsidP="00A44199">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5E8224" w14:textId="77777777" w:rsidR="00492617" w:rsidRDefault="00492617" w:rsidP="00A4419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0B34D4E" w14:textId="77777777" w:rsidR="00492617" w:rsidRDefault="00492617" w:rsidP="00A44199">
            <w:pPr>
              <w:pStyle w:val="TAC"/>
              <w:rPr>
                <w:lang w:eastAsia="zh-CN"/>
              </w:rPr>
            </w:pPr>
            <w:r>
              <w:rPr>
                <w:rFonts w:hint="eastAsia"/>
                <w:lang w:eastAsia="zh-CN"/>
              </w:rPr>
              <w:t>0</w:t>
            </w:r>
          </w:p>
        </w:tc>
      </w:tr>
      <w:tr w:rsidR="00492617" w14:paraId="62B586BB"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6D44400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8DA2D"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61B6F2F2" w14:textId="77777777" w:rsidR="00492617" w:rsidRDefault="00492617" w:rsidP="00A44199">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931ED5" w14:textId="77777777" w:rsidR="00492617" w:rsidRDefault="00492617" w:rsidP="00A44199">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2A0F4" w14:textId="77777777" w:rsidR="00492617" w:rsidRDefault="00492617" w:rsidP="00A44199">
            <w:pPr>
              <w:pStyle w:val="TAC"/>
              <w:rPr>
                <w:rFonts w:eastAsia="Yu Mincho"/>
              </w:rPr>
            </w:pPr>
          </w:p>
        </w:tc>
      </w:tr>
      <w:tr w:rsidR="00492617" w14:paraId="3BEAF689"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68FEA8D2"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F67EB"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5A625DDD" w14:textId="77777777" w:rsidR="00492617" w:rsidRDefault="00492617" w:rsidP="00A4419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B7C9AB" w14:textId="77777777" w:rsidR="00492617" w:rsidRDefault="00492617" w:rsidP="00A44199">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06B8E" w14:textId="77777777" w:rsidR="00492617" w:rsidRDefault="00492617" w:rsidP="00A44199">
            <w:pPr>
              <w:pStyle w:val="TAC"/>
              <w:rPr>
                <w:lang w:eastAsia="zh-CN"/>
              </w:rPr>
            </w:pPr>
            <w:r>
              <w:rPr>
                <w:lang w:eastAsia="zh-CN"/>
              </w:rPr>
              <w:t>4 and 5</w:t>
            </w:r>
          </w:p>
        </w:tc>
      </w:tr>
      <w:tr w:rsidR="00492617" w14:paraId="140C8E81"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0B857"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C1E3"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5C970AF6" w14:textId="77777777" w:rsidR="00492617" w:rsidRDefault="00492617" w:rsidP="00A4419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8C75FB" w14:textId="77777777" w:rsidR="00492617" w:rsidRDefault="00492617" w:rsidP="00A4419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6E645" w14:textId="77777777" w:rsidR="00492617" w:rsidRDefault="00492617" w:rsidP="00A44199">
            <w:pPr>
              <w:pStyle w:val="TAC"/>
              <w:rPr>
                <w:rFonts w:eastAsia="Yu Mincho"/>
              </w:rPr>
            </w:pPr>
          </w:p>
        </w:tc>
      </w:tr>
      <w:tr w:rsidR="00492617" w14:paraId="7459491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3AF7F" w14:textId="77777777" w:rsidR="00492617" w:rsidRDefault="00492617" w:rsidP="00A44199">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083AA" w14:textId="77777777" w:rsidR="00492617" w:rsidRDefault="00492617" w:rsidP="00A4419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37D326" w14:textId="77777777" w:rsidR="00492617" w:rsidRDefault="00492617" w:rsidP="00A4419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AC09BB" w14:textId="77777777" w:rsidR="00492617" w:rsidRDefault="00492617" w:rsidP="00A4419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E3C3A" w14:textId="77777777" w:rsidR="00492617" w:rsidRDefault="00492617" w:rsidP="00A44199">
            <w:pPr>
              <w:pStyle w:val="TAC"/>
              <w:rPr>
                <w:lang w:eastAsia="zh-CN"/>
              </w:rPr>
            </w:pPr>
            <w:r>
              <w:rPr>
                <w:rFonts w:hint="eastAsia"/>
                <w:lang w:eastAsia="zh-CN"/>
              </w:rPr>
              <w:t>0</w:t>
            </w:r>
          </w:p>
        </w:tc>
      </w:tr>
      <w:tr w:rsidR="00492617" w14:paraId="088E6752"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7121D"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EB315" w14:textId="77777777" w:rsidR="00492617" w:rsidRDefault="00492617" w:rsidP="00A4419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1096" w14:textId="77777777" w:rsidR="00492617" w:rsidRDefault="00492617" w:rsidP="00A4419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CE09CE" w14:textId="77777777" w:rsidR="00492617" w:rsidRDefault="00492617" w:rsidP="00A44199">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1054" w14:textId="77777777" w:rsidR="00492617" w:rsidRDefault="00492617" w:rsidP="00A44199">
            <w:pPr>
              <w:pStyle w:val="TAC"/>
              <w:rPr>
                <w:lang w:eastAsia="zh-CN"/>
              </w:rPr>
            </w:pPr>
          </w:p>
        </w:tc>
      </w:tr>
      <w:tr w:rsidR="00492617" w14:paraId="0B6E9174"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E717B" w14:textId="77777777" w:rsidR="00492617" w:rsidRDefault="00492617" w:rsidP="00A44199">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45A77" w14:textId="77777777" w:rsidR="00492617" w:rsidRDefault="00492617" w:rsidP="00A4419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3F7ED1" w14:textId="77777777" w:rsidR="00492617" w:rsidRDefault="00492617" w:rsidP="00A4419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0EDDF" w14:textId="77777777" w:rsidR="00492617" w:rsidRDefault="00492617" w:rsidP="00A4419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2449A" w14:textId="77777777" w:rsidR="00492617" w:rsidRDefault="00492617" w:rsidP="00A44199">
            <w:pPr>
              <w:pStyle w:val="TAC"/>
              <w:rPr>
                <w:lang w:eastAsia="zh-CN"/>
              </w:rPr>
            </w:pPr>
            <w:r>
              <w:rPr>
                <w:rFonts w:hint="eastAsia"/>
                <w:lang w:eastAsia="zh-CN"/>
              </w:rPr>
              <w:t>0</w:t>
            </w:r>
          </w:p>
        </w:tc>
      </w:tr>
      <w:tr w:rsidR="00492617" w14:paraId="16D86314"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2BCEC9E3"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3CC87" w14:textId="77777777" w:rsidR="00492617" w:rsidRDefault="00492617" w:rsidP="00A4419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A2052" w14:textId="77777777" w:rsidR="00492617" w:rsidRDefault="00492617" w:rsidP="00A4419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66DC5B" w14:textId="77777777" w:rsidR="00492617" w:rsidRDefault="00492617" w:rsidP="00A44199">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5E90" w14:textId="77777777" w:rsidR="00492617" w:rsidRDefault="00492617" w:rsidP="00A44199">
            <w:pPr>
              <w:pStyle w:val="TAC"/>
              <w:rPr>
                <w:lang w:eastAsia="zh-CN"/>
              </w:rPr>
            </w:pPr>
          </w:p>
        </w:tc>
      </w:tr>
      <w:tr w:rsidR="00492617" w14:paraId="01848AE4"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65DA28D"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1BC1C" w14:textId="77777777" w:rsidR="00492617" w:rsidRDefault="00492617" w:rsidP="00A4419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A638C" w14:textId="77777777" w:rsidR="00492617" w:rsidRDefault="00492617" w:rsidP="00A4419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99E8D9" w14:textId="77777777" w:rsidR="00492617" w:rsidRDefault="00492617" w:rsidP="00A44199">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69164" w14:textId="77777777" w:rsidR="00492617" w:rsidRDefault="00492617" w:rsidP="00A44199">
            <w:pPr>
              <w:pStyle w:val="TAC"/>
              <w:rPr>
                <w:lang w:eastAsia="zh-CN"/>
              </w:rPr>
            </w:pPr>
            <w:r>
              <w:rPr>
                <w:lang w:eastAsia="zh-CN"/>
              </w:rPr>
              <w:t>4 and 5</w:t>
            </w:r>
          </w:p>
        </w:tc>
      </w:tr>
      <w:tr w:rsidR="00492617" w14:paraId="50FC5FF8"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0ED1F"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5A31D" w14:textId="77777777" w:rsidR="00492617" w:rsidRDefault="00492617" w:rsidP="00A4419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F8792" w14:textId="77777777" w:rsidR="00492617" w:rsidRDefault="00492617" w:rsidP="00A4419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30C594" w14:textId="77777777" w:rsidR="00492617" w:rsidRDefault="00492617" w:rsidP="00A4419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89AEE" w14:textId="77777777" w:rsidR="00492617" w:rsidRDefault="00492617" w:rsidP="00A44199">
            <w:pPr>
              <w:pStyle w:val="TAC"/>
              <w:rPr>
                <w:lang w:eastAsia="zh-CN"/>
              </w:rPr>
            </w:pPr>
          </w:p>
        </w:tc>
      </w:tr>
      <w:tr w:rsidR="00492617" w14:paraId="4742866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AA02E" w14:textId="77777777" w:rsidR="00492617" w:rsidRDefault="00492617" w:rsidP="00A44199">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004EA" w14:textId="77777777" w:rsidR="00492617" w:rsidRDefault="00492617" w:rsidP="00A44199">
            <w:pPr>
              <w:pStyle w:val="TAC"/>
              <w:rPr>
                <w:vertAlign w:val="superscript"/>
                <w:lang w:eastAsia="zh-CN"/>
              </w:rPr>
            </w:pPr>
            <w:r>
              <w:rPr>
                <w:lang w:eastAsia="zh-CN"/>
              </w:rPr>
              <w:t>n77A</w:t>
            </w:r>
            <w:r>
              <w:rPr>
                <w:vertAlign w:val="superscript"/>
                <w:lang w:eastAsia="zh-CN"/>
              </w:rPr>
              <w:t>8,9</w:t>
            </w:r>
          </w:p>
          <w:p w14:paraId="6E2956C1" w14:textId="77777777" w:rsidR="00492617" w:rsidRDefault="00492617" w:rsidP="00A44199">
            <w:pPr>
              <w:pStyle w:val="TAC"/>
              <w:rPr>
                <w:vertAlign w:val="superscript"/>
                <w:lang w:eastAsia="zh-CN"/>
              </w:rPr>
            </w:pPr>
            <w:r>
              <w:rPr>
                <w:lang w:eastAsia="zh-CN"/>
              </w:rPr>
              <w:t>n79A</w:t>
            </w:r>
            <w:r>
              <w:rPr>
                <w:vertAlign w:val="superscript"/>
                <w:lang w:eastAsia="zh-CN"/>
              </w:rPr>
              <w:t>8,9</w:t>
            </w:r>
          </w:p>
          <w:p w14:paraId="42F20A79" w14:textId="77777777" w:rsidR="00492617" w:rsidRDefault="00492617" w:rsidP="00A44199">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A888E36" w14:textId="77777777" w:rsidR="00492617" w:rsidRDefault="00492617" w:rsidP="00A4419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487AE" w14:textId="77777777" w:rsidR="00492617" w:rsidRDefault="00492617" w:rsidP="00A4419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604C9" w14:textId="77777777" w:rsidR="00492617" w:rsidRDefault="00492617" w:rsidP="00A44199">
            <w:pPr>
              <w:pStyle w:val="TAC"/>
              <w:rPr>
                <w:lang w:eastAsia="zh-CN"/>
              </w:rPr>
            </w:pPr>
            <w:r>
              <w:rPr>
                <w:rFonts w:hint="eastAsia"/>
                <w:lang w:eastAsia="zh-CN"/>
              </w:rPr>
              <w:t>0</w:t>
            </w:r>
          </w:p>
        </w:tc>
      </w:tr>
      <w:tr w:rsidR="00492617" w14:paraId="6AB25E66" w14:textId="77777777" w:rsidTr="00A4419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2B397E"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97E53" w14:textId="77777777" w:rsidR="00492617" w:rsidRDefault="00492617" w:rsidP="00A441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0110B" w14:textId="77777777" w:rsidR="00492617" w:rsidRDefault="00492617" w:rsidP="00A4419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1A9323" w14:textId="77777777" w:rsidR="00492617" w:rsidRDefault="00492617" w:rsidP="00A4419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B6BC5" w14:textId="77777777" w:rsidR="00492617" w:rsidRDefault="00492617" w:rsidP="00A44199">
            <w:pPr>
              <w:pStyle w:val="TAC"/>
              <w:rPr>
                <w:rFonts w:eastAsia="Yu Mincho"/>
              </w:rPr>
            </w:pPr>
          </w:p>
        </w:tc>
      </w:tr>
      <w:tr w:rsidR="00492617" w14:paraId="0199E21A" w14:textId="77777777" w:rsidTr="00A44199">
        <w:trPr>
          <w:trHeight w:val="187"/>
        </w:trPr>
        <w:tc>
          <w:tcPr>
            <w:tcW w:w="1983" w:type="dxa"/>
            <w:tcBorders>
              <w:left w:val="single" w:sz="4" w:space="0" w:color="auto"/>
              <w:bottom w:val="nil"/>
              <w:right w:val="single" w:sz="4" w:space="0" w:color="auto"/>
            </w:tcBorders>
            <w:shd w:val="clear" w:color="auto" w:fill="auto"/>
            <w:vAlign w:val="center"/>
          </w:tcPr>
          <w:p w14:paraId="57DC563B" w14:textId="77777777" w:rsidR="00492617" w:rsidRDefault="00492617" w:rsidP="00A44199">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AE4F3D8" w14:textId="77777777" w:rsidR="00492617" w:rsidRDefault="00492617" w:rsidP="00A44199">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C6B7A36" w14:textId="77777777" w:rsidR="00492617" w:rsidRDefault="00492617" w:rsidP="00A4419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C542A" w14:textId="77777777" w:rsidR="00492617" w:rsidRDefault="00492617" w:rsidP="00A44199">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F75B47D" w14:textId="77777777" w:rsidR="00492617" w:rsidRDefault="00492617" w:rsidP="00A44199">
            <w:pPr>
              <w:pStyle w:val="TAC"/>
              <w:rPr>
                <w:lang w:eastAsia="zh-CN"/>
              </w:rPr>
            </w:pPr>
            <w:r>
              <w:rPr>
                <w:rFonts w:eastAsia="Yu Mincho" w:hint="eastAsia"/>
                <w:lang w:eastAsia="ja-JP"/>
              </w:rPr>
              <w:t>0</w:t>
            </w:r>
          </w:p>
        </w:tc>
      </w:tr>
      <w:tr w:rsidR="00492617" w14:paraId="4DF9BBD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3A5E3"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FAFE9" w14:textId="77777777" w:rsidR="00492617" w:rsidRDefault="00492617" w:rsidP="00A44199">
            <w:pPr>
              <w:pStyle w:val="TAC"/>
              <w:rPr>
                <w:rFonts w:eastAsia="Yu Mincho"/>
                <w:lang w:val="en-US" w:eastAsia="ja-JP"/>
              </w:rPr>
            </w:pPr>
          </w:p>
        </w:tc>
        <w:tc>
          <w:tcPr>
            <w:tcW w:w="730" w:type="dxa"/>
            <w:tcBorders>
              <w:left w:val="single" w:sz="4" w:space="0" w:color="auto"/>
              <w:right w:val="single" w:sz="4" w:space="0" w:color="auto"/>
            </w:tcBorders>
            <w:vAlign w:val="center"/>
          </w:tcPr>
          <w:p w14:paraId="1D8C56B3" w14:textId="77777777" w:rsidR="00492617" w:rsidRDefault="00492617" w:rsidP="00A4419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E6D31E" w14:textId="77777777" w:rsidR="00492617" w:rsidRDefault="00492617" w:rsidP="00A4419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DE151" w14:textId="77777777" w:rsidR="00492617" w:rsidRDefault="00492617" w:rsidP="00A44199">
            <w:pPr>
              <w:pStyle w:val="TAC"/>
              <w:rPr>
                <w:lang w:eastAsia="zh-CN"/>
              </w:rPr>
            </w:pPr>
          </w:p>
        </w:tc>
      </w:tr>
      <w:tr w:rsidR="00492617" w14:paraId="26AD6546"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7F1AA" w14:textId="77777777" w:rsidR="00492617" w:rsidRDefault="00492617" w:rsidP="00A44199">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EAFF8" w14:textId="77777777" w:rsidR="00492617" w:rsidRDefault="00492617" w:rsidP="00A44199">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0E1932F" w14:textId="77777777" w:rsidR="00492617" w:rsidRDefault="00492617" w:rsidP="00A4419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8726E" w14:textId="77777777" w:rsidR="00492617" w:rsidRDefault="00492617" w:rsidP="00A44199">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A9F48" w14:textId="77777777" w:rsidR="00492617" w:rsidRDefault="00492617" w:rsidP="00A44199">
            <w:pPr>
              <w:pStyle w:val="TAC"/>
              <w:rPr>
                <w:lang w:eastAsia="zh-CN"/>
              </w:rPr>
            </w:pPr>
            <w:r>
              <w:rPr>
                <w:rFonts w:eastAsia="Yu Mincho" w:hint="eastAsia"/>
                <w:lang w:eastAsia="ja-JP"/>
              </w:rPr>
              <w:t>0</w:t>
            </w:r>
          </w:p>
        </w:tc>
      </w:tr>
      <w:tr w:rsidR="00492617" w14:paraId="7E0F0398"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2F948"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22A9B" w14:textId="77777777" w:rsidR="00492617" w:rsidRDefault="00492617" w:rsidP="00A44199">
            <w:pPr>
              <w:pStyle w:val="TAC"/>
              <w:rPr>
                <w:rFonts w:eastAsia="Yu Mincho"/>
                <w:lang w:val="en-US" w:eastAsia="ja-JP"/>
              </w:rPr>
            </w:pPr>
          </w:p>
        </w:tc>
        <w:tc>
          <w:tcPr>
            <w:tcW w:w="730" w:type="dxa"/>
            <w:tcBorders>
              <w:left w:val="single" w:sz="4" w:space="0" w:color="auto"/>
              <w:right w:val="single" w:sz="4" w:space="0" w:color="auto"/>
            </w:tcBorders>
            <w:vAlign w:val="center"/>
          </w:tcPr>
          <w:p w14:paraId="1C5941EB" w14:textId="77777777" w:rsidR="00492617" w:rsidRDefault="00492617" w:rsidP="00A4419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42A465" w14:textId="77777777" w:rsidR="00492617" w:rsidRDefault="00492617" w:rsidP="00A44199">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9903B" w14:textId="77777777" w:rsidR="00492617" w:rsidRDefault="00492617" w:rsidP="00A44199">
            <w:pPr>
              <w:pStyle w:val="TAC"/>
              <w:rPr>
                <w:lang w:eastAsia="zh-CN"/>
              </w:rPr>
            </w:pPr>
          </w:p>
        </w:tc>
      </w:tr>
      <w:tr w:rsidR="00492617" w14:paraId="0BD5243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9C818" w14:textId="77777777" w:rsidR="00492617" w:rsidRDefault="00492617" w:rsidP="00A44199">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E0D86" w14:textId="77777777" w:rsidR="00492617" w:rsidRDefault="00492617" w:rsidP="00A4419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0698820" w14:textId="77777777" w:rsidR="00492617" w:rsidRDefault="00492617" w:rsidP="00A4419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8012D" w14:textId="77777777" w:rsidR="00492617" w:rsidRDefault="00492617" w:rsidP="00A44199">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F51E" w14:textId="77777777" w:rsidR="00492617" w:rsidRDefault="00492617" w:rsidP="00A44199">
            <w:pPr>
              <w:pStyle w:val="TAC"/>
              <w:rPr>
                <w:lang w:val="en-US" w:eastAsia="zh-CN"/>
              </w:rPr>
            </w:pPr>
            <w:r>
              <w:rPr>
                <w:lang w:val="en-US"/>
              </w:rPr>
              <w:t>4 and 5</w:t>
            </w:r>
          </w:p>
        </w:tc>
      </w:tr>
      <w:tr w:rsidR="00492617" w14:paraId="62315B9D"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C15AD" w14:textId="77777777" w:rsidR="00492617" w:rsidRDefault="00492617" w:rsidP="00A4419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840D6" w14:textId="77777777" w:rsidR="00492617" w:rsidRDefault="00492617" w:rsidP="00A44199">
            <w:pPr>
              <w:pStyle w:val="TAC"/>
              <w:rPr>
                <w:lang w:val="en-US" w:eastAsia="ja-JP"/>
              </w:rPr>
            </w:pPr>
          </w:p>
        </w:tc>
        <w:tc>
          <w:tcPr>
            <w:tcW w:w="730" w:type="dxa"/>
            <w:tcBorders>
              <w:left w:val="single" w:sz="4" w:space="0" w:color="auto"/>
              <w:right w:val="single" w:sz="4" w:space="0" w:color="auto"/>
            </w:tcBorders>
            <w:vAlign w:val="center"/>
          </w:tcPr>
          <w:p w14:paraId="611C2FAA" w14:textId="77777777" w:rsidR="00492617" w:rsidRDefault="00492617" w:rsidP="00A4419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5D6DB8" w14:textId="77777777" w:rsidR="00492617" w:rsidRDefault="00492617" w:rsidP="00A4419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6E0F8" w14:textId="77777777" w:rsidR="00492617" w:rsidRDefault="00492617" w:rsidP="00A44199">
            <w:pPr>
              <w:pStyle w:val="TAC"/>
              <w:rPr>
                <w:lang w:val="en-US" w:eastAsia="zh-CN"/>
              </w:rPr>
            </w:pPr>
          </w:p>
        </w:tc>
      </w:tr>
      <w:tr w:rsidR="00492617" w14:paraId="6503A970"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487DB" w14:textId="77777777" w:rsidR="00492617" w:rsidRDefault="00492617" w:rsidP="00A44199">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C8CA9" w14:textId="77777777" w:rsidR="00492617" w:rsidRDefault="00492617" w:rsidP="00A4419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B1D20C2" w14:textId="77777777" w:rsidR="00492617" w:rsidRDefault="00492617" w:rsidP="00A4419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7EABDD" w14:textId="77777777" w:rsidR="00492617" w:rsidRDefault="00492617" w:rsidP="00A44199">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FAA7" w14:textId="77777777" w:rsidR="00492617" w:rsidRDefault="00492617" w:rsidP="00A44199">
            <w:pPr>
              <w:pStyle w:val="TAC"/>
              <w:rPr>
                <w:lang w:val="en-US" w:eastAsia="zh-CN"/>
              </w:rPr>
            </w:pPr>
            <w:r>
              <w:rPr>
                <w:lang w:val="en-US"/>
              </w:rPr>
              <w:t>4 and 5</w:t>
            </w:r>
          </w:p>
        </w:tc>
      </w:tr>
      <w:tr w:rsidR="00492617" w14:paraId="213AAE25"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268C" w14:textId="77777777" w:rsidR="00492617" w:rsidRDefault="00492617" w:rsidP="00A4419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BA22C" w14:textId="77777777" w:rsidR="00492617" w:rsidRDefault="00492617" w:rsidP="00A44199">
            <w:pPr>
              <w:pStyle w:val="TAC"/>
              <w:rPr>
                <w:lang w:val="en-US" w:eastAsia="ja-JP"/>
              </w:rPr>
            </w:pPr>
          </w:p>
        </w:tc>
        <w:tc>
          <w:tcPr>
            <w:tcW w:w="730" w:type="dxa"/>
            <w:tcBorders>
              <w:left w:val="single" w:sz="4" w:space="0" w:color="auto"/>
              <w:right w:val="single" w:sz="4" w:space="0" w:color="auto"/>
            </w:tcBorders>
            <w:vAlign w:val="center"/>
          </w:tcPr>
          <w:p w14:paraId="5CC95F9A" w14:textId="77777777" w:rsidR="00492617" w:rsidRDefault="00492617" w:rsidP="00A4419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658D42" w14:textId="77777777" w:rsidR="00492617" w:rsidRDefault="00492617" w:rsidP="00A4419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8EF8C" w14:textId="77777777" w:rsidR="00492617" w:rsidRDefault="00492617" w:rsidP="00A44199">
            <w:pPr>
              <w:pStyle w:val="TAC"/>
              <w:rPr>
                <w:lang w:val="en-US" w:eastAsia="zh-CN"/>
              </w:rPr>
            </w:pPr>
          </w:p>
        </w:tc>
      </w:tr>
      <w:tr w:rsidR="00492617" w14:paraId="2FC66603"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78493" w14:textId="77777777" w:rsidR="00492617" w:rsidRDefault="00492617" w:rsidP="00A44199">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5F203"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7824B8A"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89692"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523AC" w14:textId="77777777" w:rsidR="00492617" w:rsidRDefault="00492617" w:rsidP="00A44199">
            <w:pPr>
              <w:pStyle w:val="TAC"/>
              <w:rPr>
                <w:rFonts w:cs="Arial"/>
                <w:lang w:val="en-US" w:eastAsia="zh-CN"/>
              </w:rPr>
            </w:pPr>
            <w:r>
              <w:rPr>
                <w:rFonts w:cs="Arial"/>
                <w:lang w:val="en-US"/>
              </w:rPr>
              <w:t>0</w:t>
            </w:r>
          </w:p>
        </w:tc>
      </w:tr>
      <w:tr w:rsidR="00492617" w14:paraId="71D3CA6B"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4438D"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0567B"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6299DC"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B5330F" w14:textId="77777777" w:rsidR="00492617" w:rsidRDefault="00492617" w:rsidP="00A4419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B1C0" w14:textId="77777777" w:rsidR="00492617" w:rsidRDefault="00492617" w:rsidP="00A44199">
            <w:pPr>
              <w:pStyle w:val="TAC"/>
              <w:rPr>
                <w:rFonts w:cs="Arial"/>
                <w:lang w:val="en-US" w:eastAsia="zh-CN"/>
              </w:rPr>
            </w:pPr>
          </w:p>
        </w:tc>
      </w:tr>
      <w:tr w:rsidR="00492617" w14:paraId="087E3B4D"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697F" w14:textId="77777777" w:rsidR="00492617" w:rsidRDefault="00492617" w:rsidP="00A44199">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12C71"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4B2B5D4"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66A7E"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053DE" w14:textId="77777777" w:rsidR="00492617" w:rsidRDefault="00492617" w:rsidP="00A44199">
            <w:pPr>
              <w:pStyle w:val="TAC"/>
              <w:rPr>
                <w:rFonts w:cs="Arial"/>
                <w:lang w:val="en-US" w:eastAsia="zh-CN"/>
              </w:rPr>
            </w:pPr>
            <w:r>
              <w:rPr>
                <w:rFonts w:cs="Arial"/>
                <w:lang w:val="en-US"/>
              </w:rPr>
              <w:t>0</w:t>
            </w:r>
          </w:p>
        </w:tc>
      </w:tr>
      <w:tr w:rsidR="00492617" w14:paraId="5D1B068A"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5AFAB"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123E3"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6AA38B"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10CA82" w14:textId="77777777" w:rsidR="00492617" w:rsidRDefault="00492617" w:rsidP="00A4419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5D436" w14:textId="77777777" w:rsidR="00492617" w:rsidRDefault="00492617" w:rsidP="00A44199">
            <w:pPr>
              <w:pStyle w:val="TAC"/>
              <w:rPr>
                <w:rFonts w:cs="Arial"/>
                <w:lang w:val="en-US" w:eastAsia="zh-CN"/>
              </w:rPr>
            </w:pPr>
          </w:p>
        </w:tc>
      </w:tr>
      <w:tr w:rsidR="00492617" w14:paraId="7CBDCDD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6BDB0" w14:textId="77777777" w:rsidR="00492617" w:rsidRDefault="00492617" w:rsidP="00A44199">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F5CE"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2DDDD30"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B764B"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5FED3" w14:textId="77777777" w:rsidR="00492617" w:rsidRDefault="00492617" w:rsidP="00A44199">
            <w:pPr>
              <w:pStyle w:val="TAC"/>
              <w:rPr>
                <w:rFonts w:cs="Arial"/>
                <w:lang w:val="en-US" w:eastAsia="zh-CN"/>
              </w:rPr>
            </w:pPr>
            <w:r>
              <w:rPr>
                <w:rFonts w:cs="Arial"/>
                <w:lang w:val="en-US"/>
              </w:rPr>
              <w:t>0</w:t>
            </w:r>
          </w:p>
        </w:tc>
      </w:tr>
      <w:tr w:rsidR="00492617" w14:paraId="7AD5B994"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EFEF0"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EF77"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0AD7D81"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B46619" w14:textId="77777777" w:rsidR="00492617" w:rsidRDefault="00492617" w:rsidP="00A4419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BBAE" w14:textId="77777777" w:rsidR="00492617" w:rsidRDefault="00492617" w:rsidP="00A44199">
            <w:pPr>
              <w:pStyle w:val="TAC"/>
              <w:rPr>
                <w:rFonts w:cs="Arial"/>
                <w:lang w:val="en-US" w:eastAsia="zh-CN"/>
              </w:rPr>
            </w:pPr>
          </w:p>
        </w:tc>
      </w:tr>
      <w:tr w:rsidR="00492617" w14:paraId="71CC374B"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D6BE2" w14:textId="77777777" w:rsidR="00492617" w:rsidRDefault="00492617" w:rsidP="00A44199">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0A686"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DE15265"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2E64D"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9EA3E" w14:textId="77777777" w:rsidR="00492617" w:rsidRDefault="00492617" w:rsidP="00A44199">
            <w:pPr>
              <w:pStyle w:val="TAC"/>
              <w:rPr>
                <w:rFonts w:cs="Arial"/>
                <w:lang w:val="en-US" w:eastAsia="zh-CN"/>
              </w:rPr>
            </w:pPr>
            <w:r>
              <w:rPr>
                <w:rFonts w:cs="Arial"/>
                <w:lang w:val="en-US"/>
              </w:rPr>
              <w:t>0</w:t>
            </w:r>
          </w:p>
        </w:tc>
      </w:tr>
      <w:tr w:rsidR="00492617" w14:paraId="5A93DA1B"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323B"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DD02F"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128713D"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8D2D04" w14:textId="77777777" w:rsidR="00492617" w:rsidRDefault="00492617" w:rsidP="00A4419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4D609" w14:textId="77777777" w:rsidR="00492617" w:rsidRDefault="00492617" w:rsidP="00A44199">
            <w:pPr>
              <w:pStyle w:val="TAC"/>
              <w:rPr>
                <w:rFonts w:cs="Arial"/>
                <w:lang w:val="en-US" w:eastAsia="zh-CN"/>
              </w:rPr>
            </w:pPr>
          </w:p>
        </w:tc>
      </w:tr>
      <w:tr w:rsidR="00492617" w14:paraId="386E850B"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188B" w14:textId="77777777" w:rsidR="00492617" w:rsidRDefault="00492617" w:rsidP="00A44199">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8B6C"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4FEA30C"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1E404"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5536E" w14:textId="77777777" w:rsidR="00492617" w:rsidRDefault="00492617" w:rsidP="00A44199">
            <w:pPr>
              <w:pStyle w:val="TAC"/>
              <w:rPr>
                <w:rFonts w:cs="Arial"/>
                <w:lang w:val="en-US" w:eastAsia="zh-CN"/>
              </w:rPr>
            </w:pPr>
            <w:r>
              <w:rPr>
                <w:rFonts w:cs="Arial"/>
                <w:lang w:val="en-US"/>
              </w:rPr>
              <w:t>0</w:t>
            </w:r>
          </w:p>
        </w:tc>
      </w:tr>
      <w:tr w:rsidR="00492617" w14:paraId="47E055B0"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2C7EC"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C62CE"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59749EA"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FB4EA8" w14:textId="77777777" w:rsidR="00492617" w:rsidRDefault="00492617" w:rsidP="00A4419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42CC" w14:textId="77777777" w:rsidR="00492617" w:rsidRDefault="00492617" w:rsidP="00A44199">
            <w:pPr>
              <w:pStyle w:val="TAC"/>
              <w:rPr>
                <w:rFonts w:cs="Arial"/>
                <w:lang w:val="en-US" w:eastAsia="zh-CN"/>
              </w:rPr>
            </w:pPr>
          </w:p>
        </w:tc>
      </w:tr>
      <w:tr w:rsidR="00492617" w14:paraId="4A3A8B8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2904" w14:textId="77777777" w:rsidR="00492617" w:rsidRDefault="00492617" w:rsidP="00A44199">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63D65" w14:textId="77777777" w:rsidR="00492617" w:rsidRDefault="00492617" w:rsidP="00A4419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CCE1559"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15C002"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41445" w14:textId="77777777" w:rsidR="00492617" w:rsidRDefault="00492617" w:rsidP="00A44199">
            <w:pPr>
              <w:pStyle w:val="TAC"/>
              <w:rPr>
                <w:rFonts w:cs="Arial"/>
                <w:lang w:val="en-US" w:eastAsia="zh-CN"/>
              </w:rPr>
            </w:pPr>
            <w:r>
              <w:rPr>
                <w:rFonts w:cs="Arial"/>
                <w:lang w:val="en-US"/>
              </w:rPr>
              <w:t>0</w:t>
            </w:r>
          </w:p>
        </w:tc>
      </w:tr>
      <w:tr w:rsidR="00492617" w14:paraId="3987A18C"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D2E6"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28A03"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3E5615F"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D5298A" w14:textId="77777777" w:rsidR="00492617" w:rsidRDefault="00492617" w:rsidP="00A4419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77D88" w14:textId="77777777" w:rsidR="00492617" w:rsidRDefault="00492617" w:rsidP="00A44199">
            <w:pPr>
              <w:pStyle w:val="TAC"/>
              <w:rPr>
                <w:rFonts w:cs="Arial"/>
                <w:lang w:val="en-US" w:eastAsia="zh-CN"/>
              </w:rPr>
            </w:pPr>
          </w:p>
        </w:tc>
      </w:tr>
      <w:tr w:rsidR="00492617" w14:paraId="39553CD7"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5B37" w14:textId="77777777" w:rsidR="00492617" w:rsidRDefault="00492617" w:rsidP="00A44199">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12146"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B566188"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875D9"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DDEB3" w14:textId="77777777" w:rsidR="00492617" w:rsidRDefault="00492617" w:rsidP="00A44199">
            <w:pPr>
              <w:pStyle w:val="TAC"/>
              <w:rPr>
                <w:rFonts w:cs="Arial"/>
                <w:lang w:val="en-US" w:eastAsia="zh-CN"/>
              </w:rPr>
            </w:pPr>
            <w:r>
              <w:rPr>
                <w:rFonts w:cs="Arial"/>
                <w:lang w:val="en-US"/>
              </w:rPr>
              <w:t>0</w:t>
            </w:r>
          </w:p>
        </w:tc>
      </w:tr>
      <w:tr w:rsidR="00492617" w14:paraId="33FDD284"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BC658"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4E752"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EB2E54"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5CF175" w14:textId="77777777" w:rsidR="00492617" w:rsidRDefault="00492617" w:rsidP="00A4419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DE09" w14:textId="77777777" w:rsidR="00492617" w:rsidRDefault="00492617" w:rsidP="00A44199">
            <w:pPr>
              <w:pStyle w:val="TAC"/>
              <w:rPr>
                <w:rFonts w:cs="Arial"/>
                <w:lang w:val="en-US" w:eastAsia="zh-CN"/>
              </w:rPr>
            </w:pPr>
          </w:p>
        </w:tc>
      </w:tr>
      <w:tr w:rsidR="00492617" w14:paraId="4C6DEE63"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1E43A" w14:textId="77777777" w:rsidR="00492617" w:rsidRDefault="00492617" w:rsidP="00A44199">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D497B"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B98C74E"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CA16"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F8429" w14:textId="77777777" w:rsidR="00492617" w:rsidRDefault="00492617" w:rsidP="00A44199">
            <w:pPr>
              <w:pStyle w:val="TAC"/>
              <w:rPr>
                <w:rFonts w:cs="Arial"/>
                <w:lang w:val="en-US" w:eastAsia="zh-CN"/>
              </w:rPr>
            </w:pPr>
            <w:r>
              <w:rPr>
                <w:rFonts w:cs="Arial"/>
                <w:lang w:val="en-US"/>
              </w:rPr>
              <w:t>0</w:t>
            </w:r>
          </w:p>
        </w:tc>
      </w:tr>
      <w:tr w:rsidR="00492617" w14:paraId="00C0F3A7"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F2F79"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CF0D3"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B9FAD83"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D052C9" w14:textId="77777777" w:rsidR="00492617" w:rsidRDefault="00492617" w:rsidP="00A4419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47B" w14:textId="77777777" w:rsidR="00492617" w:rsidRDefault="00492617" w:rsidP="00A44199">
            <w:pPr>
              <w:pStyle w:val="TAC"/>
              <w:rPr>
                <w:rFonts w:cs="Arial"/>
                <w:lang w:val="en-US" w:eastAsia="zh-CN"/>
              </w:rPr>
            </w:pPr>
          </w:p>
        </w:tc>
      </w:tr>
      <w:tr w:rsidR="00492617" w14:paraId="38152120"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FED4B" w14:textId="77777777" w:rsidR="00492617" w:rsidRDefault="00492617" w:rsidP="00A44199">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EFC62"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F353264"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B31C5"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12DC2" w14:textId="77777777" w:rsidR="00492617" w:rsidRDefault="00492617" w:rsidP="00A44199">
            <w:pPr>
              <w:pStyle w:val="TAC"/>
              <w:rPr>
                <w:rFonts w:cs="Arial"/>
                <w:lang w:val="en-US" w:eastAsia="zh-CN"/>
              </w:rPr>
            </w:pPr>
            <w:r>
              <w:rPr>
                <w:rFonts w:cs="Arial"/>
                <w:lang w:val="en-US"/>
              </w:rPr>
              <w:t>0</w:t>
            </w:r>
          </w:p>
        </w:tc>
      </w:tr>
      <w:tr w:rsidR="00492617" w14:paraId="4527128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4A490"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9FD48"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1868C3F"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BF259A" w14:textId="77777777" w:rsidR="00492617" w:rsidRDefault="00492617" w:rsidP="00A4419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2612E" w14:textId="77777777" w:rsidR="00492617" w:rsidRDefault="00492617" w:rsidP="00A44199">
            <w:pPr>
              <w:pStyle w:val="TAC"/>
              <w:rPr>
                <w:rFonts w:cs="Arial"/>
                <w:lang w:val="en-US" w:eastAsia="zh-CN"/>
              </w:rPr>
            </w:pPr>
          </w:p>
        </w:tc>
      </w:tr>
      <w:tr w:rsidR="00492617" w14:paraId="4FF41E3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F9A58" w14:textId="77777777" w:rsidR="00492617" w:rsidRDefault="00492617" w:rsidP="00A44199">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0E3C2"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6BE4F62"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F84E80"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4D8F" w14:textId="77777777" w:rsidR="00492617" w:rsidRDefault="00492617" w:rsidP="00A44199">
            <w:pPr>
              <w:pStyle w:val="TAC"/>
              <w:rPr>
                <w:rFonts w:cs="Arial"/>
                <w:lang w:val="en-US" w:eastAsia="zh-CN"/>
              </w:rPr>
            </w:pPr>
            <w:r>
              <w:rPr>
                <w:rFonts w:cs="Arial"/>
                <w:lang w:val="en-US"/>
              </w:rPr>
              <w:t>0</w:t>
            </w:r>
          </w:p>
        </w:tc>
      </w:tr>
      <w:tr w:rsidR="00492617" w14:paraId="6BE574C4"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932AC"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9DDE2"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A1E212"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6AA482" w14:textId="77777777" w:rsidR="00492617" w:rsidRDefault="00492617" w:rsidP="00A4419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5CC25" w14:textId="77777777" w:rsidR="00492617" w:rsidRDefault="00492617" w:rsidP="00A44199">
            <w:pPr>
              <w:pStyle w:val="TAC"/>
              <w:rPr>
                <w:rFonts w:cs="Arial"/>
                <w:lang w:val="en-US" w:eastAsia="zh-CN"/>
              </w:rPr>
            </w:pPr>
          </w:p>
        </w:tc>
      </w:tr>
      <w:tr w:rsidR="00492617" w14:paraId="74C6A5D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D6E6D" w14:textId="77777777" w:rsidR="00492617" w:rsidRDefault="00492617" w:rsidP="00A44199">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222BD"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63B9005"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10BDC0"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2F7D" w14:textId="77777777" w:rsidR="00492617" w:rsidRDefault="00492617" w:rsidP="00A44199">
            <w:pPr>
              <w:pStyle w:val="TAC"/>
              <w:rPr>
                <w:rFonts w:cs="Arial"/>
                <w:lang w:val="en-US" w:eastAsia="zh-CN"/>
              </w:rPr>
            </w:pPr>
            <w:r>
              <w:rPr>
                <w:rFonts w:cs="Arial"/>
                <w:lang w:val="en-US"/>
              </w:rPr>
              <w:t>0</w:t>
            </w:r>
          </w:p>
        </w:tc>
      </w:tr>
      <w:tr w:rsidR="00492617" w14:paraId="0FD7204B"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57510"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8AAC6"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BC3E1B"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A752ED" w14:textId="77777777" w:rsidR="00492617" w:rsidRDefault="00492617" w:rsidP="00A4419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4FBA7" w14:textId="77777777" w:rsidR="00492617" w:rsidRDefault="00492617" w:rsidP="00A44199">
            <w:pPr>
              <w:pStyle w:val="TAC"/>
              <w:rPr>
                <w:rFonts w:cs="Arial"/>
                <w:lang w:val="en-US" w:eastAsia="zh-CN"/>
              </w:rPr>
            </w:pPr>
          </w:p>
        </w:tc>
      </w:tr>
      <w:tr w:rsidR="00492617" w14:paraId="15859173"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EA301" w14:textId="77777777" w:rsidR="00492617" w:rsidRDefault="00492617" w:rsidP="00A44199">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03B53" w14:textId="77777777" w:rsidR="00492617" w:rsidRDefault="00492617" w:rsidP="00A4419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AB0B073" w14:textId="77777777" w:rsidR="00492617" w:rsidRDefault="00492617" w:rsidP="00A4419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E08B0" w14:textId="77777777" w:rsidR="00492617" w:rsidRDefault="00492617" w:rsidP="00A4419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2AC4" w14:textId="77777777" w:rsidR="00492617" w:rsidRDefault="00492617" w:rsidP="00A44199">
            <w:pPr>
              <w:pStyle w:val="TAC"/>
              <w:rPr>
                <w:rFonts w:cs="Arial"/>
                <w:lang w:val="en-US" w:eastAsia="zh-CN"/>
              </w:rPr>
            </w:pPr>
            <w:r>
              <w:rPr>
                <w:rFonts w:cs="Arial"/>
                <w:lang w:val="en-US"/>
              </w:rPr>
              <w:t>0</w:t>
            </w:r>
          </w:p>
        </w:tc>
      </w:tr>
      <w:tr w:rsidR="00492617" w14:paraId="2BC86A81"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A000"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BF4D2" w14:textId="77777777" w:rsidR="00492617" w:rsidRDefault="00492617" w:rsidP="00A4419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21BE771" w14:textId="77777777" w:rsidR="00492617" w:rsidRDefault="00492617" w:rsidP="00A4419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8ABB03" w14:textId="77777777" w:rsidR="00492617" w:rsidRDefault="00492617" w:rsidP="00A4419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51737" w14:textId="77777777" w:rsidR="00492617" w:rsidRDefault="00492617" w:rsidP="00A44199">
            <w:pPr>
              <w:pStyle w:val="TAC"/>
              <w:rPr>
                <w:rFonts w:cs="Arial"/>
                <w:lang w:val="en-US" w:eastAsia="zh-CN"/>
              </w:rPr>
            </w:pPr>
          </w:p>
        </w:tc>
      </w:tr>
      <w:tr w:rsidR="00492617" w14:paraId="60B68702"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AA251" w14:textId="77777777" w:rsidR="00492617" w:rsidRDefault="00492617" w:rsidP="00A44199">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1D3E5" w14:textId="77777777" w:rsidR="00492617" w:rsidRDefault="00492617" w:rsidP="00A44199">
            <w:pPr>
              <w:pStyle w:val="TAC"/>
              <w:rPr>
                <w:vertAlign w:val="superscript"/>
                <w:lang w:eastAsia="zh-CN"/>
              </w:rPr>
            </w:pPr>
            <w:r>
              <w:rPr>
                <w:lang w:eastAsia="zh-CN"/>
              </w:rPr>
              <w:t>n78A</w:t>
            </w:r>
            <w:r>
              <w:rPr>
                <w:vertAlign w:val="superscript"/>
                <w:lang w:eastAsia="zh-CN"/>
              </w:rPr>
              <w:t>8,9</w:t>
            </w:r>
          </w:p>
          <w:p w14:paraId="57CAC332" w14:textId="77777777" w:rsidR="00492617" w:rsidRDefault="00492617" w:rsidP="00A44199">
            <w:pPr>
              <w:pStyle w:val="TAC"/>
              <w:rPr>
                <w:vertAlign w:val="superscript"/>
                <w:lang w:eastAsia="zh-CN"/>
              </w:rPr>
            </w:pPr>
            <w:r>
              <w:rPr>
                <w:lang w:eastAsia="zh-CN"/>
              </w:rPr>
              <w:t>n79A</w:t>
            </w:r>
            <w:r>
              <w:rPr>
                <w:vertAlign w:val="superscript"/>
                <w:lang w:eastAsia="zh-CN"/>
              </w:rPr>
              <w:t>8,9</w:t>
            </w:r>
          </w:p>
          <w:p w14:paraId="18AF2830" w14:textId="77777777" w:rsidR="00492617" w:rsidRDefault="00492617" w:rsidP="00A44199">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2A576CF" w14:textId="77777777" w:rsidR="00492617" w:rsidRDefault="00492617" w:rsidP="00A4419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9B" w14:textId="77777777" w:rsidR="00492617" w:rsidRDefault="00492617" w:rsidP="00A4419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46C2B" w14:textId="77777777" w:rsidR="00492617" w:rsidRDefault="00492617" w:rsidP="00A44199">
            <w:pPr>
              <w:pStyle w:val="TAC"/>
              <w:rPr>
                <w:lang w:eastAsia="zh-CN"/>
              </w:rPr>
            </w:pPr>
            <w:r>
              <w:rPr>
                <w:rFonts w:hint="eastAsia"/>
                <w:lang w:eastAsia="zh-CN"/>
              </w:rPr>
              <w:t>0</w:t>
            </w:r>
          </w:p>
        </w:tc>
      </w:tr>
      <w:tr w:rsidR="00492617" w14:paraId="718A81B6"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55664C50"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A8B2D"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6E0A2FB0" w14:textId="77777777" w:rsidR="00492617" w:rsidRDefault="00492617" w:rsidP="00A44199">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D453D3" w14:textId="77777777" w:rsidR="00492617" w:rsidRDefault="00492617" w:rsidP="00A44199">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073E2" w14:textId="77777777" w:rsidR="00492617" w:rsidRDefault="00492617" w:rsidP="00A44199">
            <w:pPr>
              <w:pStyle w:val="TAC"/>
              <w:rPr>
                <w:rFonts w:eastAsia="Yu Mincho"/>
              </w:rPr>
            </w:pPr>
          </w:p>
        </w:tc>
      </w:tr>
      <w:tr w:rsidR="00492617" w14:paraId="1952DADE"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699F106F"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67321"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7BB75AF" w14:textId="77777777" w:rsidR="00492617" w:rsidRDefault="00492617" w:rsidP="00A44199">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E72FE" w14:textId="77777777" w:rsidR="00492617" w:rsidRDefault="00492617" w:rsidP="00A44199">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22AE71DC" w14:textId="77777777" w:rsidR="00492617" w:rsidRDefault="00492617" w:rsidP="00A44199">
            <w:pPr>
              <w:pStyle w:val="TAC"/>
              <w:rPr>
                <w:rFonts w:eastAsia="Yu Mincho"/>
              </w:rPr>
            </w:pPr>
            <w:r>
              <w:rPr>
                <w:rFonts w:hint="eastAsia"/>
                <w:lang w:val="en-US" w:eastAsia="zh-CN"/>
              </w:rPr>
              <w:t>1</w:t>
            </w:r>
          </w:p>
        </w:tc>
      </w:tr>
      <w:tr w:rsidR="00492617" w14:paraId="1C73A98E"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1AA3373D"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8AE8AB"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60CA2DE" w14:textId="77777777" w:rsidR="00492617" w:rsidRDefault="00492617" w:rsidP="00A44199">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D0E1B6" w14:textId="77777777" w:rsidR="00492617" w:rsidRDefault="00492617" w:rsidP="00A4419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FE366" w14:textId="77777777" w:rsidR="00492617" w:rsidRDefault="00492617" w:rsidP="00A44199">
            <w:pPr>
              <w:pStyle w:val="TAC"/>
              <w:rPr>
                <w:rFonts w:eastAsia="Yu Mincho"/>
              </w:rPr>
            </w:pPr>
          </w:p>
        </w:tc>
      </w:tr>
      <w:tr w:rsidR="00492617" w14:paraId="4C10FFF7"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1C3C7CD6"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8DE5D2"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9B69F73" w14:textId="77777777" w:rsidR="00492617" w:rsidRDefault="00492617" w:rsidP="00A4419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FE9C6" w14:textId="77777777" w:rsidR="00492617" w:rsidRDefault="00492617" w:rsidP="00A44199">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83974" w14:textId="77777777" w:rsidR="00492617" w:rsidRDefault="00492617" w:rsidP="00A44199">
            <w:pPr>
              <w:pStyle w:val="TAC"/>
              <w:rPr>
                <w:rFonts w:cs="Arial"/>
                <w:lang w:val="en-US"/>
              </w:rPr>
            </w:pPr>
            <w:r>
              <w:rPr>
                <w:rFonts w:cs="Arial"/>
                <w:color w:val="000000"/>
                <w:lang w:val="en-US"/>
              </w:rPr>
              <w:t>4 and 5</w:t>
            </w:r>
          </w:p>
        </w:tc>
      </w:tr>
      <w:tr w:rsidR="00492617" w14:paraId="0449E28F"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88511"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AAF3"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38C1AF2" w14:textId="77777777" w:rsidR="00492617" w:rsidRDefault="00492617" w:rsidP="00A4419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F29A9E" w14:textId="77777777" w:rsidR="00492617" w:rsidRDefault="00492617" w:rsidP="00A4419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27E08" w14:textId="77777777" w:rsidR="00492617" w:rsidRDefault="00492617" w:rsidP="00A44199">
            <w:pPr>
              <w:pStyle w:val="TAC"/>
              <w:rPr>
                <w:rFonts w:cs="Arial"/>
                <w:lang w:val="en-US"/>
              </w:rPr>
            </w:pPr>
          </w:p>
        </w:tc>
      </w:tr>
      <w:tr w:rsidR="00492617" w14:paraId="359EED3B"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3FC6" w14:textId="77777777" w:rsidR="00492617" w:rsidRDefault="00492617" w:rsidP="00A44199">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C4EC6" w14:textId="77777777" w:rsidR="00492617" w:rsidRDefault="00492617" w:rsidP="00A4419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796AC1C" w14:textId="77777777" w:rsidR="00492617" w:rsidRDefault="00492617" w:rsidP="00A4419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5B87D" w14:textId="77777777" w:rsidR="00492617" w:rsidRDefault="00492617" w:rsidP="00A44199">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793C" w14:textId="77777777" w:rsidR="00492617" w:rsidRDefault="00492617" w:rsidP="00A44199">
            <w:pPr>
              <w:pStyle w:val="TAC"/>
              <w:rPr>
                <w:lang w:val="en-US" w:eastAsia="zh-CN"/>
              </w:rPr>
            </w:pPr>
            <w:r>
              <w:rPr>
                <w:rFonts w:hint="eastAsia"/>
                <w:lang w:val="en-US" w:eastAsia="zh-CN"/>
              </w:rPr>
              <w:t>0</w:t>
            </w:r>
          </w:p>
        </w:tc>
      </w:tr>
      <w:tr w:rsidR="00492617" w14:paraId="469DE70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FC2C8"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3E08" w14:textId="77777777" w:rsidR="00492617" w:rsidRDefault="00492617" w:rsidP="00A44199">
            <w:pPr>
              <w:pStyle w:val="TAC"/>
              <w:rPr>
                <w:rFonts w:eastAsia="Yu Mincho"/>
                <w:lang w:val="en-US" w:eastAsia="ja-JP"/>
              </w:rPr>
            </w:pPr>
          </w:p>
        </w:tc>
        <w:tc>
          <w:tcPr>
            <w:tcW w:w="730" w:type="dxa"/>
            <w:tcBorders>
              <w:left w:val="single" w:sz="4" w:space="0" w:color="auto"/>
              <w:right w:val="single" w:sz="4" w:space="0" w:color="auto"/>
            </w:tcBorders>
            <w:vAlign w:val="center"/>
          </w:tcPr>
          <w:p w14:paraId="37B8AEC5" w14:textId="77777777" w:rsidR="00492617" w:rsidRDefault="00492617" w:rsidP="00A4419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158AC4" w14:textId="77777777" w:rsidR="00492617" w:rsidRDefault="00492617" w:rsidP="00A4419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95AD2" w14:textId="77777777" w:rsidR="00492617" w:rsidRDefault="00492617" w:rsidP="00A44199">
            <w:pPr>
              <w:pStyle w:val="TAC"/>
              <w:rPr>
                <w:lang w:val="en-US" w:eastAsia="zh-CN"/>
              </w:rPr>
            </w:pPr>
          </w:p>
        </w:tc>
      </w:tr>
      <w:tr w:rsidR="00492617" w14:paraId="5A4E03B0"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5E9D7" w14:textId="77777777" w:rsidR="00492617" w:rsidRDefault="00492617" w:rsidP="00A44199">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AA36" w14:textId="77777777" w:rsidR="00492617" w:rsidRDefault="00492617" w:rsidP="00A44199">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E068993" w14:textId="77777777" w:rsidR="00492617" w:rsidRDefault="00492617" w:rsidP="00A4419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8977" w14:textId="77777777" w:rsidR="00492617" w:rsidRDefault="00492617" w:rsidP="00A44199">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E9BDB" w14:textId="77777777" w:rsidR="00492617" w:rsidRDefault="00492617" w:rsidP="00A44199">
            <w:pPr>
              <w:pStyle w:val="TAC"/>
              <w:rPr>
                <w:rFonts w:eastAsia="Yu Mincho"/>
              </w:rPr>
            </w:pPr>
            <w:r>
              <w:rPr>
                <w:rFonts w:hint="eastAsia"/>
                <w:lang w:val="en-US" w:eastAsia="zh-CN"/>
              </w:rPr>
              <w:t>0</w:t>
            </w:r>
          </w:p>
        </w:tc>
      </w:tr>
      <w:tr w:rsidR="00492617" w14:paraId="593ABFA3"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7DF05CB0"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0BF68"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485BA8CF" w14:textId="77777777" w:rsidR="00492617" w:rsidRDefault="00492617" w:rsidP="00A4419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67F798" w14:textId="77777777" w:rsidR="00492617" w:rsidRDefault="00492617" w:rsidP="00A4419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27FB9" w14:textId="77777777" w:rsidR="00492617" w:rsidRDefault="00492617" w:rsidP="00A44199">
            <w:pPr>
              <w:pStyle w:val="TAC"/>
              <w:rPr>
                <w:rFonts w:eastAsia="Yu Mincho"/>
              </w:rPr>
            </w:pPr>
          </w:p>
        </w:tc>
      </w:tr>
      <w:tr w:rsidR="00492617" w14:paraId="4514A330"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3DD6AB7A"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7D4A4C"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349843CA" w14:textId="77777777" w:rsidR="00492617" w:rsidRDefault="00492617" w:rsidP="00A4419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6D71BA" w14:textId="77777777" w:rsidR="00492617" w:rsidRDefault="00492617" w:rsidP="00A44199">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0C224" w14:textId="77777777" w:rsidR="00492617" w:rsidRDefault="00492617" w:rsidP="00A44199">
            <w:pPr>
              <w:pStyle w:val="TAC"/>
              <w:rPr>
                <w:rFonts w:cs="Arial"/>
                <w:color w:val="000000"/>
                <w:lang w:val="en-US"/>
              </w:rPr>
            </w:pPr>
            <w:r>
              <w:rPr>
                <w:rFonts w:cs="Arial"/>
                <w:color w:val="000000"/>
                <w:lang w:val="en-US"/>
              </w:rPr>
              <w:t>4 and 5</w:t>
            </w:r>
          </w:p>
        </w:tc>
      </w:tr>
      <w:tr w:rsidR="00492617" w14:paraId="2D1FD2C7"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5468C"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04819"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114A9564" w14:textId="77777777" w:rsidR="00492617" w:rsidRDefault="00492617" w:rsidP="00A4419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51DA8B" w14:textId="77777777" w:rsidR="00492617" w:rsidRDefault="00492617" w:rsidP="00A4419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A06B2" w14:textId="77777777" w:rsidR="00492617" w:rsidRDefault="00492617" w:rsidP="00A44199">
            <w:pPr>
              <w:pStyle w:val="TAC"/>
              <w:rPr>
                <w:rFonts w:cs="Arial"/>
                <w:color w:val="000000"/>
                <w:lang w:val="en-US"/>
              </w:rPr>
            </w:pPr>
          </w:p>
        </w:tc>
      </w:tr>
      <w:tr w:rsidR="00492617" w14:paraId="2658B73F" w14:textId="77777777" w:rsidTr="00A44199">
        <w:trPr>
          <w:trHeight w:val="187"/>
        </w:trPr>
        <w:tc>
          <w:tcPr>
            <w:tcW w:w="1983" w:type="dxa"/>
            <w:tcBorders>
              <w:left w:val="single" w:sz="4" w:space="0" w:color="auto"/>
              <w:bottom w:val="nil"/>
              <w:right w:val="single" w:sz="4" w:space="0" w:color="auto"/>
            </w:tcBorders>
            <w:shd w:val="clear" w:color="auto" w:fill="auto"/>
            <w:vAlign w:val="center"/>
          </w:tcPr>
          <w:p w14:paraId="38E5D64A" w14:textId="77777777" w:rsidR="00492617" w:rsidRDefault="00492617" w:rsidP="00A44199">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5A9EFC" w14:textId="77777777" w:rsidR="00492617" w:rsidRDefault="00492617" w:rsidP="00A4419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3921C0B" w14:textId="77777777" w:rsidR="00492617" w:rsidRDefault="00492617" w:rsidP="00A4419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A7417" w14:textId="77777777" w:rsidR="00492617" w:rsidRDefault="00492617" w:rsidP="00A4419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E5462A3" w14:textId="77777777" w:rsidR="00492617" w:rsidRDefault="00492617" w:rsidP="00A44199">
            <w:pPr>
              <w:pStyle w:val="TAC"/>
              <w:rPr>
                <w:rFonts w:cs="Arial"/>
                <w:lang w:eastAsia="zh-CN"/>
              </w:rPr>
            </w:pPr>
            <w:r>
              <w:rPr>
                <w:rFonts w:cs="Arial"/>
                <w:lang w:eastAsia="zh-CN"/>
              </w:rPr>
              <w:t>0</w:t>
            </w:r>
          </w:p>
        </w:tc>
      </w:tr>
      <w:tr w:rsidR="00492617" w14:paraId="6E6A6C4B"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347AAFEC"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BBC7E0"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BEFBFBA" w14:textId="77777777" w:rsidR="00492617" w:rsidRDefault="00492617" w:rsidP="00A4419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79B3D3B" w14:textId="77777777" w:rsidR="00492617" w:rsidRDefault="00492617" w:rsidP="00A4419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8C13F" w14:textId="77777777" w:rsidR="00492617" w:rsidRDefault="00492617" w:rsidP="00A44199">
            <w:pPr>
              <w:pStyle w:val="TAC"/>
              <w:rPr>
                <w:rFonts w:eastAsia="Yu Mincho"/>
              </w:rPr>
            </w:pPr>
          </w:p>
        </w:tc>
      </w:tr>
      <w:tr w:rsidR="00492617" w14:paraId="5EB2EA33"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3C9745B"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818B51"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1ECA8E7A" w14:textId="77777777" w:rsidR="00492617" w:rsidRDefault="00492617" w:rsidP="00A4419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88EF3" w14:textId="77777777" w:rsidR="00492617" w:rsidRDefault="00492617" w:rsidP="00A44199">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0D5B2" w14:textId="77777777" w:rsidR="00492617" w:rsidRDefault="00492617" w:rsidP="00A44199">
            <w:pPr>
              <w:pStyle w:val="TAC"/>
              <w:rPr>
                <w:rFonts w:eastAsia="Yu Mincho"/>
              </w:rPr>
            </w:pPr>
            <w:r>
              <w:rPr>
                <w:rFonts w:hint="eastAsia"/>
                <w:lang w:val="en-US" w:eastAsia="zh-CN"/>
              </w:rPr>
              <w:t xml:space="preserve">4 </w:t>
            </w:r>
            <w:r>
              <w:rPr>
                <w:lang w:val="en-US" w:eastAsia="zh-CN"/>
              </w:rPr>
              <w:t>and 5</w:t>
            </w:r>
          </w:p>
        </w:tc>
      </w:tr>
      <w:tr w:rsidR="00492617" w14:paraId="28547968"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F8CE2"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C723A"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4696D06B" w14:textId="77777777" w:rsidR="00492617" w:rsidRDefault="00492617" w:rsidP="00A4419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2C67F4D" w14:textId="77777777" w:rsidR="00492617" w:rsidRDefault="00492617" w:rsidP="00A4419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6C10" w14:textId="77777777" w:rsidR="00492617" w:rsidRDefault="00492617" w:rsidP="00A44199">
            <w:pPr>
              <w:pStyle w:val="TAC"/>
              <w:rPr>
                <w:rFonts w:eastAsia="Yu Mincho"/>
              </w:rPr>
            </w:pPr>
          </w:p>
        </w:tc>
      </w:tr>
      <w:tr w:rsidR="00492617" w14:paraId="026EFA94" w14:textId="77777777" w:rsidTr="00A44199">
        <w:trPr>
          <w:trHeight w:val="187"/>
        </w:trPr>
        <w:tc>
          <w:tcPr>
            <w:tcW w:w="1983" w:type="dxa"/>
            <w:tcBorders>
              <w:left w:val="single" w:sz="4" w:space="0" w:color="auto"/>
              <w:bottom w:val="nil"/>
              <w:right w:val="single" w:sz="4" w:space="0" w:color="auto"/>
            </w:tcBorders>
            <w:shd w:val="clear" w:color="auto" w:fill="auto"/>
            <w:vAlign w:val="center"/>
          </w:tcPr>
          <w:p w14:paraId="4BC24B38" w14:textId="77777777" w:rsidR="00492617" w:rsidRDefault="00492617" w:rsidP="00A44199">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7CC8546" w14:textId="77777777" w:rsidR="00492617" w:rsidRDefault="00492617" w:rsidP="00A4419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C21B7C7" w14:textId="77777777" w:rsidR="00492617" w:rsidRDefault="00492617" w:rsidP="00A4419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94361E" w14:textId="77777777" w:rsidR="00492617" w:rsidRDefault="00492617" w:rsidP="00A44199">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4ECFB3C" w14:textId="77777777" w:rsidR="00492617" w:rsidRDefault="00492617" w:rsidP="00A44199">
            <w:pPr>
              <w:pStyle w:val="TAC"/>
              <w:rPr>
                <w:lang w:eastAsia="zh-CN"/>
              </w:rPr>
            </w:pPr>
            <w:r>
              <w:rPr>
                <w:rFonts w:hint="eastAsia"/>
                <w:lang w:eastAsia="zh-CN"/>
              </w:rPr>
              <w:t>0</w:t>
            </w:r>
          </w:p>
        </w:tc>
      </w:tr>
      <w:tr w:rsidR="00492617" w14:paraId="72C82DA3"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768FA1B5"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B8175"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28E25B38" w14:textId="77777777" w:rsidR="00492617" w:rsidRDefault="00492617" w:rsidP="00A4419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ED2349C" w14:textId="77777777" w:rsidR="00492617" w:rsidRDefault="00492617" w:rsidP="00A4419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002B" w14:textId="77777777" w:rsidR="00492617" w:rsidRDefault="00492617" w:rsidP="00A44199">
            <w:pPr>
              <w:pStyle w:val="TAC"/>
              <w:rPr>
                <w:rFonts w:eastAsia="Yu Mincho"/>
              </w:rPr>
            </w:pPr>
          </w:p>
        </w:tc>
      </w:tr>
      <w:tr w:rsidR="00492617" w14:paraId="5D4A5D13" w14:textId="77777777" w:rsidTr="00A44199">
        <w:trPr>
          <w:trHeight w:val="187"/>
        </w:trPr>
        <w:tc>
          <w:tcPr>
            <w:tcW w:w="1983" w:type="dxa"/>
            <w:tcBorders>
              <w:top w:val="nil"/>
              <w:left w:val="single" w:sz="4" w:space="0" w:color="auto"/>
              <w:bottom w:val="nil"/>
              <w:right w:val="single" w:sz="4" w:space="0" w:color="auto"/>
            </w:tcBorders>
            <w:shd w:val="clear" w:color="auto" w:fill="auto"/>
            <w:vAlign w:val="center"/>
          </w:tcPr>
          <w:p w14:paraId="048BB304" w14:textId="77777777" w:rsidR="00492617" w:rsidRDefault="00492617" w:rsidP="00A4419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5F4A09"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28A83435" w14:textId="77777777" w:rsidR="00492617" w:rsidRDefault="00492617" w:rsidP="00A4419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78F52" w14:textId="77777777" w:rsidR="00492617" w:rsidRDefault="00492617" w:rsidP="00A44199">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23439" w14:textId="77777777" w:rsidR="00492617" w:rsidRDefault="00492617" w:rsidP="00A44199">
            <w:pPr>
              <w:pStyle w:val="TAC"/>
              <w:rPr>
                <w:rFonts w:eastAsia="Yu Mincho"/>
              </w:rPr>
            </w:pPr>
            <w:r>
              <w:rPr>
                <w:rFonts w:hint="eastAsia"/>
                <w:lang w:val="en-US" w:eastAsia="zh-CN"/>
              </w:rPr>
              <w:t xml:space="preserve">4 </w:t>
            </w:r>
            <w:r>
              <w:rPr>
                <w:lang w:val="en-US" w:eastAsia="zh-CN"/>
              </w:rPr>
              <w:t>and 5</w:t>
            </w:r>
          </w:p>
        </w:tc>
      </w:tr>
      <w:tr w:rsidR="00492617" w14:paraId="1FF7883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1911A"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834D6" w14:textId="77777777" w:rsidR="00492617" w:rsidRDefault="00492617" w:rsidP="00A44199">
            <w:pPr>
              <w:pStyle w:val="TAC"/>
              <w:rPr>
                <w:lang w:val="en-US"/>
              </w:rPr>
            </w:pPr>
          </w:p>
        </w:tc>
        <w:tc>
          <w:tcPr>
            <w:tcW w:w="730" w:type="dxa"/>
            <w:tcBorders>
              <w:left w:val="single" w:sz="4" w:space="0" w:color="auto"/>
              <w:bottom w:val="single" w:sz="4" w:space="0" w:color="auto"/>
              <w:right w:val="single" w:sz="4" w:space="0" w:color="auto"/>
            </w:tcBorders>
            <w:vAlign w:val="center"/>
          </w:tcPr>
          <w:p w14:paraId="145FDDE5" w14:textId="77777777" w:rsidR="00492617" w:rsidRDefault="00492617" w:rsidP="00A4419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D0601A" w14:textId="77777777" w:rsidR="00492617" w:rsidRDefault="00492617" w:rsidP="00A4419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38AFB" w14:textId="77777777" w:rsidR="00492617" w:rsidRDefault="00492617" w:rsidP="00A44199">
            <w:pPr>
              <w:pStyle w:val="TAC"/>
              <w:rPr>
                <w:rFonts w:eastAsia="Yu Mincho"/>
              </w:rPr>
            </w:pPr>
          </w:p>
        </w:tc>
      </w:tr>
      <w:tr w:rsidR="00492617" w14:paraId="10980770"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269D1" w14:textId="77777777" w:rsidR="00492617" w:rsidRDefault="00492617" w:rsidP="00A44199">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27914" w14:textId="77777777" w:rsidR="00492617" w:rsidRDefault="00492617" w:rsidP="00A4419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ABBBB5F" w14:textId="77777777" w:rsidR="00492617" w:rsidRDefault="00492617" w:rsidP="00A4419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F1013D0" w14:textId="77777777" w:rsidR="00492617" w:rsidRDefault="00492617" w:rsidP="00A44199">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E668" w14:textId="77777777" w:rsidR="00492617" w:rsidRDefault="00492617" w:rsidP="00A44199">
            <w:pPr>
              <w:pStyle w:val="TAC"/>
              <w:rPr>
                <w:lang w:val="en-US" w:eastAsia="zh-CN"/>
              </w:rPr>
            </w:pPr>
            <w:r>
              <w:rPr>
                <w:rFonts w:hint="eastAsia"/>
                <w:lang w:val="en-US" w:eastAsia="zh-CN"/>
              </w:rPr>
              <w:t>0</w:t>
            </w:r>
          </w:p>
        </w:tc>
      </w:tr>
      <w:tr w:rsidR="00492617" w14:paraId="3BF55102"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21D7E"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24164"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15637245" w14:textId="77777777" w:rsidR="00492617" w:rsidRDefault="00492617" w:rsidP="00A44199">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3238BD9" w14:textId="77777777" w:rsidR="00492617" w:rsidRDefault="00492617" w:rsidP="00A44199">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5B8C1F3" w14:textId="77777777" w:rsidR="00492617" w:rsidRDefault="00492617" w:rsidP="00A44199">
            <w:pPr>
              <w:pStyle w:val="TAC"/>
              <w:rPr>
                <w:rFonts w:eastAsia="Yu Mincho"/>
              </w:rPr>
            </w:pPr>
          </w:p>
        </w:tc>
      </w:tr>
      <w:tr w:rsidR="00492617" w14:paraId="65924F2E"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18960" w14:textId="77777777" w:rsidR="00492617" w:rsidRDefault="00492617" w:rsidP="00A44199">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004F1"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47A3597"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6C9DC"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C05B" w14:textId="77777777" w:rsidR="00492617" w:rsidRDefault="00492617" w:rsidP="00A44199">
            <w:pPr>
              <w:pStyle w:val="TAC"/>
              <w:rPr>
                <w:rFonts w:eastAsia="Yu Mincho"/>
              </w:rPr>
            </w:pPr>
            <w:r>
              <w:rPr>
                <w:lang w:val="en-US"/>
              </w:rPr>
              <w:t>0</w:t>
            </w:r>
          </w:p>
        </w:tc>
      </w:tr>
      <w:tr w:rsidR="00492617" w14:paraId="23DB0065"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475AC"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18C9"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FEA8D92"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45D681" w14:textId="77777777" w:rsidR="00492617" w:rsidRDefault="00492617" w:rsidP="00A4419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3031C" w14:textId="77777777" w:rsidR="00492617" w:rsidRDefault="00492617" w:rsidP="00A44199">
            <w:pPr>
              <w:pStyle w:val="TAC"/>
              <w:rPr>
                <w:rFonts w:eastAsia="Yu Mincho"/>
              </w:rPr>
            </w:pPr>
          </w:p>
        </w:tc>
      </w:tr>
      <w:tr w:rsidR="00492617" w14:paraId="0A54EFF7"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AF783" w14:textId="77777777" w:rsidR="00492617" w:rsidRDefault="00492617" w:rsidP="00A44199">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627BE"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88F84FB"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D6CD2"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493BF" w14:textId="77777777" w:rsidR="00492617" w:rsidRDefault="00492617" w:rsidP="00A44199">
            <w:pPr>
              <w:pStyle w:val="TAC"/>
              <w:rPr>
                <w:rFonts w:eastAsia="Yu Mincho"/>
              </w:rPr>
            </w:pPr>
            <w:r>
              <w:rPr>
                <w:lang w:val="en-US"/>
              </w:rPr>
              <w:t>0</w:t>
            </w:r>
          </w:p>
        </w:tc>
      </w:tr>
      <w:tr w:rsidR="00492617" w14:paraId="43066870"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68795"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C4973"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156AB764"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0A3F7C" w14:textId="77777777" w:rsidR="00492617" w:rsidRDefault="00492617" w:rsidP="00A4419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24ED1" w14:textId="77777777" w:rsidR="00492617" w:rsidRDefault="00492617" w:rsidP="00A44199">
            <w:pPr>
              <w:pStyle w:val="TAC"/>
              <w:rPr>
                <w:rFonts w:eastAsia="Yu Mincho"/>
              </w:rPr>
            </w:pPr>
          </w:p>
        </w:tc>
      </w:tr>
      <w:tr w:rsidR="00492617" w14:paraId="1A53402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17996" w14:textId="77777777" w:rsidR="00492617" w:rsidRDefault="00492617" w:rsidP="00A44199">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254B8"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478FFE6"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DC0FF"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1B115" w14:textId="77777777" w:rsidR="00492617" w:rsidRDefault="00492617" w:rsidP="00A44199">
            <w:pPr>
              <w:pStyle w:val="TAC"/>
              <w:rPr>
                <w:rFonts w:eastAsia="Yu Mincho"/>
              </w:rPr>
            </w:pPr>
            <w:r>
              <w:rPr>
                <w:lang w:val="en-US"/>
              </w:rPr>
              <w:t>0</w:t>
            </w:r>
          </w:p>
        </w:tc>
      </w:tr>
      <w:tr w:rsidR="00492617" w14:paraId="6D26C694"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1FE7B"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C5906"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79018B0"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100C26" w14:textId="77777777" w:rsidR="00492617" w:rsidRDefault="00492617" w:rsidP="00A4419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F0384" w14:textId="77777777" w:rsidR="00492617" w:rsidRDefault="00492617" w:rsidP="00A44199">
            <w:pPr>
              <w:pStyle w:val="TAC"/>
              <w:rPr>
                <w:rFonts w:eastAsia="Yu Mincho"/>
              </w:rPr>
            </w:pPr>
          </w:p>
        </w:tc>
      </w:tr>
      <w:tr w:rsidR="00492617" w14:paraId="56283AC4"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CFDB3" w14:textId="77777777" w:rsidR="00492617" w:rsidRDefault="00492617" w:rsidP="00A44199">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D7F17"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8C15EA2"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85F6C"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15B4C" w14:textId="77777777" w:rsidR="00492617" w:rsidRDefault="00492617" w:rsidP="00A44199">
            <w:pPr>
              <w:pStyle w:val="TAC"/>
              <w:rPr>
                <w:rFonts w:eastAsia="Yu Mincho"/>
              </w:rPr>
            </w:pPr>
            <w:r>
              <w:rPr>
                <w:lang w:val="en-US"/>
              </w:rPr>
              <w:t>0</w:t>
            </w:r>
          </w:p>
        </w:tc>
      </w:tr>
      <w:tr w:rsidR="00492617" w14:paraId="387DCB0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347F8"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CDBF8"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5D1FA1FE"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967281" w14:textId="77777777" w:rsidR="00492617" w:rsidRDefault="00492617" w:rsidP="00A4419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3818D" w14:textId="77777777" w:rsidR="00492617" w:rsidRDefault="00492617" w:rsidP="00A44199">
            <w:pPr>
              <w:pStyle w:val="TAC"/>
              <w:rPr>
                <w:rFonts w:eastAsia="Yu Mincho"/>
              </w:rPr>
            </w:pPr>
          </w:p>
        </w:tc>
      </w:tr>
      <w:tr w:rsidR="00492617" w14:paraId="47DF86E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285FD" w14:textId="77777777" w:rsidR="00492617" w:rsidRDefault="00492617" w:rsidP="00A44199">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0876"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8C070A1"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ADC18E"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74219" w14:textId="77777777" w:rsidR="00492617" w:rsidRDefault="00492617" w:rsidP="00A44199">
            <w:pPr>
              <w:pStyle w:val="TAC"/>
              <w:rPr>
                <w:rFonts w:eastAsia="Yu Mincho"/>
              </w:rPr>
            </w:pPr>
            <w:r>
              <w:rPr>
                <w:lang w:val="en-US"/>
              </w:rPr>
              <w:t>0</w:t>
            </w:r>
          </w:p>
        </w:tc>
      </w:tr>
      <w:tr w:rsidR="00492617" w14:paraId="4FAC1415"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84E19"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8F5AB"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012559C5"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F19A55" w14:textId="77777777" w:rsidR="00492617" w:rsidRDefault="00492617" w:rsidP="00A4419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A7876" w14:textId="77777777" w:rsidR="00492617" w:rsidRDefault="00492617" w:rsidP="00A44199">
            <w:pPr>
              <w:pStyle w:val="TAC"/>
              <w:rPr>
                <w:rFonts w:eastAsia="Yu Mincho"/>
              </w:rPr>
            </w:pPr>
          </w:p>
        </w:tc>
      </w:tr>
      <w:tr w:rsidR="00492617" w14:paraId="01C56437"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B3738" w14:textId="77777777" w:rsidR="00492617" w:rsidRDefault="00492617" w:rsidP="00A44199">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295F" w14:textId="77777777" w:rsidR="00492617" w:rsidRDefault="00492617" w:rsidP="00A4419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38A0D08"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2DED9" w14:textId="77777777" w:rsidR="00492617" w:rsidRDefault="00492617" w:rsidP="00A4419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F6BC" w14:textId="77777777" w:rsidR="00492617" w:rsidRDefault="00492617" w:rsidP="00A44199">
            <w:pPr>
              <w:pStyle w:val="TAC"/>
              <w:rPr>
                <w:rFonts w:eastAsia="Yu Mincho"/>
              </w:rPr>
            </w:pPr>
            <w:r>
              <w:rPr>
                <w:lang w:val="en-US"/>
              </w:rPr>
              <w:t>0</w:t>
            </w:r>
          </w:p>
        </w:tc>
      </w:tr>
      <w:tr w:rsidR="00492617" w14:paraId="197A3C5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24443"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16D3F"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4568EF7B"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B817ED" w14:textId="77777777" w:rsidR="00492617" w:rsidRDefault="00492617" w:rsidP="00A4419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ABB8F" w14:textId="77777777" w:rsidR="00492617" w:rsidRDefault="00492617" w:rsidP="00A44199">
            <w:pPr>
              <w:pStyle w:val="TAC"/>
              <w:rPr>
                <w:rFonts w:eastAsia="Yu Mincho"/>
              </w:rPr>
            </w:pPr>
          </w:p>
        </w:tc>
      </w:tr>
      <w:tr w:rsidR="00492617" w14:paraId="1202ED50"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96B7D" w14:textId="77777777" w:rsidR="00492617" w:rsidRDefault="00492617" w:rsidP="00A44199">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D4F62" w14:textId="77777777" w:rsidR="00492617" w:rsidRDefault="00492617" w:rsidP="00A44199">
            <w:pPr>
              <w:pStyle w:val="TAC"/>
              <w:rPr>
                <w:lang w:val="en-US"/>
              </w:rPr>
            </w:pPr>
            <w:r>
              <w:rPr>
                <w:lang w:val="en-US"/>
              </w:rPr>
              <w:t>CA_n78A-n102A</w:t>
            </w:r>
          </w:p>
          <w:p w14:paraId="64EB4C8D" w14:textId="77777777" w:rsidR="00492617" w:rsidRDefault="00492617" w:rsidP="00A4419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1E49C62"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50294E"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D56AC" w14:textId="77777777" w:rsidR="00492617" w:rsidRDefault="00492617" w:rsidP="00A44199">
            <w:pPr>
              <w:pStyle w:val="TAC"/>
              <w:rPr>
                <w:rFonts w:eastAsia="Yu Mincho"/>
              </w:rPr>
            </w:pPr>
            <w:r>
              <w:rPr>
                <w:lang w:val="en-US"/>
              </w:rPr>
              <w:t>0</w:t>
            </w:r>
          </w:p>
        </w:tc>
      </w:tr>
      <w:tr w:rsidR="00492617" w14:paraId="10134D3F"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6CDF6"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81D2D"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3F413C7"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A77742" w14:textId="77777777" w:rsidR="00492617" w:rsidRDefault="00492617" w:rsidP="00A4419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70121" w14:textId="77777777" w:rsidR="00492617" w:rsidRDefault="00492617" w:rsidP="00A44199">
            <w:pPr>
              <w:pStyle w:val="TAC"/>
              <w:rPr>
                <w:rFonts w:eastAsia="Yu Mincho"/>
              </w:rPr>
            </w:pPr>
          </w:p>
        </w:tc>
      </w:tr>
      <w:tr w:rsidR="00492617" w14:paraId="6127852F"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71FD6" w14:textId="77777777" w:rsidR="00492617" w:rsidRDefault="00492617" w:rsidP="00A44199">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2631" w14:textId="77777777" w:rsidR="00492617" w:rsidRDefault="00492617" w:rsidP="00A44199">
            <w:pPr>
              <w:pStyle w:val="TAC"/>
              <w:rPr>
                <w:lang w:val="en-US"/>
              </w:rPr>
            </w:pPr>
            <w:r>
              <w:rPr>
                <w:lang w:val="en-US"/>
              </w:rPr>
              <w:t>CA_n78A-n102A</w:t>
            </w:r>
          </w:p>
          <w:p w14:paraId="780EEA48" w14:textId="77777777" w:rsidR="00492617" w:rsidRDefault="00492617" w:rsidP="00A4419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F3ECD1B"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4F75E0"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EFF6" w14:textId="77777777" w:rsidR="00492617" w:rsidRDefault="00492617" w:rsidP="00A44199">
            <w:pPr>
              <w:pStyle w:val="TAC"/>
              <w:rPr>
                <w:rFonts w:eastAsia="Yu Mincho"/>
              </w:rPr>
            </w:pPr>
            <w:r>
              <w:rPr>
                <w:lang w:val="en-US"/>
              </w:rPr>
              <w:t>0</w:t>
            </w:r>
          </w:p>
        </w:tc>
      </w:tr>
      <w:tr w:rsidR="00492617" w14:paraId="1C154D2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D4D97"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67AD1"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28A2590D"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3F193E" w14:textId="77777777" w:rsidR="00492617" w:rsidRDefault="00492617" w:rsidP="00A4419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85157" w14:textId="77777777" w:rsidR="00492617" w:rsidRDefault="00492617" w:rsidP="00A44199">
            <w:pPr>
              <w:pStyle w:val="TAC"/>
              <w:rPr>
                <w:rFonts w:eastAsia="Yu Mincho"/>
              </w:rPr>
            </w:pPr>
          </w:p>
        </w:tc>
      </w:tr>
      <w:tr w:rsidR="00492617" w14:paraId="5674F361"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D7CC6" w14:textId="77777777" w:rsidR="00492617" w:rsidRDefault="00492617" w:rsidP="00A44199">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8AD31" w14:textId="77777777" w:rsidR="00492617" w:rsidRDefault="00492617" w:rsidP="00A44199">
            <w:pPr>
              <w:pStyle w:val="TAC"/>
              <w:rPr>
                <w:lang w:val="en-US"/>
              </w:rPr>
            </w:pPr>
            <w:r>
              <w:rPr>
                <w:lang w:val="en-US"/>
              </w:rPr>
              <w:t>CA_n78A-n102A</w:t>
            </w:r>
          </w:p>
          <w:p w14:paraId="1E4914FB" w14:textId="77777777" w:rsidR="00492617" w:rsidRDefault="00492617" w:rsidP="00A4419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4B6B566"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5A108E"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CCDC" w14:textId="77777777" w:rsidR="00492617" w:rsidRDefault="00492617" w:rsidP="00A44199">
            <w:pPr>
              <w:pStyle w:val="TAC"/>
              <w:rPr>
                <w:rFonts w:eastAsia="Yu Mincho"/>
              </w:rPr>
            </w:pPr>
            <w:r>
              <w:rPr>
                <w:lang w:val="en-US"/>
              </w:rPr>
              <w:t>0</w:t>
            </w:r>
          </w:p>
        </w:tc>
      </w:tr>
      <w:tr w:rsidR="00492617" w14:paraId="17D5BB9E"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9B9D0"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37C8"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34AB79D"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72F893" w14:textId="77777777" w:rsidR="00492617" w:rsidRDefault="00492617" w:rsidP="00A4419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E0AB" w14:textId="77777777" w:rsidR="00492617" w:rsidRDefault="00492617" w:rsidP="00A44199">
            <w:pPr>
              <w:pStyle w:val="TAC"/>
              <w:rPr>
                <w:rFonts w:eastAsia="Yu Mincho"/>
              </w:rPr>
            </w:pPr>
          </w:p>
        </w:tc>
      </w:tr>
      <w:tr w:rsidR="00492617" w14:paraId="6DF4469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B586A" w14:textId="77777777" w:rsidR="00492617" w:rsidRDefault="00492617" w:rsidP="00A44199">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C74D" w14:textId="77777777" w:rsidR="00492617" w:rsidRDefault="00492617" w:rsidP="00A44199">
            <w:pPr>
              <w:pStyle w:val="TAC"/>
              <w:rPr>
                <w:lang w:val="en-US"/>
              </w:rPr>
            </w:pPr>
            <w:r>
              <w:rPr>
                <w:lang w:val="en-US"/>
              </w:rPr>
              <w:t>CA_n78A-n102A</w:t>
            </w:r>
          </w:p>
          <w:p w14:paraId="55A9CB49" w14:textId="77777777" w:rsidR="00492617" w:rsidRDefault="00492617" w:rsidP="00A44199">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DE88217"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38CA4"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732CA" w14:textId="77777777" w:rsidR="00492617" w:rsidRDefault="00492617" w:rsidP="00A44199">
            <w:pPr>
              <w:pStyle w:val="TAC"/>
              <w:rPr>
                <w:rFonts w:eastAsia="Yu Mincho"/>
              </w:rPr>
            </w:pPr>
            <w:r>
              <w:rPr>
                <w:lang w:val="en-US"/>
              </w:rPr>
              <w:t>0</w:t>
            </w:r>
          </w:p>
        </w:tc>
      </w:tr>
      <w:tr w:rsidR="00492617" w14:paraId="0D9410C7"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545E8"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7A588"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67B61A7C"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22FD35" w14:textId="77777777" w:rsidR="00492617" w:rsidRDefault="00492617" w:rsidP="00A4419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C540" w14:textId="77777777" w:rsidR="00492617" w:rsidRDefault="00492617" w:rsidP="00A44199">
            <w:pPr>
              <w:pStyle w:val="TAC"/>
              <w:rPr>
                <w:rFonts w:eastAsia="Yu Mincho"/>
              </w:rPr>
            </w:pPr>
          </w:p>
        </w:tc>
      </w:tr>
      <w:tr w:rsidR="00492617" w14:paraId="5639D738"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464AF" w14:textId="77777777" w:rsidR="00492617" w:rsidRDefault="00492617" w:rsidP="00A44199">
            <w:pPr>
              <w:pStyle w:val="TAC"/>
              <w:rPr>
                <w:lang w:eastAsia="zh-CN"/>
              </w:rPr>
            </w:pPr>
            <w:r>
              <w:rPr>
                <w:lang w:val="en-US"/>
              </w:rPr>
              <w:lastRenderedPageBreak/>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73E81" w14:textId="77777777" w:rsidR="00492617" w:rsidRDefault="00492617" w:rsidP="00A44199">
            <w:pPr>
              <w:pStyle w:val="TAC"/>
              <w:rPr>
                <w:lang w:val="en-US"/>
              </w:rPr>
            </w:pPr>
            <w:r>
              <w:rPr>
                <w:lang w:val="en-US"/>
              </w:rPr>
              <w:t>CA_n78A-n102A</w:t>
            </w:r>
          </w:p>
          <w:p w14:paraId="0F15A5CB" w14:textId="77777777" w:rsidR="00492617" w:rsidRDefault="00492617" w:rsidP="00A4419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C8628CC"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801F6"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00AC3" w14:textId="77777777" w:rsidR="00492617" w:rsidRDefault="00492617" w:rsidP="00A44199">
            <w:pPr>
              <w:pStyle w:val="TAC"/>
              <w:rPr>
                <w:rFonts w:eastAsia="Yu Mincho"/>
              </w:rPr>
            </w:pPr>
            <w:r>
              <w:rPr>
                <w:lang w:val="en-US"/>
              </w:rPr>
              <w:t>0</w:t>
            </w:r>
          </w:p>
        </w:tc>
      </w:tr>
      <w:tr w:rsidR="00492617" w14:paraId="134D7E56"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26D44"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68F16"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1E4C207A"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86A7EF" w14:textId="77777777" w:rsidR="00492617" w:rsidRDefault="00492617" w:rsidP="00A4419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55DD4" w14:textId="77777777" w:rsidR="00492617" w:rsidRDefault="00492617" w:rsidP="00A44199">
            <w:pPr>
              <w:pStyle w:val="TAC"/>
              <w:rPr>
                <w:rFonts w:eastAsia="Yu Mincho"/>
              </w:rPr>
            </w:pPr>
          </w:p>
        </w:tc>
      </w:tr>
      <w:tr w:rsidR="00492617" w14:paraId="4449AC75"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46783" w14:textId="77777777" w:rsidR="00492617" w:rsidRDefault="00492617" w:rsidP="00A44199">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3BDE5" w14:textId="77777777" w:rsidR="00492617" w:rsidRDefault="00492617" w:rsidP="00A44199">
            <w:pPr>
              <w:pStyle w:val="TAC"/>
              <w:rPr>
                <w:lang w:val="en-US"/>
              </w:rPr>
            </w:pPr>
            <w:r>
              <w:rPr>
                <w:lang w:val="en-US"/>
              </w:rPr>
              <w:t>CA_n78A-n102A</w:t>
            </w:r>
          </w:p>
          <w:p w14:paraId="5908C199" w14:textId="77777777" w:rsidR="00492617" w:rsidRDefault="00492617" w:rsidP="00A4419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FF7E865" w14:textId="77777777" w:rsidR="00492617" w:rsidRDefault="00492617" w:rsidP="00A4419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9B2E0E" w14:textId="77777777" w:rsidR="00492617" w:rsidRDefault="00492617" w:rsidP="00A4419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8DE0" w14:textId="77777777" w:rsidR="00492617" w:rsidRDefault="00492617" w:rsidP="00A44199">
            <w:pPr>
              <w:pStyle w:val="TAC"/>
              <w:rPr>
                <w:rFonts w:eastAsia="Yu Mincho"/>
              </w:rPr>
            </w:pPr>
            <w:r>
              <w:rPr>
                <w:lang w:val="en-US"/>
              </w:rPr>
              <w:t>0</w:t>
            </w:r>
          </w:p>
        </w:tc>
      </w:tr>
      <w:tr w:rsidR="00492617" w14:paraId="7C5A5540"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9D580" w14:textId="77777777" w:rsidR="00492617" w:rsidRDefault="00492617" w:rsidP="00A4419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076E7" w14:textId="77777777" w:rsidR="00492617" w:rsidRDefault="00492617" w:rsidP="00A44199">
            <w:pPr>
              <w:pStyle w:val="TAC"/>
              <w:rPr>
                <w:lang w:val="en-US"/>
              </w:rPr>
            </w:pPr>
          </w:p>
        </w:tc>
        <w:tc>
          <w:tcPr>
            <w:tcW w:w="730" w:type="dxa"/>
            <w:tcBorders>
              <w:left w:val="single" w:sz="4" w:space="0" w:color="auto"/>
              <w:right w:val="single" w:sz="4" w:space="0" w:color="auto"/>
            </w:tcBorders>
            <w:vAlign w:val="center"/>
          </w:tcPr>
          <w:p w14:paraId="7A4E48DE" w14:textId="77777777" w:rsidR="00492617" w:rsidRDefault="00492617" w:rsidP="00A4419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4E5B65" w14:textId="77777777" w:rsidR="00492617" w:rsidRDefault="00492617" w:rsidP="00A4419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F726" w14:textId="77777777" w:rsidR="00492617" w:rsidRDefault="00492617" w:rsidP="00A44199">
            <w:pPr>
              <w:pStyle w:val="TAC"/>
              <w:rPr>
                <w:rFonts w:eastAsia="Yu Mincho"/>
              </w:rPr>
            </w:pPr>
          </w:p>
        </w:tc>
      </w:tr>
      <w:tr w:rsidR="00492617" w14:paraId="213233D9" w14:textId="77777777" w:rsidTr="00A441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58065" w14:textId="77777777" w:rsidR="00492617" w:rsidRDefault="00492617" w:rsidP="00A44199">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7E2F" w14:textId="77777777" w:rsidR="00492617" w:rsidRDefault="00492617" w:rsidP="00A44199">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4447C3C" w14:textId="77777777" w:rsidR="00492617" w:rsidRDefault="00492617" w:rsidP="00A44199">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ED541" w14:textId="77777777" w:rsidR="00492617" w:rsidRDefault="00492617" w:rsidP="00A4419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7CEB7" w14:textId="77777777" w:rsidR="00492617" w:rsidRDefault="00492617" w:rsidP="00A44199">
            <w:pPr>
              <w:pStyle w:val="TAC"/>
              <w:rPr>
                <w:rFonts w:cs="Arial"/>
                <w:lang w:val="en-US"/>
              </w:rPr>
            </w:pPr>
            <w:r>
              <w:rPr>
                <w:rFonts w:cs="Arial"/>
                <w:lang w:val="en-US"/>
              </w:rPr>
              <w:t>0</w:t>
            </w:r>
          </w:p>
        </w:tc>
      </w:tr>
      <w:tr w:rsidR="00492617" w14:paraId="26C81CC1" w14:textId="77777777" w:rsidTr="00A441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BDEDB" w14:textId="77777777" w:rsidR="00492617" w:rsidRDefault="00492617" w:rsidP="00A4419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134EC" w14:textId="77777777" w:rsidR="00492617" w:rsidRDefault="00492617" w:rsidP="00A44199">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D7838DE" w14:textId="77777777" w:rsidR="00492617" w:rsidRDefault="00492617" w:rsidP="00A4419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82A9581" w14:textId="77777777" w:rsidR="00492617" w:rsidRDefault="00492617" w:rsidP="00A4419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758B" w14:textId="77777777" w:rsidR="00492617" w:rsidRDefault="00492617" w:rsidP="00A44199">
            <w:pPr>
              <w:pStyle w:val="TAC"/>
              <w:rPr>
                <w:rFonts w:cs="Arial"/>
                <w:lang w:val="en-US"/>
              </w:rPr>
            </w:pPr>
          </w:p>
        </w:tc>
      </w:tr>
    </w:tbl>
    <w:p w14:paraId="6603E7FC" w14:textId="77777777" w:rsidR="00492617" w:rsidRDefault="00492617" w:rsidP="00492617">
      <w:pPr>
        <w:pStyle w:val="FL"/>
        <w:jc w:val="left"/>
        <w:rPr>
          <w:rFonts w:eastAsia="SimSun"/>
          <w:b w:val="0"/>
          <w:bCs/>
          <w:lang w:val="en-US" w:eastAsia="zh-CN"/>
        </w:rPr>
      </w:pPr>
    </w:p>
    <w:p w14:paraId="3EE7A083" w14:textId="77777777" w:rsidR="00492617" w:rsidRDefault="00492617" w:rsidP="00492617">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705A5FE" w14:textId="77777777" w:rsidR="00492617" w:rsidRDefault="00492617" w:rsidP="00492617">
      <w:pPr>
        <w:pStyle w:val="TAN"/>
        <w:overflowPunct w:val="0"/>
        <w:autoSpaceDE w:val="0"/>
        <w:autoSpaceDN w:val="0"/>
        <w:adjustRightInd w:val="0"/>
      </w:pPr>
      <w:r>
        <w:t>NOTE 1:</w:t>
      </w:r>
      <w:r>
        <w:tab/>
        <w:t>This UE channel bandwidth is applicable only to downlink.</w:t>
      </w:r>
    </w:p>
    <w:p w14:paraId="0EBDEA67" w14:textId="77777777" w:rsidR="00492617" w:rsidRDefault="00492617" w:rsidP="00492617">
      <w:pPr>
        <w:pStyle w:val="TAN"/>
        <w:overflowPunct w:val="0"/>
        <w:autoSpaceDE w:val="0"/>
        <w:autoSpaceDN w:val="0"/>
        <w:adjustRightInd w:val="0"/>
      </w:pPr>
      <w:r>
        <w:t>NOTE 2:</w:t>
      </w:r>
      <w:r>
        <w:tab/>
        <w:t>The minimum requirements for intra-band contiguous or non-contiguous CA apply.</w:t>
      </w:r>
    </w:p>
    <w:p w14:paraId="26D61ED4" w14:textId="77777777" w:rsidR="00492617" w:rsidRDefault="00492617" w:rsidP="00492617">
      <w:pPr>
        <w:pStyle w:val="TAN"/>
        <w:overflowPunct w:val="0"/>
        <w:autoSpaceDE w:val="0"/>
        <w:autoSpaceDN w:val="0"/>
        <w:adjustRightInd w:val="0"/>
      </w:pPr>
      <w:r>
        <w:t>NOTE 3:</w:t>
      </w:r>
      <w:r>
        <w:tab/>
        <w:t>The SCS of each channel bandwidth for NR band refers to Table 5.3.5-1.</w:t>
      </w:r>
    </w:p>
    <w:p w14:paraId="7F696156" w14:textId="77777777" w:rsidR="00492617" w:rsidRDefault="00492617" w:rsidP="0049261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08C81489" w14:textId="77777777" w:rsidR="00492617" w:rsidRDefault="00492617" w:rsidP="0049261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7EC87BA5" w14:textId="77777777" w:rsidR="00492617" w:rsidRDefault="00492617" w:rsidP="00492617">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6C3C6BC4" w14:textId="77777777" w:rsidR="00492617" w:rsidRDefault="00492617" w:rsidP="00492617">
      <w:pPr>
        <w:pStyle w:val="TAN"/>
        <w:overflowPunct w:val="0"/>
        <w:autoSpaceDE w:val="0"/>
        <w:autoSpaceDN w:val="0"/>
        <w:adjustRightInd w:val="0"/>
      </w:pPr>
      <w:r>
        <w:t>NOTE 7:</w:t>
      </w:r>
      <w:r>
        <w:tab/>
        <w:t>Limited to operation at 3450-3550 MHz and 3700–3980 MHz.</w:t>
      </w:r>
    </w:p>
    <w:p w14:paraId="64FF1DBC" w14:textId="77777777" w:rsidR="00492617" w:rsidRDefault="00492617" w:rsidP="00492617">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A24A5EA" w14:textId="77777777" w:rsidR="00492617" w:rsidRDefault="00492617" w:rsidP="00492617">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5AFDDC12" w14:textId="77777777" w:rsidR="00492617" w:rsidRDefault="00492617" w:rsidP="00492617">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7F0851D" w14:textId="77777777" w:rsidR="00492617" w:rsidRDefault="00492617" w:rsidP="00492617">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412F9CED" w14:textId="77777777" w:rsidR="00492617" w:rsidRDefault="00492617" w:rsidP="00492617">
      <w:pPr>
        <w:pStyle w:val="TAN"/>
        <w:overflowPunct w:val="0"/>
        <w:autoSpaceDE w:val="0"/>
        <w:autoSpaceDN w:val="0"/>
        <w:adjustRightInd w:val="0"/>
      </w:pPr>
      <w:r>
        <w:rPr>
          <w:rFonts w:hint="eastAsia"/>
          <w:lang w:val="en-US" w:eastAsia="zh-CN"/>
        </w:rPr>
        <w:t>NOTE 12: UL configurations are for non-simultaneous Rx/Tx operation.</w:t>
      </w:r>
    </w:p>
    <w:p w14:paraId="5AA3FF72" w14:textId="77777777" w:rsidR="00492617" w:rsidRDefault="00492617" w:rsidP="00492617"/>
    <w:p w14:paraId="608B9FF7" w14:textId="77777777" w:rsidR="00492617" w:rsidRDefault="00492617" w:rsidP="00492617"/>
    <w:p w14:paraId="6784A19E" w14:textId="77777777" w:rsidR="00492617" w:rsidRPr="00A1115A" w:rsidRDefault="00492617" w:rsidP="00492617">
      <w:pPr>
        <w:pStyle w:val="Heading4"/>
      </w:pPr>
      <w:bookmarkStart w:id="48" w:name="_Toc83580366"/>
      <w:bookmarkStart w:id="49" w:name="_Toc84404875"/>
      <w:bookmarkStart w:id="50" w:name="_Toc84413484"/>
      <w:bookmarkStart w:id="51" w:name="_Hlk107382846"/>
      <w:r w:rsidRPr="00A1115A">
        <w:lastRenderedPageBreak/>
        <w:t>5.5A.3.2</w:t>
      </w:r>
      <w:r w:rsidRPr="00A1115A">
        <w:tab/>
        <w:t>Configurations for inter-band CA (</w:t>
      </w:r>
      <w:r w:rsidRPr="00A1115A">
        <w:rPr>
          <w:bCs/>
        </w:rPr>
        <w:t>three bands)</w:t>
      </w:r>
      <w:bookmarkEnd w:id="48"/>
      <w:bookmarkEnd w:id="49"/>
      <w:bookmarkEnd w:id="50"/>
    </w:p>
    <w:p w14:paraId="663910E6" w14:textId="77777777" w:rsidR="00492617" w:rsidRDefault="00492617" w:rsidP="00492617">
      <w:pPr>
        <w:pStyle w:val="TH"/>
        <w:rPr>
          <w:bCs/>
        </w:rPr>
      </w:pPr>
      <w:bookmarkStart w:id="52" w:name="_Hlk45267085"/>
      <w:bookmarkStart w:id="53" w:name="_Hlk83560895"/>
      <w:bookmarkStart w:id="54" w:name="_Toc45888062"/>
      <w:bookmarkStart w:id="55" w:name="_Toc45888661"/>
      <w:bookmarkStart w:id="56" w:name="_Toc61367302"/>
      <w:bookmarkStart w:id="57" w:name="_Toc61372685"/>
      <w:bookmarkStart w:id="58" w:name="_Toc68230625"/>
      <w:bookmarkStart w:id="59" w:name="_Toc69084038"/>
      <w:bookmarkStart w:id="60" w:name="_Toc75467045"/>
      <w:bookmarkStart w:id="61" w:name="_Toc76509067"/>
      <w:bookmarkStart w:id="62" w:name="_Toc76718057"/>
      <w:r w:rsidRPr="00A1115A">
        <w:rPr>
          <w:bCs/>
        </w:rPr>
        <w:t>Table 5.5A.3.</w:t>
      </w:r>
      <w:r w:rsidRPr="00A1115A">
        <w:rPr>
          <w:bCs/>
          <w:lang w:val="en-US" w:eastAsia="zh-CN"/>
        </w:rPr>
        <w:t>2</w:t>
      </w:r>
      <w:bookmarkEnd w:id="52"/>
      <w:r w:rsidRPr="00A1115A">
        <w:rPr>
          <w:bCs/>
          <w:lang w:val="en-US" w:eastAsia="zh-CN"/>
        </w:rPr>
        <w:t>-1</w:t>
      </w:r>
      <w:r w:rsidRPr="00A1115A">
        <w:rPr>
          <w:bCs/>
        </w:rPr>
        <w:t>: N</w:t>
      </w:r>
      <w:bookmarkEnd w:id="51"/>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
      <w:tr w:rsidR="00492617" w:rsidRPr="00C30686" w14:paraId="45C5816A" w14:textId="77777777" w:rsidTr="00A44199">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364A33FA" w14:textId="77777777" w:rsidR="00492617" w:rsidRPr="00C30686" w:rsidRDefault="00492617" w:rsidP="00A44199">
            <w:pPr>
              <w:pStyle w:val="TAH"/>
              <w:rPr>
                <w:rFonts w:ascii="Calibri" w:hAnsi="Calibri"/>
                <w:sz w:val="21"/>
                <w:lang w:val="en-US" w:eastAsia="zh-CN"/>
              </w:rPr>
            </w:pPr>
            <w:r w:rsidRPr="00C30686">
              <w:rPr>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7B8D14A" w14:textId="77777777" w:rsidR="00492617" w:rsidRPr="00C30686" w:rsidRDefault="00492617" w:rsidP="00A44199">
            <w:pPr>
              <w:pStyle w:val="TAH"/>
              <w:rPr>
                <w:lang w:val="en-US" w:eastAsia="zh-CN"/>
              </w:rPr>
            </w:pPr>
            <w:r w:rsidRPr="00C30686">
              <w:rPr>
                <w:lang w:val="en-US" w:eastAsia="zh-CN"/>
              </w:rPr>
              <w:t>Uplink CA configuration</w:t>
            </w:r>
          </w:p>
          <w:p w14:paraId="6841EB0F" w14:textId="77777777" w:rsidR="00492617" w:rsidRPr="00C30686" w:rsidRDefault="00492617" w:rsidP="00A44199">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3E37CDC" w14:textId="77777777" w:rsidR="00492617" w:rsidRPr="00C30686" w:rsidRDefault="00492617" w:rsidP="00A44199">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0939D8AB" w14:textId="77777777" w:rsidR="00492617" w:rsidRPr="00C30686" w:rsidRDefault="00492617" w:rsidP="00A44199">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0B39DC4F" w14:textId="77777777" w:rsidR="00492617" w:rsidRPr="00C30686" w:rsidRDefault="00492617" w:rsidP="00A44199">
            <w:pPr>
              <w:pStyle w:val="TAH"/>
              <w:rPr>
                <w:rFonts w:ascii="Calibri" w:hAnsi="Calibri"/>
                <w:sz w:val="21"/>
                <w:lang w:val="en-US" w:eastAsia="zh-CN"/>
              </w:rPr>
            </w:pPr>
            <w:r w:rsidRPr="00C30686">
              <w:rPr>
                <w:lang w:val="en-US" w:eastAsia="zh-CN"/>
              </w:rPr>
              <w:t>Bandwidth combination set</w:t>
            </w:r>
          </w:p>
        </w:tc>
      </w:tr>
      <w:tr w:rsidR="00492617" w:rsidRPr="00C30686" w14:paraId="3A03B46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029A9F" w14:textId="77777777" w:rsidR="00492617" w:rsidRPr="00C30686" w:rsidRDefault="00492617" w:rsidP="00A44199">
            <w:pPr>
              <w:pStyle w:val="TAC"/>
              <w:rPr>
                <w:rFonts w:eastAsiaTheme="minorEastAsia"/>
                <w:lang w:val="en-US"/>
              </w:rPr>
            </w:pPr>
            <w:r w:rsidRPr="00C30686">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0FF29AC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CA_n1A-n3A</w:t>
            </w:r>
          </w:p>
          <w:p w14:paraId="6929B0E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CA_n1A-n5A</w:t>
            </w:r>
          </w:p>
          <w:p w14:paraId="7F7415C8"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3749CA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A9B9C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4A1490" w14:textId="77777777" w:rsidR="00492617" w:rsidRPr="00C30686" w:rsidRDefault="00492617" w:rsidP="00A44199">
            <w:pPr>
              <w:pStyle w:val="TAC"/>
              <w:rPr>
                <w:rFonts w:eastAsiaTheme="minorEastAsia"/>
                <w:lang w:val="en-US"/>
              </w:rPr>
            </w:pPr>
            <w:r w:rsidRPr="00C30686">
              <w:rPr>
                <w:rFonts w:eastAsiaTheme="minorEastAsia"/>
                <w:lang w:val="en-US"/>
              </w:rPr>
              <w:t>0</w:t>
            </w:r>
          </w:p>
        </w:tc>
      </w:tr>
      <w:tr w:rsidR="00492617" w:rsidRPr="00C30686" w14:paraId="65A0A2B0" w14:textId="77777777" w:rsidTr="00A44199">
        <w:trPr>
          <w:trHeight w:val="29"/>
        </w:trPr>
        <w:tc>
          <w:tcPr>
            <w:tcW w:w="1849" w:type="dxa"/>
            <w:tcBorders>
              <w:top w:val="nil"/>
              <w:left w:val="single" w:sz="4" w:space="0" w:color="auto"/>
              <w:bottom w:val="nil"/>
              <w:right w:val="single" w:sz="4" w:space="0" w:color="auto"/>
            </w:tcBorders>
            <w:vAlign w:val="center"/>
          </w:tcPr>
          <w:p w14:paraId="3B2C8FF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9BA13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947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3FAE9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1A5E4E" w14:textId="77777777" w:rsidR="00492617" w:rsidRPr="00C30686" w:rsidRDefault="00492617" w:rsidP="00A44199">
            <w:pPr>
              <w:pStyle w:val="TAC"/>
              <w:rPr>
                <w:rFonts w:eastAsiaTheme="minorEastAsia"/>
                <w:lang w:val="en-US" w:eastAsia="zh-CN"/>
              </w:rPr>
            </w:pPr>
          </w:p>
        </w:tc>
      </w:tr>
      <w:tr w:rsidR="00492617" w:rsidRPr="00C30686" w14:paraId="0072B0D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8E174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20A4E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26FF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6ED00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2F0F82" w14:textId="77777777" w:rsidR="00492617" w:rsidRPr="00C30686" w:rsidRDefault="00492617" w:rsidP="00A44199">
            <w:pPr>
              <w:pStyle w:val="TAC"/>
              <w:rPr>
                <w:rFonts w:eastAsiaTheme="minorEastAsia"/>
                <w:lang w:val="en-US" w:eastAsia="zh-CN"/>
              </w:rPr>
            </w:pPr>
          </w:p>
        </w:tc>
      </w:tr>
      <w:tr w:rsidR="00492617" w:rsidRPr="00C30686" w14:paraId="77327DD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F6EDF0"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E12F51D" w14:textId="77777777" w:rsidR="00492617" w:rsidRPr="00C30686" w:rsidRDefault="00492617" w:rsidP="00A44199">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3852588A" w14:textId="77777777" w:rsidR="00492617" w:rsidRPr="00C30686" w:rsidRDefault="00492617" w:rsidP="00A44199">
            <w:pPr>
              <w:pStyle w:val="TAC"/>
              <w:rPr>
                <w:rFonts w:eastAsiaTheme="minorEastAsia" w:cs="Arial"/>
                <w:szCs w:val="18"/>
                <w:lang w:val="sv-SE" w:eastAsia="ja-JP"/>
              </w:rPr>
            </w:pPr>
            <w:r w:rsidRPr="00C30686">
              <w:rPr>
                <w:rFonts w:eastAsiaTheme="minorEastAsia" w:cs="Arial"/>
                <w:szCs w:val="18"/>
                <w:lang w:val="sv-SE" w:eastAsia="ja-JP"/>
              </w:rPr>
              <w:t>CA_n1A-n7A</w:t>
            </w:r>
          </w:p>
          <w:p w14:paraId="4A1B7B7A"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5CCCE4"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2D0A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0977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474F556" w14:textId="77777777" w:rsidTr="00A44199">
        <w:trPr>
          <w:trHeight w:val="29"/>
        </w:trPr>
        <w:tc>
          <w:tcPr>
            <w:tcW w:w="1849" w:type="dxa"/>
            <w:tcBorders>
              <w:top w:val="nil"/>
              <w:left w:val="single" w:sz="4" w:space="0" w:color="auto"/>
              <w:bottom w:val="nil"/>
              <w:right w:val="single" w:sz="4" w:space="0" w:color="auto"/>
            </w:tcBorders>
            <w:vAlign w:val="center"/>
          </w:tcPr>
          <w:p w14:paraId="67129C2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FCCE7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8BC30" w14:textId="77777777" w:rsidR="00492617" w:rsidRPr="00C30686" w:rsidRDefault="00492617" w:rsidP="00A44199">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A84F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C0F5D24" w14:textId="77777777" w:rsidR="00492617" w:rsidRPr="00C30686" w:rsidRDefault="00492617" w:rsidP="00A44199">
            <w:pPr>
              <w:pStyle w:val="TAC"/>
              <w:rPr>
                <w:rFonts w:eastAsiaTheme="minorEastAsia"/>
                <w:lang w:val="en-US" w:eastAsia="zh-CN"/>
              </w:rPr>
            </w:pPr>
          </w:p>
        </w:tc>
      </w:tr>
      <w:tr w:rsidR="00492617" w:rsidRPr="00C30686" w14:paraId="06AC97E5" w14:textId="77777777" w:rsidTr="00A44199">
        <w:trPr>
          <w:trHeight w:val="29"/>
        </w:trPr>
        <w:tc>
          <w:tcPr>
            <w:tcW w:w="1849" w:type="dxa"/>
            <w:tcBorders>
              <w:top w:val="nil"/>
              <w:left w:val="single" w:sz="4" w:space="0" w:color="auto"/>
              <w:bottom w:val="nil"/>
              <w:right w:val="single" w:sz="4" w:space="0" w:color="auto"/>
            </w:tcBorders>
            <w:vAlign w:val="center"/>
          </w:tcPr>
          <w:p w14:paraId="05F4B41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AEAE8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948E8" w14:textId="77777777" w:rsidR="00492617" w:rsidRPr="00C30686" w:rsidRDefault="00492617" w:rsidP="00A44199">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1EAF0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92E0CC4" w14:textId="77777777" w:rsidR="00492617" w:rsidRPr="00C30686" w:rsidRDefault="00492617" w:rsidP="00A44199">
            <w:pPr>
              <w:pStyle w:val="TAC"/>
              <w:rPr>
                <w:rFonts w:eastAsiaTheme="minorEastAsia"/>
                <w:lang w:val="en-US" w:eastAsia="zh-CN"/>
              </w:rPr>
            </w:pPr>
          </w:p>
        </w:tc>
      </w:tr>
      <w:tr w:rsidR="00492617" w:rsidRPr="00C30686" w14:paraId="03920C31" w14:textId="77777777" w:rsidTr="00A44199">
        <w:trPr>
          <w:trHeight w:val="29"/>
        </w:trPr>
        <w:tc>
          <w:tcPr>
            <w:tcW w:w="1849" w:type="dxa"/>
            <w:tcBorders>
              <w:top w:val="nil"/>
              <w:left w:val="single" w:sz="4" w:space="0" w:color="auto"/>
              <w:bottom w:val="nil"/>
              <w:right w:val="single" w:sz="4" w:space="0" w:color="auto"/>
            </w:tcBorders>
            <w:vAlign w:val="center"/>
          </w:tcPr>
          <w:p w14:paraId="264BD3C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07695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A4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F161B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3DF2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8CC5EEA" w14:textId="77777777" w:rsidTr="00A44199">
        <w:trPr>
          <w:trHeight w:val="29"/>
        </w:trPr>
        <w:tc>
          <w:tcPr>
            <w:tcW w:w="1849" w:type="dxa"/>
            <w:tcBorders>
              <w:top w:val="nil"/>
              <w:left w:val="single" w:sz="4" w:space="0" w:color="auto"/>
              <w:bottom w:val="nil"/>
              <w:right w:val="single" w:sz="4" w:space="0" w:color="auto"/>
            </w:tcBorders>
            <w:vAlign w:val="center"/>
          </w:tcPr>
          <w:p w14:paraId="14EA776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F2E4A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AFD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0D139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B52800" w14:textId="77777777" w:rsidR="00492617" w:rsidRPr="00C30686" w:rsidRDefault="00492617" w:rsidP="00A44199">
            <w:pPr>
              <w:pStyle w:val="TAC"/>
              <w:rPr>
                <w:rFonts w:eastAsiaTheme="minorEastAsia"/>
                <w:lang w:val="en-US" w:eastAsia="zh-CN"/>
              </w:rPr>
            </w:pPr>
          </w:p>
        </w:tc>
      </w:tr>
      <w:tr w:rsidR="00492617" w:rsidRPr="00C30686" w14:paraId="5FD10037" w14:textId="77777777" w:rsidTr="00A44199">
        <w:trPr>
          <w:trHeight w:val="29"/>
        </w:trPr>
        <w:tc>
          <w:tcPr>
            <w:tcW w:w="1849" w:type="dxa"/>
            <w:tcBorders>
              <w:top w:val="nil"/>
              <w:left w:val="single" w:sz="4" w:space="0" w:color="auto"/>
              <w:bottom w:val="nil"/>
              <w:right w:val="single" w:sz="4" w:space="0" w:color="auto"/>
            </w:tcBorders>
            <w:vAlign w:val="center"/>
          </w:tcPr>
          <w:p w14:paraId="03622BD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37F7F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FE4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6CE0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9FA3BB3" w14:textId="77777777" w:rsidR="00492617" w:rsidRPr="00C30686" w:rsidRDefault="00492617" w:rsidP="00A44199">
            <w:pPr>
              <w:pStyle w:val="TAC"/>
              <w:rPr>
                <w:rFonts w:eastAsiaTheme="minorEastAsia"/>
                <w:lang w:val="en-US" w:eastAsia="zh-CN"/>
              </w:rPr>
            </w:pPr>
          </w:p>
        </w:tc>
      </w:tr>
      <w:tr w:rsidR="00492617" w:rsidRPr="00C30686" w14:paraId="675027EE" w14:textId="77777777" w:rsidTr="00A44199">
        <w:trPr>
          <w:trHeight w:val="29"/>
        </w:trPr>
        <w:tc>
          <w:tcPr>
            <w:tcW w:w="1849" w:type="dxa"/>
            <w:tcBorders>
              <w:top w:val="nil"/>
              <w:left w:val="single" w:sz="4" w:space="0" w:color="auto"/>
              <w:bottom w:val="nil"/>
              <w:right w:val="single" w:sz="4" w:space="0" w:color="auto"/>
            </w:tcBorders>
            <w:vAlign w:val="center"/>
          </w:tcPr>
          <w:p w14:paraId="7002350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B9B28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29C1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2BF1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E7590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2</w:t>
            </w:r>
          </w:p>
        </w:tc>
      </w:tr>
      <w:tr w:rsidR="00492617" w:rsidRPr="00C30686" w14:paraId="6B9F1C6F" w14:textId="77777777" w:rsidTr="00A44199">
        <w:trPr>
          <w:trHeight w:val="29"/>
        </w:trPr>
        <w:tc>
          <w:tcPr>
            <w:tcW w:w="1849" w:type="dxa"/>
            <w:tcBorders>
              <w:top w:val="nil"/>
              <w:left w:val="single" w:sz="4" w:space="0" w:color="auto"/>
              <w:bottom w:val="nil"/>
              <w:right w:val="single" w:sz="4" w:space="0" w:color="auto"/>
            </w:tcBorders>
            <w:vAlign w:val="center"/>
          </w:tcPr>
          <w:p w14:paraId="0918B7F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575FA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D04A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A827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4FE5D" w14:textId="77777777" w:rsidR="00492617" w:rsidRPr="00C30686" w:rsidRDefault="00492617" w:rsidP="00A44199">
            <w:pPr>
              <w:pStyle w:val="TAC"/>
              <w:rPr>
                <w:rFonts w:eastAsiaTheme="minorEastAsia"/>
                <w:lang w:val="en-US" w:eastAsia="zh-CN"/>
              </w:rPr>
            </w:pPr>
          </w:p>
        </w:tc>
      </w:tr>
      <w:tr w:rsidR="00492617" w:rsidRPr="00C30686" w14:paraId="46AAC0A7" w14:textId="77777777" w:rsidTr="00A44199">
        <w:trPr>
          <w:trHeight w:val="29"/>
        </w:trPr>
        <w:tc>
          <w:tcPr>
            <w:tcW w:w="1849" w:type="dxa"/>
            <w:tcBorders>
              <w:top w:val="nil"/>
              <w:left w:val="single" w:sz="4" w:space="0" w:color="auto"/>
              <w:bottom w:val="nil"/>
              <w:right w:val="single" w:sz="4" w:space="0" w:color="auto"/>
            </w:tcBorders>
            <w:vAlign w:val="center"/>
          </w:tcPr>
          <w:p w14:paraId="5212C8A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A9ACE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9FC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2FB65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D71ED55" w14:textId="77777777" w:rsidR="00492617" w:rsidRPr="00C30686" w:rsidRDefault="00492617" w:rsidP="00A44199">
            <w:pPr>
              <w:pStyle w:val="TAC"/>
              <w:rPr>
                <w:rFonts w:eastAsiaTheme="minorEastAsia"/>
                <w:lang w:val="en-US" w:eastAsia="zh-CN"/>
              </w:rPr>
            </w:pPr>
          </w:p>
        </w:tc>
      </w:tr>
      <w:tr w:rsidR="00492617" w:rsidRPr="00C30686" w14:paraId="1C93971B" w14:textId="77777777" w:rsidTr="00A44199">
        <w:trPr>
          <w:trHeight w:val="29"/>
        </w:trPr>
        <w:tc>
          <w:tcPr>
            <w:tcW w:w="1849" w:type="dxa"/>
            <w:tcBorders>
              <w:top w:val="nil"/>
              <w:left w:val="single" w:sz="4" w:space="0" w:color="auto"/>
              <w:bottom w:val="nil"/>
              <w:right w:val="single" w:sz="4" w:space="0" w:color="auto"/>
            </w:tcBorders>
            <w:vAlign w:val="center"/>
          </w:tcPr>
          <w:p w14:paraId="1FAD9A5D"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207B780" w14:textId="77777777" w:rsidR="00492617" w:rsidRPr="00C30686" w:rsidRDefault="00492617" w:rsidP="00A44199">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17A1E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EAB3D8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A63AA93" w14:textId="77777777" w:rsidR="00492617" w:rsidRPr="00C30686" w:rsidRDefault="00492617" w:rsidP="00A44199">
            <w:pPr>
              <w:pStyle w:val="TAC"/>
              <w:rPr>
                <w:rFonts w:eastAsiaTheme="minorEastAsia"/>
                <w:lang w:val="en-US" w:eastAsia="zh-CN"/>
              </w:rPr>
            </w:pPr>
            <w:r w:rsidRPr="00C30686">
              <w:rPr>
                <w:rFonts w:eastAsiaTheme="minorEastAsia"/>
              </w:rPr>
              <w:t>4 and 5</w:t>
            </w:r>
          </w:p>
        </w:tc>
      </w:tr>
      <w:tr w:rsidR="00492617" w:rsidRPr="00C30686" w14:paraId="1B819410" w14:textId="77777777" w:rsidTr="00A44199">
        <w:trPr>
          <w:trHeight w:val="29"/>
        </w:trPr>
        <w:tc>
          <w:tcPr>
            <w:tcW w:w="1849" w:type="dxa"/>
            <w:tcBorders>
              <w:top w:val="nil"/>
              <w:left w:val="single" w:sz="4" w:space="0" w:color="auto"/>
              <w:bottom w:val="nil"/>
              <w:right w:val="single" w:sz="4" w:space="0" w:color="auto"/>
            </w:tcBorders>
            <w:vAlign w:val="center"/>
          </w:tcPr>
          <w:p w14:paraId="6518A82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F77C4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71AF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0823CB1"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F5F064E" w14:textId="77777777" w:rsidR="00492617" w:rsidRPr="00C30686" w:rsidRDefault="00492617" w:rsidP="00A44199">
            <w:pPr>
              <w:pStyle w:val="TAC"/>
              <w:rPr>
                <w:rFonts w:eastAsiaTheme="minorEastAsia"/>
                <w:lang w:val="en-US" w:eastAsia="zh-CN"/>
              </w:rPr>
            </w:pPr>
          </w:p>
        </w:tc>
      </w:tr>
      <w:tr w:rsidR="00492617" w:rsidRPr="00C30686" w14:paraId="3A69106F" w14:textId="77777777" w:rsidTr="00A44199">
        <w:trPr>
          <w:trHeight w:val="29"/>
        </w:trPr>
        <w:tc>
          <w:tcPr>
            <w:tcW w:w="1849" w:type="dxa"/>
            <w:tcBorders>
              <w:top w:val="nil"/>
              <w:left w:val="single" w:sz="4" w:space="0" w:color="auto"/>
              <w:bottom w:val="nil"/>
              <w:right w:val="single" w:sz="4" w:space="0" w:color="auto"/>
            </w:tcBorders>
            <w:vAlign w:val="center"/>
          </w:tcPr>
          <w:p w14:paraId="5519F1D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603E0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9790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9E3CDA4"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354E1D9" w14:textId="77777777" w:rsidR="00492617" w:rsidRPr="00C30686" w:rsidRDefault="00492617" w:rsidP="00A44199">
            <w:pPr>
              <w:pStyle w:val="TAC"/>
              <w:rPr>
                <w:rFonts w:eastAsiaTheme="minorEastAsia"/>
                <w:lang w:val="en-US" w:eastAsia="zh-CN"/>
              </w:rPr>
            </w:pPr>
          </w:p>
        </w:tc>
      </w:tr>
      <w:tr w:rsidR="00492617" w:rsidRPr="00C30686" w14:paraId="1C12351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BA83A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FDB37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E627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8AC8A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019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573039D" w14:textId="77777777" w:rsidTr="00A44199">
        <w:trPr>
          <w:trHeight w:val="29"/>
        </w:trPr>
        <w:tc>
          <w:tcPr>
            <w:tcW w:w="1849" w:type="dxa"/>
            <w:tcBorders>
              <w:top w:val="nil"/>
              <w:left w:val="single" w:sz="4" w:space="0" w:color="auto"/>
              <w:bottom w:val="nil"/>
              <w:right w:val="single" w:sz="4" w:space="0" w:color="auto"/>
            </w:tcBorders>
            <w:vAlign w:val="center"/>
          </w:tcPr>
          <w:p w14:paraId="018B0B6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41E8D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DE8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1D79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1D863A2" w14:textId="77777777" w:rsidR="00492617" w:rsidRPr="00C30686" w:rsidRDefault="00492617" w:rsidP="00A44199">
            <w:pPr>
              <w:pStyle w:val="TAC"/>
              <w:rPr>
                <w:rFonts w:eastAsiaTheme="minorEastAsia"/>
                <w:lang w:val="en-US" w:eastAsia="zh-CN"/>
              </w:rPr>
            </w:pPr>
          </w:p>
        </w:tc>
      </w:tr>
      <w:tr w:rsidR="00492617" w:rsidRPr="00C30686" w14:paraId="388BFF23" w14:textId="77777777" w:rsidTr="00A44199">
        <w:trPr>
          <w:trHeight w:val="29"/>
        </w:trPr>
        <w:tc>
          <w:tcPr>
            <w:tcW w:w="1849" w:type="dxa"/>
            <w:tcBorders>
              <w:top w:val="nil"/>
              <w:left w:val="single" w:sz="4" w:space="0" w:color="auto"/>
              <w:bottom w:val="nil"/>
              <w:right w:val="single" w:sz="4" w:space="0" w:color="auto"/>
            </w:tcBorders>
            <w:vAlign w:val="center"/>
          </w:tcPr>
          <w:p w14:paraId="285E55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07F92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03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11664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E8ED4F1" w14:textId="77777777" w:rsidR="00492617" w:rsidRPr="00C30686" w:rsidRDefault="00492617" w:rsidP="00A44199">
            <w:pPr>
              <w:pStyle w:val="TAC"/>
              <w:rPr>
                <w:rFonts w:eastAsiaTheme="minorEastAsia"/>
                <w:lang w:val="en-US" w:eastAsia="zh-CN"/>
              </w:rPr>
            </w:pPr>
          </w:p>
        </w:tc>
      </w:tr>
      <w:tr w:rsidR="00492617" w:rsidRPr="00C30686" w14:paraId="000A246F" w14:textId="77777777" w:rsidTr="00A44199">
        <w:trPr>
          <w:trHeight w:val="29"/>
        </w:trPr>
        <w:tc>
          <w:tcPr>
            <w:tcW w:w="1849" w:type="dxa"/>
            <w:tcBorders>
              <w:top w:val="nil"/>
              <w:left w:val="single" w:sz="4" w:space="0" w:color="auto"/>
              <w:bottom w:val="nil"/>
              <w:right w:val="single" w:sz="4" w:space="0" w:color="auto"/>
            </w:tcBorders>
            <w:vAlign w:val="center"/>
          </w:tcPr>
          <w:p w14:paraId="6DC7B688"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1B270ED"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CA_n1A-n3A</w:t>
            </w:r>
          </w:p>
          <w:p w14:paraId="55A2EEC4"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CA_n1A-n7A</w:t>
            </w:r>
          </w:p>
          <w:p w14:paraId="66AEB7A8"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CA_n3A-n7A</w:t>
            </w:r>
          </w:p>
          <w:p w14:paraId="57C89BC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0DACF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B0462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7F631D"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1</w:t>
            </w:r>
          </w:p>
        </w:tc>
      </w:tr>
      <w:tr w:rsidR="00492617" w:rsidRPr="00C30686" w14:paraId="0A368D55" w14:textId="77777777" w:rsidTr="00A44199">
        <w:trPr>
          <w:trHeight w:val="29"/>
        </w:trPr>
        <w:tc>
          <w:tcPr>
            <w:tcW w:w="1849" w:type="dxa"/>
            <w:tcBorders>
              <w:top w:val="nil"/>
              <w:left w:val="single" w:sz="4" w:space="0" w:color="auto"/>
              <w:bottom w:val="nil"/>
              <w:right w:val="single" w:sz="4" w:space="0" w:color="auto"/>
            </w:tcBorders>
            <w:vAlign w:val="center"/>
          </w:tcPr>
          <w:p w14:paraId="2024621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39C7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6AB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D9582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18CB28" w14:textId="77777777" w:rsidR="00492617" w:rsidRPr="00C30686" w:rsidRDefault="00492617" w:rsidP="00A44199">
            <w:pPr>
              <w:pStyle w:val="TAC"/>
              <w:rPr>
                <w:rFonts w:eastAsiaTheme="minorEastAsia"/>
                <w:lang w:val="en-US" w:eastAsia="zh-CN"/>
              </w:rPr>
            </w:pPr>
          </w:p>
        </w:tc>
      </w:tr>
      <w:tr w:rsidR="00492617" w:rsidRPr="00C30686" w14:paraId="71A36BD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D8BA8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781C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B6D4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C60C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51AD67F" w14:textId="77777777" w:rsidR="00492617" w:rsidRPr="00C30686" w:rsidRDefault="00492617" w:rsidP="00A44199">
            <w:pPr>
              <w:pStyle w:val="TAC"/>
              <w:rPr>
                <w:rFonts w:eastAsiaTheme="minorEastAsia"/>
                <w:lang w:val="en-US" w:eastAsia="zh-CN"/>
              </w:rPr>
            </w:pPr>
          </w:p>
        </w:tc>
      </w:tr>
      <w:tr w:rsidR="00492617" w:rsidRPr="00C30686" w14:paraId="7884EAD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56C65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4A7ED66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F45E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CACAC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1D1610D"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12D17DB" w14:textId="77777777" w:rsidTr="00A44199">
        <w:trPr>
          <w:trHeight w:val="29"/>
        </w:trPr>
        <w:tc>
          <w:tcPr>
            <w:tcW w:w="1849" w:type="dxa"/>
            <w:tcBorders>
              <w:top w:val="nil"/>
              <w:left w:val="single" w:sz="4" w:space="0" w:color="auto"/>
              <w:bottom w:val="nil"/>
              <w:right w:val="single" w:sz="4" w:space="0" w:color="auto"/>
            </w:tcBorders>
            <w:vAlign w:val="center"/>
          </w:tcPr>
          <w:p w14:paraId="1E32200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2C7C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6784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311FF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3FA467C0" w14:textId="77777777" w:rsidR="00492617" w:rsidRPr="00C30686" w:rsidRDefault="00492617" w:rsidP="00A44199">
            <w:pPr>
              <w:pStyle w:val="TAC"/>
              <w:rPr>
                <w:rFonts w:eastAsiaTheme="minorEastAsia"/>
                <w:lang w:val="en-US" w:eastAsia="zh-CN"/>
              </w:rPr>
            </w:pPr>
          </w:p>
        </w:tc>
      </w:tr>
      <w:tr w:rsidR="00492617" w:rsidRPr="00C30686" w14:paraId="6F9F9C5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9F8DD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5B8F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CDC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F19D4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02BE93D" w14:textId="77777777" w:rsidR="00492617" w:rsidRPr="00C30686" w:rsidRDefault="00492617" w:rsidP="00A44199">
            <w:pPr>
              <w:pStyle w:val="TAC"/>
              <w:rPr>
                <w:rFonts w:eastAsiaTheme="minorEastAsia"/>
                <w:lang w:val="en-US" w:eastAsia="zh-CN"/>
              </w:rPr>
            </w:pPr>
          </w:p>
        </w:tc>
      </w:tr>
      <w:tr w:rsidR="00492617" w:rsidRPr="00C30686" w14:paraId="3246DCD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3D34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C07B7AF"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E68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98EBB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198E99D"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E7D467A" w14:textId="77777777" w:rsidTr="00A44199">
        <w:trPr>
          <w:trHeight w:val="29"/>
        </w:trPr>
        <w:tc>
          <w:tcPr>
            <w:tcW w:w="1849" w:type="dxa"/>
            <w:tcBorders>
              <w:top w:val="nil"/>
              <w:left w:val="single" w:sz="4" w:space="0" w:color="auto"/>
              <w:bottom w:val="nil"/>
              <w:right w:val="single" w:sz="4" w:space="0" w:color="auto"/>
            </w:tcBorders>
            <w:vAlign w:val="center"/>
          </w:tcPr>
          <w:p w14:paraId="6391FA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53DDA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BA9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6034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74C5ACA6" w14:textId="77777777" w:rsidR="00492617" w:rsidRPr="00C30686" w:rsidRDefault="00492617" w:rsidP="00A44199">
            <w:pPr>
              <w:pStyle w:val="TAC"/>
              <w:rPr>
                <w:rFonts w:eastAsiaTheme="minorEastAsia"/>
                <w:lang w:val="en-US" w:eastAsia="zh-CN"/>
              </w:rPr>
            </w:pPr>
          </w:p>
        </w:tc>
      </w:tr>
      <w:tr w:rsidR="00492617" w:rsidRPr="00C30686" w14:paraId="459CB05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059F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B16C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DE8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BA1CA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AE8F21B" w14:textId="77777777" w:rsidR="00492617" w:rsidRPr="00C30686" w:rsidRDefault="00492617" w:rsidP="00A44199">
            <w:pPr>
              <w:pStyle w:val="TAC"/>
              <w:rPr>
                <w:rFonts w:eastAsiaTheme="minorEastAsia"/>
                <w:lang w:val="en-US" w:eastAsia="zh-CN"/>
              </w:rPr>
            </w:pPr>
          </w:p>
        </w:tc>
      </w:tr>
      <w:tr w:rsidR="00492617" w:rsidRPr="00C30686" w14:paraId="12366EE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255B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5F223DE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AE05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05F6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E0DACC"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7D583FB" w14:textId="77777777" w:rsidTr="00A44199">
        <w:trPr>
          <w:trHeight w:val="29"/>
        </w:trPr>
        <w:tc>
          <w:tcPr>
            <w:tcW w:w="1849" w:type="dxa"/>
            <w:tcBorders>
              <w:top w:val="nil"/>
              <w:left w:val="single" w:sz="4" w:space="0" w:color="auto"/>
              <w:bottom w:val="nil"/>
              <w:right w:val="single" w:sz="4" w:space="0" w:color="auto"/>
            </w:tcBorders>
            <w:vAlign w:val="center"/>
          </w:tcPr>
          <w:p w14:paraId="4D49162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E434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86A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C7B3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493881B9" w14:textId="77777777" w:rsidR="00492617" w:rsidRPr="00C30686" w:rsidRDefault="00492617" w:rsidP="00A44199">
            <w:pPr>
              <w:pStyle w:val="TAC"/>
              <w:rPr>
                <w:rFonts w:eastAsiaTheme="minorEastAsia"/>
                <w:lang w:val="en-US" w:eastAsia="zh-CN"/>
              </w:rPr>
            </w:pPr>
          </w:p>
        </w:tc>
      </w:tr>
      <w:tr w:rsidR="00492617" w:rsidRPr="00C30686" w14:paraId="17CCB2B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34EBA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4069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121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4C44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8ED6F1F" w14:textId="77777777" w:rsidR="00492617" w:rsidRPr="00C30686" w:rsidRDefault="00492617" w:rsidP="00A44199">
            <w:pPr>
              <w:pStyle w:val="TAC"/>
              <w:rPr>
                <w:rFonts w:eastAsiaTheme="minorEastAsia"/>
                <w:lang w:val="en-US" w:eastAsia="zh-CN"/>
              </w:rPr>
            </w:pPr>
          </w:p>
        </w:tc>
      </w:tr>
      <w:tr w:rsidR="00492617" w:rsidRPr="00C30686" w14:paraId="5A91FC7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2F0A5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0510F04D"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DF5A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AF367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0C9035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7E41CB70" w14:textId="77777777" w:rsidTr="00A44199">
        <w:trPr>
          <w:trHeight w:val="29"/>
        </w:trPr>
        <w:tc>
          <w:tcPr>
            <w:tcW w:w="1849" w:type="dxa"/>
            <w:tcBorders>
              <w:top w:val="nil"/>
              <w:left w:val="single" w:sz="4" w:space="0" w:color="auto"/>
              <w:bottom w:val="nil"/>
              <w:right w:val="single" w:sz="4" w:space="0" w:color="auto"/>
            </w:tcBorders>
            <w:vAlign w:val="center"/>
          </w:tcPr>
          <w:p w14:paraId="2D8F55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3856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2A5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7C5AC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38B476E4" w14:textId="77777777" w:rsidR="00492617" w:rsidRPr="00C30686" w:rsidRDefault="00492617" w:rsidP="00A44199">
            <w:pPr>
              <w:pStyle w:val="TAC"/>
              <w:rPr>
                <w:rFonts w:eastAsiaTheme="minorEastAsia"/>
                <w:lang w:val="en-US" w:eastAsia="zh-CN"/>
              </w:rPr>
            </w:pPr>
          </w:p>
        </w:tc>
      </w:tr>
      <w:tr w:rsidR="00492617" w:rsidRPr="00C30686" w14:paraId="04236B1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2673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388A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422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6C5CE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2355C50" w14:textId="77777777" w:rsidR="00492617" w:rsidRPr="00C30686" w:rsidRDefault="00492617" w:rsidP="00A44199">
            <w:pPr>
              <w:pStyle w:val="TAC"/>
              <w:rPr>
                <w:rFonts w:eastAsiaTheme="minorEastAsia"/>
                <w:lang w:val="en-US" w:eastAsia="zh-CN"/>
              </w:rPr>
            </w:pPr>
          </w:p>
        </w:tc>
      </w:tr>
      <w:tr w:rsidR="00492617" w:rsidRPr="00C30686" w14:paraId="79C2406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DCF24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EB2348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9558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781C5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3E455F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D49EF24" w14:textId="77777777" w:rsidTr="00A44199">
        <w:trPr>
          <w:trHeight w:val="29"/>
        </w:trPr>
        <w:tc>
          <w:tcPr>
            <w:tcW w:w="1849" w:type="dxa"/>
            <w:tcBorders>
              <w:top w:val="nil"/>
              <w:left w:val="single" w:sz="4" w:space="0" w:color="auto"/>
              <w:bottom w:val="nil"/>
              <w:right w:val="single" w:sz="4" w:space="0" w:color="auto"/>
            </w:tcBorders>
            <w:vAlign w:val="center"/>
          </w:tcPr>
          <w:p w14:paraId="2C2D12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B67C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92E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C2BC4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79BE1C20" w14:textId="77777777" w:rsidR="00492617" w:rsidRPr="00C30686" w:rsidRDefault="00492617" w:rsidP="00A44199">
            <w:pPr>
              <w:pStyle w:val="TAC"/>
              <w:rPr>
                <w:rFonts w:eastAsiaTheme="minorEastAsia"/>
                <w:lang w:val="en-US" w:eastAsia="zh-CN"/>
              </w:rPr>
            </w:pPr>
          </w:p>
        </w:tc>
      </w:tr>
      <w:tr w:rsidR="00492617" w:rsidRPr="00C30686" w14:paraId="33D216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867E0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268AE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AC5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8A84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B3B7A5C" w14:textId="77777777" w:rsidR="00492617" w:rsidRPr="00C30686" w:rsidRDefault="00492617" w:rsidP="00A44199">
            <w:pPr>
              <w:pStyle w:val="TAC"/>
              <w:rPr>
                <w:rFonts w:eastAsiaTheme="minorEastAsia"/>
                <w:lang w:val="en-US" w:eastAsia="zh-CN"/>
              </w:rPr>
            </w:pPr>
          </w:p>
        </w:tc>
      </w:tr>
      <w:tr w:rsidR="00492617" w:rsidRPr="00C30686" w14:paraId="41F36CF4" w14:textId="77777777" w:rsidTr="00A44199">
        <w:trPr>
          <w:trHeight w:val="29"/>
        </w:trPr>
        <w:tc>
          <w:tcPr>
            <w:tcW w:w="1849" w:type="dxa"/>
            <w:tcBorders>
              <w:top w:val="single" w:sz="4" w:space="0" w:color="auto"/>
              <w:left w:val="single" w:sz="4" w:space="0" w:color="auto"/>
              <w:bottom w:val="nil"/>
              <w:right w:val="single" w:sz="4" w:space="0" w:color="auto"/>
            </w:tcBorders>
          </w:tcPr>
          <w:p w14:paraId="1DC2A3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EF9C45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CA_n1A-n3A</w:t>
            </w:r>
          </w:p>
          <w:p w14:paraId="5EEF22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w:t>
            </w:r>
          </w:p>
          <w:p w14:paraId="1710B4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w:t>
            </w:r>
          </w:p>
          <w:p w14:paraId="76F925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1FF3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DC56C2"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AF91D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0FCBFF4" w14:textId="77777777" w:rsidTr="00A44199">
        <w:trPr>
          <w:trHeight w:val="29"/>
        </w:trPr>
        <w:tc>
          <w:tcPr>
            <w:tcW w:w="1849" w:type="dxa"/>
            <w:tcBorders>
              <w:top w:val="nil"/>
              <w:left w:val="single" w:sz="4" w:space="0" w:color="auto"/>
              <w:bottom w:val="nil"/>
              <w:right w:val="single" w:sz="4" w:space="0" w:color="auto"/>
            </w:tcBorders>
            <w:vAlign w:val="center"/>
          </w:tcPr>
          <w:p w14:paraId="32A7AC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7F44C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EAE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F3C30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6E8CF76B" w14:textId="77777777" w:rsidR="00492617" w:rsidRPr="00C30686" w:rsidRDefault="00492617" w:rsidP="00A44199">
            <w:pPr>
              <w:pStyle w:val="TAC"/>
              <w:rPr>
                <w:rFonts w:eastAsiaTheme="minorEastAsia"/>
                <w:lang w:val="en-US" w:eastAsia="zh-CN"/>
              </w:rPr>
            </w:pPr>
          </w:p>
        </w:tc>
      </w:tr>
      <w:tr w:rsidR="00492617" w:rsidRPr="00C30686" w14:paraId="6AD3F6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5CC5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18C6C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FAC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EB81A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3DD9E286" w14:textId="77777777" w:rsidR="00492617" w:rsidRPr="00C30686" w:rsidRDefault="00492617" w:rsidP="00A44199">
            <w:pPr>
              <w:pStyle w:val="TAC"/>
              <w:rPr>
                <w:rFonts w:eastAsiaTheme="minorEastAsia"/>
                <w:lang w:val="en-US" w:eastAsia="zh-CN"/>
              </w:rPr>
            </w:pPr>
          </w:p>
        </w:tc>
      </w:tr>
      <w:tr w:rsidR="00492617" w:rsidRPr="00C30686" w14:paraId="10285E7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091A7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EE443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F9CB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1364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F146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E64644" w14:textId="77777777" w:rsidTr="00A44199">
        <w:trPr>
          <w:trHeight w:val="29"/>
        </w:trPr>
        <w:tc>
          <w:tcPr>
            <w:tcW w:w="1849" w:type="dxa"/>
            <w:tcBorders>
              <w:top w:val="nil"/>
              <w:left w:val="single" w:sz="4" w:space="0" w:color="auto"/>
              <w:bottom w:val="nil"/>
              <w:right w:val="single" w:sz="4" w:space="0" w:color="auto"/>
            </w:tcBorders>
            <w:vAlign w:val="center"/>
          </w:tcPr>
          <w:p w14:paraId="77BC563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44602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9D9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7DED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F0E9E93" w14:textId="77777777" w:rsidR="00492617" w:rsidRPr="00C30686" w:rsidRDefault="00492617" w:rsidP="00A44199">
            <w:pPr>
              <w:pStyle w:val="TAC"/>
              <w:rPr>
                <w:rFonts w:eastAsiaTheme="minorEastAsia"/>
                <w:lang w:val="en-US" w:eastAsia="zh-CN"/>
              </w:rPr>
            </w:pPr>
          </w:p>
        </w:tc>
      </w:tr>
      <w:tr w:rsidR="00492617" w:rsidRPr="00C30686" w14:paraId="5BFB72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2288E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E9E20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1DD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FD9E4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1C5BD2" w14:textId="77777777" w:rsidR="00492617" w:rsidRPr="00C30686" w:rsidRDefault="00492617" w:rsidP="00A44199">
            <w:pPr>
              <w:pStyle w:val="TAC"/>
              <w:rPr>
                <w:rFonts w:eastAsiaTheme="minorEastAsia"/>
                <w:lang w:val="en-US" w:eastAsia="zh-CN"/>
              </w:rPr>
            </w:pPr>
          </w:p>
        </w:tc>
      </w:tr>
      <w:tr w:rsidR="00492617" w:rsidRPr="00C30686" w14:paraId="34896BDF" w14:textId="77777777" w:rsidTr="00A44199">
        <w:trPr>
          <w:trHeight w:val="29"/>
        </w:trPr>
        <w:tc>
          <w:tcPr>
            <w:tcW w:w="1849" w:type="dxa"/>
            <w:tcBorders>
              <w:top w:val="single" w:sz="4" w:space="0" w:color="auto"/>
              <w:left w:val="single" w:sz="4" w:space="0" w:color="auto"/>
              <w:bottom w:val="nil"/>
              <w:right w:val="single" w:sz="4" w:space="0" w:color="auto"/>
            </w:tcBorders>
          </w:tcPr>
          <w:p w14:paraId="586AA279" w14:textId="77777777" w:rsidR="00492617" w:rsidRPr="00C30686" w:rsidRDefault="00492617" w:rsidP="00A44199">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0DE7D713" w14:textId="77777777" w:rsidR="00492617" w:rsidRPr="00C30686" w:rsidRDefault="00492617" w:rsidP="00A44199">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1232A296" w14:textId="77777777" w:rsidR="00492617" w:rsidRPr="00C30686" w:rsidRDefault="00492617" w:rsidP="00A44199">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3B940E30" w14:textId="77777777" w:rsidR="00492617" w:rsidRPr="00C30686" w:rsidRDefault="00492617" w:rsidP="00A44199">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39F11C08" w14:textId="77777777" w:rsidR="00492617" w:rsidRPr="00C30686" w:rsidRDefault="00492617" w:rsidP="00A44199">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CD3B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697124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E87318" w14:textId="77777777" w:rsidTr="00A44199">
        <w:trPr>
          <w:trHeight w:val="29"/>
        </w:trPr>
        <w:tc>
          <w:tcPr>
            <w:tcW w:w="1849" w:type="dxa"/>
            <w:tcBorders>
              <w:top w:val="nil"/>
              <w:left w:val="single" w:sz="4" w:space="0" w:color="auto"/>
              <w:bottom w:val="nil"/>
              <w:right w:val="single" w:sz="4" w:space="0" w:color="auto"/>
            </w:tcBorders>
          </w:tcPr>
          <w:p w14:paraId="16FC06B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D9A062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EBBD91" w14:textId="77777777" w:rsidR="00492617" w:rsidRPr="00C30686" w:rsidRDefault="00492617" w:rsidP="00A44199">
            <w:pPr>
              <w:pStyle w:val="TAC"/>
              <w:rPr>
                <w:rFonts w:eastAsiaTheme="minorEastAsia"/>
                <w:lang w:val="en-US" w:eastAsia="zh-CN"/>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D45F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1C730736" w14:textId="77777777" w:rsidR="00492617" w:rsidRPr="00C30686" w:rsidRDefault="00492617" w:rsidP="00A44199">
            <w:pPr>
              <w:pStyle w:val="TAC"/>
              <w:rPr>
                <w:rFonts w:eastAsiaTheme="minorEastAsia"/>
                <w:lang w:val="en-US" w:eastAsia="zh-CN"/>
              </w:rPr>
            </w:pPr>
          </w:p>
        </w:tc>
      </w:tr>
      <w:tr w:rsidR="00492617" w:rsidRPr="00C30686" w14:paraId="3E532C1B" w14:textId="77777777" w:rsidTr="00A44199">
        <w:trPr>
          <w:trHeight w:val="29"/>
        </w:trPr>
        <w:tc>
          <w:tcPr>
            <w:tcW w:w="1849" w:type="dxa"/>
            <w:tcBorders>
              <w:top w:val="nil"/>
              <w:left w:val="single" w:sz="4" w:space="0" w:color="auto"/>
              <w:bottom w:val="single" w:sz="4" w:space="0" w:color="auto"/>
              <w:right w:val="single" w:sz="4" w:space="0" w:color="auto"/>
            </w:tcBorders>
          </w:tcPr>
          <w:p w14:paraId="0794165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729F16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1EE889"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FCBD4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29946E2B" w14:textId="77777777" w:rsidR="00492617" w:rsidRPr="00C30686" w:rsidRDefault="00492617" w:rsidP="00A44199">
            <w:pPr>
              <w:pStyle w:val="TAC"/>
              <w:rPr>
                <w:rFonts w:eastAsiaTheme="minorEastAsia"/>
                <w:lang w:val="en-US" w:eastAsia="zh-CN"/>
              </w:rPr>
            </w:pPr>
          </w:p>
        </w:tc>
      </w:tr>
      <w:tr w:rsidR="00492617" w:rsidRPr="00C30686" w14:paraId="6B5860BF" w14:textId="77777777" w:rsidTr="00A44199">
        <w:trPr>
          <w:trHeight w:val="29"/>
        </w:trPr>
        <w:tc>
          <w:tcPr>
            <w:tcW w:w="1849" w:type="dxa"/>
            <w:tcBorders>
              <w:top w:val="nil"/>
              <w:left w:val="single" w:sz="4" w:space="0" w:color="auto"/>
              <w:bottom w:val="nil"/>
              <w:right w:val="single" w:sz="4" w:space="0" w:color="auto"/>
            </w:tcBorders>
          </w:tcPr>
          <w:p w14:paraId="17CFE26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1D2D2DB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93E69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5375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DDBA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0DFE6E3" w14:textId="77777777" w:rsidTr="00A44199">
        <w:trPr>
          <w:trHeight w:val="29"/>
        </w:trPr>
        <w:tc>
          <w:tcPr>
            <w:tcW w:w="1849" w:type="dxa"/>
            <w:tcBorders>
              <w:top w:val="nil"/>
              <w:left w:val="single" w:sz="4" w:space="0" w:color="auto"/>
              <w:bottom w:val="nil"/>
              <w:right w:val="single" w:sz="4" w:space="0" w:color="auto"/>
            </w:tcBorders>
            <w:vAlign w:val="center"/>
          </w:tcPr>
          <w:p w14:paraId="388473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3CAB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597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18795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3F53430" w14:textId="77777777" w:rsidR="00492617" w:rsidRPr="00C30686" w:rsidRDefault="00492617" w:rsidP="00A44199">
            <w:pPr>
              <w:pStyle w:val="TAC"/>
              <w:rPr>
                <w:rFonts w:eastAsiaTheme="minorEastAsia"/>
                <w:lang w:val="en-US" w:eastAsia="zh-CN"/>
              </w:rPr>
            </w:pPr>
          </w:p>
        </w:tc>
      </w:tr>
      <w:tr w:rsidR="00492617" w:rsidRPr="00C30686" w14:paraId="5236551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A956F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982D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49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E70DF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B2FC21A" w14:textId="77777777" w:rsidR="00492617" w:rsidRPr="00C30686" w:rsidRDefault="00492617" w:rsidP="00A44199">
            <w:pPr>
              <w:pStyle w:val="TAC"/>
              <w:rPr>
                <w:rFonts w:eastAsiaTheme="minorEastAsia"/>
                <w:lang w:val="en-US" w:eastAsia="zh-CN"/>
              </w:rPr>
            </w:pPr>
          </w:p>
        </w:tc>
      </w:tr>
      <w:tr w:rsidR="00492617" w:rsidRPr="00C30686" w14:paraId="727C6A5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6AE737" w14:textId="77777777" w:rsidR="00492617" w:rsidRPr="00C30686" w:rsidRDefault="00492617" w:rsidP="00A44199">
            <w:pPr>
              <w:pStyle w:val="TAC"/>
              <w:rPr>
                <w:rFonts w:eastAsiaTheme="minorEastAsia"/>
                <w:lang w:val="en-US" w:eastAsia="zh-CN"/>
              </w:rPr>
            </w:pPr>
            <w:r w:rsidRPr="00C30686">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6534E1A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CA_n1A-n3A</w:t>
            </w:r>
          </w:p>
          <w:p w14:paraId="38C09D4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505D903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0718FE1" w14:textId="77777777" w:rsidR="00492617" w:rsidRPr="00C30686" w:rsidRDefault="00492617" w:rsidP="00A44199">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A969AE"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4801DD"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401F2144" w14:textId="77777777" w:rsidTr="00A44199">
        <w:trPr>
          <w:trHeight w:val="29"/>
        </w:trPr>
        <w:tc>
          <w:tcPr>
            <w:tcW w:w="1849" w:type="dxa"/>
            <w:tcBorders>
              <w:top w:val="nil"/>
              <w:left w:val="single" w:sz="4" w:space="0" w:color="auto"/>
              <w:bottom w:val="nil"/>
              <w:right w:val="single" w:sz="4" w:space="0" w:color="auto"/>
            </w:tcBorders>
            <w:vAlign w:val="center"/>
          </w:tcPr>
          <w:p w14:paraId="2A07F9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08D1E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4242"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C2CD8C"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E543918" w14:textId="77777777" w:rsidR="00492617" w:rsidRPr="00C30686" w:rsidRDefault="00492617" w:rsidP="00A44199">
            <w:pPr>
              <w:pStyle w:val="TAC"/>
              <w:rPr>
                <w:rFonts w:eastAsiaTheme="minorEastAsia"/>
                <w:lang w:val="en-US" w:eastAsia="zh-CN"/>
              </w:rPr>
            </w:pPr>
          </w:p>
        </w:tc>
      </w:tr>
      <w:tr w:rsidR="00492617" w:rsidRPr="00C30686" w14:paraId="5D7E086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4BF5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1570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3685D"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477872"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E4A441" w14:textId="77777777" w:rsidR="00492617" w:rsidRPr="00C30686" w:rsidRDefault="00492617" w:rsidP="00A44199">
            <w:pPr>
              <w:pStyle w:val="TAC"/>
              <w:rPr>
                <w:rFonts w:eastAsiaTheme="minorEastAsia"/>
                <w:lang w:val="en-US" w:eastAsia="zh-CN"/>
              </w:rPr>
            </w:pPr>
          </w:p>
        </w:tc>
      </w:tr>
      <w:tr w:rsidR="00492617" w:rsidRPr="00C30686" w14:paraId="4FDA2F32" w14:textId="77777777" w:rsidTr="00A44199">
        <w:trPr>
          <w:trHeight w:val="29"/>
        </w:trPr>
        <w:tc>
          <w:tcPr>
            <w:tcW w:w="1849" w:type="dxa"/>
            <w:tcBorders>
              <w:top w:val="single" w:sz="4" w:space="0" w:color="auto"/>
              <w:left w:val="single" w:sz="4" w:space="0" w:color="auto"/>
              <w:bottom w:val="nil"/>
              <w:right w:val="single" w:sz="4" w:space="0" w:color="auto"/>
            </w:tcBorders>
          </w:tcPr>
          <w:p w14:paraId="47148F56" w14:textId="77777777" w:rsidR="00492617" w:rsidRPr="00C30686" w:rsidRDefault="00492617" w:rsidP="00A44199">
            <w:pPr>
              <w:pStyle w:val="TAC"/>
              <w:rPr>
                <w:rFonts w:eastAsiaTheme="minorEastAsia"/>
                <w:lang w:val="en-US" w:eastAsia="zh-CN"/>
              </w:rPr>
            </w:pPr>
            <w:r w:rsidRPr="00C30686">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7ACBBA1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CA_n1A-n3A</w:t>
            </w:r>
          </w:p>
          <w:p w14:paraId="74B015F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2247BBB7"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4F90F42" w14:textId="77777777" w:rsidR="00492617" w:rsidRPr="00C30686" w:rsidRDefault="00492617" w:rsidP="00A44199">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CB1E28"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850D3CC"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1A21B74B" w14:textId="77777777" w:rsidTr="00A44199">
        <w:trPr>
          <w:trHeight w:val="29"/>
        </w:trPr>
        <w:tc>
          <w:tcPr>
            <w:tcW w:w="1849" w:type="dxa"/>
            <w:tcBorders>
              <w:top w:val="nil"/>
              <w:left w:val="single" w:sz="4" w:space="0" w:color="auto"/>
              <w:bottom w:val="nil"/>
              <w:right w:val="single" w:sz="4" w:space="0" w:color="auto"/>
            </w:tcBorders>
          </w:tcPr>
          <w:p w14:paraId="005175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09C57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88ECB"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BAC494"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251462DE" w14:textId="77777777" w:rsidR="00492617" w:rsidRPr="00C30686" w:rsidRDefault="00492617" w:rsidP="00A44199">
            <w:pPr>
              <w:pStyle w:val="TAC"/>
              <w:rPr>
                <w:rFonts w:eastAsiaTheme="minorEastAsia"/>
                <w:lang w:val="en-US" w:eastAsia="zh-CN"/>
              </w:rPr>
            </w:pPr>
          </w:p>
        </w:tc>
      </w:tr>
      <w:tr w:rsidR="00492617" w:rsidRPr="00C30686" w14:paraId="62A899FB" w14:textId="77777777" w:rsidTr="00A44199">
        <w:trPr>
          <w:trHeight w:val="29"/>
        </w:trPr>
        <w:tc>
          <w:tcPr>
            <w:tcW w:w="1849" w:type="dxa"/>
            <w:tcBorders>
              <w:top w:val="nil"/>
              <w:left w:val="single" w:sz="4" w:space="0" w:color="auto"/>
              <w:bottom w:val="single" w:sz="4" w:space="0" w:color="auto"/>
              <w:right w:val="single" w:sz="4" w:space="0" w:color="auto"/>
            </w:tcBorders>
          </w:tcPr>
          <w:p w14:paraId="1A8167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5F11C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97ACC"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28C1D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DA15E39" w14:textId="77777777" w:rsidR="00492617" w:rsidRPr="00C30686" w:rsidRDefault="00492617" w:rsidP="00A44199">
            <w:pPr>
              <w:pStyle w:val="TAC"/>
              <w:rPr>
                <w:rFonts w:eastAsiaTheme="minorEastAsia"/>
                <w:lang w:val="en-US" w:eastAsia="zh-CN"/>
              </w:rPr>
            </w:pPr>
          </w:p>
        </w:tc>
      </w:tr>
      <w:tr w:rsidR="00492617" w:rsidRPr="00C30686" w14:paraId="336C9DC0" w14:textId="77777777" w:rsidTr="00A44199">
        <w:trPr>
          <w:trHeight w:val="29"/>
        </w:trPr>
        <w:tc>
          <w:tcPr>
            <w:tcW w:w="1849" w:type="dxa"/>
            <w:tcBorders>
              <w:top w:val="single" w:sz="4" w:space="0" w:color="auto"/>
              <w:left w:val="single" w:sz="4" w:space="0" w:color="auto"/>
              <w:bottom w:val="nil"/>
              <w:right w:val="single" w:sz="4" w:space="0" w:color="auto"/>
            </w:tcBorders>
          </w:tcPr>
          <w:p w14:paraId="792813F6" w14:textId="77777777" w:rsidR="00492617" w:rsidRPr="00C30686" w:rsidRDefault="00492617" w:rsidP="00A44199">
            <w:pPr>
              <w:pStyle w:val="TAC"/>
              <w:rPr>
                <w:rFonts w:eastAsiaTheme="minorEastAsia"/>
                <w:lang w:val="en-US" w:eastAsia="zh-CN"/>
              </w:rPr>
            </w:pPr>
            <w:r w:rsidRPr="00C30686">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1192C62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CA_n1A-n3A</w:t>
            </w:r>
          </w:p>
          <w:p w14:paraId="46C843F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0BE55D37"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935B6B5" w14:textId="77777777" w:rsidR="00492617" w:rsidRPr="00C30686" w:rsidRDefault="00492617" w:rsidP="00A44199">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AF32A5"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836A535"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2AE8E809" w14:textId="77777777" w:rsidTr="00A44199">
        <w:trPr>
          <w:trHeight w:val="29"/>
        </w:trPr>
        <w:tc>
          <w:tcPr>
            <w:tcW w:w="1849" w:type="dxa"/>
            <w:tcBorders>
              <w:top w:val="nil"/>
              <w:left w:val="single" w:sz="4" w:space="0" w:color="auto"/>
              <w:bottom w:val="nil"/>
              <w:right w:val="single" w:sz="4" w:space="0" w:color="auto"/>
            </w:tcBorders>
          </w:tcPr>
          <w:p w14:paraId="68EC8A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946DF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C5F3"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52CDD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9AFDE1E" w14:textId="77777777" w:rsidR="00492617" w:rsidRPr="00C30686" w:rsidRDefault="00492617" w:rsidP="00A44199">
            <w:pPr>
              <w:pStyle w:val="TAC"/>
              <w:rPr>
                <w:rFonts w:eastAsiaTheme="minorEastAsia"/>
                <w:lang w:val="en-US" w:eastAsia="zh-CN"/>
              </w:rPr>
            </w:pPr>
          </w:p>
        </w:tc>
      </w:tr>
      <w:tr w:rsidR="00492617" w:rsidRPr="00C30686" w14:paraId="722F09F9" w14:textId="77777777" w:rsidTr="00A44199">
        <w:trPr>
          <w:trHeight w:val="29"/>
        </w:trPr>
        <w:tc>
          <w:tcPr>
            <w:tcW w:w="1849" w:type="dxa"/>
            <w:tcBorders>
              <w:top w:val="nil"/>
              <w:left w:val="single" w:sz="4" w:space="0" w:color="auto"/>
              <w:bottom w:val="single" w:sz="4" w:space="0" w:color="auto"/>
              <w:right w:val="single" w:sz="4" w:space="0" w:color="auto"/>
            </w:tcBorders>
          </w:tcPr>
          <w:p w14:paraId="441A71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1C36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EFDB"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CB6931"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28F6554" w14:textId="77777777" w:rsidR="00492617" w:rsidRPr="00C30686" w:rsidRDefault="00492617" w:rsidP="00A44199">
            <w:pPr>
              <w:pStyle w:val="TAC"/>
              <w:rPr>
                <w:rFonts w:eastAsiaTheme="minorEastAsia"/>
                <w:lang w:val="en-US" w:eastAsia="zh-CN"/>
              </w:rPr>
            </w:pPr>
          </w:p>
        </w:tc>
      </w:tr>
      <w:tr w:rsidR="00492617" w:rsidRPr="00C30686" w14:paraId="6467F60B" w14:textId="77777777" w:rsidTr="00A44199">
        <w:trPr>
          <w:trHeight w:val="29"/>
        </w:trPr>
        <w:tc>
          <w:tcPr>
            <w:tcW w:w="1849" w:type="dxa"/>
            <w:tcBorders>
              <w:top w:val="single" w:sz="4" w:space="0" w:color="auto"/>
              <w:left w:val="single" w:sz="4" w:space="0" w:color="auto"/>
              <w:bottom w:val="nil"/>
              <w:right w:val="single" w:sz="4" w:space="0" w:color="auto"/>
            </w:tcBorders>
          </w:tcPr>
          <w:p w14:paraId="119E9A15" w14:textId="77777777" w:rsidR="00492617" w:rsidRPr="00C30686" w:rsidRDefault="00492617" w:rsidP="00A44199">
            <w:pPr>
              <w:pStyle w:val="TAC"/>
              <w:rPr>
                <w:rFonts w:eastAsiaTheme="minorEastAsia"/>
                <w:lang w:val="en-US" w:eastAsia="zh-CN"/>
              </w:rPr>
            </w:pPr>
            <w:r w:rsidRPr="00C30686">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0C89DE9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CA_n1A-n3A</w:t>
            </w:r>
          </w:p>
          <w:p w14:paraId="202CFAD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78A07FA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04DBFD9" w14:textId="77777777" w:rsidR="00492617" w:rsidRPr="00C30686" w:rsidRDefault="00492617" w:rsidP="00A44199">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C5B8AF"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94AC4AE"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76B53635" w14:textId="77777777" w:rsidTr="00A44199">
        <w:trPr>
          <w:trHeight w:val="29"/>
        </w:trPr>
        <w:tc>
          <w:tcPr>
            <w:tcW w:w="1849" w:type="dxa"/>
            <w:tcBorders>
              <w:top w:val="nil"/>
              <w:left w:val="single" w:sz="4" w:space="0" w:color="auto"/>
              <w:bottom w:val="nil"/>
              <w:right w:val="single" w:sz="4" w:space="0" w:color="auto"/>
            </w:tcBorders>
          </w:tcPr>
          <w:p w14:paraId="0356E2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41242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430E6"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A4CDC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B765C07" w14:textId="77777777" w:rsidR="00492617" w:rsidRPr="00C30686" w:rsidRDefault="00492617" w:rsidP="00A44199">
            <w:pPr>
              <w:pStyle w:val="TAC"/>
              <w:rPr>
                <w:rFonts w:eastAsiaTheme="minorEastAsia"/>
                <w:lang w:val="en-US" w:eastAsia="zh-CN"/>
              </w:rPr>
            </w:pPr>
          </w:p>
        </w:tc>
      </w:tr>
      <w:tr w:rsidR="00492617" w:rsidRPr="00C30686" w14:paraId="422C0859" w14:textId="77777777" w:rsidTr="00A44199">
        <w:trPr>
          <w:trHeight w:val="29"/>
        </w:trPr>
        <w:tc>
          <w:tcPr>
            <w:tcW w:w="1849" w:type="dxa"/>
            <w:tcBorders>
              <w:top w:val="nil"/>
              <w:left w:val="single" w:sz="4" w:space="0" w:color="auto"/>
              <w:bottom w:val="single" w:sz="4" w:space="0" w:color="auto"/>
              <w:right w:val="single" w:sz="4" w:space="0" w:color="auto"/>
            </w:tcBorders>
          </w:tcPr>
          <w:p w14:paraId="20ED7B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0F1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A5B03"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127FB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CBB8D63" w14:textId="77777777" w:rsidR="00492617" w:rsidRPr="00C30686" w:rsidRDefault="00492617" w:rsidP="00A44199">
            <w:pPr>
              <w:pStyle w:val="TAC"/>
              <w:rPr>
                <w:rFonts w:eastAsiaTheme="minorEastAsia"/>
                <w:lang w:val="en-US" w:eastAsia="zh-CN"/>
              </w:rPr>
            </w:pPr>
          </w:p>
        </w:tc>
      </w:tr>
      <w:tr w:rsidR="00492617" w:rsidRPr="00C30686" w14:paraId="536A256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492210"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6AC9096"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39CFC"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1A6F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29CB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4F74967" w14:textId="77777777" w:rsidTr="00A44199">
        <w:trPr>
          <w:trHeight w:val="29"/>
        </w:trPr>
        <w:tc>
          <w:tcPr>
            <w:tcW w:w="1849" w:type="dxa"/>
            <w:tcBorders>
              <w:top w:val="nil"/>
              <w:left w:val="single" w:sz="4" w:space="0" w:color="auto"/>
              <w:bottom w:val="nil"/>
              <w:right w:val="single" w:sz="4" w:space="0" w:color="auto"/>
            </w:tcBorders>
            <w:vAlign w:val="center"/>
          </w:tcPr>
          <w:p w14:paraId="2A29391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7FA69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76930" w14:textId="77777777" w:rsidR="00492617" w:rsidRPr="00C30686" w:rsidRDefault="00492617" w:rsidP="00A44199">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FB515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C6B8C6F" w14:textId="77777777" w:rsidR="00492617" w:rsidRPr="00C30686" w:rsidRDefault="00492617" w:rsidP="00A44199">
            <w:pPr>
              <w:pStyle w:val="TAC"/>
              <w:rPr>
                <w:rFonts w:eastAsiaTheme="minorEastAsia"/>
                <w:lang w:val="en-US" w:eastAsia="zh-CN"/>
              </w:rPr>
            </w:pPr>
          </w:p>
        </w:tc>
      </w:tr>
      <w:tr w:rsidR="00492617" w:rsidRPr="00C30686" w14:paraId="7E76E5FE" w14:textId="77777777" w:rsidTr="00A44199">
        <w:trPr>
          <w:trHeight w:val="29"/>
        </w:trPr>
        <w:tc>
          <w:tcPr>
            <w:tcW w:w="1849" w:type="dxa"/>
            <w:tcBorders>
              <w:top w:val="nil"/>
              <w:left w:val="single" w:sz="4" w:space="0" w:color="auto"/>
              <w:bottom w:val="nil"/>
              <w:right w:val="single" w:sz="4" w:space="0" w:color="auto"/>
            </w:tcBorders>
            <w:vAlign w:val="center"/>
          </w:tcPr>
          <w:p w14:paraId="2DC7CE6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464B6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70C79"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36734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AF1EF52" w14:textId="77777777" w:rsidR="00492617" w:rsidRPr="00C30686" w:rsidRDefault="00492617" w:rsidP="00A44199">
            <w:pPr>
              <w:pStyle w:val="TAC"/>
              <w:rPr>
                <w:rFonts w:eastAsiaTheme="minorEastAsia"/>
                <w:lang w:val="en-US" w:eastAsia="zh-CN"/>
              </w:rPr>
            </w:pPr>
          </w:p>
        </w:tc>
      </w:tr>
      <w:tr w:rsidR="00492617" w:rsidRPr="00C30686" w14:paraId="009F1F4D" w14:textId="77777777" w:rsidTr="00A44199">
        <w:trPr>
          <w:trHeight w:val="29"/>
        </w:trPr>
        <w:tc>
          <w:tcPr>
            <w:tcW w:w="1849" w:type="dxa"/>
            <w:tcBorders>
              <w:top w:val="nil"/>
              <w:left w:val="single" w:sz="4" w:space="0" w:color="auto"/>
              <w:bottom w:val="nil"/>
              <w:right w:val="single" w:sz="4" w:space="0" w:color="auto"/>
            </w:tcBorders>
            <w:vAlign w:val="center"/>
          </w:tcPr>
          <w:p w14:paraId="32622CDF"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B603A8E" w14:textId="77777777" w:rsidR="00492617" w:rsidRPr="00C30686" w:rsidRDefault="00492617" w:rsidP="00A44199">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35B347BB" w14:textId="77777777" w:rsidR="00492617" w:rsidRPr="00C30686" w:rsidRDefault="00492617" w:rsidP="00A44199">
            <w:pPr>
              <w:pStyle w:val="TAC"/>
              <w:rPr>
                <w:rFonts w:eastAsiaTheme="minorEastAsia"/>
                <w:szCs w:val="18"/>
                <w:lang w:val="sv-SE" w:eastAsia="ja-JP"/>
              </w:rPr>
            </w:pPr>
            <w:r w:rsidRPr="00C30686">
              <w:rPr>
                <w:rFonts w:eastAsiaTheme="minorEastAsia"/>
                <w:szCs w:val="18"/>
                <w:lang w:val="sv-SE" w:eastAsia="ja-JP"/>
              </w:rPr>
              <w:t>CA_n1A-n28A</w:t>
            </w:r>
          </w:p>
          <w:p w14:paraId="39D3AB5F" w14:textId="77777777" w:rsidR="00492617" w:rsidRPr="00C30686" w:rsidRDefault="00492617" w:rsidP="00A44199">
            <w:pPr>
              <w:pStyle w:val="TAC"/>
              <w:rPr>
                <w:rFonts w:eastAsiaTheme="minorEastAsia"/>
                <w:lang w:val="en-US"/>
              </w:rPr>
            </w:pPr>
            <w:r w:rsidRPr="00C30686">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8623E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071F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4EC31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1</w:t>
            </w:r>
          </w:p>
        </w:tc>
      </w:tr>
      <w:tr w:rsidR="00492617" w:rsidRPr="00C30686" w14:paraId="6D07923A" w14:textId="77777777" w:rsidTr="00A44199">
        <w:trPr>
          <w:trHeight w:val="29"/>
        </w:trPr>
        <w:tc>
          <w:tcPr>
            <w:tcW w:w="1849" w:type="dxa"/>
            <w:tcBorders>
              <w:top w:val="nil"/>
              <w:left w:val="single" w:sz="4" w:space="0" w:color="auto"/>
              <w:bottom w:val="nil"/>
              <w:right w:val="single" w:sz="4" w:space="0" w:color="auto"/>
            </w:tcBorders>
            <w:vAlign w:val="center"/>
          </w:tcPr>
          <w:p w14:paraId="73808DA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C676B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426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04659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BB35B1" w14:textId="77777777" w:rsidR="00492617" w:rsidRPr="00C30686" w:rsidRDefault="00492617" w:rsidP="00A44199">
            <w:pPr>
              <w:pStyle w:val="TAC"/>
              <w:rPr>
                <w:rFonts w:eastAsiaTheme="minorEastAsia"/>
                <w:lang w:val="en-US" w:eastAsia="zh-CN"/>
              </w:rPr>
            </w:pPr>
          </w:p>
        </w:tc>
      </w:tr>
      <w:tr w:rsidR="00492617" w:rsidRPr="00C30686" w14:paraId="45B27D65" w14:textId="77777777" w:rsidTr="00A44199">
        <w:trPr>
          <w:trHeight w:val="29"/>
        </w:trPr>
        <w:tc>
          <w:tcPr>
            <w:tcW w:w="1849" w:type="dxa"/>
            <w:tcBorders>
              <w:top w:val="nil"/>
              <w:left w:val="single" w:sz="4" w:space="0" w:color="auto"/>
              <w:bottom w:val="nil"/>
              <w:right w:val="single" w:sz="4" w:space="0" w:color="auto"/>
            </w:tcBorders>
            <w:vAlign w:val="center"/>
          </w:tcPr>
          <w:p w14:paraId="5681AD7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E955F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08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23588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08E127" w14:textId="77777777" w:rsidR="00492617" w:rsidRPr="00C30686" w:rsidRDefault="00492617" w:rsidP="00A44199">
            <w:pPr>
              <w:pStyle w:val="TAC"/>
              <w:rPr>
                <w:rFonts w:eastAsiaTheme="minorEastAsia"/>
                <w:lang w:val="en-US" w:eastAsia="zh-CN"/>
              </w:rPr>
            </w:pPr>
          </w:p>
        </w:tc>
      </w:tr>
      <w:tr w:rsidR="00492617" w:rsidRPr="00C30686" w14:paraId="0B57ED4E" w14:textId="77777777" w:rsidTr="00A44199">
        <w:trPr>
          <w:trHeight w:val="29"/>
        </w:trPr>
        <w:tc>
          <w:tcPr>
            <w:tcW w:w="1849" w:type="dxa"/>
            <w:tcBorders>
              <w:top w:val="nil"/>
              <w:left w:val="single" w:sz="4" w:space="0" w:color="auto"/>
              <w:bottom w:val="nil"/>
              <w:right w:val="single" w:sz="4" w:space="0" w:color="auto"/>
            </w:tcBorders>
            <w:vAlign w:val="center"/>
          </w:tcPr>
          <w:p w14:paraId="6B8158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2F9A7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51D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8F240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66C9C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2</w:t>
            </w:r>
          </w:p>
        </w:tc>
      </w:tr>
      <w:tr w:rsidR="00492617" w:rsidRPr="00C30686" w14:paraId="380FBC0F" w14:textId="77777777" w:rsidTr="00A44199">
        <w:trPr>
          <w:trHeight w:val="29"/>
        </w:trPr>
        <w:tc>
          <w:tcPr>
            <w:tcW w:w="1849" w:type="dxa"/>
            <w:tcBorders>
              <w:top w:val="nil"/>
              <w:left w:val="single" w:sz="4" w:space="0" w:color="auto"/>
              <w:bottom w:val="nil"/>
              <w:right w:val="single" w:sz="4" w:space="0" w:color="auto"/>
            </w:tcBorders>
            <w:vAlign w:val="center"/>
          </w:tcPr>
          <w:p w14:paraId="47376F2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B0E0C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D4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F426C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7FC75A" w14:textId="77777777" w:rsidR="00492617" w:rsidRPr="00C30686" w:rsidRDefault="00492617" w:rsidP="00A44199">
            <w:pPr>
              <w:pStyle w:val="TAC"/>
              <w:rPr>
                <w:rFonts w:eastAsiaTheme="minorEastAsia"/>
                <w:lang w:val="en-US" w:eastAsia="zh-CN"/>
              </w:rPr>
            </w:pPr>
          </w:p>
        </w:tc>
      </w:tr>
      <w:tr w:rsidR="00492617" w:rsidRPr="00C30686" w14:paraId="2377D54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AE68A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F1F3B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053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1F1F2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FFBA1B7" w14:textId="77777777" w:rsidR="00492617" w:rsidRPr="00C30686" w:rsidRDefault="00492617" w:rsidP="00A44199">
            <w:pPr>
              <w:pStyle w:val="TAC"/>
              <w:rPr>
                <w:rFonts w:eastAsiaTheme="minorEastAsia"/>
                <w:lang w:val="en-US" w:eastAsia="zh-CN"/>
              </w:rPr>
            </w:pPr>
          </w:p>
        </w:tc>
      </w:tr>
      <w:tr w:rsidR="00492617" w:rsidRPr="00C30686" w14:paraId="5CD05ED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3ED37F"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504497E3" w14:textId="77777777" w:rsidR="00492617" w:rsidRPr="00C30686" w:rsidRDefault="00492617" w:rsidP="00A44199">
            <w:pPr>
              <w:pStyle w:val="TAC"/>
              <w:rPr>
                <w:szCs w:val="18"/>
                <w:lang w:val="en-US" w:eastAsia="zh-CN"/>
              </w:rPr>
            </w:pPr>
            <w:r w:rsidRPr="00C30686">
              <w:rPr>
                <w:rFonts w:eastAsiaTheme="minorEastAsia"/>
                <w:szCs w:val="18"/>
                <w:lang w:val="en-US" w:eastAsia="zh-CN"/>
              </w:rPr>
              <w:t>-</w:t>
            </w:r>
          </w:p>
          <w:p w14:paraId="7283B6C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6FB6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E790D6"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AC233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27BA3ECE" w14:textId="77777777" w:rsidTr="00A44199">
        <w:trPr>
          <w:trHeight w:val="29"/>
        </w:trPr>
        <w:tc>
          <w:tcPr>
            <w:tcW w:w="1849" w:type="dxa"/>
            <w:tcBorders>
              <w:top w:val="nil"/>
              <w:left w:val="single" w:sz="4" w:space="0" w:color="auto"/>
              <w:bottom w:val="nil"/>
              <w:right w:val="single" w:sz="4" w:space="0" w:color="auto"/>
            </w:tcBorders>
            <w:vAlign w:val="center"/>
          </w:tcPr>
          <w:p w14:paraId="40D2E779"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606DB7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EE55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4FE9A2"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C2AED6" w14:textId="77777777" w:rsidR="00492617" w:rsidRPr="00C30686" w:rsidRDefault="00492617" w:rsidP="00A44199">
            <w:pPr>
              <w:pStyle w:val="TAC"/>
              <w:rPr>
                <w:rFonts w:eastAsiaTheme="minorEastAsia"/>
                <w:szCs w:val="18"/>
                <w:lang w:val="en-US" w:eastAsia="zh-CN"/>
              </w:rPr>
            </w:pPr>
          </w:p>
        </w:tc>
      </w:tr>
      <w:tr w:rsidR="00492617" w:rsidRPr="00C30686" w14:paraId="784F1C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08305D"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8343D3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D7A9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F4C641"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666575" w14:textId="77777777" w:rsidR="00492617" w:rsidRPr="00C30686" w:rsidRDefault="00492617" w:rsidP="00A44199">
            <w:pPr>
              <w:pStyle w:val="TAC"/>
              <w:rPr>
                <w:rFonts w:eastAsiaTheme="minorEastAsia"/>
                <w:szCs w:val="18"/>
                <w:lang w:val="en-US" w:eastAsia="zh-CN"/>
              </w:rPr>
            </w:pPr>
          </w:p>
        </w:tc>
      </w:tr>
      <w:tr w:rsidR="00492617" w:rsidRPr="00C30686" w14:paraId="692431A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F3651B"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D7A7C92" w14:textId="77777777" w:rsidR="00492617" w:rsidRPr="00C30686" w:rsidRDefault="00492617" w:rsidP="00A44199">
            <w:pPr>
              <w:pStyle w:val="TAC"/>
              <w:rPr>
                <w:rFonts w:eastAsiaTheme="minorEastAsia"/>
                <w:lang w:val="en-US"/>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09DCF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6F7142"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58D65B"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1EBD55B6" w14:textId="77777777" w:rsidTr="00A44199">
        <w:trPr>
          <w:trHeight w:val="29"/>
        </w:trPr>
        <w:tc>
          <w:tcPr>
            <w:tcW w:w="1849" w:type="dxa"/>
            <w:tcBorders>
              <w:top w:val="nil"/>
              <w:left w:val="single" w:sz="4" w:space="0" w:color="auto"/>
              <w:bottom w:val="nil"/>
              <w:right w:val="single" w:sz="4" w:space="0" w:color="auto"/>
            </w:tcBorders>
            <w:vAlign w:val="center"/>
          </w:tcPr>
          <w:p w14:paraId="2C92CB23"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687B8E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CD892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137416"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4593E70" w14:textId="77777777" w:rsidR="00492617" w:rsidRPr="00C30686" w:rsidRDefault="00492617" w:rsidP="00A44199">
            <w:pPr>
              <w:pStyle w:val="TAC"/>
              <w:rPr>
                <w:rFonts w:eastAsiaTheme="minorEastAsia"/>
                <w:szCs w:val="18"/>
                <w:lang w:val="en-US" w:eastAsia="zh-CN"/>
              </w:rPr>
            </w:pPr>
          </w:p>
        </w:tc>
      </w:tr>
      <w:tr w:rsidR="00492617" w:rsidRPr="00C30686" w14:paraId="7A09D07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8DE6E1"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EDF35A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3C4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3E4A1D2"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0E54F" w14:textId="77777777" w:rsidR="00492617" w:rsidRPr="00C30686" w:rsidRDefault="00492617" w:rsidP="00A44199">
            <w:pPr>
              <w:pStyle w:val="TAC"/>
              <w:rPr>
                <w:rFonts w:eastAsiaTheme="minorEastAsia"/>
                <w:szCs w:val="18"/>
                <w:lang w:val="en-US" w:eastAsia="zh-CN"/>
              </w:rPr>
            </w:pPr>
          </w:p>
        </w:tc>
      </w:tr>
      <w:tr w:rsidR="00492617" w:rsidRPr="00C30686" w14:paraId="3182BA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58EDA4A"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3459354E" w14:textId="77777777" w:rsidR="00492617" w:rsidRPr="00C30686" w:rsidRDefault="00492617" w:rsidP="00A44199">
            <w:pPr>
              <w:pStyle w:val="TAC"/>
              <w:rPr>
                <w:rFonts w:eastAsiaTheme="minorEastAsia"/>
                <w:lang w:val="en-US"/>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5EC4C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B0FA0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B74237F"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16BD408E" w14:textId="77777777" w:rsidTr="00A44199">
        <w:trPr>
          <w:trHeight w:val="29"/>
        </w:trPr>
        <w:tc>
          <w:tcPr>
            <w:tcW w:w="1849" w:type="dxa"/>
            <w:tcBorders>
              <w:top w:val="nil"/>
              <w:left w:val="single" w:sz="4" w:space="0" w:color="auto"/>
              <w:bottom w:val="nil"/>
              <w:right w:val="single" w:sz="4" w:space="0" w:color="auto"/>
            </w:tcBorders>
            <w:vAlign w:val="center"/>
          </w:tcPr>
          <w:p w14:paraId="7F2FC725"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6F7C27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D0C8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07609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10E210" w14:textId="77777777" w:rsidR="00492617" w:rsidRPr="00C30686" w:rsidRDefault="00492617" w:rsidP="00A44199">
            <w:pPr>
              <w:pStyle w:val="TAC"/>
              <w:rPr>
                <w:rFonts w:eastAsiaTheme="minorEastAsia"/>
                <w:szCs w:val="18"/>
                <w:lang w:val="en-US" w:eastAsia="zh-CN"/>
              </w:rPr>
            </w:pPr>
          </w:p>
        </w:tc>
      </w:tr>
      <w:tr w:rsidR="00492617" w:rsidRPr="00C30686" w14:paraId="5B5CA63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6238A9"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24AA9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2801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3E89C2A"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BBDEBB" w14:textId="77777777" w:rsidR="00492617" w:rsidRPr="00C30686" w:rsidRDefault="00492617" w:rsidP="00A44199">
            <w:pPr>
              <w:pStyle w:val="TAC"/>
              <w:rPr>
                <w:rFonts w:eastAsiaTheme="minorEastAsia"/>
                <w:szCs w:val="18"/>
                <w:lang w:val="en-US" w:eastAsia="zh-CN"/>
              </w:rPr>
            </w:pPr>
          </w:p>
        </w:tc>
      </w:tr>
      <w:tr w:rsidR="00492617" w:rsidRPr="00C30686" w14:paraId="3A83FB7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61769B"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120FDDFF" w14:textId="77777777" w:rsidR="00492617" w:rsidRPr="00C30686" w:rsidRDefault="00492617" w:rsidP="00A44199">
            <w:pPr>
              <w:pStyle w:val="TAC"/>
              <w:rPr>
                <w:rFonts w:eastAsiaTheme="minorEastAsia"/>
                <w:lang w:val="en-US"/>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C4304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C761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BCC5FCD"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27A327D9" w14:textId="77777777" w:rsidTr="00A44199">
        <w:trPr>
          <w:trHeight w:val="29"/>
        </w:trPr>
        <w:tc>
          <w:tcPr>
            <w:tcW w:w="1849" w:type="dxa"/>
            <w:tcBorders>
              <w:top w:val="nil"/>
              <w:left w:val="single" w:sz="4" w:space="0" w:color="auto"/>
              <w:bottom w:val="nil"/>
              <w:right w:val="single" w:sz="4" w:space="0" w:color="auto"/>
            </w:tcBorders>
            <w:vAlign w:val="center"/>
          </w:tcPr>
          <w:p w14:paraId="7452BC59"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510A46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0103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FAA6B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3DA4558" w14:textId="77777777" w:rsidR="00492617" w:rsidRPr="00C30686" w:rsidRDefault="00492617" w:rsidP="00A44199">
            <w:pPr>
              <w:pStyle w:val="TAC"/>
              <w:rPr>
                <w:rFonts w:eastAsiaTheme="minorEastAsia"/>
                <w:szCs w:val="18"/>
                <w:lang w:val="en-US" w:eastAsia="zh-CN"/>
              </w:rPr>
            </w:pPr>
          </w:p>
        </w:tc>
      </w:tr>
      <w:tr w:rsidR="00492617" w:rsidRPr="00C30686" w14:paraId="1A2E715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3C725E"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FC656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9FCE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F8DCE6"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3F445C" w14:textId="77777777" w:rsidR="00492617" w:rsidRPr="00C30686" w:rsidRDefault="00492617" w:rsidP="00A44199">
            <w:pPr>
              <w:pStyle w:val="TAC"/>
              <w:rPr>
                <w:rFonts w:eastAsiaTheme="minorEastAsia"/>
                <w:szCs w:val="18"/>
                <w:lang w:val="en-US" w:eastAsia="zh-CN"/>
              </w:rPr>
            </w:pPr>
          </w:p>
        </w:tc>
      </w:tr>
      <w:tr w:rsidR="00492617" w:rsidRPr="00C30686" w14:paraId="17FB9A0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BECA03"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C58796D" w14:textId="77777777" w:rsidR="00492617" w:rsidRPr="00C30686" w:rsidRDefault="00492617" w:rsidP="00A44199">
            <w:pPr>
              <w:pStyle w:val="TAC"/>
              <w:rPr>
                <w:rFonts w:eastAsiaTheme="minorEastAsia"/>
                <w:lang w:val="en-US"/>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374E7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CA5CE2"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5A3DA4"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6B198FFA" w14:textId="77777777" w:rsidTr="00A44199">
        <w:trPr>
          <w:trHeight w:val="29"/>
        </w:trPr>
        <w:tc>
          <w:tcPr>
            <w:tcW w:w="1849" w:type="dxa"/>
            <w:tcBorders>
              <w:top w:val="nil"/>
              <w:left w:val="single" w:sz="4" w:space="0" w:color="auto"/>
              <w:bottom w:val="nil"/>
              <w:right w:val="single" w:sz="4" w:space="0" w:color="auto"/>
            </w:tcBorders>
            <w:vAlign w:val="center"/>
          </w:tcPr>
          <w:p w14:paraId="2A505256"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67380A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ACD6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478AC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EA355A6" w14:textId="77777777" w:rsidR="00492617" w:rsidRPr="00C30686" w:rsidRDefault="00492617" w:rsidP="00A44199">
            <w:pPr>
              <w:pStyle w:val="TAC"/>
              <w:rPr>
                <w:rFonts w:eastAsiaTheme="minorEastAsia"/>
                <w:szCs w:val="18"/>
                <w:lang w:val="en-US" w:eastAsia="zh-CN"/>
              </w:rPr>
            </w:pPr>
          </w:p>
        </w:tc>
      </w:tr>
      <w:tr w:rsidR="00492617" w:rsidRPr="00C30686" w14:paraId="69273F3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B55F62"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190C4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95CF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70EAD0"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D2168" w14:textId="77777777" w:rsidR="00492617" w:rsidRPr="00C30686" w:rsidRDefault="00492617" w:rsidP="00A44199">
            <w:pPr>
              <w:pStyle w:val="TAC"/>
              <w:rPr>
                <w:rFonts w:eastAsiaTheme="minorEastAsia"/>
                <w:szCs w:val="18"/>
                <w:lang w:val="en-US" w:eastAsia="zh-CN"/>
              </w:rPr>
            </w:pPr>
          </w:p>
        </w:tc>
      </w:tr>
      <w:tr w:rsidR="00492617" w:rsidRPr="00C30686" w14:paraId="4069F62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B0EFCF"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BEC8EF9" w14:textId="77777777" w:rsidR="00492617" w:rsidRPr="00C30686" w:rsidRDefault="00492617" w:rsidP="00A44199">
            <w:pPr>
              <w:pStyle w:val="TAC"/>
              <w:rPr>
                <w:rFonts w:eastAsiaTheme="minorEastAsia"/>
                <w:lang w:val="en-US"/>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35B7D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DA23E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B9FE6E6"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782F5AF8" w14:textId="77777777" w:rsidTr="00A44199">
        <w:trPr>
          <w:trHeight w:val="29"/>
        </w:trPr>
        <w:tc>
          <w:tcPr>
            <w:tcW w:w="1849" w:type="dxa"/>
            <w:tcBorders>
              <w:top w:val="nil"/>
              <w:left w:val="single" w:sz="4" w:space="0" w:color="auto"/>
              <w:bottom w:val="nil"/>
              <w:right w:val="single" w:sz="4" w:space="0" w:color="auto"/>
            </w:tcBorders>
            <w:vAlign w:val="center"/>
          </w:tcPr>
          <w:p w14:paraId="3C15D020"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BDE22C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A281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116388"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B243C70" w14:textId="77777777" w:rsidR="00492617" w:rsidRPr="00C30686" w:rsidRDefault="00492617" w:rsidP="00A44199">
            <w:pPr>
              <w:pStyle w:val="TAC"/>
              <w:rPr>
                <w:rFonts w:eastAsiaTheme="minorEastAsia"/>
                <w:szCs w:val="18"/>
                <w:lang w:val="en-US" w:eastAsia="zh-CN"/>
              </w:rPr>
            </w:pPr>
          </w:p>
        </w:tc>
      </w:tr>
      <w:tr w:rsidR="00492617" w:rsidRPr="00C30686" w14:paraId="7CDE72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C1C478"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39B0A7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DF72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30B27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3C859C" w14:textId="77777777" w:rsidR="00492617" w:rsidRPr="00C30686" w:rsidRDefault="00492617" w:rsidP="00A44199">
            <w:pPr>
              <w:pStyle w:val="TAC"/>
              <w:rPr>
                <w:rFonts w:eastAsiaTheme="minorEastAsia"/>
                <w:szCs w:val="18"/>
                <w:lang w:val="en-US" w:eastAsia="zh-CN"/>
              </w:rPr>
            </w:pPr>
          </w:p>
        </w:tc>
      </w:tr>
      <w:tr w:rsidR="00492617" w:rsidRPr="00C30686" w14:paraId="10AAED9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DADD74" w14:textId="77777777" w:rsidR="00492617" w:rsidRPr="00C30686" w:rsidRDefault="00492617" w:rsidP="00A44199">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736EA63F"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76ECA982"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702FCC5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74BF505D" w14:textId="77777777" w:rsidR="00492617" w:rsidRPr="00C30686" w:rsidRDefault="00492617" w:rsidP="00A44199">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AFE7D" w14:textId="77777777" w:rsidR="00492617" w:rsidRPr="00C30686" w:rsidRDefault="00492617" w:rsidP="00A44199">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B81E13F"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3325F381" w14:textId="77777777" w:rsidTr="00A44199">
        <w:trPr>
          <w:trHeight w:val="29"/>
        </w:trPr>
        <w:tc>
          <w:tcPr>
            <w:tcW w:w="1849" w:type="dxa"/>
            <w:tcBorders>
              <w:top w:val="nil"/>
              <w:left w:val="single" w:sz="4" w:space="0" w:color="auto"/>
              <w:bottom w:val="nil"/>
              <w:right w:val="single" w:sz="4" w:space="0" w:color="auto"/>
            </w:tcBorders>
            <w:vAlign w:val="center"/>
          </w:tcPr>
          <w:p w14:paraId="08690961"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9994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25B77"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70BD7C5" w14:textId="77777777" w:rsidR="00492617" w:rsidRPr="00C30686" w:rsidRDefault="00492617" w:rsidP="00A44199">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2C617DDB" w14:textId="77777777" w:rsidR="00492617" w:rsidRPr="00C30686" w:rsidRDefault="00492617" w:rsidP="00A44199">
            <w:pPr>
              <w:pStyle w:val="TAC"/>
              <w:rPr>
                <w:rFonts w:eastAsiaTheme="minorEastAsia"/>
                <w:lang w:val="en-US" w:eastAsia="zh-CN"/>
              </w:rPr>
            </w:pPr>
          </w:p>
        </w:tc>
      </w:tr>
      <w:tr w:rsidR="00492617" w:rsidRPr="00C30686" w14:paraId="6B86626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1FB778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2448F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FC895" w14:textId="77777777" w:rsidR="00492617" w:rsidRPr="00C30686" w:rsidRDefault="00492617" w:rsidP="00A44199">
            <w:pPr>
              <w:pStyle w:val="TAC"/>
              <w:rPr>
                <w:rFonts w:eastAsia="Yu Mincho"/>
                <w:lang w:val="en-US"/>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8EACFC"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8F0382" w14:textId="77777777" w:rsidR="00492617" w:rsidRPr="00C30686" w:rsidRDefault="00492617" w:rsidP="00A44199">
            <w:pPr>
              <w:pStyle w:val="TAC"/>
              <w:rPr>
                <w:rFonts w:eastAsiaTheme="minorEastAsia"/>
                <w:lang w:val="en-US" w:eastAsia="zh-CN"/>
              </w:rPr>
            </w:pPr>
          </w:p>
        </w:tc>
      </w:tr>
      <w:tr w:rsidR="00492617" w:rsidRPr="00C30686" w14:paraId="20FA3E7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D79CA88" w14:textId="77777777" w:rsidR="00492617" w:rsidRPr="00C30686" w:rsidRDefault="00492617" w:rsidP="00A44199">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645B976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8CC15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CA_n1A-n3A</w:t>
            </w:r>
          </w:p>
          <w:p w14:paraId="386742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CA_n1A-n41A</w:t>
            </w:r>
          </w:p>
          <w:p w14:paraId="6C7D1603" w14:textId="77777777" w:rsidR="00492617" w:rsidRPr="00C30686" w:rsidRDefault="00492617" w:rsidP="00A44199">
            <w:pPr>
              <w:pStyle w:val="TAC"/>
              <w:rPr>
                <w:rFonts w:eastAsia="Yu Mincho"/>
                <w:lang w:val="en-US"/>
              </w:rPr>
            </w:pPr>
            <w:r w:rsidRPr="00C30686">
              <w:rPr>
                <w:rFonts w:eastAsiaTheme="minorEastAsia"/>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5C2695A"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5069B3"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F3E7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A2769B4" w14:textId="77777777" w:rsidTr="00A44199">
        <w:trPr>
          <w:trHeight w:val="29"/>
        </w:trPr>
        <w:tc>
          <w:tcPr>
            <w:tcW w:w="1849" w:type="dxa"/>
            <w:tcBorders>
              <w:top w:val="nil"/>
              <w:left w:val="single" w:sz="4" w:space="0" w:color="auto"/>
              <w:bottom w:val="nil"/>
              <w:right w:val="single" w:sz="4" w:space="0" w:color="auto"/>
            </w:tcBorders>
            <w:vAlign w:val="center"/>
          </w:tcPr>
          <w:p w14:paraId="3B3B1D05"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D50EB9"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2BB1B"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F0C3DD"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996D2F2" w14:textId="77777777" w:rsidR="00492617" w:rsidRPr="00C30686" w:rsidRDefault="00492617" w:rsidP="00A44199">
            <w:pPr>
              <w:pStyle w:val="TAC"/>
              <w:rPr>
                <w:rFonts w:eastAsiaTheme="minorEastAsia"/>
                <w:lang w:val="en-US" w:eastAsia="zh-CN"/>
              </w:rPr>
            </w:pPr>
          </w:p>
        </w:tc>
      </w:tr>
      <w:tr w:rsidR="00492617" w:rsidRPr="00C30686" w14:paraId="61597E1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0EE56D"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844191"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42FA4" w14:textId="77777777" w:rsidR="00492617" w:rsidRPr="00C30686" w:rsidRDefault="00492617" w:rsidP="00A44199">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3489D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4998A40" w14:textId="77777777" w:rsidR="00492617" w:rsidRPr="00C30686" w:rsidRDefault="00492617" w:rsidP="00A44199">
            <w:pPr>
              <w:pStyle w:val="TAC"/>
              <w:rPr>
                <w:rFonts w:eastAsiaTheme="minorEastAsia"/>
                <w:lang w:val="en-US" w:eastAsia="zh-CN"/>
              </w:rPr>
            </w:pPr>
          </w:p>
        </w:tc>
      </w:tr>
      <w:tr w:rsidR="00492617" w:rsidRPr="00C30686" w14:paraId="1558CA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147CF3D" w14:textId="77777777" w:rsidR="00492617" w:rsidRPr="00C30686" w:rsidRDefault="00492617" w:rsidP="00A44199">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7AE6338B" w14:textId="77777777" w:rsidR="00492617" w:rsidRPr="00C30686" w:rsidRDefault="00492617" w:rsidP="00A44199">
            <w:pPr>
              <w:pStyle w:val="TAC"/>
              <w:rPr>
                <w:rFonts w:eastAsia="Yu Mincho"/>
                <w:lang w:val="en-US"/>
              </w:rPr>
            </w:pPr>
            <w:r w:rsidRPr="00C30686">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6C545A46" w14:textId="77777777" w:rsidR="00492617" w:rsidRPr="00C30686" w:rsidRDefault="00492617" w:rsidP="00A44199">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181627"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16D7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88982FE" w14:textId="77777777" w:rsidTr="00A44199">
        <w:trPr>
          <w:trHeight w:val="29"/>
        </w:trPr>
        <w:tc>
          <w:tcPr>
            <w:tcW w:w="1849" w:type="dxa"/>
            <w:tcBorders>
              <w:top w:val="nil"/>
              <w:left w:val="single" w:sz="4" w:space="0" w:color="auto"/>
              <w:bottom w:val="nil"/>
              <w:right w:val="single" w:sz="4" w:space="0" w:color="auto"/>
            </w:tcBorders>
            <w:vAlign w:val="center"/>
          </w:tcPr>
          <w:p w14:paraId="0A517E97"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721096"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9F3515C" w14:textId="77777777" w:rsidR="00492617" w:rsidRPr="00C30686" w:rsidRDefault="00492617" w:rsidP="00A44199">
            <w:pPr>
              <w:pStyle w:val="TAC"/>
              <w:rPr>
                <w:rFonts w:eastAsia="Yu Mincho"/>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8534D4"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3F486CFA" w14:textId="77777777" w:rsidR="00492617" w:rsidRPr="00C30686" w:rsidRDefault="00492617" w:rsidP="00A44199">
            <w:pPr>
              <w:pStyle w:val="TAC"/>
              <w:rPr>
                <w:rFonts w:eastAsiaTheme="minorEastAsia"/>
                <w:lang w:val="en-US" w:eastAsia="zh-CN"/>
              </w:rPr>
            </w:pPr>
          </w:p>
        </w:tc>
      </w:tr>
      <w:tr w:rsidR="00492617" w:rsidRPr="00C30686" w14:paraId="4DE340D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7331C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4866AC"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89798BF" w14:textId="77777777" w:rsidR="00492617" w:rsidRPr="00C30686" w:rsidRDefault="00492617" w:rsidP="00A44199">
            <w:pPr>
              <w:pStyle w:val="TAC"/>
              <w:rPr>
                <w:rFonts w:eastAsia="Yu Mincho"/>
                <w:lang w:val="en-US"/>
              </w:rPr>
            </w:pPr>
            <w:r w:rsidRPr="00C30686">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2ACB9D12"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0559287" w14:textId="77777777" w:rsidR="00492617" w:rsidRPr="00C30686" w:rsidRDefault="00492617" w:rsidP="00A44199">
            <w:pPr>
              <w:pStyle w:val="TAC"/>
              <w:rPr>
                <w:rFonts w:eastAsiaTheme="minorEastAsia"/>
                <w:lang w:val="en-US" w:eastAsia="zh-CN"/>
              </w:rPr>
            </w:pPr>
          </w:p>
        </w:tc>
      </w:tr>
      <w:tr w:rsidR="00492617" w:rsidRPr="00C30686" w14:paraId="3F3AB24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23ABB31" w14:textId="77777777" w:rsidR="00492617" w:rsidRPr="00C30686" w:rsidRDefault="00492617" w:rsidP="00A44199">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422C06CA" w14:textId="77777777" w:rsidR="00492617" w:rsidRPr="00C30686" w:rsidRDefault="00492617" w:rsidP="00A44199">
            <w:pPr>
              <w:pStyle w:val="TAC"/>
              <w:rPr>
                <w:rFonts w:eastAsia="Yu Mincho"/>
                <w:lang w:val="en-US"/>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0D51DE"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00A8D5C" w14:textId="77777777" w:rsidR="00492617" w:rsidRPr="00C30686" w:rsidRDefault="00492617" w:rsidP="00A44199">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FDDE8D9" w14:textId="77777777" w:rsidR="00492617" w:rsidRPr="00C30686" w:rsidRDefault="00492617" w:rsidP="00A44199">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492617" w:rsidRPr="00C30686" w14:paraId="2CE566FC" w14:textId="77777777" w:rsidTr="00A44199">
        <w:trPr>
          <w:trHeight w:val="29"/>
        </w:trPr>
        <w:tc>
          <w:tcPr>
            <w:tcW w:w="1849" w:type="dxa"/>
            <w:tcBorders>
              <w:top w:val="nil"/>
              <w:left w:val="single" w:sz="4" w:space="0" w:color="auto"/>
              <w:bottom w:val="nil"/>
              <w:right w:val="single" w:sz="4" w:space="0" w:color="auto"/>
            </w:tcBorders>
            <w:vAlign w:val="center"/>
          </w:tcPr>
          <w:p w14:paraId="49D6721C"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E482F9"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16C63"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727FB51" w14:textId="77777777" w:rsidR="00492617" w:rsidRPr="00C30686" w:rsidRDefault="00492617" w:rsidP="00A44199">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3E114BD" w14:textId="77777777" w:rsidR="00492617" w:rsidRPr="00C30686" w:rsidRDefault="00492617" w:rsidP="00A44199">
            <w:pPr>
              <w:pStyle w:val="TAC"/>
              <w:rPr>
                <w:rFonts w:eastAsiaTheme="minorEastAsia"/>
                <w:lang w:val="en-US" w:eastAsia="zh-CN"/>
              </w:rPr>
            </w:pPr>
          </w:p>
        </w:tc>
      </w:tr>
      <w:tr w:rsidR="00492617" w:rsidRPr="00C30686" w14:paraId="6370518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ACA098"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99D943"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0A481"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E238F14" w14:textId="77777777" w:rsidR="00492617" w:rsidRPr="00C30686" w:rsidRDefault="00492617" w:rsidP="00A44199">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534BE2B" w14:textId="77777777" w:rsidR="00492617" w:rsidRPr="00C30686" w:rsidRDefault="00492617" w:rsidP="00A44199">
            <w:pPr>
              <w:pStyle w:val="TAC"/>
              <w:rPr>
                <w:rFonts w:eastAsiaTheme="minorEastAsia"/>
                <w:lang w:val="en-US" w:eastAsia="zh-CN"/>
              </w:rPr>
            </w:pPr>
          </w:p>
        </w:tc>
      </w:tr>
      <w:tr w:rsidR="00492617" w:rsidRPr="00C30686" w14:paraId="0EE570D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F4CD68" w14:textId="77777777" w:rsidR="00492617" w:rsidRPr="00C30686" w:rsidRDefault="00492617" w:rsidP="00A44199">
            <w:pPr>
              <w:pStyle w:val="TAC"/>
              <w:rPr>
                <w:rFonts w:eastAsia="Yu Mincho"/>
                <w:lang w:val="en-US"/>
              </w:rPr>
            </w:pPr>
            <w:r w:rsidRPr="00C30686">
              <w:rPr>
                <w:rFonts w:eastAsia="Yu Mincho"/>
                <w:lang w:val="en-US"/>
              </w:rPr>
              <w:lastRenderedPageBreak/>
              <w:t>CA_n1A-n3A-n77A</w:t>
            </w:r>
          </w:p>
        </w:tc>
        <w:tc>
          <w:tcPr>
            <w:tcW w:w="1878" w:type="dxa"/>
            <w:tcBorders>
              <w:top w:val="nil"/>
              <w:left w:val="single" w:sz="4" w:space="0" w:color="auto"/>
              <w:bottom w:val="nil"/>
              <w:right w:val="single" w:sz="4" w:space="0" w:color="auto"/>
            </w:tcBorders>
            <w:vAlign w:val="center"/>
          </w:tcPr>
          <w:p w14:paraId="58790A69"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69153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CA_n1A-n3A</w:t>
            </w:r>
          </w:p>
          <w:p w14:paraId="002E21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CA_n1A-n77A</w:t>
            </w:r>
          </w:p>
          <w:p w14:paraId="04C44A28" w14:textId="77777777" w:rsidR="00492617" w:rsidRPr="00C30686" w:rsidRDefault="00492617" w:rsidP="00A44199">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95D9CEC"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5A0162"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2F3D2A8"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74778FAD" w14:textId="77777777" w:rsidTr="00A44199">
        <w:trPr>
          <w:trHeight w:val="29"/>
        </w:trPr>
        <w:tc>
          <w:tcPr>
            <w:tcW w:w="1849" w:type="dxa"/>
            <w:tcBorders>
              <w:top w:val="nil"/>
              <w:left w:val="single" w:sz="4" w:space="0" w:color="auto"/>
              <w:bottom w:val="nil"/>
              <w:right w:val="single" w:sz="4" w:space="0" w:color="auto"/>
            </w:tcBorders>
            <w:vAlign w:val="center"/>
          </w:tcPr>
          <w:p w14:paraId="1327B59D"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6F0E04"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9A252"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54E8CD"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573BF1C" w14:textId="77777777" w:rsidR="00492617" w:rsidRPr="00C30686" w:rsidRDefault="00492617" w:rsidP="00A44199">
            <w:pPr>
              <w:pStyle w:val="TAC"/>
              <w:rPr>
                <w:rFonts w:eastAsia="Yu Mincho"/>
                <w:lang w:val="en-US"/>
              </w:rPr>
            </w:pPr>
          </w:p>
        </w:tc>
      </w:tr>
      <w:tr w:rsidR="00492617" w:rsidRPr="00C30686" w14:paraId="149CAD29" w14:textId="77777777" w:rsidTr="00A44199">
        <w:trPr>
          <w:trHeight w:val="29"/>
        </w:trPr>
        <w:tc>
          <w:tcPr>
            <w:tcW w:w="1849" w:type="dxa"/>
            <w:tcBorders>
              <w:top w:val="nil"/>
              <w:left w:val="single" w:sz="4" w:space="0" w:color="auto"/>
              <w:bottom w:val="nil"/>
              <w:right w:val="single" w:sz="4" w:space="0" w:color="auto"/>
            </w:tcBorders>
            <w:vAlign w:val="center"/>
          </w:tcPr>
          <w:p w14:paraId="29CFDF74"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BC2582"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7A0D4" w14:textId="77777777" w:rsidR="00492617" w:rsidRPr="00C30686" w:rsidRDefault="00492617" w:rsidP="00A44199">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E1AC20"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95098F" w14:textId="77777777" w:rsidR="00492617" w:rsidRPr="00C30686" w:rsidRDefault="00492617" w:rsidP="00A44199">
            <w:pPr>
              <w:pStyle w:val="TAC"/>
              <w:rPr>
                <w:rFonts w:eastAsia="Yu Mincho"/>
                <w:lang w:val="en-US"/>
              </w:rPr>
            </w:pPr>
          </w:p>
        </w:tc>
      </w:tr>
      <w:tr w:rsidR="00492617" w:rsidRPr="00C30686" w14:paraId="79DD6D9A" w14:textId="77777777" w:rsidTr="00A44199">
        <w:trPr>
          <w:trHeight w:val="29"/>
        </w:trPr>
        <w:tc>
          <w:tcPr>
            <w:tcW w:w="1849" w:type="dxa"/>
            <w:tcBorders>
              <w:top w:val="nil"/>
              <w:left w:val="single" w:sz="4" w:space="0" w:color="auto"/>
              <w:bottom w:val="nil"/>
              <w:right w:val="single" w:sz="4" w:space="0" w:color="auto"/>
            </w:tcBorders>
            <w:vAlign w:val="center"/>
          </w:tcPr>
          <w:p w14:paraId="59ABBB42"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C3BCA1D"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58D09"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C04539"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2C62F7" w14:textId="77777777" w:rsidR="00492617" w:rsidRPr="00C30686" w:rsidRDefault="00492617" w:rsidP="00A44199">
            <w:pPr>
              <w:pStyle w:val="TAC"/>
              <w:rPr>
                <w:rFonts w:eastAsia="Yu Mincho"/>
                <w:lang w:val="en-US"/>
              </w:rPr>
            </w:pPr>
            <w:r w:rsidRPr="00C30686">
              <w:rPr>
                <w:rFonts w:eastAsiaTheme="minorEastAsia"/>
                <w:lang w:val="en-US" w:eastAsia="zh-CN"/>
              </w:rPr>
              <w:t>1</w:t>
            </w:r>
          </w:p>
        </w:tc>
      </w:tr>
      <w:tr w:rsidR="00492617" w:rsidRPr="00C30686" w14:paraId="0F503834" w14:textId="77777777" w:rsidTr="00A44199">
        <w:trPr>
          <w:trHeight w:val="29"/>
        </w:trPr>
        <w:tc>
          <w:tcPr>
            <w:tcW w:w="1849" w:type="dxa"/>
            <w:tcBorders>
              <w:top w:val="nil"/>
              <w:left w:val="single" w:sz="4" w:space="0" w:color="auto"/>
              <w:bottom w:val="nil"/>
              <w:right w:val="single" w:sz="4" w:space="0" w:color="auto"/>
            </w:tcBorders>
            <w:vAlign w:val="center"/>
          </w:tcPr>
          <w:p w14:paraId="3EC29EE9"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57351F"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DD65A"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3530B6"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9A6CE5" w14:textId="77777777" w:rsidR="00492617" w:rsidRPr="00C30686" w:rsidRDefault="00492617" w:rsidP="00A44199">
            <w:pPr>
              <w:pStyle w:val="TAC"/>
              <w:rPr>
                <w:rFonts w:eastAsia="Yu Mincho"/>
                <w:lang w:val="en-US"/>
              </w:rPr>
            </w:pPr>
          </w:p>
        </w:tc>
      </w:tr>
      <w:tr w:rsidR="00492617" w:rsidRPr="00C30686" w14:paraId="67E2779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388E069"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15D47F"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5B007" w14:textId="77777777" w:rsidR="00492617" w:rsidRPr="00C30686" w:rsidRDefault="00492617" w:rsidP="00A44199">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BED69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3BDEE2" w14:textId="77777777" w:rsidR="00492617" w:rsidRPr="00C30686" w:rsidRDefault="00492617" w:rsidP="00A44199">
            <w:pPr>
              <w:pStyle w:val="TAC"/>
              <w:rPr>
                <w:rFonts w:eastAsia="Yu Mincho"/>
                <w:lang w:val="en-US"/>
              </w:rPr>
            </w:pPr>
          </w:p>
        </w:tc>
      </w:tr>
      <w:tr w:rsidR="00492617" w:rsidRPr="00C30686" w14:paraId="087C09D0" w14:textId="77777777" w:rsidTr="00A44199">
        <w:trPr>
          <w:trHeight w:val="29"/>
        </w:trPr>
        <w:tc>
          <w:tcPr>
            <w:tcW w:w="1849" w:type="dxa"/>
            <w:tcBorders>
              <w:top w:val="nil"/>
              <w:left w:val="single" w:sz="4" w:space="0" w:color="auto"/>
              <w:bottom w:val="nil"/>
              <w:right w:val="single" w:sz="4" w:space="0" w:color="auto"/>
            </w:tcBorders>
            <w:vAlign w:val="center"/>
          </w:tcPr>
          <w:p w14:paraId="7611CBFD"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3CBB2B5"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37EBA"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718F8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BB502" w14:textId="77777777" w:rsidR="00492617" w:rsidRPr="00C30686" w:rsidRDefault="00492617" w:rsidP="00A44199">
            <w:pPr>
              <w:pStyle w:val="TAC"/>
              <w:rPr>
                <w:rFonts w:eastAsia="Yu Mincho"/>
                <w:lang w:val="en-US"/>
              </w:rPr>
            </w:pPr>
            <w:r w:rsidRPr="00C30686">
              <w:rPr>
                <w:rFonts w:eastAsia="Yu Mincho"/>
                <w:lang w:val="en-US"/>
              </w:rPr>
              <w:t>2</w:t>
            </w:r>
          </w:p>
        </w:tc>
      </w:tr>
      <w:tr w:rsidR="00492617" w:rsidRPr="00C30686" w14:paraId="2CB8E5E3" w14:textId="77777777" w:rsidTr="00A44199">
        <w:trPr>
          <w:trHeight w:val="29"/>
        </w:trPr>
        <w:tc>
          <w:tcPr>
            <w:tcW w:w="1849" w:type="dxa"/>
            <w:tcBorders>
              <w:top w:val="nil"/>
              <w:left w:val="single" w:sz="4" w:space="0" w:color="auto"/>
              <w:bottom w:val="nil"/>
              <w:right w:val="single" w:sz="4" w:space="0" w:color="auto"/>
            </w:tcBorders>
            <w:vAlign w:val="center"/>
          </w:tcPr>
          <w:p w14:paraId="19911C4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EF572C1"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03618"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682AC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2A3E225C" w14:textId="77777777" w:rsidR="00492617" w:rsidRPr="00C30686" w:rsidRDefault="00492617" w:rsidP="00A44199">
            <w:pPr>
              <w:pStyle w:val="TAC"/>
              <w:rPr>
                <w:rFonts w:eastAsia="Yu Mincho"/>
                <w:lang w:val="en-US"/>
              </w:rPr>
            </w:pPr>
          </w:p>
        </w:tc>
      </w:tr>
      <w:tr w:rsidR="00492617" w:rsidRPr="00C30686" w14:paraId="4E2F03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57ED5C"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39CF97"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DC6A6" w14:textId="77777777" w:rsidR="00492617" w:rsidRPr="00C30686" w:rsidRDefault="00492617" w:rsidP="00A44199">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1A8C4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84153A" w14:textId="77777777" w:rsidR="00492617" w:rsidRPr="00C30686" w:rsidRDefault="00492617" w:rsidP="00A44199">
            <w:pPr>
              <w:pStyle w:val="TAC"/>
              <w:rPr>
                <w:rFonts w:eastAsia="Yu Mincho"/>
                <w:lang w:val="en-US"/>
              </w:rPr>
            </w:pPr>
          </w:p>
        </w:tc>
      </w:tr>
      <w:tr w:rsidR="00492617" w:rsidRPr="00C30686" w14:paraId="2F2805B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A9E0E4" w14:textId="77777777" w:rsidR="00492617" w:rsidRPr="00C30686" w:rsidRDefault="00492617" w:rsidP="00A44199">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C2582A4" w14:textId="77777777" w:rsidR="00492617" w:rsidRPr="00C30686" w:rsidRDefault="00492617" w:rsidP="00A44199">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66119223" w14:textId="77777777" w:rsidR="00492617" w:rsidRPr="00C30686" w:rsidRDefault="00492617" w:rsidP="00A44199">
            <w:pPr>
              <w:pStyle w:val="TAC"/>
              <w:rPr>
                <w:rFonts w:eastAsia="Yu Mincho"/>
              </w:rPr>
            </w:pPr>
            <w:r w:rsidRPr="00C30686">
              <w:rPr>
                <w:rFonts w:eastAsia="Yu Mincho"/>
              </w:rPr>
              <w:t>CA_n1A-n3A</w:t>
            </w:r>
          </w:p>
          <w:p w14:paraId="4B202A45" w14:textId="77777777" w:rsidR="00492617" w:rsidRPr="00C30686" w:rsidRDefault="00492617" w:rsidP="00A44199">
            <w:pPr>
              <w:pStyle w:val="TAC"/>
              <w:rPr>
                <w:rFonts w:eastAsia="Yu Mincho"/>
              </w:rPr>
            </w:pPr>
            <w:r w:rsidRPr="00C30686">
              <w:rPr>
                <w:rFonts w:eastAsia="Yu Mincho"/>
              </w:rPr>
              <w:t>CA_n1A-n77A</w:t>
            </w:r>
          </w:p>
          <w:p w14:paraId="2C0285F0" w14:textId="77777777" w:rsidR="00492617" w:rsidRPr="00C30686" w:rsidRDefault="00492617" w:rsidP="00A44199">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7D91F1A"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8B1D42"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EE4DB5"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0F45264B" w14:textId="77777777" w:rsidTr="00A44199">
        <w:trPr>
          <w:trHeight w:val="29"/>
        </w:trPr>
        <w:tc>
          <w:tcPr>
            <w:tcW w:w="1849" w:type="dxa"/>
            <w:tcBorders>
              <w:top w:val="nil"/>
              <w:left w:val="single" w:sz="4" w:space="0" w:color="auto"/>
              <w:bottom w:val="nil"/>
              <w:right w:val="single" w:sz="4" w:space="0" w:color="auto"/>
            </w:tcBorders>
            <w:vAlign w:val="center"/>
          </w:tcPr>
          <w:p w14:paraId="2D6F821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9DD7814"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4700F"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5BAC4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1ED7F9C" w14:textId="77777777" w:rsidR="00492617" w:rsidRPr="00C30686" w:rsidRDefault="00492617" w:rsidP="00A44199">
            <w:pPr>
              <w:pStyle w:val="TAC"/>
              <w:rPr>
                <w:rFonts w:eastAsia="Yu Mincho"/>
                <w:lang w:val="en-US"/>
              </w:rPr>
            </w:pPr>
          </w:p>
        </w:tc>
      </w:tr>
      <w:tr w:rsidR="00492617" w:rsidRPr="00C30686" w14:paraId="1E13FEB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DABB93"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5AED50"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EFA18" w14:textId="77777777" w:rsidR="00492617" w:rsidRPr="00C30686" w:rsidRDefault="00492617" w:rsidP="00A44199">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DD3100"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ADB560" w14:textId="77777777" w:rsidR="00492617" w:rsidRPr="00C30686" w:rsidRDefault="00492617" w:rsidP="00A44199">
            <w:pPr>
              <w:pStyle w:val="TAC"/>
              <w:rPr>
                <w:rFonts w:eastAsia="Yu Mincho"/>
                <w:lang w:val="en-US"/>
              </w:rPr>
            </w:pPr>
          </w:p>
        </w:tc>
      </w:tr>
      <w:tr w:rsidR="00492617" w:rsidRPr="00C30686" w14:paraId="49ADAE8D" w14:textId="77777777" w:rsidTr="00A44199">
        <w:trPr>
          <w:trHeight w:val="29"/>
        </w:trPr>
        <w:tc>
          <w:tcPr>
            <w:tcW w:w="1849" w:type="dxa"/>
            <w:tcBorders>
              <w:top w:val="nil"/>
              <w:left w:val="single" w:sz="4" w:space="0" w:color="auto"/>
              <w:bottom w:val="nil"/>
              <w:right w:val="single" w:sz="4" w:space="0" w:color="auto"/>
            </w:tcBorders>
            <w:vAlign w:val="center"/>
          </w:tcPr>
          <w:p w14:paraId="001E857A" w14:textId="77777777" w:rsidR="00492617" w:rsidRPr="00C30686" w:rsidRDefault="00492617" w:rsidP="00A44199">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DF33D23" w14:textId="77777777" w:rsidR="00492617" w:rsidRPr="00C30686" w:rsidRDefault="00492617" w:rsidP="00A44199">
            <w:pPr>
              <w:pStyle w:val="TAC"/>
              <w:rPr>
                <w:rFonts w:eastAsia="Yu Mincho"/>
              </w:rPr>
            </w:pPr>
            <w:r w:rsidRPr="00C30686">
              <w:rPr>
                <w:rFonts w:eastAsia="Yu Mincho"/>
              </w:rPr>
              <w:t>CA_n1A-n3A</w:t>
            </w:r>
          </w:p>
          <w:p w14:paraId="677D3ACF" w14:textId="77777777" w:rsidR="00492617" w:rsidRPr="00C30686" w:rsidRDefault="00492617" w:rsidP="00A44199">
            <w:pPr>
              <w:pStyle w:val="TAC"/>
              <w:rPr>
                <w:rFonts w:eastAsia="Yu Mincho"/>
              </w:rPr>
            </w:pPr>
            <w:r w:rsidRPr="00C30686">
              <w:rPr>
                <w:rFonts w:eastAsia="Yu Mincho"/>
              </w:rPr>
              <w:t>CA_n1A-n77A</w:t>
            </w:r>
          </w:p>
          <w:p w14:paraId="4A461048" w14:textId="77777777" w:rsidR="00492617" w:rsidRPr="00C30686" w:rsidRDefault="00492617" w:rsidP="00A44199">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CEB885F"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DBAC2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067657F"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2F4DFE7C" w14:textId="77777777" w:rsidTr="00A44199">
        <w:trPr>
          <w:trHeight w:val="29"/>
        </w:trPr>
        <w:tc>
          <w:tcPr>
            <w:tcW w:w="1849" w:type="dxa"/>
            <w:tcBorders>
              <w:top w:val="nil"/>
              <w:left w:val="single" w:sz="4" w:space="0" w:color="auto"/>
              <w:bottom w:val="nil"/>
              <w:right w:val="single" w:sz="4" w:space="0" w:color="auto"/>
            </w:tcBorders>
            <w:vAlign w:val="center"/>
          </w:tcPr>
          <w:p w14:paraId="270E22FA"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609CCC"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C1EFD" w14:textId="77777777" w:rsidR="00492617" w:rsidRPr="00C30686" w:rsidRDefault="00492617" w:rsidP="00A44199">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EDCAC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489A365" w14:textId="77777777" w:rsidR="00492617" w:rsidRPr="00C30686" w:rsidRDefault="00492617" w:rsidP="00A44199">
            <w:pPr>
              <w:pStyle w:val="TAC"/>
              <w:rPr>
                <w:rFonts w:eastAsia="Yu Mincho"/>
                <w:lang w:val="en-US"/>
              </w:rPr>
            </w:pPr>
          </w:p>
        </w:tc>
      </w:tr>
      <w:tr w:rsidR="00492617" w:rsidRPr="00C30686" w14:paraId="1499232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2895A4"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019011"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0ADB3" w14:textId="77777777" w:rsidR="00492617" w:rsidRPr="00C30686" w:rsidRDefault="00492617" w:rsidP="00A44199">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4777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A388026" w14:textId="77777777" w:rsidR="00492617" w:rsidRPr="00C30686" w:rsidRDefault="00492617" w:rsidP="00A44199">
            <w:pPr>
              <w:pStyle w:val="TAC"/>
              <w:rPr>
                <w:rFonts w:eastAsia="Yu Mincho"/>
                <w:lang w:val="en-US"/>
              </w:rPr>
            </w:pPr>
          </w:p>
        </w:tc>
      </w:tr>
      <w:tr w:rsidR="00492617" w:rsidRPr="00C30686" w14:paraId="0867EBD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E72201" w14:textId="77777777" w:rsidR="00492617" w:rsidRPr="00C30686" w:rsidRDefault="00492617" w:rsidP="00A44199">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B106418" w14:textId="77777777" w:rsidR="00492617" w:rsidRPr="00C30686" w:rsidRDefault="00492617" w:rsidP="00A44199">
            <w:pPr>
              <w:pStyle w:val="TAC"/>
              <w:rPr>
                <w:rFonts w:eastAsia="Yu Mincho"/>
                <w:lang w:val="en-US"/>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DCBD7E"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55E5D44"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02CF961" w14:textId="77777777" w:rsidR="00492617" w:rsidRPr="00C30686" w:rsidRDefault="00492617" w:rsidP="00A44199">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492617" w:rsidRPr="00C30686" w14:paraId="340117A5" w14:textId="77777777" w:rsidTr="00A44199">
        <w:trPr>
          <w:trHeight w:val="29"/>
        </w:trPr>
        <w:tc>
          <w:tcPr>
            <w:tcW w:w="1849" w:type="dxa"/>
            <w:tcBorders>
              <w:top w:val="nil"/>
              <w:left w:val="single" w:sz="4" w:space="0" w:color="auto"/>
              <w:bottom w:val="nil"/>
              <w:right w:val="single" w:sz="4" w:space="0" w:color="auto"/>
            </w:tcBorders>
            <w:vAlign w:val="center"/>
          </w:tcPr>
          <w:p w14:paraId="15D026E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700B95"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93369"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AB62CB9"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9DE6624" w14:textId="77777777" w:rsidR="00492617" w:rsidRPr="00C30686" w:rsidRDefault="00492617" w:rsidP="00A44199">
            <w:pPr>
              <w:pStyle w:val="TAC"/>
              <w:rPr>
                <w:rFonts w:eastAsia="Yu Mincho"/>
                <w:lang w:val="en-US"/>
              </w:rPr>
            </w:pPr>
          </w:p>
        </w:tc>
      </w:tr>
      <w:tr w:rsidR="00492617" w:rsidRPr="00C30686" w14:paraId="31E7CD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F4E0FF"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685820"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99407"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D808032"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5C2EC15" w14:textId="77777777" w:rsidR="00492617" w:rsidRPr="00C30686" w:rsidRDefault="00492617" w:rsidP="00A44199">
            <w:pPr>
              <w:pStyle w:val="TAC"/>
              <w:rPr>
                <w:rFonts w:eastAsia="Yu Mincho"/>
                <w:lang w:val="en-US"/>
              </w:rPr>
            </w:pPr>
          </w:p>
        </w:tc>
      </w:tr>
      <w:tr w:rsidR="00492617" w:rsidRPr="00C30686" w14:paraId="4A67749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BEBD5C" w14:textId="77777777" w:rsidR="00492617" w:rsidRPr="00C30686" w:rsidRDefault="00492617" w:rsidP="00A44199">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447331F6"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CA_n1A-n3A</w:t>
            </w:r>
          </w:p>
          <w:p w14:paraId="12508568"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361AB4DC"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919BD"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7D3BE1"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F06DE"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0</w:t>
            </w:r>
          </w:p>
        </w:tc>
      </w:tr>
      <w:tr w:rsidR="00492617" w:rsidRPr="00C30686" w14:paraId="75093331" w14:textId="77777777" w:rsidTr="00A44199">
        <w:trPr>
          <w:trHeight w:val="29"/>
        </w:trPr>
        <w:tc>
          <w:tcPr>
            <w:tcW w:w="1849" w:type="dxa"/>
            <w:tcBorders>
              <w:top w:val="nil"/>
              <w:left w:val="single" w:sz="4" w:space="0" w:color="auto"/>
              <w:bottom w:val="nil"/>
              <w:right w:val="single" w:sz="4" w:space="0" w:color="auto"/>
            </w:tcBorders>
            <w:vAlign w:val="center"/>
          </w:tcPr>
          <w:p w14:paraId="7DF0040A"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BD7EF43"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2D274"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508262"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CA6C611" w14:textId="77777777" w:rsidR="00492617" w:rsidRPr="00C30686" w:rsidRDefault="00492617" w:rsidP="00A44199">
            <w:pPr>
              <w:pStyle w:val="TAC"/>
              <w:rPr>
                <w:rFonts w:eastAsia="Yu Mincho" w:cs="Arial"/>
                <w:szCs w:val="18"/>
                <w:lang w:val="en-US"/>
              </w:rPr>
            </w:pPr>
          </w:p>
        </w:tc>
      </w:tr>
      <w:tr w:rsidR="00492617" w:rsidRPr="00C30686" w14:paraId="71DF0942" w14:textId="77777777" w:rsidTr="00A44199">
        <w:trPr>
          <w:trHeight w:val="29"/>
        </w:trPr>
        <w:tc>
          <w:tcPr>
            <w:tcW w:w="1849" w:type="dxa"/>
            <w:tcBorders>
              <w:top w:val="nil"/>
              <w:left w:val="single" w:sz="4" w:space="0" w:color="auto"/>
              <w:bottom w:val="nil"/>
              <w:right w:val="single" w:sz="4" w:space="0" w:color="auto"/>
            </w:tcBorders>
            <w:vAlign w:val="center"/>
          </w:tcPr>
          <w:p w14:paraId="7CFDE7C4"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3B14BE8"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9C6F1"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11E636"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B99D94" w14:textId="77777777" w:rsidR="00492617" w:rsidRPr="00C30686" w:rsidRDefault="00492617" w:rsidP="00A44199">
            <w:pPr>
              <w:pStyle w:val="TAC"/>
              <w:rPr>
                <w:rFonts w:eastAsia="Yu Mincho" w:cs="Arial"/>
                <w:szCs w:val="18"/>
                <w:lang w:val="en-US"/>
              </w:rPr>
            </w:pPr>
          </w:p>
        </w:tc>
      </w:tr>
      <w:tr w:rsidR="00492617" w:rsidRPr="00C30686" w14:paraId="0EAF0840" w14:textId="77777777" w:rsidTr="00A44199">
        <w:trPr>
          <w:trHeight w:val="29"/>
        </w:trPr>
        <w:tc>
          <w:tcPr>
            <w:tcW w:w="1849" w:type="dxa"/>
            <w:tcBorders>
              <w:top w:val="nil"/>
              <w:left w:val="single" w:sz="4" w:space="0" w:color="auto"/>
              <w:bottom w:val="nil"/>
              <w:right w:val="single" w:sz="4" w:space="0" w:color="auto"/>
            </w:tcBorders>
            <w:vAlign w:val="center"/>
          </w:tcPr>
          <w:p w14:paraId="147328A8"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0EB7C4A"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BF2C3"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6CC815"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448BAC"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1</w:t>
            </w:r>
          </w:p>
        </w:tc>
      </w:tr>
      <w:tr w:rsidR="00492617" w:rsidRPr="00C30686" w14:paraId="2B1B11E0" w14:textId="77777777" w:rsidTr="00A44199">
        <w:trPr>
          <w:trHeight w:val="29"/>
        </w:trPr>
        <w:tc>
          <w:tcPr>
            <w:tcW w:w="1849" w:type="dxa"/>
            <w:tcBorders>
              <w:top w:val="nil"/>
              <w:left w:val="single" w:sz="4" w:space="0" w:color="auto"/>
              <w:bottom w:val="nil"/>
              <w:right w:val="single" w:sz="4" w:space="0" w:color="auto"/>
            </w:tcBorders>
            <w:vAlign w:val="center"/>
          </w:tcPr>
          <w:p w14:paraId="6BDC2CA7"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8AA05B7"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A31D8"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4708C0"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7B36C" w14:textId="77777777" w:rsidR="00492617" w:rsidRPr="00C30686" w:rsidRDefault="00492617" w:rsidP="00A44199">
            <w:pPr>
              <w:pStyle w:val="TAC"/>
              <w:rPr>
                <w:rFonts w:eastAsia="Yu Mincho" w:cs="Arial"/>
                <w:szCs w:val="18"/>
                <w:lang w:val="en-US"/>
              </w:rPr>
            </w:pPr>
          </w:p>
        </w:tc>
      </w:tr>
      <w:tr w:rsidR="00492617" w:rsidRPr="00C30686" w14:paraId="66580DCE" w14:textId="77777777" w:rsidTr="00A44199">
        <w:trPr>
          <w:trHeight w:val="29"/>
        </w:trPr>
        <w:tc>
          <w:tcPr>
            <w:tcW w:w="1849" w:type="dxa"/>
            <w:tcBorders>
              <w:top w:val="nil"/>
              <w:left w:val="single" w:sz="4" w:space="0" w:color="auto"/>
              <w:bottom w:val="nil"/>
              <w:right w:val="single" w:sz="4" w:space="0" w:color="auto"/>
            </w:tcBorders>
            <w:vAlign w:val="center"/>
          </w:tcPr>
          <w:p w14:paraId="48897778"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CB9202B"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3E8D6"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D84411"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EB8105A" w14:textId="77777777" w:rsidR="00492617" w:rsidRPr="00C30686" w:rsidRDefault="00492617" w:rsidP="00A44199">
            <w:pPr>
              <w:pStyle w:val="TAC"/>
              <w:rPr>
                <w:rFonts w:eastAsia="Yu Mincho" w:cs="Arial"/>
                <w:szCs w:val="18"/>
                <w:lang w:val="en-US"/>
              </w:rPr>
            </w:pPr>
          </w:p>
        </w:tc>
      </w:tr>
      <w:tr w:rsidR="00492617" w:rsidRPr="00C30686" w14:paraId="522B68A7" w14:textId="77777777" w:rsidTr="00A44199">
        <w:trPr>
          <w:trHeight w:val="29"/>
        </w:trPr>
        <w:tc>
          <w:tcPr>
            <w:tcW w:w="1849" w:type="dxa"/>
            <w:tcBorders>
              <w:top w:val="nil"/>
              <w:left w:val="single" w:sz="4" w:space="0" w:color="auto"/>
              <w:bottom w:val="nil"/>
              <w:right w:val="single" w:sz="4" w:space="0" w:color="auto"/>
            </w:tcBorders>
            <w:vAlign w:val="center"/>
          </w:tcPr>
          <w:p w14:paraId="5B16921E"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BF07386"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CA15D"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1743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8FFEB5"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2</w:t>
            </w:r>
          </w:p>
        </w:tc>
      </w:tr>
      <w:tr w:rsidR="00492617" w:rsidRPr="00C30686" w14:paraId="408155A3" w14:textId="77777777" w:rsidTr="00A44199">
        <w:trPr>
          <w:trHeight w:val="29"/>
        </w:trPr>
        <w:tc>
          <w:tcPr>
            <w:tcW w:w="1849" w:type="dxa"/>
            <w:tcBorders>
              <w:top w:val="nil"/>
              <w:left w:val="single" w:sz="4" w:space="0" w:color="auto"/>
              <w:bottom w:val="nil"/>
              <w:right w:val="single" w:sz="4" w:space="0" w:color="auto"/>
            </w:tcBorders>
            <w:vAlign w:val="center"/>
          </w:tcPr>
          <w:p w14:paraId="665AB518"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0E23F2C"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E5293"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D2B83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F184D3" w14:textId="77777777" w:rsidR="00492617" w:rsidRPr="00C30686" w:rsidRDefault="00492617" w:rsidP="00A44199">
            <w:pPr>
              <w:pStyle w:val="TAC"/>
              <w:rPr>
                <w:rFonts w:eastAsia="Yu Mincho" w:cs="Arial"/>
                <w:szCs w:val="18"/>
                <w:lang w:val="en-US"/>
              </w:rPr>
            </w:pPr>
          </w:p>
        </w:tc>
      </w:tr>
      <w:tr w:rsidR="00492617" w:rsidRPr="00C30686" w14:paraId="425A11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CBF36E4"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EA99928"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53C38"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C3FC0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A83731" w14:textId="77777777" w:rsidR="00492617" w:rsidRPr="00C30686" w:rsidRDefault="00492617" w:rsidP="00A44199">
            <w:pPr>
              <w:pStyle w:val="TAC"/>
              <w:rPr>
                <w:rFonts w:eastAsia="Yu Mincho" w:cs="Arial"/>
                <w:szCs w:val="18"/>
                <w:lang w:val="en-US"/>
              </w:rPr>
            </w:pPr>
          </w:p>
        </w:tc>
      </w:tr>
      <w:tr w:rsidR="00492617" w:rsidRPr="00C30686" w14:paraId="3354E06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5BF033"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61A8755"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CA_n78(2A)</w:t>
            </w:r>
          </w:p>
          <w:p w14:paraId="62C68132"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CA_n1A-n3A</w:t>
            </w:r>
          </w:p>
          <w:p w14:paraId="745759A4"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CA_n1A-n78A</w:t>
            </w:r>
          </w:p>
          <w:p w14:paraId="5616D9C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5AE2C45"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E51FA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FBC8D9"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0</w:t>
            </w:r>
          </w:p>
        </w:tc>
      </w:tr>
      <w:tr w:rsidR="00492617" w:rsidRPr="00C30686" w14:paraId="105F2666" w14:textId="77777777" w:rsidTr="00A44199">
        <w:trPr>
          <w:trHeight w:val="29"/>
        </w:trPr>
        <w:tc>
          <w:tcPr>
            <w:tcW w:w="1849" w:type="dxa"/>
            <w:tcBorders>
              <w:top w:val="nil"/>
              <w:left w:val="single" w:sz="4" w:space="0" w:color="auto"/>
              <w:bottom w:val="nil"/>
              <w:right w:val="single" w:sz="4" w:space="0" w:color="auto"/>
            </w:tcBorders>
            <w:vAlign w:val="center"/>
          </w:tcPr>
          <w:p w14:paraId="5A30E83E"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14A7EC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F1DA5"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510C0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6134B" w14:textId="77777777" w:rsidR="00492617" w:rsidRPr="00C30686" w:rsidRDefault="00492617" w:rsidP="00A44199">
            <w:pPr>
              <w:pStyle w:val="TAC"/>
              <w:rPr>
                <w:rFonts w:eastAsia="Yu Mincho" w:cs="Arial"/>
                <w:szCs w:val="18"/>
                <w:lang w:val="en-US"/>
              </w:rPr>
            </w:pPr>
          </w:p>
        </w:tc>
      </w:tr>
      <w:tr w:rsidR="00492617" w:rsidRPr="00C30686" w14:paraId="6EFBCE6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50DE2A"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267B33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25903"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D856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2CA68" w14:textId="77777777" w:rsidR="00492617" w:rsidRPr="00C30686" w:rsidRDefault="00492617" w:rsidP="00A44199">
            <w:pPr>
              <w:pStyle w:val="TAC"/>
              <w:rPr>
                <w:rFonts w:eastAsia="Yu Mincho" w:cs="Arial"/>
                <w:szCs w:val="18"/>
                <w:lang w:val="en-US"/>
              </w:rPr>
            </w:pPr>
          </w:p>
        </w:tc>
      </w:tr>
      <w:tr w:rsidR="00492617" w:rsidRPr="00C30686" w14:paraId="3808E845" w14:textId="77777777" w:rsidTr="00A44199">
        <w:trPr>
          <w:trHeight w:val="29"/>
        </w:trPr>
        <w:tc>
          <w:tcPr>
            <w:tcW w:w="1849" w:type="dxa"/>
            <w:tcBorders>
              <w:top w:val="single" w:sz="4" w:space="0" w:color="auto"/>
              <w:left w:val="single" w:sz="4" w:space="0" w:color="auto"/>
              <w:bottom w:val="nil"/>
              <w:right w:val="single" w:sz="4" w:space="0" w:color="auto"/>
            </w:tcBorders>
          </w:tcPr>
          <w:p w14:paraId="4D29F7FE" w14:textId="77777777" w:rsidR="00492617" w:rsidRPr="00C30686" w:rsidRDefault="00492617" w:rsidP="00A44199">
            <w:pPr>
              <w:pStyle w:val="TAC"/>
              <w:rPr>
                <w:rFonts w:eastAsiaTheme="minorEastAsia"/>
                <w:lang w:val="en-US"/>
              </w:rPr>
            </w:pPr>
            <w:r w:rsidRPr="00C30686">
              <w:rPr>
                <w:rFonts w:eastAsiaTheme="minorEastAsia"/>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5E1BBC7D"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CA_n1A-n3A</w:t>
            </w:r>
          </w:p>
          <w:p w14:paraId="691AF2DB"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CA_n1A-n78A</w:t>
            </w:r>
          </w:p>
          <w:p w14:paraId="49E3A788" w14:textId="77777777" w:rsidR="00492617" w:rsidRPr="00C30686" w:rsidRDefault="00492617" w:rsidP="00A44199">
            <w:pPr>
              <w:pStyle w:val="TAC"/>
              <w:rPr>
                <w:rFonts w:eastAsiaTheme="minorEastAsia"/>
                <w:lang w:val="sv-SE"/>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D9EDC6E"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7B4181"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1D8CA7AA"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0</w:t>
            </w:r>
          </w:p>
        </w:tc>
      </w:tr>
      <w:tr w:rsidR="00492617" w:rsidRPr="00C30686" w14:paraId="5EE58728" w14:textId="77777777" w:rsidTr="00A44199">
        <w:trPr>
          <w:trHeight w:val="29"/>
        </w:trPr>
        <w:tc>
          <w:tcPr>
            <w:tcW w:w="1849" w:type="dxa"/>
            <w:tcBorders>
              <w:top w:val="nil"/>
              <w:left w:val="single" w:sz="4" w:space="0" w:color="auto"/>
              <w:bottom w:val="nil"/>
              <w:right w:val="single" w:sz="4" w:space="0" w:color="auto"/>
            </w:tcBorders>
          </w:tcPr>
          <w:p w14:paraId="48C36BC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0B2497"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287602B"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8104A6"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769C2287" w14:textId="77777777" w:rsidR="00492617" w:rsidRPr="00C30686" w:rsidRDefault="00492617" w:rsidP="00A44199">
            <w:pPr>
              <w:pStyle w:val="TAC"/>
              <w:rPr>
                <w:rFonts w:eastAsiaTheme="minorEastAsia" w:cs="Arial"/>
                <w:szCs w:val="18"/>
                <w:lang w:val="en-US"/>
              </w:rPr>
            </w:pPr>
          </w:p>
        </w:tc>
      </w:tr>
      <w:tr w:rsidR="00492617" w:rsidRPr="00C30686" w14:paraId="0AAC5B29" w14:textId="77777777" w:rsidTr="00A44199">
        <w:trPr>
          <w:trHeight w:val="29"/>
        </w:trPr>
        <w:tc>
          <w:tcPr>
            <w:tcW w:w="1849" w:type="dxa"/>
            <w:tcBorders>
              <w:top w:val="nil"/>
              <w:left w:val="single" w:sz="4" w:space="0" w:color="auto"/>
              <w:bottom w:val="single" w:sz="4" w:space="0" w:color="auto"/>
              <w:right w:val="single" w:sz="4" w:space="0" w:color="auto"/>
            </w:tcBorders>
          </w:tcPr>
          <w:p w14:paraId="267EFBF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0945AC3"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66AE19B"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5DA70A"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CDDF929" w14:textId="77777777" w:rsidR="00492617" w:rsidRPr="00C30686" w:rsidRDefault="00492617" w:rsidP="00A44199">
            <w:pPr>
              <w:pStyle w:val="TAC"/>
              <w:rPr>
                <w:rFonts w:eastAsiaTheme="minorEastAsia" w:cs="Arial"/>
                <w:szCs w:val="18"/>
                <w:lang w:val="en-US"/>
              </w:rPr>
            </w:pPr>
          </w:p>
        </w:tc>
      </w:tr>
      <w:tr w:rsidR="00492617" w:rsidRPr="00C30686" w14:paraId="6F7BBFF8" w14:textId="77777777" w:rsidTr="00A44199">
        <w:trPr>
          <w:trHeight w:val="29"/>
        </w:trPr>
        <w:tc>
          <w:tcPr>
            <w:tcW w:w="1849" w:type="dxa"/>
            <w:tcBorders>
              <w:top w:val="single" w:sz="4" w:space="0" w:color="auto"/>
              <w:left w:val="single" w:sz="4" w:space="0" w:color="auto"/>
              <w:bottom w:val="nil"/>
              <w:right w:val="single" w:sz="4" w:space="0" w:color="auto"/>
            </w:tcBorders>
          </w:tcPr>
          <w:p w14:paraId="1131EF64" w14:textId="77777777" w:rsidR="00492617" w:rsidRPr="00C30686" w:rsidRDefault="00492617" w:rsidP="00A44199">
            <w:pPr>
              <w:pStyle w:val="TAC"/>
              <w:rPr>
                <w:rFonts w:eastAsiaTheme="minorEastAsia"/>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3B98B59"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CA_n1A-n3A</w:t>
            </w:r>
          </w:p>
          <w:p w14:paraId="40239BC4"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CA_n1A-n78A</w:t>
            </w:r>
          </w:p>
          <w:p w14:paraId="311B7E27" w14:textId="77777777" w:rsidR="00492617" w:rsidRPr="00C30686" w:rsidRDefault="00492617" w:rsidP="00A44199">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6C370BE"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C8E2F2"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FB7210D" w14:textId="77777777" w:rsidR="00492617" w:rsidRPr="00C30686" w:rsidRDefault="00492617" w:rsidP="00A44199">
            <w:pPr>
              <w:pStyle w:val="TAC"/>
              <w:rPr>
                <w:rFonts w:eastAsiaTheme="minorEastAsia" w:cs="Arial"/>
                <w:szCs w:val="18"/>
                <w:lang w:val="en-US"/>
              </w:rPr>
            </w:pPr>
            <w:r w:rsidRPr="00C30686">
              <w:rPr>
                <w:rFonts w:eastAsia="Yu Mincho" w:cs="Arial"/>
                <w:szCs w:val="18"/>
                <w:lang w:val="en-US"/>
              </w:rPr>
              <w:t>0</w:t>
            </w:r>
          </w:p>
        </w:tc>
      </w:tr>
      <w:tr w:rsidR="00492617" w:rsidRPr="00C30686" w14:paraId="20B2624C" w14:textId="77777777" w:rsidTr="00A44199">
        <w:trPr>
          <w:trHeight w:val="29"/>
        </w:trPr>
        <w:tc>
          <w:tcPr>
            <w:tcW w:w="1849" w:type="dxa"/>
            <w:tcBorders>
              <w:top w:val="nil"/>
              <w:left w:val="single" w:sz="4" w:space="0" w:color="auto"/>
              <w:bottom w:val="nil"/>
              <w:right w:val="single" w:sz="4" w:space="0" w:color="auto"/>
            </w:tcBorders>
          </w:tcPr>
          <w:p w14:paraId="79807B8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102D15"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49E5146"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A0D1A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C98E5BD" w14:textId="77777777" w:rsidR="00492617" w:rsidRPr="00C30686" w:rsidRDefault="00492617" w:rsidP="00A44199">
            <w:pPr>
              <w:pStyle w:val="TAC"/>
              <w:rPr>
                <w:rFonts w:eastAsiaTheme="minorEastAsia" w:cs="Arial"/>
                <w:szCs w:val="18"/>
                <w:lang w:val="en-US"/>
              </w:rPr>
            </w:pPr>
          </w:p>
        </w:tc>
      </w:tr>
      <w:tr w:rsidR="00492617" w:rsidRPr="00C30686" w14:paraId="253283D6" w14:textId="77777777" w:rsidTr="00A44199">
        <w:trPr>
          <w:trHeight w:val="29"/>
        </w:trPr>
        <w:tc>
          <w:tcPr>
            <w:tcW w:w="1849" w:type="dxa"/>
            <w:tcBorders>
              <w:top w:val="nil"/>
              <w:left w:val="single" w:sz="4" w:space="0" w:color="auto"/>
              <w:bottom w:val="single" w:sz="4" w:space="0" w:color="auto"/>
              <w:right w:val="single" w:sz="4" w:space="0" w:color="auto"/>
            </w:tcBorders>
          </w:tcPr>
          <w:p w14:paraId="7671C0E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501EF61"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6491C27"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C9DBB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DA869" w14:textId="77777777" w:rsidR="00492617" w:rsidRPr="00C30686" w:rsidRDefault="00492617" w:rsidP="00A44199">
            <w:pPr>
              <w:pStyle w:val="TAC"/>
              <w:rPr>
                <w:rFonts w:eastAsiaTheme="minorEastAsia" w:cs="Arial"/>
                <w:szCs w:val="18"/>
                <w:lang w:val="en-US"/>
              </w:rPr>
            </w:pPr>
          </w:p>
        </w:tc>
      </w:tr>
      <w:tr w:rsidR="00492617" w:rsidRPr="00C30686" w14:paraId="42237877" w14:textId="77777777" w:rsidTr="00A44199">
        <w:trPr>
          <w:trHeight w:val="29"/>
        </w:trPr>
        <w:tc>
          <w:tcPr>
            <w:tcW w:w="1849" w:type="dxa"/>
            <w:tcBorders>
              <w:top w:val="single" w:sz="4" w:space="0" w:color="auto"/>
              <w:left w:val="single" w:sz="4" w:space="0" w:color="auto"/>
              <w:bottom w:val="nil"/>
              <w:right w:val="single" w:sz="4" w:space="0" w:color="auto"/>
            </w:tcBorders>
          </w:tcPr>
          <w:p w14:paraId="1DF86B5B" w14:textId="77777777" w:rsidR="00492617" w:rsidRPr="00C30686" w:rsidRDefault="00492617" w:rsidP="00A44199">
            <w:pPr>
              <w:pStyle w:val="TAC"/>
              <w:rPr>
                <w:rFonts w:eastAsiaTheme="minorEastAsia"/>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5E3B47E4"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CA_n1A-n3A</w:t>
            </w:r>
          </w:p>
          <w:p w14:paraId="2341DAC2"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CA_n1A-n78A</w:t>
            </w:r>
          </w:p>
          <w:p w14:paraId="307211A7" w14:textId="77777777" w:rsidR="00492617" w:rsidRPr="00C30686" w:rsidRDefault="00492617" w:rsidP="00A44199">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31C10F5"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C33FF4"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7928EB" w14:textId="77777777" w:rsidR="00492617" w:rsidRPr="00C30686" w:rsidRDefault="00492617" w:rsidP="00A44199">
            <w:pPr>
              <w:pStyle w:val="TAC"/>
              <w:rPr>
                <w:rFonts w:eastAsiaTheme="minorEastAsia" w:cs="Arial"/>
                <w:szCs w:val="18"/>
                <w:lang w:val="en-US"/>
              </w:rPr>
            </w:pPr>
            <w:r w:rsidRPr="00C30686">
              <w:rPr>
                <w:rFonts w:eastAsia="Yu Mincho" w:cs="Arial"/>
                <w:szCs w:val="18"/>
                <w:lang w:val="en-US"/>
              </w:rPr>
              <w:t>0</w:t>
            </w:r>
          </w:p>
        </w:tc>
      </w:tr>
      <w:tr w:rsidR="00492617" w:rsidRPr="00C30686" w14:paraId="146ADB19" w14:textId="77777777" w:rsidTr="00A44199">
        <w:trPr>
          <w:trHeight w:val="29"/>
        </w:trPr>
        <w:tc>
          <w:tcPr>
            <w:tcW w:w="1849" w:type="dxa"/>
            <w:tcBorders>
              <w:top w:val="nil"/>
              <w:left w:val="single" w:sz="4" w:space="0" w:color="auto"/>
              <w:bottom w:val="nil"/>
              <w:right w:val="single" w:sz="4" w:space="0" w:color="auto"/>
            </w:tcBorders>
            <w:vAlign w:val="center"/>
          </w:tcPr>
          <w:p w14:paraId="65D156C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FBF40E"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ECE810C"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39798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EF83DE1" w14:textId="77777777" w:rsidR="00492617" w:rsidRPr="00C30686" w:rsidRDefault="00492617" w:rsidP="00A44199">
            <w:pPr>
              <w:pStyle w:val="TAC"/>
              <w:rPr>
                <w:rFonts w:eastAsiaTheme="minorEastAsia" w:cs="Arial"/>
                <w:szCs w:val="18"/>
                <w:lang w:val="en-US"/>
              </w:rPr>
            </w:pPr>
          </w:p>
        </w:tc>
      </w:tr>
      <w:tr w:rsidR="00492617" w:rsidRPr="00C30686" w14:paraId="324F86B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64196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2EB37F"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BA8E261" w14:textId="77777777" w:rsidR="00492617" w:rsidRPr="00C30686" w:rsidRDefault="00492617" w:rsidP="00A44199">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19BD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C5A4C9" w14:textId="77777777" w:rsidR="00492617" w:rsidRPr="00C30686" w:rsidRDefault="00492617" w:rsidP="00A44199">
            <w:pPr>
              <w:pStyle w:val="TAC"/>
              <w:rPr>
                <w:rFonts w:eastAsiaTheme="minorEastAsia" w:cs="Arial"/>
                <w:szCs w:val="18"/>
                <w:lang w:val="en-US"/>
              </w:rPr>
            </w:pPr>
          </w:p>
        </w:tc>
      </w:tr>
      <w:tr w:rsidR="00492617" w:rsidRPr="00C30686" w14:paraId="7FA65F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EFF033" w14:textId="77777777" w:rsidR="00492617" w:rsidRPr="00C30686" w:rsidRDefault="00492617" w:rsidP="00A44199">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22DEA693" w14:textId="77777777" w:rsidR="00492617" w:rsidRPr="00C30686" w:rsidRDefault="00492617" w:rsidP="00A44199">
            <w:pPr>
              <w:pStyle w:val="TAC"/>
              <w:rPr>
                <w:rFonts w:eastAsiaTheme="minorEastAsia"/>
                <w:lang w:val="sv-SE"/>
              </w:rPr>
            </w:pPr>
            <w:r w:rsidRPr="00C30686">
              <w:rPr>
                <w:rFonts w:eastAsiaTheme="minorEastAsia"/>
                <w:lang w:val="sv-SE"/>
              </w:rPr>
              <w:t>CA_n1A-n3A</w:t>
            </w:r>
          </w:p>
          <w:p w14:paraId="52A92B45" w14:textId="77777777" w:rsidR="00492617" w:rsidRPr="00C30686" w:rsidRDefault="00492617" w:rsidP="00A44199">
            <w:pPr>
              <w:pStyle w:val="TAC"/>
              <w:rPr>
                <w:rFonts w:eastAsiaTheme="minorEastAsia"/>
                <w:lang w:val="sv-SE"/>
              </w:rPr>
            </w:pPr>
            <w:r w:rsidRPr="00C30686">
              <w:rPr>
                <w:rFonts w:eastAsiaTheme="minorEastAsia"/>
                <w:lang w:val="sv-SE"/>
              </w:rPr>
              <w:t>CA_n1A-n79A</w:t>
            </w:r>
          </w:p>
          <w:p w14:paraId="3EEDD60D" w14:textId="77777777" w:rsidR="00492617" w:rsidRPr="00C30686" w:rsidRDefault="00492617" w:rsidP="00A44199">
            <w:pPr>
              <w:pStyle w:val="TAC"/>
              <w:rPr>
                <w:rFonts w:eastAsiaTheme="minorEastAsia"/>
                <w:lang w:val="en-US" w:eastAsia="zh-CN"/>
              </w:rPr>
            </w:pPr>
            <w:r w:rsidRPr="00C30686">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5397E59" w14:textId="77777777" w:rsidR="00492617" w:rsidRPr="00C30686" w:rsidRDefault="00492617" w:rsidP="00A44199">
            <w:pPr>
              <w:pStyle w:val="TAC"/>
              <w:rPr>
                <w:rFonts w:eastAsia="Yu Mincho"/>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B0FD1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E93BC3" w14:textId="77777777" w:rsidR="00492617" w:rsidRPr="00C30686" w:rsidRDefault="00492617" w:rsidP="00A44199">
            <w:pPr>
              <w:pStyle w:val="TAC"/>
              <w:rPr>
                <w:rFonts w:eastAsia="Yu Mincho"/>
                <w:lang w:val="en-US"/>
              </w:rPr>
            </w:pPr>
            <w:r w:rsidRPr="00C30686">
              <w:rPr>
                <w:rFonts w:eastAsiaTheme="minorEastAsia" w:cs="Arial"/>
                <w:szCs w:val="18"/>
                <w:lang w:val="en-US"/>
              </w:rPr>
              <w:t>0</w:t>
            </w:r>
          </w:p>
        </w:tc>
      </w:tr>
      <w:tr w:rsidR="00492617" w:rsidRPr="00C30686" w14:paraId="40B94B7F" w14:textId="77777777" w:rsidTr="00A44199">
        <w:trPr>
          <w:trHeight w:val="29"/>
        </w:trPr>
        <w:tc>
          <w:tcPr>
            <w:tcW w:w="1849" w:type="dxa"/>
            <w:tcBorders>
              <w:top w:val="nil"/>
              <w:left w:val="single" w:sz="4" w:space="0" w:color="auto"/>
              <w:bottom w:val="nil"/>
              <w:right w:val="single" w:sz="4" w:space="0" w:color="auto"/>
            </w:tcBorders>
            <w:vAlign w:val="center"/>
          </w:tcPr>
          <w:p w14:paraId="2CA53D1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26629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3723" w14:textId="77777777" w:rsidR="00492617" w:rsidRPr="00C30686" w:rsidRDefault="00492617" w:rsidP="00A44199">
            <w:pPr>
              <w:pStyle w:val="TAC"/>
              <w:rPr>
                <w:rFonts w:eastAsia="Yu Mincho"/>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6FE0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1D0E17F1" w14:textId="77777777" w:rsidR="00492617" w:rsidRPr="00C30686" w:rsidRDefault="00492617" w:rsidP="00A44199">
            <w:pPr>
              <w:pStyle w:val="TAC"/>
              <w:rPr>
                <w:rFonts w:eastAsia="Yu Mincho"/>
                <w:lang w:val="en-US"/>
              </w:rPr>
            </w:pPr>
          </w:p>
        </w:tc>
      </w:tr>
      <w:tr w:rsidR="00492617" w:rsidRPr="00C30686" w14:paraId="535C45CD" w14:textId="77777777" w:rsidTr="00A44199">
        <w:trPr>
          <w:trHeight w:val="29"/>
        </w:trPr>
        <w:tc>
          <w:tcPr>
            <w:tcW w:w="1849" w:type="dxa"/>
            <w:tcBorders>
              <w:top w:val="nil"/>
              <w:left w:val="single" w:sz="4" w:space="0" w:color="auto"/>
              <w:bottom w:val="nil"/>
              <w:right w:val="single" w:sz="4" w:space="0" w:color="auto"/>
            </w:tcBorders>
            <w:vAlign w:val="center"/>
          </w:tcPr>
          <w:p w14:paraId="1F9223E6"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78037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924E6" w14:textId="77777777" w:rsidR="00492617" w:rsidRPr="00C30686" w:rsidRDefault="00492617" w:rsidP="00A44199">
            <w:pPr>
              <w:pStyle w:val="TAC"/>
              <w:rPr>
                <w:rFonts w:eastAsia="Yu Mincho"/>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79686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A6A031" w14:textId="77777777" w:rsidR="00492617" w:rsidRPr="00C30686" w:rsidRDefault="00492617" w:rsidP="00A44199">
            <w:pPr>
              <w:pStyle w:val="TAC"/>
              <w:rPr>
                <w:rFonts w:eastAsia="Yu Mincho"/>
                <w:lang w:val="en-US"/>
              </w:rPr>
            </w:pPr>
          </w:p>
        </w:tc>
      </w:tr>
      <w:tr w:rsidR="00492617" w:rsidRPr="00C30686" w14:paraId="521E7CA3" w14:textId="77777777" w:rsidTr="00A44199">
        <w:trPr>
          <w:trHeight w:val="29"/>
        </w:trPr>
        <w:tc>
          <w:tcPr>
            <w:tcW w:w="1849" w:type="dxa"/>
            <w:tcBorders>
              <w:top w:val="nil"/>
              <w:left w:val="single" w:sz="4" w:space="0" w:color="auto"/>
              <w:bottom w:val="nil"/>
              <w:right w:val="single" w:sz="4" w:space="0" w:color="auto"/>
            </w:tcBorders>
            <w:vAlign w:val="center"/>
          </w:tcPr>
          <w:p w14:paraId="15EEA6B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7D5F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573C5"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C7057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286E5B" w14:textId="77777777" w:rsidR="00492617" w:rsidRPr="00C30686" w:rsidRDefault="00492617" w:rsidP="00A44199">
            <w:pPr>
              <w:pStyle w:val="TAC"/>
              <w:rPr>
                <w:rFonts w:eastAsia="Yu Mincho"/>
                <w:lang w:val="en-US"/>
              </w:rPr>
            </w:pPr>
            <w:r w:rsidRPr="00C30686">
              <w:rPr>
                <w:rFonts w:eastAsiaTheme="minorEastAsia" w:hint="eastAsia"/>
                <w:lang w:val="en-US" w:eastAsia="zh-CN"/>
              </w:rPr>
              <w:t>1</w:t>
            </w:r>
          </w:p>
        </w:tc>
      </w:tr>
      <w:tr w:rsidR="00492617" w:rsidRPr="00C30686" w14:paraId="6EED7D48" w14:textId="77777777" w:rsidTr="00A44199">
        <w:trPr>
          <w:trHeight w:val="29"/>
        </w:trPr>
        <w:tc>
          <w:tcPr>
            <w:tcW w:w="1849" w:type="dxa"/>
            <w:tcBorders>
              <w:top w:val="nil"/>
              <w:left w:val="single" w:sz="4" w:space="0" w:color="auto"/>
              <w:bottom w:val="nil"/>
              <w:right w:val="single" w:sz="4" w:space="0" w:color="auto"/>
            </w:tcBorders>
            <w:vAlign w:val="center"/>
          </w:tcPr>
          <w:p w14:paraId="76A06269"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EC574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BE486"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DAE45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75B6AA" w14:textId="77777777" w:rsidR="00492617" w:rsidRPr="00C30686" w:rsidRDefault="00492617" w:rsidP="00A44199">
            <w:pPr>
              <w:pStyle w:val="TAC"/>
              <w:rPr>
                <w:rFonts w:eastAsia="Yu Mincho"/>
                <w:lang w:val="en-US"/>
              </w:rPr>
            </w:pPr>
          </w:p>
        </w:tc>
      </w:tr>
      <w:tr w:rsidR="00492617" w:rsidRPr="00C30686" w14:paraId="2D78A28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7EC3828"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3319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24FB"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18934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D668A1" w14:textId="77777777" w:rsidR="00492617" w:rsidRPr="00C30686" w:rsidRDefault="00492617" w:rsidP="00A44199">
            <w:pPr>
              <w:pStyle w:val="TAC"/>
              <w:rPr>
                <w:rFonts w:eastAsia="Yu Mincho"/>
                <w:lang w:val="en-US"/>
              </w:rPr>
            </w:pPr>
          </w:p>
        </w:tc>
      </w:tr>
      <w:tr w:rsidR="00492617" w:rsidRPr="00C30686" w14:paraId="45C800F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8011906" w14:textId="77777777" w:rsidR="00492617" w:rsidRPr="00C30686" w:rsidRDefault="00492617" w:rsidP="00A44199">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2D29C33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31D145"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360CD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96BC71"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343D894C" w14:textId="77777777" w:rsidTr="00A44199">
        <w:trPr>
          <w:trHeight w:val="29"/>
        </w:trPr>
        <w:tc>
          <w:tcPr>
            <w:tcW w:w="1849" w:type="dxa"/>
            <w:tcBorders>
              <w:top w:val="nil"/>
              <w:left w:val="single" w:sz="4" w:space="0" w:color="auto"/>
              <w:bottom w:val="nil"/>
              <w:right w:val="single" w:sz="4" w:space="0" w:color="auto"/>
            </w:tcBorders>
            <w:vAlign w:val="center"/>
          </w:tcPr>
          <w:p w14:paraId="24D9A2E7"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4B40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86E1D"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7550B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A5370B" w14:textId="77777777" w:rsidR="00492617" w:rsidRPr="00C30686" w:rsidRDefault="00492617" w:rsidP="00A44199">
            <w:pPr>
              <w:pStyle w:val="TAC"/>
              <w:rPr>
                <w:rFonts w:eastAsiaTheme="minorEastAsia"/>
                <w:lang w:val="en-US" w:eastAsia="zh-CN"/>
              </w:rPr>
            </w:pPr>
          </w:p>
        </w:tc>
      </w:tr>
      <w:tr w:rsidR="00492617" w:rsidRPr="00C30686" w14:paraId="5D74C4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C8FC74"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89D1C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48EA"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F40FA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084611" w14:textId="77777777" w:rsidR="00492617" w:rsidRPr="00C30686" w:rsidRDefault="00492617" w:rsidP="00A44199">
            <w:pPr>
              <w:pStyle w:val="TAC"/>
              <w:rPr>
                <w:rFonts w:eastAsiaTheme="minorEastAsia"/>
                <w:lang w:val="en-US" w:eastAsia="zh-CN"/>
              </w:rPr>
            </w:pPr>
          </w:p>
        </w:tc>
      </w:tr>
      <w:tr w:rsidR="00492617" w:rsidRPr="00C30686" w14:paraId="6B481D9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3B4A91E" w14:textId="77777777" w:rsidR="00492617" w:rsidRPr="00C30686" w:rsidRDefault="00492617" w:rsidP="00A44199">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4C8D3FE"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7986EC"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39E8C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A4A48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37E9E8D" w14:textId="77777777" w:rsidTr="00A44199">
        <w:trPr>
          <w:trHeight w:val="29"/>
        </w:trPr>
        <w:tc>
          <w:tcPr>
            <w:tcW w:w="1849" w:type="dxa"/>
            <w:tcBorders>
              <w:top w:val="nil"/>
              <w:left w:val="single" w:sz="4" w:space="0" w:color="auto"/>
              <w:bottom w:val="nil"/>
              <w:right w:val="single" w:sz="4" w:space="0" w:color="auto"/>
            </w:tcBorders>
            <w:vAlign w:val="center"/>
          </w:tcPr>
          <w:p w14:paraId="48A40831"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DB0DA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78EF2"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23942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F6BB5B" w14:textId="77777777" w:rsidR="00492617" w:rsidRPr="00C30686" w:rsidRDefault="00492617" w:rsidP="00A44199">
            <w:pPr>
              <w:pStyle w:val="TAC"/>
              <w:rPr>
                <w:rFonts w:eastAsiaTheme="minorEastAsia"/>
                <w:lang w:val="en-US" w:eastAsia="zh-CN"/>
              </w:rPr>
            </w:pPr>
          </w:p>
        </w:tc>
      </w:tr>
      <w:tr w:rsidR="00492617" w:rsidRPr="00C30686" w14:paraId="231EBD6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9550E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4C90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D3A34"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BBEB4D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E2D18D6" w14:textId="77777777" w:rsidR="00492617" w:rsidRPr="00C30686" w:rsidRDefault="00492617" w:rsidP="00A44199">
            <w:pPr>
              <w:pStyle w:val="TAC"/>
              <w:rPr>
                <w:rFonts w:eastAsiaTheme="minorEastAsia"/>
                <w:lang w:val="en-US" w:eastAsia="zh-CN"/>
              </w:rPr>
            </w:pPr>
          </w:p>
        </w:tc>
      </w:tr>
      <w:tr w:rsidR="00492617" w:rsidRPr="00C30686" w14:paraId="1CB2A77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D56102E" w14:textId="77777777" w:rsidR="00492617" w:rsidRPr="00C30686" w:rsidRDefault="00492617" w:rsidP="00A44199">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9B7B225"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39EB9E"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10CC6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37DD07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7F2588A" w14:textId="77777777" w:rsidTr="00A44199">
        <w:trPr>
          <w:trHeight w:val="29"/>
        </w:trPr>
        <w:tc>
          <w:tcPr>
            <w:tcW w:w="1849" w:type="dxa"/>
            <w:tcBorders>
              <w:top w:val="nil"/>
              <w:left w:val="single" w:sz="4" w:space="0" w:color="auto"/>
              <w:bottom w:val="nil"/>
              <w:right w:val="single" w:sz="4" w:space="0" w:color="auto"/>
            </w:tcBorders>
            <w:vAlign w:val="center"/>
          </w:tcPr>
          <w:p w14:paraId="0CD04CD7"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2093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BCC2"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451EE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BFD8F0" w14:textId="77777777" w:rsidR="00492617" w:rsidRPr="00C30686" w:rsidRDefault="00492617" w:rsidP="00A44199">
            <w:pPr>
              <w:pStyle w:val="TAC"/>
              <w:rPr>
                <w:rFonts w:eastAsiaTheme="minorEastAsia"/>
                <w:lang w:val="en-US" w:eastAsia="zh-CN"/>
              </w:rPr>
            </w:pPr>
          </w:p>
        </w:tc>
      </w:tr>
      <w:tr w:rsidR="00492617" w:rsidRPr="00C30686" w14:paraId="683C39E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3B6872"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22ADB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FFAB6"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F1E3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BCCE1E" w14:textId="77777777" w:rsidR="00492617" w:rsidRPr="00C30686" w:rsidRDefault="00492617" w:rsidP="00A44199">
            <w:pPr>
              <w:pStyle w:val="TAC"/>
              <w:rPr>
                <w:rFonts w:eastAsiaTheme="minorEastAsia"/>
                <w:lang w:val="en-US" w:eastAsia="zh-CN"/>
              </w:rPr>
            </w:pPr>
          </w:p>
        </w:tc>
      </w:tr>
      <w:tr w:rsidR="00492617" w:rsidRPr="00C30686" w14:paraId="46F1FFB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86270F" w14:textId="77777777" w:rsidR="00492617" w:rsidRPr="00C30686" w:rsidRDefault="00492617" w:rsidP="00A44199">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A9569FA"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F7B81"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01DB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60F70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3C4EF32A" w14:textId="77777777" w:rsidTr="00A44199">
        <w:trPr>
          <w:trHeight w:val="29"/>
        </w:trPr>
        <w:tc>
          <w:tcPr>
            <w:tcW w:w="1849" w:type="dxa"/>
            <w:tcBorders>
              <w:top w:val="nil"/>
              <w:left w:val="single" w:sz="4" w:space="0" w:color="auto"/>
              <w:bottom w:val="nil"/>
              <w:right w:val="single" w:sz="4" w:space="0" w:color="auto"/>
            </w:tcBorders>
            <w:vAlign w:val="center"/>
          </w:tcPr>
          <w:p w14:paraId="4CEBFB9A"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2020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B3594"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634BA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C5B0EAE" w14:textId="77777777" w:rsidR="00492617" w:rsidRPr="00C30686" w:rsidRDefault="00492617" w:rsidP="00A44199">
            <w:pPr>
              <w:pStyle w:val="TAC"/>
              <w:rPr>
                <w:rFonts w:eastAsiaTheme="minorEastAsia"/>
                <w:lang w:val="en-US" w:eastAsia="zh-CN"/>
              </w:rPr>
            </w:pPr>
          </w:p>
        </w:tc>
      </w:tr>
      <w:tr w:rsidR="00492617" w:rsidRPr="00C30686" w14:paraId="4696C3C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BD376D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81DA4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F07DF"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FDAD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E5EBE0" w14:textId="77777777" w:rsidR="00492617" w:rsidRPr="00C30686" w:rsidRDefault="00492617" w:rsidP="00A44199">
            <w:pPr>
              <w:pStyle w:val="TAC"/>
              <w:rPr>
                <w:rFonts w:eastAsiaTheme="minorEastAsia"/>
                <w:lang w:val="en-US" w:eastAsia="zh-CN"/>
              </w:rPr>
            </w:pPr>
          </w:p>
        </w:tc>
      </w:tr>
      <w:tr w:rsidR="00492617" w:rsidRPr="00C30686" w14:paraId="7B00BE1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0E13CC7" w14:textId="77777777" w:rsidR="00492617" w:rsidRPr="00C30686" w:rsidRDefault="00492617" w:rsidP="00A44199">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BE55A75"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CC353D"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232D0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82D3B7"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E45F3F2" w14:textId="77777777" w:rsidTr="00A44199">
        <w:trPr>
          <w:trHeight w:val="29"/>
        </w:trPr>
        <w:tc>
          <w:tcPr>
            <w:tcW w:w="1849" w:type="dxa"/>
            <w:tcBorders>
              <w:top w:val="nil"/>
              <w:left w:val="single" w:sz="4" w:space="0" w:color="auto"/>
              <w:bottom w:val="nil"/>
              <w:right w:val="single" w:sz="4" w:space="0" w:color="auto"/>
            </w:tcBorders>
            <w:vAlign w:val="center"/>
          </w:tcPr>
          <w:p w14:paraId="668A45EF"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A9D52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8E75"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000A2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F933ADC" w14:textId="77777777" w:rsidR="00492617" w:rsidRPr="00C30686" w:rsidRDefault="00492617" w:rsidP="00A44199">
            <w:pPr>
              <w:pStyle w:val="TAC"/>
              <w:rPr>
                <w:rFonts w:eastAsiaTheme="minorEastAsia"/>
                <w:lang w:val="en-US" w:eastAsia="zh-CN"/>
              </w:rPr>
            </w:pPr>
          </w:p>
        </w:tc>
      </w:tr>
      <w:tr w:rsidR="00492617" w:rsidRPr="00C30686" w14:paraId="0B88B78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AC6594"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C1B05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7B234"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9C6D9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F257865" w14:textId="77777777" w:rsidR="00492617" w:rsidRPr="00C30686" w:rsidRDefault="00492617" w:rsidP="00A44199">
            <w:pPr>
              <w:pStyle w:val="TAC"/>
              <w:rPr>
                <w:rFonts w:eastAsiaTheme="minorEastAsia"/>
                <w:lang w:val="en-US" w:eastAsia="zh-CN"/>
              </w:rPr>
            </w:pPr>
          </w:p>
        </w:tc>
      </w:tr>
      <w:tr w:rsidR="00492617" w:rsidRPr="00C30686" w14:paraId="6727177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F55AD6" w14:textId="77777777" w:rsidR="00492617" w:rsidRPr="00C30686" w:rsidRDefault="00492617" w:rsidP="00A44199">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5DAA7E56"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BD84BA"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99CB7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41F12F4"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4D2E648" w14:textId="77777777" w:rsidTr="00A44199">
        <w:trPr>
          <w:trHeight w:val="29"/>
        </w:trPr>
        <w:tc>
          <w:tcPr>
            <w:tcW w:w="1849" w:type="dxa"/>
            <w:tcBorders>
              <w:top w:val="nil"/>
              <w:left w:val="single" w:sz="4" w:space="0" w:color="auto"/>
              <w:bottom w:val="nil"/>
              <w:right w:val="single" w:sz="4" w:space="0" w:color="auto"/>
            </w:tcBorders>
            <w:vAlign w:val="center"/>
          </w:tcPr>
          <w:p w14:paraId="61BC481C"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F273B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43C79"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60E5D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E5E5AEB" w14:textId="77777777" w:rsidR="00492617" w:rsidRPr="00C30686" w:rsidRDefault="00492617" w:rsidP="00A44199">
            <w:pPr>
              <w:pStyle w:val="TAC"/>
              <w:rPr>
                <w:rFonts w:eastAsiaTheme="minorEastAsia"/>
                <w:lang w:val="en-US" w:eastAsia="zh-CN"/>
              </w:rPr>
            </w:pPr>
          </w:p>
        </w:tc>
      </w:tr>
      <w:tr w:rsidR="00492617" w:rsidRPr="00C30686" w14:paraId="206783B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9D903D7"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7524F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470"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0670A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1D7D94" w14:textId="77777777" w:rsidR="00492617" w:rsidRPr="00C30686" w:rsidRDefault="00492617" w:rsidP="00A44199">
            <w:pPr>
              <w:pStyle w:val="TAC"/>
              <w:rPr>
                <w:rFonts w:eastAsiaTheme="minorEastAsia"/>
                <w:lang w:val="en-US" w:eastAsia="zh-CN"/>
              </w:rPr>
            </w:pPr>
          </w:p>
        </w:tc>
      </w:tr>
      <w:tr w:rsidR="00492617" w:rsidRPr="00C30686" w14:paraId="7F9D5E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34BB01" w14:textId="77777777" w:rsidR="00492617" w:rsidRPr="00C30686" w:rsidRDefault="00492617" w:rsidP="00A44199">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07F6DFB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F06A56"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2C215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607ADA4"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CF88236" w14:textId="77777777" w:rsidTr="00A44199">
        <w:trPr>
          <w:trHeight w:val="29"/>
        </w:trPr>
        <w:tc>
          <w:tcPr>
            <w:tcW w:w="1849" w:type="dxa"/>
            <w:tcBorders>
              <w:top w:val="nil"/>
              <w:left w:val="single" w:sz="4" w:space="0" w:color="auto"/>
              <w:bottom w:val="nil"/>
              <w:right w:val="single" w:sz="4" w:space="0" w:color="auto"/>
            </w:tcBorders>
            <w:vAlign w:val="center"/>
          </w:tcPr>
          <w:p w14:paraId="53497E83"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87446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8E575"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67ADD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685FAEE" w14:textId="77777777" w:rsidR="00492617" w:rsidRPr="00C30686" w:rsidRDefault="00492617" w:rsidP="00A44199">
            <w:pPr>
              <w:pStyle w:val="TAC"/>
              <w:rPr>
                <w:rFonts w:eastAsiaTheme="minorEastAsia"/>
                <w:lang w:val="en-US" w:eastAsia="zh-CN"/>
              </w:rPr>
            </w:pPr>
          </w:p>
        </w:tc>
      </w:tr>
      <w:tr w:rsidR="00492617" w:rsidRPr="00C30686" w14:paraId="6E1923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A80DEF"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E2B6C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013D1"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650CF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4B064D6" w14:textId="77777777" w:rsidR="00492617" w:rsidRPr="00C30686" w:rsidRDefault="00492617" w:rsidP="00A44199">
            <w:pPr>
              <w:pStyle w:val="TAC"/>
              <w:rPr>
                <w:rFonts w:eastAsiaTheme="minorEastAsia"/>
                <w:lang w:val="en-US" w:eastAsia="zh-CN"/>
              </w:rPr>
            </w:pPr>
          </w:p>
        </w:tc>
      </w:tr>
      <w:tr w:rsidR="00492617" w:rsidRPr="00C30686" w14:paraId="544567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6A79AF" w14:textId="77777777" w:rsidR="00492617" w:rsidRPr="00C30686" w:rsidRDefault="00492617" w:rsidP="00A44199">
            <w:pPr>
              <w:pStyle w:val="TAC"/>
              <w:rPr>
                <w:rFonts w:eastAsia="Yu Mincho"/>
                <w:lang w:val="en-US"/>
              </w:rPr>
            </w:pPr>
            <w:r w:rsidRPr="00C30686">
              <w:rPr>
                <w:rFonts w:eastAsia="Yu Mincho"/>
                <w:lang w:val="en-US"/>
              </w:rPr>
              <w:lastRenderedPageBreak/>
              <w:t>CA_n1A-n3(2A)-n79A</w:t>
            </w:r>
          </w:p>
        </w:tc>
        <w:tc>
          <w:tcPr>
            <w:tcW w:w="1878" w:type="dxa"/>
            <w:tcBorders>
              <w:top w:val="single" w:sz="4" w:space="0" w:color="auto"/>
              <w:left w:val="single" w:sz="4" w:space="0" w:color="auto"/>
              <w:bottom w:val="nil"/>
              <w:right w:val="single" w:sz="4" w:space="0" w:color="auto"/>
            </w:tcBorders>
            <w:vAlign w:val="center"/>
          </w:tcPr>
          <w:p w14:paraId="70CB1F3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7874DD"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28290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BA330D"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3F01CAF" w14:textId="77777777" w:rsidTr="00A44199">
        <w:trPr>
          <w:trHeight w:val="29"/>
        </w:trPr>
        <w:tc>
          <w:tcPr>
            <w:tcW w:w="1849" w:type="dxa"/>
            <w:tcBorders>
              <w:top w:val="nil"/>
              <w:left w:val="single" w:sz="4" w:space="0" w:color="auto"/>
              <w:bottom w:val="nil"/>
              <w:right w:val="single" w:sz="4" w:space="0" w:color="auto"/>
            </w:tcBorders>
            <w:vAlign w:val="center"/>
          </w:tcPr>
          <w:p w14:paraId="0594AB2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77B82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0DC6E"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75322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4611622C" w14:textId="77777777" w:rsidR="00492617" w:rsidRPr="00C30686" w:rsidRDefault="00492617" w:rsidP="00A44199">
            <w:pPr>
              <w:pStyle w:val="TAC"/>
              <w:rPr>
                <w:rFonts w:eastAsiaTheme="minorEastAsia"/>
                <w:lang w:val="en-US" w:eastAsia="zh-CN"/>
              </w:rPr>
            </w:pPr>
          </w:p>
        </w:tc>
      </w:tr>
      <w:tr w:rsidR="00492617" w:rsidRPr="00C30686" w14:paraId="2DBB82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D89323A"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358AD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5CC59"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4D24F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90A94C" w14:textId="77777777" w:rsidR="00492617" w:rsidRPr="00C30686" w:rsidRDefault="00492617" w:rsidP="00A44199">
            <w:pPr>
              <w:pStyle w:val="TAC"/>
              <w:rPr>
                <w:rFonts w:eastAsiaTheme="minorEastAsia"/>
                <w:lang w:val="en-US" w:eastAsia="zh-CN"/>
              </w:rPr>
            </w:pPr>
          </w:p>
        </w:tc>
      </w:tr>
      <w:tr w:rsidR="00492617" w:rsidRPr="00C30686" w14:paraId="4B6F53D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8E3E6B" w14:textId="77777777" w:rsidR="00492617" w:rsidRPr="00C30686" w:rsidRDefault="00492617" w:rsidP="00A44199">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24FD34A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D919AC"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BAA7C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C2BA3B"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AE7C61B" w14:textId="77777777" w:rsidTr="00A44199">
        <w:trPr>
          <w:trHeight w:val="29"/>
        </w:trPr>
        <w:tc>
          <w:tcPr>
            <w:tcW w:w="1849" w:type="dxa"/>
            <w:tcBorders>
              <w:top w:val="nil"/>
              <w:left w:val="single" w:sz="4" w:space="0" w:color="auto"/>
              <w:bottom w:val="nil"/>
              <w:right w:val="single" w:sz="4" w:space="0" w:color="auto"/>
            </w:tcBorders>
            <w:vAlign w:val="center"/>
          </w:tcPr>
          <w:p w14:paraId="08EFE986"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DE76A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B78C7"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D5517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68A34700" w14:textId="77777777" w:rsidR="00492617" w:rsidRPr="00C30686" w:rsidRDefault="00492617" w:rsidP="00A44199">
            <w:pPr>
              <w:pStyle w:val="TAC"/>
              <w:rPr>
                <w:rFonts w:eastAsiaTheme="minorEastAsia"/>
                <w:lang w:val="en-US" w:eastAsia="zh-CN"/>
              </w:rPr>
            </w:pPr>
          </w:p>
        </w:tc>
      </w:tr>
      <w:tr w:rsidR="00492617" w:rsidRPr="00C30686" w14:paraId="321115D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A7E45C"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F05C2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85D4"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19EB0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55B7E82" w14:textId="77777777" w:rsidR="00492617" w:rsidRPr="00C30686" w:rsidRDefault="00492617" w:rsidP="00A44199">
            <w:pPr>
              <w:pStyle w:val="TAC"/>
              <w:rPr>
                <w:rFonts w:eastAsiaTheme="minorEastAsia"/>
                <w:lang w:val="en-US" w:eastAsia="zh-CN"/>
              </w:rPr>
            </w:pPr>
          </w:p>
        </w:tc>
      </w:tr>
      <w:tr w:rsidR="00492617" w:rsidRPr="00C30686" w14:paraId="69A4F21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7EF5E6" w14:textId="77777777" w:rsidR="00492617" w:rsidRPr="00C30686" w:rsidRDefault="00492617" w:rsidP="00A44199">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5AC65E1"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CD1CBD"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D45AC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1AA344B"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4F1AB10" w14:textId="77777777" w:rsidTr="00A44199">
        <w:trPr>
          <w:trHeight w:val="29"/>
        </w:trPr>
        <w:tc>
          <w:tcPr>
            <w:tcW w:w="1849" w:type="dxa"/>
            <w:tcBorders>
              <w:top w:val="nil"/>
              <w:left w:val="single" w:sz="4" w:space="0" w:color="auto"/>
              <w:bottom w:val="nil"/>
              <w:right w:val="single" w:sz="4" w:space="0" w:color="auto"/>
            </w:tcBorders>
            <w:vAlign w:val="center"/>
          </w:tcPr>
          <w:p w14:paraId="77E85C2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8254C4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BBAC6"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69114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10C79D7E" w14:textId="77777777" w:rsidR="00492617" w:rsidRPr="00C30686" w:rsidRDefault="00492617" w:rsidP="00A44199">
            <w:pPr>
              <w:pStyle w:val="TAC"/>
              <w:rPr>
                <w:rFonts w:eastAsiaTheme="minorEastAsia"/>
                <w:lang w:val="en-US" w:eastAsia="zh-CN"/>
              </w:rPr>
            </w:pPr>
          </w:p>
        </w:tc>
      </w:tr>
      <w:tr w:rsidR="00492617" w:rsidRPr="00C30686" w14:paraId="361BD6E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3C58C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27C86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E585"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B21D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112742" w14:textId="77777777" w:rsidR="00492617" w:rsidRPr="00C30686" w:rsidRDefault="00492617" w:rsidP="00A44199">
            <w:pPr>
              <w:pStyle w:val="TAC"/>
              <w:rPr>
                <w:rFonts w:eastAsiaTheme="minorEastAsia"/>
                <w:lang w:val="en-US" w:eastAsia="zh-CN"/>
              </w:rPr>
            </w:pPr>
          </w:p>
        </w:tc>
      </w:tr>
      <w:tr w:rsidR="00492617" w:rsidRPr="00C30686" w14:paraId="39EC2FD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5106A81" w14:textId="77777777" w:rsidR="00492617" w:rsidRPr="00C30686" w:rsidRDefault="00492617" w:rsidP="00A44199">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1D2CA1A"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A02F38"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40672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BC183DB"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4BC3DE6" w14:textId="77777777" w:rsidTr="00A44199">
        <w:trPr>
          <w:trHeight w:val="29"/>
        </w:trPr>
        <w:tc>
          <w:tcPr>
            <w:tcW w:w="1849" w:type="dxa"/>
            <w:tcBorders>
              <w:top w:val="nil"/>
              <w:left w:val="single" w:sz="4" w:space="0" w:color="auto"/>
              <w:bottom w:val="nil"/>
              <w:right w:val="single" w:sz="4" w:space="0" w:color="auto"/>
            </w:tcBorders>
            <w:vAlign w:val="center"/>
          </w:tcPr>
          <w:p w14:paraId="34F334CD"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3D681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E854E"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DCEA7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621B84A3" w14:textId="77777777" w:rsidR="00492617" w:rsidRPr="00C30686" w:rsidRDefault="00492617" w:rsidP="00A44199">
            <w:pPr>
              <w:pStyle w:val="TAC"/>
              <w:rPr>
                <w:rFonts w:eastAsiaTheme="minorEastAsia"/>
                <w:lang w:val="en-US" w:eastAsia="zh-CN"/>
              </w:rPr>
            </w:pPr>
          </w:p>
        </w:tc>
      </w:tr>
      <w:tr w:rsidR="00492617" w:rsidRPr="00C30686" w14:paraId="7D8AB2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49F94D8"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91DF8B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B3A94"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631F2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AED768" w14:textId="77777777" w:rsidR="00492617" w:rsidRPr="00C30686" w:rsidRDefault="00492617" w:rsidP="00A44199">
            <w:pPr>
              <w:pStyle w:val="TAC"/>
              <w:rPr>
                <w:rFonts w:eastAsiaTheme="minorEastAsia"/>
                <w:lang w:val="en-US" w:eastAsia="zh-CN"/>
              </w:rPr>
            </w:pPr>
          </w:p>
        </w:tc>
      </w:tr>
      <w:tr w:rsidR="00492617" w:rsidRPr="00C30686" w14:paraId="6DA2FB9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EE02B5" w14:textId="77777777" w:rsidR="00492617" w:rsidRPr="00C30686" w:rsidRDefault="00492617" w:rsidP="00A44199">
            <w:pPr>
              <w:pStyle w:val="TAC"/>
              <w:rPr>
                <w:rFonts w:eastAsia="Yu Mincho"/>
                <w:lang w:val="en-US"/>
              </w:rPr>
            </w:pPr>
            <w:r w:rsidRPr="00C30686">
              <w:rPr>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61EAB47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CA_n1A-n3A</w:t>
            </w:r>
          </w:p>
          <w:p w14:paraId="041B1E5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F67BDE8" w14:textId="77777777" w:rsidR="00492617" w:rsidRPr="00C30686" w:rsidRDefault="00492617" w:rsidP="00A44199">
            <w:pPr>
              <w:pStyle w:val="TAC"/>
              <w:rPr>
                <w:rFonts w:eastAsiaTheme="minorEastAsia" w:cs="Arial"/>
                <w:szCs w:val="18"/>
                <w:lang w:val="en-US"/>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ED4000"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DBD2E38"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3735377F" w14:textId="77777777" w:rsidTr="00A44199">
        <w:trPr>
          <w:trHeight w:val="29"/>
        </w:trPr>
        <w:tc>
          <w:tcPr>
            <w:tcW w:w="1849" w:type="dxa"/>
            <w:tcBorders>
              <w:top w:val="nil"/>
              <w:left w:val="single" w:sz="4" w:space="0" w:color="auto"/>
              <w:bottom w:val="nil"/>
              <w:right w:val="single" w:sz="4" w:space="0" w:color="auto"/>
            </w:tcBorders>
            <w:vAlign w:val="center"/>
          </w:tcPr>
          <w:p w14:paraId="209B13F2"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58EC06"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06639C77" w14:textId="77777777" w:rsidR="00492617" w:rsidRPr="00C30686" w:rsidRDefault="00492617" w:rsidP="00A44199">
            <w:pPr>
              <w:pStyle w:val="TAC"/>
              <w:rPr>
                <w:rFonts w:eastAsiaTheme="minorEastAsia" w:cs="Arial"/>
                <w:szCs w:val="18"/>
                <w:lang w:val="en-US"/>
              </w:rPr>
            </w:pPr>
            <w:r w:rsidRPr="00C30686">
              <w:rPr>
                <w:rFonts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76457E"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7254B874" w14:textId="77777777" w:rsidR="00492617" w:rsidRPr="00C30686" w:rsidRDefault="00492617" w:rsidP="00A44199">
            <w:pPr>
              <w:pStyle w:val="TAC"/>
              <w:rPr>
                <w:rFonts w:eastAsiaTheme="minorEastAsia"/>
                <w:lang w:val="en-US" w:eastAsia="zh-CN"/>
              </w:rPr>
            </w:pPr>
          </w:p>
        </w:tc>
      </w:tr>
      <w:tr w:rsidR="00492617" w:rsidRPr="00C30686" w14:paraId="4276F7E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9ED8A2"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E97BF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6A182"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BAEB0B9"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7BE8166" w14:textId="77777777" w:rsidR="00492617" w:rsidRPr="00C30686" w:rsidRDefault="00492617" w:rsidP="00A44199">
            <w:pPr>
              <w:pStyle w:val="TAC"/>
              <w:rPr>
                <w:rFonts w:eastAsiaTheme="minorEastAsia"/>
                <w:lang w:val="en-US" w:eastAsia="zh-CN"/>
              </w:rPr>
            </w:pPr>
          </w:p>
        </w:tc>
      </w:tr>
      <w:tr w:rsidR="00492617" w:rsidRPr="00C30686" w14:paraId="2593DF1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1033B3"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D9C46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CA_n1A-n5A</w:t>
            </w:r>
          </w:p>
          <w:p w14:paraId="5F449D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w:t>
            </w:r>
          </w:p>
          <w:p w14:paraId="6656572C" w14:textId="77777777" w:rsidR="00492617" w:rsidRPr="00C30686" w:rsidRDefault="00492617" w:rsidP="00A44199">
            <w:pPr>
              <w:pStyle w:val="TAC"/>
              <w:rPr>
                <w:rFonts w:eastAsia="Yu Mincho" w:cs="Arial"/>
                <w:lang w:val="en-US"/>
              </w:rPr>
            </w:pPr>
            <w:r w:rsidRPr="00C30686">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95B1106"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A8C515"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9D8F6B"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0</w:t>
            </w:r>
          </w:p>
        </w:tc>
      </w:tr>
      <w:tr w:rsidR="00492617" w:rsidRPr="00C30686" w14:paraId="1D969A54" w14:textId="77777777" w:rsidTr="00A44199">
        <w:trPr>
          <w:trHeight w:val="29"/>
        </w:trPr>
        <w:tc>
          <w:tcPr>
            <w:tcW w:w="1849" w:type="dxa"/>
            <w:tcBorders>
              <w:top w:val="nil"/>
              <w:left w:val="single" w:sz="4" w:space="0" w:color="auto"/>
              <w:bottom w:val="nil"/>
              <w:right w:val="single" w:sz="4" w:space="0" w:color="auto"/>
            </w:tcBorders>
            <w:vAlign w:val="center"/>
          </w:tcPr>
          <w:p w14:paraId="34E1C8A0"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4DA6B1B" w14:textId="77777777" w:rsidR="00492617" w:rsidRPr="00C30686" w:rsidRDefault="00492617" w:rsidP="00A4419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BC180"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4B2B69"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9CD21CE" w14:textId="77777777" w:rsidR="00492617" w:rsidRPr="00C30686" w:rsidRDefault="00492617" w:rsidP="00A44199">
            <w:pPr>
              <w:pStyle w:val="TAC"/>
              <w:rPr>
                <w:rFonts w:eastAsia="Yu Mincho" w:cs="Arial"/>
                <w:szCs w:val="18"/>
                <w:lang w:val="en-US"/>
              </w:rPr>
            </w:pPr>
          </w:p>
        </w:tc>
      </w:tr>
      <w:tr w:rsidR="00492617" w:rsidRPr="00C30686" w14:paraId="45725DC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AB4EB9"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7F7F09E" w14:textId="77777777" w:rsidR="00492617" w:rsidRPr="00C30686" w:rsidRDefault="00492617" w:rsidP="00A4419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695F8"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442A41" w14:textId="77777777" w:rsidR="00492617" w:rsidRPr="00C30686" w:rsidRDefault="00492617" w:rsidP="00A44199">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E15CD51" w14:textId="77777777" w:rsidR="00492617" w:rsidRPr="00C30686" w:rsidRDefault="00492617" w:rsidP="00A44199">
            <w:pPr>
              <w:pStyle w:val="TAC"/>
              <w:rPr>
                <w:rFonts w:eastAsia="Yu Mincho" w:cs="Arial"/>
                <w:szCs w:val="18"/>
                <w:lang w:val="en-US"/>
              </w:rPr>
            </w:pPr>
          </w:p>
        </w:tc>
      </w:tr>
      <w:tr w:rsidR="00492617" w:rsidRPr="00C30686" w14:paraId="2B64446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F83EAAA"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12CE5A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CA_n1A-n5A</w:t>
            </w:r>
          </w:p>
          <w:p w14:paraId="116038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w:t>
            </w:r>
          </w:p>
          <w:p w14:paraId="33691E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CA_n5A-n7A</w:t>
            </w:r>
          </w:p>
          <w:p w14:paraId="62C5EB8D" w14:textId="77777777" w:rsidR="00492617" w:rsidRPr="00C30686" w:rsidRDefault="00492617" w:rsidP="00A44199">
            <w:pPr>
              <w:pStyle w:val="TAC"/>
              <w:rPr>
                <w:rFonts w:eastAsia="Yu Mincho" w:cs="Arial"/>
                <w:szCs w:val="18"/>
                <w:lang w:val="en-US"/>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EA6261"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CCFB22" w14:textId="77777777" w:rsidR="00492617" w:rsidRPr="00C30686" w:rsidRDefault="00492617" w:rsidP="00A44199">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CAFD4C"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0</w:t>
            </w:r>
          </w:p>
        </w:tc>
      </w:tr>
      <w:tr w:rsidR="00492617" w:rsidRPr="00C30686" w14:paraId="36037743" w14:textId="77777777" w:rsidTr="00A44199">
        <w:trPr>
          <w:trHeight w:val="29"/>
        </w:trPr>
        <w:tc>
          <w:tcPr>
            <w:tcW w:w="1849" w:type="dxa"/>
            <w:tcBorders>
              <w:top w:val="nil"/>
              <w:left w:val="single" w:sz="4" w:space="0" w:color="auto"/>
              <w:bottom w:val="nil"/>
              <w:right w:val="single" w:sz="4" w:space="0" w:color="auto"/>
            </w:tcBorders>
            <w:vAlign w:val="center"/>
          </w:tcPr>
          <w:p w14:paraId="40A1A7B8" w14:textId="77777777" w:rsidR="00492617" w:rsidRPr="00C30686" w:rsidRDefault="00492617" w:rsidP="00A4419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4AC186F"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224F4" w14:textId="77777777" w:rsidR="00492617" w:rsidRPr="00C30686" w:rsidRDefault="00492617" w:rsidP="00A44199">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C07B30" w14:textId="77777777" w:rsidR="00492617" w:rsidRPr="00C30686" w:rsidRDefault="00492617" w:rsidP="00A44199">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428C0D" w14:textId="77777777" w:rsidR="00492617" w:rsidRPr="00C30686" w:rsidRDefault="00492617" w:rsidP="00A44199">
            <w:pPr>
              <w:pStyle w:val="TAC"/>
              <w:rPr>
                <w:rFonts w:eastAsia="Yu Mincho" w:cs="Arial"/>
                <w:szCs w:val="18"/>
                <w:lang w:val="en-US"/>
              </w:rPr>
            </w:pPr>
          </w:p>
        </w:tc>
      </w:tr>
      <w:tr w:rsidR="00492617" w:rsidRPr="00C30686" w14:paraId="62A0788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030315" w14:textId="77777777" w:rsidR="00492617" w:rsidRPr="00C30686" w:rsidRDefault="00492617" w:rsidP="00A44199">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9A09E2" w14:textId="77777777" w:rsidR="00492617" w:rsidRPr="00C30686" w:rsidRDefault="00492617" w:rsidP="00A4419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9E0FD" w14:textId="77777777" w:rsidR="00492617" w:rsidRPr="00C30686" w:rsidRDefault="00492617" w:rsidP="00A44199">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B94B77" w14:textId="77777777" w:rsidR="00492617" w:rsidRPr="00C30686" w:rsidRDefault="00492617" w:rsidP="00A44199">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990C9F5" w14:textId="77777777" w:rsidR="00492617" w:rsidRPr="00C30686" w:rsidRDefault="00492617" w:rsidP="00A44199">
            <w:pPr>
              <w:pStyle w:val="TAC"/>
              <w:rPr>
                <w:rFonts w:eastAsia="Yu Mincho" w:cs="Arial"/>
                <w:szCs w:val="18"/>
                <w:lang w:val="en-US" w:eastAsia="zh-CN"/>
              </w:rPr>
            </w:pPr>
          </w:p>
        </w:tc>
      </w:tr>
      <w:tr w:rsidR="00492617" w:rsidRPr="00C30686" w14:paraId="1669EA6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13D7AB6" w14:textId="77777777" w:rsidR="00492617" w:rsidRPr="00C30686" w:rsidRDefault="00492617" w:rsidP="00A44199">
            <w:pPr>
              <w:pStyle w:val="TAC"/>
              <w:rPr>
                <w:rFonts w:eastAsia="Yu Mincho"/>
                <w:lang w:val="en-US"/>
              </w:rPr>
            </w:pPr>
            <w:r w:rsidRPr="00C30686">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E9968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4B65F9" w14:textId="77777777" w:rsidR="00492617" w:rsidRPr="00C30686" w:rsidRDefault="00492617" w:rsidP="00A44199">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93C90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363D7" w14:textId="77777777" w:rsidR="00492617" w:rsidRPr="00C30686" w:rsidRDefault="00492617" w:rsidP="00A44199">
            <w:pPr>
              <w:pStyle w:val="TAC"/>
              <w:rPr>
                <w:rFonts w:eastAsia="Yu Mincho"/>
                <w:lang w:val="en-US"/>
              </w:rPr>
            </w:pPr>
            <w:r w:rsidRPr="00C30686">
              <w:rPr>
                <w:rFonts w:eastAsia="Yu Mincho"/>
                <w:szCs w:val="18"/>
                <w:lang w:val="en-US"/>
              </w:rPr>
              <w:t>0</w:t>
            </w:r>
          </w:p>
        </w:tc>
      </w:tr>
      <w:tr w:rsidR="00492617" w:rsidRPr="00C30686" w14:paraId="5B669910" w14:textId="77777777" w:rsidTr="00A44199">
        <w:trPr>
          <w:trHeight w:val="29"/>
        </w:trPr>
        <w:tc>
          <w:tcPr>
            <w:tcW w:w="1849" w:type="dxa"/>
            <w:tcBorders>
              <w:top w:val="nil"/>
              <w:left w:val="single" w:sz="4" w:space="0" w:color="auto"/>
              <w:bottom w:val="nil"/>
              <w:right w:val="single" w:sz="4" w:space="0" w:color="auto"/>
            </w:tcBorders>
            <w:vAlign w:val="center"/>
          </w:tcPr>
          <w:p w14:paraId="78513259"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05797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2A5AD" w14:textId="77777777" w:rsidR="00492617" w:rsidRPr="00C30686" w:rsidRDefault="00492617" w:rsidP="00A44199">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6A9B97" w14:textId="77777777" w:rsidR="00492617" w:rsidRPr="00C30686" w:rsidRDefault="00492617" w:rsidP="00A44199">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DFBD1C" w14:textId="77777777" w:rsidR="00492617" w:rsidRPr="00C30686" w:rsidRDefault="00492617" w:rsidP="00A44199">
            <w:pPr>
              <w:pStyle w:val="TAC"/>
              <w:rPr>
                <w:rFonts w:eastAsia="Yu Mincho"/>
                <w:lang w:val="en-US"/>
              </w:rPr>
            </w:pPr>
          </w:p>
        </w:tc>
      </w:tr>
      <w:tr w:rsidR="00492617" w:rsidRPr="00C30686" w14:paraId="25402BE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0AD601"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C09A0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14106" w14:textId="77777777" w:rsidR="00492617" w:rsidRPr="00C30686" w:rsidRDefault="00492617" w:rsidP="00A44199">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887E83" w14:textId="77777777" w:rsidR="00492617" w:rsidRPr="00C30686" w:rsidRDefault="00492617" w:rsidP="00A44199">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6A40AE" w14:textId="77777777" w:rsidR="00492617" w:rsidRPr="00C30686" w:rsidRDefault="00492617" w:rsidP="00A44199">
            <w:pPr>
              <w:pStyle w:val="TAC"/>
              <w:rPr>
                <w:rFonts w:eastAsia="Yu Mincho"/>
                <w:lang w:val="en-US"/>
              </w:rPr>
            </w:pPr>
          </w:p>
        </w:tc>
      </w:tr>
      <w:tr w:rsidR="00492617" w:rsidRPr="00C30686" w14:paraId="507D9AA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E1FF56" w14:textId="77777777" w:rsidR="00492617" w:rsidRPr="00C30686" w:rsidRDefault="00492617" w:rsidP="00A44199">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E0D50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CA_n1A-n5A</w:t>
            </w:r>
          </w:p>
          <w:p w14:paraId="3FDE91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588CB2C6" w14:textId="77777777" w:rsidR="00492617" w:rsidRPr="00C30686" w:rsidRDefault="00492617" w:rsidP="00A44199">
            <w:pPr>
              <w:pStyle w:val="TAC"/>
              <w:rPr>
                <w:rFonts w:eastAsia="Yu Mincho"/>
                <w:lang w:val="en-US"/>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8B34A72" w14:textId="77777777" w:rsidR="00492617" w:rsidRPr="00C30686" w:rsidRDefault="00492617" w:rsidP="00A44199">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3BBC34"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AFC0A0"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1B5D38B5" w14:textId="77777777" w:rsidTr="00A44199">
        <w:trPr>
          <w:trHeight w:val="29"/>
        </w:trPr>
        <w:tc>
          <w:tcPr>
            <w:tcW w:w="1849" w:type="dxa"/>
            <w:tcBorders>
              <w:top w:val="nil"/>
              <w:left w:val="single" w:sz="4" w:space="0" w:color="auto"/>
              <w:bottom w:val="nil"/>
              <w:right w:val="single" w:sz="4" w:space="0" w:color="auto"/>
            </w:tcBorders>
            <w:vAlign w:val="center"/>
          </w:tcPr>
          <w:p w14:paraId="7DA21C6E" w14:textId="77777777" w:rsidR="00492617" w:rsidRPr="00C30686" w:rsidRDefault="00492617" w:rsidP="00A44199">
            <w:pPr>
              <w:pStyle w:val="TAC"/>
              <w:rPr>
                <w:rFonts w:eastAsia="Yu Mincho"/>
                <w:lang w:val="en-US"/>
              </w:rPr>
            </w:pPr>
          </w:p>
        </w:tc>
        <w:tc>
          <w:tcPr>
            <w:tcW w:w="1878" w:type="dxa"/>
            <w:tcBorders>
              <w:top w:val="nil"/>
              <w:left w:val="nil"/>
              <w:bottom w:val="nil"/>
              <w:right w:val="single" w:sz="4" w:space="0" w:color="auto"/>
            </w:tcBorders>
            <w:vAlign w:val="center"/>
          </w:tcPr>
          <w:p w14:paraId="4F299129"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2ACA3" w14:textId="77777777" w:rsidR="00492617" w:rsidRPr="00C30686" w:rsidRDefault="00492617" w:rsidP="00A44199">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959B6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78262D" w14:textId="77777777" w:rsidR="00492617" w:rsidRPr="00C30686" w:rsidRDefault="00492617" w:rsidP="00A44199">
            <w:pPr>
              <w:pStyle w:val="TAC"/>
              <w:rPr>
                <w:rFonts w:eastAsia="Yu Mincho"/>
                <w:lang w:val="en-US"/>
              </w:rPr>
            </w:pPr>
          </w:p>
        </w:tc>
      </w:tr>
      <w:tr w:rsidR="00492617" w:rsidRPr="00C30686" w14:paraId="29FEAEF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553F9C" w14:textId="77777777" w:rsidR="00492617" w:rsidRPr="00C30686" w:rsidRDefault="00492617" w:rsidP="00A44199">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B7624ED"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38F74" w14:textId="77777777" w:rsidR="00492617" w:rsidRPr="00C30686" w:rsidRDefault="00492617" w:rsidP="00A44199">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5362F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4090B2E" w14:textId="77777777" w:rsidR="00492617" w:rsidRPr="00C30686" w:rsidRDefault="00492617" w:rsidP="00A44199">
            <w:pPr>
              <w:pStyle w:val="TAC"/>
              <w:rPr>
                <w:rFonts w:eastAsia="Yu Mincho"/>
                <w:lang w:val="en-US"/>
              </w:rPr>
            </w:pPr>
          </w:p>
        </w:tc>
      </w:tr>
      <w:tr w:rsidR="00492617" w:rsidRPr="00C30686" w14:paraId="58767158" w14:textId="77777777" w:rsidTr="00A44199">
        <w:trPr>
          <w:trHeight w:val="202"/>
        </w:trPr>
        <w:tc>
          <w:tcPr>
            <w:tcW w:w="1849" w:type="dxa"/>
            <w:tcBorders>
              <w:top w:val="nil"/>
              <w:left w:val="single" w:sz="4" w:space="0" w:color="auto"/>
              <w:bottom w:val="nil"/>
              <w:right w:val="single" w:sz="4" w:space="0" w:color="auto"/>
            </w:tcBorders>
            <w:vAlign w:val="center"/>
          </w:tcPr>
          <w:p w14:paraId="2A8A151D" w14:textId="77777777" w:rsidR="00492617" w:rsidRPr="00C30686" w:rsidRDefault="00492617" w:rsidP="00A44199">
            <w:pPr>
              <w:pStyle w:val="TAC"/>
              <w:rPr>
                <w:rFonts w:eastAsiaTheme="minorEastAsia"/>
                <w:lang w:val="zh-CN"/>
              </w:rPr>
            </w:pPr>
            <w:r w:rsidRPr="00C30686">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0E58D0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w:t>
            </w:r>
          </w:p>
          <w:p w14:paraId="0052FF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CA_n1A-n8A</w:t>
            </w:r>
          </w:p>
          <w:p w14:paraId="0B2CBCDC" w14:textId="77777777" w:rsidR="00492617" w:rsidRPr="00C30686" w:rsidRDefault="00492617" w:rsidP="00A44199">
            <w:pPr>
              <w:pStyle w:val="TAC"/>
              <w:rPr>
                <w:rFonts w:eastAsiaTheme="minorEastAsia"/>
                <w:lang w:val="en-US"/>
              </w:rPr>
            </w:pPr>
            <w:r w:rsidRPr="00C30686">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4E5605C9"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28CB4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0B1021"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7832E85E" w14:textId="77777777" w:rsidTr="00A44199">
        <w:trPr>
          <w:trHeight w:val="202"/>
        </w:trPr>
        <w:tc>
          <w:tcPr>
            <w:tcW w:w="1849" w:type="dxa"/>
            <w:tcBorders>
              <w:top w:val="nil"/>
              <w:left w:val="single" w:sz="4" w:space="0" w:color="auto"/>
              <w:bottom w:val="nil"/>
              <w:right w:val="single" w:sz="4" w:space="0" w:color="auto"/>
            </w:tcBorders>
            <w:vAlign w:val="center"/>
          </w:tcPr>
          <w:p w14:paraId="52E70F04"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0537E25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243C6" w14:textId="77777777" w:rsidR="00492617" w:rsidRPr="00C30686" w:rsidRDefault="00492617" w:rsidP="00A44199">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81ED08F"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33B852" w14:textId="77777777" w:rsidR="00492617" w:rsidRPr="00C30686" w:rsidRDefault="00492617" w:rsidP="00A44199">
            <w:pPr>
              <w:pStyle w:val="TAC"/>
              <w:rPr>
                <w:rFonts w:eastAsia="Yu Mincho"/>
                <w:lang w:val="en-US"/>
              </w:rPr>
            </w:pPr>
          </w:p>
        </w:tc>
      </w:tr>
      <w:tr w:rsidR="00492617" w:rsidRPr="00C30686" w14:paraId="52B15AA4"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54096265"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710AD7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B4982" w14:textId="77777777" w:rsidR="00492617" w:rsidRPr="00C30686" w:rsidRDefault="00492617" w:rsidP="00A44199">
            <w:pPr>
              <w:pStyle w:val="TAC"/>
              <w:rPr>
                <w:rFonts w:eastAsiaTheme="minorEastAsia"/>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89FB832"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6A4A4D" w14:textId="77777777" w:rsidR="00492617" w:rsidRPr="00C30686" w:rsidRDefault="00492617" w:rsidP="00A44199">
            <w:pPr>
              <w:pStyle w:val="TAC"/>
              <w:rPr>
                <w:rFonts w:eastAsia="Yu Mincho"/>
                <w:lang w:val="en-US"/>
              </w:rPr>
            </w:pPr>
          </w:p>
        </w:tc>
      </w:tr>
      <w:tr w:rsidR="00492617" w:rsidRPr="00C30686" w14:paraId="3506FB04"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78EF2A47" w14:textId="77777777" w:rsidR="00492617" w:rsidRPr="00C30686" w:rsidRDefault="00492617" w:rsidP="00A44199">
            <w:pPr>
              <w:pStyle w:val="TAC"/>
              <w:rPr>
                <w:rFonts w:eastAsiaTheme="minorEastAsia"/>
                <w:lang w:val="zh-CN"/>
              </w:rPr>
            </w:pPr>
            <w:r w:rsidRPr="00C30686">
              <w:rPr>
                <w:rFonts w:eastAsiaTheme="minorEastAsia"/>
              </w:rPr>
              <w:t>CA_n1A-n7A-n26A</w:t>
            </w:r>
          </w:p>
        </w:tc>
        <w:tc>
          <w:tcPr>
            <w:tcW w:w="1878" w:type="dxa"/>
            <w:tcBorders>
              <w:top w:val="single" w:sz="4" w:space="0" w:color="auto"/>
              <w:left w:val="nil"/>
              <w:bottom w:val="nil"/>
              <w:right w:val="single" w:sz="4" w:space="0" w:color="auto"/>
            </w:tcBorders>
            <w:vAlign w:val="center"/>
          </w:tcPr>
          <w:p w14:paraId="0A35EAC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517D311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CA_n1A-n7A</w:t>
            </w:r>
          </w:p>
          <w:p w14:paraId="4AD1BDF6"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B716872" w14:textId="77777777" w:rsidR="00492617" w:rsidRPr="00C30686" w:rsidRDefault="00492617" w:rsidP="00A44199">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C0D4B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CB776" w14:textId="77777777" w:rsidR="00492617" w:rsidRPr="00C30686" w:rsidRDefault="00492617" w:rsidP="00A44199">
            <w:pPr>
              <w:pStyle w:val="TAC"/>
              <w:rPr>
                <w:rFonts w:eastAsia="Yu Mincho"/>
                <w:lang w:val="en-US"/>
              </w:rPr>
            </w:pPr>
            <w:r w:rsidRPr="00C30686">
              <w:rPr>
                <w:rFonts w:eastAsiaTheme="minorEastAsia" w:hint="eastAsia"/>
                <w:szCs w:val="18"/>
                <w:lang w:val="en-US" w:eastAsia="zh-CN"/>
              </w:rPr>
              <w:t>0</w:t>
            </w:r>
          </w:p>
        </w:tc>
      </w:tr>
      <w:tr w:rsidR="00492617" w:rsidRPr="00C30686" w14:paraId="70276300" w14:textId="77777777" w:rsidTr="00A44199">
        <w:trPr>
          <w:trHeight w:val="202"/>
        </w:trPr>
        <w:tc>
          <w:tcPr>
            <w:tcW w:w="1849" w:type="dxa"/>
            <w:tcBorders>
              <w:top w:val="nil"/>
              <w:left w:val="single" w:sz="4" w:space="0" w:color="auto"/>
              <w:bottom w:val="nil"/>
              <w:right w:val="single" w:sz="4" w:space="0" w:color="auto"/>
            </w:tcBorders>
            <w:vAlign w:val="center"/>
          </w:tcPr>
          <w:p w14:paraId="67D8976D"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7B361BA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05E9D" w14:textId="77777777" w:rsidR="00492617" w:rsidRPr="00C30686" w:rsidRDefault="00492617" w:rsidP="00A44199">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CA91AB"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742FE6C" w14:textId="77777777" w:rsidR="00492617" w:rsidRPr="00C30686" w:rsidRDefault="00492617" w:rsidP="00A44199">
            <w:pPr>
              <w:pStyle w:val="TAC"/>
              <w:rPr>
                <w:rFonts w:eastAsia="Yu Mincho"/>
                <w:lang w:val="en-US"/>
              </w:rPr>
            </w:pPr>
          </w:p>
        </w:tc>
      </w:tr>
      <w:tr w:rsidR="00492617" w:rsidRPr="00C30686" w14:paraId="2C57DA30"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320DFB2D"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D69B0B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CF4E8" w14:textId="77777777" w:rsidR="00492617" w:rsidRPr="00C30686" w:rsidRDefault="00492617" w:rsidP="00A44199">
            <w:pPr>
              <w:pStyle w:val="TAC"/>
              <w:rPr>
                <w:rFonts w:eastAsia="Yu Mincho"/>
                <w:lang w:val="en-US"/>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3C4A5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FDA2B5" w14:textId="77777777" w:rsidR="00492617" w:rsidRPr="00C30686" w:rsidRDefault="00492617" w:rsidP="00A44199">
            <w:pPr>
              <w:pStyle w:val="TAC"/>
              <w:rPr>
                <w:rFonts w:eastAsia="Yu Mincho"/>
                <w:lang w:val="en-US"/>
              </w:rPr>
            </w:pPr>
          </w:p>
        </w:tc>
      </w:tr>
      <w:tr w:rsidR="00492617" w:rsidRPr="00C30686" w14:paraId="3528CF52"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415A3483" w14:textId="77777777" w:rsidR="00492617" w:rsidRPr="00C30686" w:rsidRDefault="00492617" w:rsidP="00A44199">
            <w:pPr>
              <w:pStyle w:val="TAC"/>
              <w:rPr>
                <w:rFonts w:eastAsiaTheme="minorEastAsia"/>
              </w:rPr>
            </w:pPr>
            <w:r w:rsidRPr="00C30686">
              <w:rPr>
                <w:rFonts w:eastAsiaTheme="minorEastAsia"/>
              </w:rPr>
              <w:t>CA_n1A-n7A-n26(2A)</w:t>
            </w:r>
          </w:p>
        </w:tc>
        <w:tc>
          <w:tcPr>
            <w:tcW w:w="1878" w:type="dxa"/>
            <w:tcBorders>
              <w:top w:val="single" w:sz="4" w:space="0" w:color="auto"/>
              <w:left w:val="nil"/>
              <w:bottom w:val="nil"/>
              <w:right w:val="single" w:sz="4" w:space="0" w:color="auto"/>
            </w:tcBorders>
            <w:vAlign w:val="center"/>
          </w:tcPr>
          <w:p w14:paraId="3C9D4D9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79B6AF6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CA_n1A-n7A</w:t>
            </w:r>
          </w:p>
          <w:p w14:paraId="70743E4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6857891" w14:textId="77777777" w:rsidR="00492617" w:rsidRPr="00C30686" w:rsidRDefault="00492617" w:rsidP="00A44199">
            <w:pPr>
              <w:pStyle w:val="TAC"/>
              <w:rPr>
                <w:rFonts w:eastAsiaTheme="minorEastAsia"/>
                <w:color w:val="000000"/>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6F1FA1" w14:textId="77777777" w:rsidR="00492617" w:rsidRPr="00C30686" w:rsidRDefault="00492617" w:rsidP="00A44199">
            <w:pPr>
              <w:pStyle w:val="TAC"/>
              <w:rPr>
                <w:rFonts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1D2BDE" w14:textId="77777777" w:rsidR="00492617" w:rsidRPr="00C30686" w:rsidRDefault="00492617" w:rsidP="00A44199">
            <w:pPr>
              <w:pStyle w:val="TAC"/>
              <w:rPr>
                <w:rFonts w:eastAsiaTheme="minorEastAsia"/>
                <w:szCs w:val="18"/>
                <w:lang w:val="en-US" w:eastAsia="zh-CN"/>
              </w:rPr>
            </w:pPr>
            <w:r w:rsidRPr="00C30686">
              <w:rPr>
                <w:rFonts w:eastAsiaTheme="minorEastAsia" w:hint="eastAsia"/>
                <w:szCs w:val="18"/>
                <w:lang w:val="en-US" w:eastAsia="zh-CN"/>
              </w:rPr>
              <w:t>0</w:t>
            </w:r>
          </w:p>
        </w:tc>
      </w:tr>
      <w:tr w:rsidR="00492617" w:rsidRPr="00C30686" w14:paraId="28AB6B03" w14:textId="77777777" w:rsidTr="00A44199">
        <w:trPr>
          <w:trHeight w:val="202"/>
        </w:trPr>
        <w:tc>
          <w:tcPr>
            <w:tcW w:w="1849" w:type="dxa"/>
            <w:tcBorders>
              <w:top w:val="nil"/>
              <w:left w:val="single" w:sz="4" w:space="0" w:color="auto"/>
              <w:bottom w:val="nil"/>
              <w:right w:val="single" w:sz="4" w:space="0" w:color="auto"/>
            </w:tcBorders>
            <w:vAlign w:val="center"/>
          </w:tcPr>
          <w:p w14:paraId="79A65760" w14:textId="77777777" w:rsidR="00492617" w:rsidRPr="00C30686" w:rsidRDefault="00492617" w:rsidP="00A44199">
            <w:pPr>
              <w:pStyle w:val="TAC"/>
              <w:rPr>
                <w:rFonts w:eastAsiaTheme="minorEastAsia"/>
              </w:rPr>
            </w:pPr>
          </w:p>
        </w:tc>
        <w:tc>
          <w:tcPr>
            <w:tcW w:w="1878" w:type="dxa"/>
            <w:tcBorders>
              <w:top w:val="nil"/>
              <w:left w:val="nil"/>
              <w:bottom w:val="nil"/>
              <w:right w:val="single" w:sz="4" w:space="0" w:color="auto"/>
            </w:tcBorders>
            <w:vAlign w:val="center"/>
          </w:tcPr>
          <w:p w14:paraId="7D72EED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29131" w14:textId="77777777" w:rsidR="00492617" w:rsidRPr="00C30686" w:rsidRDefault="00492617" w:rsidP="00A44199">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C8D6D9"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CE718B3" w14:textId="77777777" w:rsidR="00492617" w:rsidRPr="00C30686" w:rsidRDefault="00492617" w:rsidP="00A44199">
            <w:pPr>
              <w:pStyle w:val="TAC"/>
              <w:rPr>
                <w:rFonts w:eastAsiaTheme="minorEastAsia"/>
                <w:szCs w:val="18"/>
                <w:lang w:val="en-US" w:eastAsia="zh-CN"/>
              </w:rPr>
            </w:pPr>
          </w:p>
        </w:tc>
      </w:tr>
      <w:tr w:rsidR="00492617" w:rsidRPr="00C30686" w14:paraId="227FCE98"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53351FB7" w14:textId="77777777" w:rsidR="00492617" w:rsidRPr="00C30686" w:rsidRDefault="00492617" w:rsidP="00A44199">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380E903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F5491" w14:textId="77777777" w:rsidR="00492617" w:rsidRPr="00C30686" w:rsidRDefault="00492617" w:rsidP="00A44199">
            <w:pPr>
              <w:pStyle w:val="TAC"/>
              <w:rPr>
                <w:rFonts w:eastAsiaTheme="minorEastAsia"/>
                <w:color w:val="000000"/>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41BF633"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FC0CCDA" w14:textId="77777777" w:rsidR="00492617" w:rsidRPr="00C30686" w:rsidRDefault="00492617" w:rsidP="00A44199">
            <w:pPr>
              <w:pStyle w:val="TAC"/>
              <w:rPr>
                <w:rFonts w:eastAsiaTheme="minorEastAsia"/>
                <w:szCs w:val="18"/>
                <w:lang w:val="en-US" w:eastAsia="zh-CN"/>
              </w:rPr>
            </w:pPr>
          </w:p>
        </w:tc>
      </w:tr>
      <w:tr w:rsidR="00492617" w:rsidRPr="00C30686" w14:paraId="4392D4EB"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1C255964" w14:textId="77777777" w:rsidR="00492617" w:rsidRPr="00C30686" w:rsidRDefault="00492617" w:rsidP="00A44199">
            <w:pPr>
              <w:pStyle w:val="TAC"/>
              <w:rPr>
                <w:rFonts w:eastAsiaTheme="minorEastAsia"/>
                <w:lang w:val="zh-CN"/>
              </w:rPr>
            </w:pPr>
            <w:r w:rsidRPr="00C30686">
              <w:rPr>
                <w:rFonts w:eastAsiaTheme="minorEastAsia"/>
              </w:rPr>
              <w:t>CA_n1A-n7B-n26A</w:t>
            </w:r>
          </w:p>
        </w:tc>
        <w:tc>
          <w:tcPr>
            <w:tcW w:w="1878" w:type="dxa"/>
            <w:tcBorders>
              <w:top w:val="single" w:sz="4" w:space="0" w:color="auto"/>
              <w:left w:val="nil"/>
              <w:bottom w:val="nil"/>
              <w:right w:val="single" w:sz="4" w:space="0" w:color="auto"/>
            </w:tcBorders>
            <w:vAlign w:val="center"/>
          </w:tcPr>
          <w:p w14:paraId="5FE2FF5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226A4DF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CA_n1A-n7A</w:t>
            </w:r>
          </w:p>
          <w:p w14:paraId="633D369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3E6464D2"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C7CB2F1" w14:textId="77777777" w:rsidR="00492617" w:rsidRPr="00C30686" w:rsidRDefault="00492617" w:rsidP="00A44199">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E99B8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011517" w14:textId="77777777" w:rsidR="00492617" w:rsidRPr="00C30686" w:rsidRDefault="00492617" w:rsidP="00A44199">
            <w:pPr>
              <w:pStyle w:val="TAC"/>
              <w:rPr>
                <w:rFonts w:eastAsia="Yu Mincho"/>
                <w:lang w:val="en-US"/>
              </w:rPr>
            </w:pPr>
            <w:r w:rsidRPr="00C30686">
              <w:rPr>
                <w:rFonts w:eastAsiaTheme="minorEastAsia" w:hint="eastAsia"/>
                <w:szCs w:val="18"/>
                <w:lang w:val="en-US" w:eastAsia="zh-CN"/>
              </w:rPr>
              <w:t>0</w:t>
            </w:r>
          </w:p>
        </w:tc>
      </w:tr>
      <w:tr w:rsidR="00492617" w:rsidRPr="00C30686" w14:paraId="75E7F05C" w14:textId="77777777" w:rsidTr="00A44199">
        <w:trPr>
          <w:trHeight w:val="202"/>
        </w:trPr>
        <w:tc>
          <w:tcPr>
            <w:tcW w:w="1849" w:type="dxa"/>
            <w:tcBorders>
              <w:top w:val="nil"/>
              <w:left w:val="single" w:sz="4" w:space="0" w:color="auto"/>
              <w:bottom w:val="nil"/>
              <w:right w:val="single" w:sz="4" w:space="0" w:color="auto"/>
            </w:tcBorders>
            <w:vAlign w:val="center"/>
          </w:tcPr>
          <w:p w14:paraId="72FF12BC"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3E7EAE8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B6BF5" w14:textId="77777777" w:rsidR="00492617" w:rsidRPr="00C30686" w:rsidRDefault="00492617" w:rsidP="00A44199">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695ED5"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680080" w14:textId="77777777" w:rsidR="00492617" w:rsidRPr="00C30686" w:rsidRDefault="00492617" w:rsidP="00A44199">
            <w:pPr>
              <w:pStyle w:val="TAC"/>
              <w:rPr>
                <w:rFonts w:eastAsia="Yu Mincho"/>
                <w:lang w:val="en-US"/>
              </w:rPr>
            </w:pPr>
          </w:p>
        </w:tc>
      </w:tr>
      <w:tr w:rsidR="00492617" w:rsidRPr="00C30686" w14:paraId="12C7060E"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5DFCECA9"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4B0FF75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FDC28" w14:textId="77777777" w:rsidR="00492617" w:rsidRPr="00C30686" w:rsidRDefault="00492617" w:rsidP="00A44199">
            <w:pPr>
              <w:pStyle w:val="TAC"/>
              <w:rPr>
                <w:rFonts w:eastAsia="Yu Mincho"/>
                <w:lang w:val="en-US"/>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FFDBC6E"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328FE5" w14:textId="77777777" w:rsidR="00492617" w:rsidRPr="00C30686" w:rsidRDefault="00492617" w:rsidP="00A44199">
            <w:pPr>
              <w:pStyle w:val="TAC"/>
              <w:rPr>
                <w:rFonts w:eastAsia="Yu Mincho"/>
                <w:lang w:val="en-US"/>
              </w:rPr>
            </w:pPr>
          </w:p>
        </w:tc>
      </w:tr>
      <w:tr w:rsidR="00492617" w:rsidRPr="00C30686" w14:paraId="7BAA6B21" w14:textId="77777777" w:rsidTr="00A44199">
        <w:trPr>
          <w:trHeight w:val="202"/>
        </w:trPr>
        <w:tc>
          <w:tcPr>
            <w:tcW w:w="1849" w:type="dxa"/>
            <w:tcBorders>
              <w:top w:val="single" w:sz="4" w:space="0" w:color="auto"/>
              <w:left w:val="single" w:sz="4" w:space="0" w:color="auto"/>
              <w:bottom w:val="nil"/>
              <w:right w:val="single" w:sz="4" w:space="0" w:color="auto"/>
            </w:tcBorders>
          </w:tcPr>
          <w:p w14:paraId="784013F6" w14:textId="77777777" w:rsidR="00492617" w:rsidRPr="00C30686" w:rsidRDefault="00492617" w:rsidP="00A44199">
            <w:pPr>
              <w:pStyle w:val="TAC"/>
              <w:rPr>
                <w:rFonts w:eastAsiaTheme="minorEastAsia"/>
                <w:szCs w:val="18"/>
                <w:lang w:eastAsia="zh-CN"/>
              </w:rPr>
            </w:pPr>
            <w:r w:rsidRPr="00C30686">
              <w:rPr>
                <w:rFonts w:eastAsiaTheme="minorEastAsia"/>
              </w:rPr>
              <w:t>CA_n1A-n7B-n26(2A)</w:t>
            </w:r>
          </w:p>
        </w:tc>
        <w:tc>
          <w:tcPr>
            <w:tcW w:w="1878" w:type="dxa"/>
            <w:tcBorders>
              <w:top w:val="single" w:sz="4" w:space="0" w:color="auto"/>
              <w:left w:val="nil"/>
              <w:bottom w:val="nil"/>
              <w:right w:val="single" w:sz="4" w:space="0" w:color="auto"/>
            </w:tcBorders>
            <w:vAlign w:val="center"/>
          </w:tcPr>
          <w:p w14:paraId="4D4AAC2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CA_n1A-n26A</w:t>
            </w:r>
          </w:p>
          <w:p w14:paraId="44BAD0F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CA_n1A-n7A</w:t>
            </w:r>
          </w:p>
          <w:p w14:paraId="4DEEB50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9A36A3D" w14:textId="77777777" w:rsidR="00492617" w:rsidRPr="00C30686" w:rsidRDefault="00492617" w:rsidP="00A44199">
            <w:pPr>
              <w:pStyle w:val="TAC"/>
              <w:rPr>
                <w:rFonts w:eastAsiaTheme="minorEastAsia"/>
                <w:szCs w:val="18"/>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2F95CD" w14:textId="77777777" w:rsidR="00492617" w:rsidRPr="00C30686" w:rsidRDefault="00492617" w:rsidP="00A44199">
            <w:pPr>
              <w:pStyle w:val="TAC"/>
              <w:rPr>
                <w:rFonts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592CC09" w14:textId="77777777" w:rsidR="00492617" w:rsidRPr="00C30686" w:rsidRDefault="00492617" w:rsidP="00A44199">
            <w:pPr>
              <w:pStyle w:val="TAC"/>
              <w:rPr>
                <w:rFonts w:eastAsiaTheme="minorEastAsia"/>
                <w:szCs w:val="18"/>
                <w:lang w:val="en-US" w:eastAsia="zh-CN"/>
              </w:rPr>
            </w:pPr>
            <w:r w:rsidRPr="00C30686">
              <w:rPr>
                <w:rFonts w:eastAsiaTheme="minorEastAsia" w:hint="eastAsia"/>
                <w:szCs w:val="18"/>
                <w:lang w:val="en-US" w:eastAsia="zh-CN"/>
              </w:rPr>
              <w:t>0</w:t>
            </w:r>
          </w:p>
        </w:tc>
      </w:tr>
      <w:tr w:rsidR="00492617" w:rsidRPr="00C30686" w14:paraId="59983BBF" w14:textId="77777777" w:rsidTr="00A44199">
        <w:trPr>
          <w:trHeight w:val="202"/>
        </w:trPr>
        <w:tc>
          <w:tcPr>
            <w:tcW w:w="1849" w:type="dxa"/>
            <w:tcBorders>
              <w:top w:val="nil"/>
              <w:left w:val="single" w:sz="4" w:space="0" w:color="auto"/>
              <w:bottom w:val="nil"/>
              <w:right w:val="single" w:sz="4" w:space="0" w:color="auto"/>
            </w:tcBorders>
            <w:vAlign w:val="center"/>
          </w:tcPr>
          <w:p w14:paraId="53DCC67A" w14:textId="77777777" w:rsidR="00492617" w:rsidRPr="00C30686" w:rsidRDefault="00492617" w:rsidP="00A44199">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57B708F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FD2FC" w14:textId="77777777" w:rsidR="00492617" w:rsidRPr="00C30686" w:rsidRDefault="00492617" w:rsidP="00A44199">
            <w:pPr>
              <w:pStyle w:val="TAC"/>
              <w:rPr>
                <w:rFonts w:eastAsiaTheme="minorEastAsia"/>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ADCC8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28D80F0" w14:textId="77777777" w:rsidR="00492617" w:rsidRPr="00C30686" w:rsidRDefault="00492617" w:rsidP="00A44199">
            <w:pPr>
              <w:pStyle w:val="TAC"/>
              <w:rPr>
                <w:rFonts w:eastAsiaTheme="minorEastAsia"/>
                <w:szCs w:val="18"/>
                <w:lang w:val="en-US" w:eastAsia="zh-CN"/>
              </w:rPr>
            </w:pPr>
          </w:p>
        </w:tc>
      </w:tr>
      <w:tr w:rsidR="00492617" w:rsidRPr="00C30686" w14:paraId="4F267610"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4038EFF2" w14:textId="77777777" w:rsidR="00492617" w:rsidRPr="00C30686" w:rsidRDefault="00492617" w:rsidP="00A44199">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6359DD6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04F28" w14:textId="77777777" w:rsidR="00492617" w:rsidRPr="00C30686" w:rsidRDefault="00492617" w:rsidP="00A44199">
            <w:pPr>
              <w:pStyle w:val="TAC"/>
              <w:rPr>
                <w:rFonts w:eastAsiaTheme="minorEastAsia"/>
                <w:szCs w:val="18"/>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39599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32FE30F" w14:textId="77777777" w:rsidR="00492617" w:rsidRPr="00C30686" w:rsidRDefault="00492617" w:rsidP="00A44199">
            <w:pPr>
              <w:pStyle w:val="TAC"/>
              <w:rPr>
                <w:rFonts w:eastAsiaTheme="minorEastAsia"/>
                <w:szCs w:val="18"/>
                <w:lang w:val="en-US" w:eastAsia="zh-CN"/>
              </w:rPr>
            </w:pPr>
          </w:p>
        </w:tc>
      </w:tr>
      <w:tr w:rsidR="00492617" w:rsidRPr="00C30686" w14:paraId="6DC28C0B"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118C3435" w14:textId="77777777" w:rsidR="00492617" w:rsidRPr="00C30686" w:rsidRDefault="00492617" w:rsidP="00A44199">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ABB9A6A" w14:textId="77777777" w:rsidR="00492617" w:rsidRPr="00C30686" w:rsidRDefault="00492617" w:rsidP="00A44199">
            <w:pPr>
              <w:pStyle w:val="TAC"/>
              <w:rPr>
                <w:szCs w:val="18"/>
                <w:lang w:val="en-US" w:eastAsia="zh-CN"/>
              </w:rPr>
            </w:pPr>
            <w:r w:rsidRPr="00C30686">
              <w:rPr>
                <w:rFonts w:eastAsiaTheme="minorEastAsia"/>
                <w:szCs w:val="18"/>
                <w:lang w:val="en-US" w:eastAsia="zh-CN"/>
              </w:rPr>
              <w:t>n1A</w:t>
            </w:r>
          </w:p>
          <w:p w14:paraId="1A1FA11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394E5"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23EF1B"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98B773" w14:textId="77777777" w:rsidR="00492617" w:rsidRPr="00C30686" w:rsidRDefault="00492617" w:rsidP="00A44199">
            <w:pPr>
              <w:pStyle w:val="TAC"/>
              <w:rPr>
                <w:rFonts w:eastAsia="Yu Mincho"/>
                <w:lang w:val="en-US" w:eastAsia="zh-CN"/>
              </w:rPr>
            </w:pPr>
            <w:r w:rsidRPr="00C30686">
              <w:rPr>
                <w:rFonts w:eastAsiaTheme="minorEastAsia"/>
                <w:szCs w:val="18"/>
                <w:lang w:val="en-US" w:eastAsia="zh-CN"/>
              </w:rPr>
              <w:t>0</w:t>
            </w:r>
          </w:p>
        </w:tc>
      </w:tr>
      <w:tr w:rsidR="00492617" w:rsidRPr="00C30686" w14:paraId="361895A0" w14:textId="77777777" w:rsidTr="00A44199">
        <w:trPr>
          <w:trHeight w:val="202"/>
        </w:trPr>
        <w:tc>
          <w:tcPr>
            <w:tcW w:w="1849" w:type="dxa"/>
            <w:tcBorders>
              <w:top w:val="nil"/>
              <w:left w:val="single" w:sz="4" w:space="0" w:color="auto"/>
              <w:bottom w:val="nil"/>
              <w:right w:val="single" w:sz="4" w:space="0" w:color="auto"/>
            </w:tcBorders>
            <w:vAlign w:val="center"/>
          </w:tcPr>
          <w:p w14:paraId="5B8376F5" w14:textId="77777777" w:rsidR="00492617" w:rsidRPr="00C30686" w:rsidRDefault="00492617" w:rsidP="00A44199">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5D7783A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34230"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0F0A13"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023E31" w14:textId="77777777" w:rsidR="00492617" w:rsidRPr="00C30686" w:rsidRDefault="00492617" w:rsidP="00A44199">
            <w:pPr>
              <w:pStyle w:val="TAC"/>
              <w:rPr>
                <w:rFonts w:eastAsia="Yu Mincho"/>
                <w:lang w:val="en-US" w:eastAsia="zh-CN"/>
              </w:rPr>
            </w:pPr>
          </w:p>
        </w:tc>
      </w:tr>
      <w:tr w:rsidR="00492617" w:rsidRPr="00C30686" w14:paraId="5AD97123"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6830DAF6" w14:textId="77777777" w:rsidR="00492617" w:rsidRPr="00C30686" w:rsidRDefault="00492617" w:rsidP="00A44199">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354D064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6B5BF"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1A74611"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37C04F" w14:textId="77777777" w:rsidR="00492617" w:rsidRPr="00C30686" w:rsidRDefault="00492617" w:rsidP="00A44199">
            <w:pPr>
              <w:pStyle w:val="TAC"/>
              <w:rPr>
                <w:rFonts w:eastAsia="Yu Mincho"/>
                <w:lang w:val="en-US" w:eastAsia="zh-CN"/>
              </w:rPr>
            </w:pPr>
          </w:p>
        </w:tc>
      </w:tr>
      <w:tr w:rsidR="00492617" w:rsidRPr="00C30686" w14:paraId="7ED726F4"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62D62EC5" w14:textId="77777777" w:rsidR="00492617" w:rsidRPr="00C30686" w:rsidRDefault="00492617" w:rsidP="00A44199">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DCD1A5A"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5078BFEB"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677050"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24C9403" w14:textId="77777777" w:rsidR="00492617" w:rsidRPr="00C30686" w:rsidRDefault="00492617" w:rsidP="00A44199">
            <w:pPr>
              <w:pStyle w:val="TAC"/>
              <w:rPr>
                <w:rFonts w:eastAsia="Yu Mincho"/>
                <w:lang w:val="en-US" w:eastAsia="zh-CN"/>
              </w:rPr>
            </w:pPr>
            <w:r w:rsidRPr="00C30686">
              <w:rPr>
                <w:rFonts w:hint="eastAsia"/>
                <w:szCs w:val="18"/>
                <w:lang w:val="en-US" w:eastAsia="zh-CN"/>
              </w:rPr>
              <w:t>0</w:t>
            </w:r>
          </w:p>
        </w:tc>
      </w:tr>
      <w:tr w:rsidR="00492617" w:rsidRPr="00C30686" w14:paraId="6916D72C" w14:textId="77777777" w:rsidTr="00A44199">
        <w:trPr>
          <w:trHeight w:val="202"/>
        </w:trPr>
        <w:tc>
          <w:tcPr>
            <w:tcW w:w="1849" w:type="dxa"/>
            <w:tcBorders>
              <w:top w:val="nil"/>
              <w:left w:val="single" w:sz="4" w:space="0" w:color="auto"/>
              <w:bottom w:val="nil"/>
              <w:right w:val="single" w:sz="4" w:space="0" w:color="auto"/>
            </w:tcBorders>
            <w:vAlign w:val="center"/>
          </w:tcPr>
          <w:p w14:paraId="1EFE6630" w14:textId="77777777" w:rsidR="00492617" w:rsidRPr="00C30686" w:rsidRDefault="00492617" w:rsidP="00A44199">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20A3098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1E5A0"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C2F395"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076768" w14:textId="77777777" w:rsidR="00492617" w:rsidRPr="00C30686" w:rsidRDefault="00492617" w:rsidP="00A44199">
            <w:pPr>
              <w:pStyle w:val="TAC"/>
              <w:rPr>
                <w:rFonts w:eastAsia="Yu Mincho"/>
                <w:lang w:val="en-US" w:eastAsia="zh-CN"/>
              </w:rPr>
            </w:pPr>
          </w:p>
        </w:tc>
      </w:tr>
      <w:tr w:rsidR="00492617" w:rsidRPr="00C30686" w14:paraId="2B900AAB"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2C499D62" w14:textId="77777777" w:rsidR="00492617" w:rsidRPr="00C30686" w:rsidRDefault="00492617" w:rsidP="00A44199">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1F278FB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24F61" w14:textId="77777777" w:rsidR="00492617" w:rsidRPr="00C30686" w:rsidRDefault="00492617" w:rsidP="00A44199">
            <w:pPr>
              <w:pStyle w:val="TAC"/>
              <w:rPr>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6C1088"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C31881" w14:textId="77777777" w:rsidR="00492617" w:rsidRPr="00C30686" w:rsidRDefault="00492617" w:rsidP="00A44199">
            <w:pPr>
              <w:pStyle w:val="TAC"/>
              <w:rPr>
                <w:rFonts w:eastAsia="Yu Mincho"/>
                <w:lang w:val="en-US" w:eastAsia="zh-CN"/>
              </w:rPr>
            </w:pPr>
          </w:p>
        </w:tc>
      </w:tr>
      <w:tr w:rsidR="00492617" w:rsidRPr="00C30686" w14:paraId="6CF59A95"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4FF61AFC" w14:textId="77777777" w:rsidR="00492617" w:rsidRPr="00C30686" w:rsidRDefault="00492617" w:rsidP="00A44199">
            <w:pPr>
              <w:pStyle w:val="TAC"/>
              <w:rPr>
                <w:rFonts w:eastAsiaTheme="minorEastAsia"/>
                <w:lang w:val="zh-CN"/>
              </w:rPr>
            </w:pPr>
            <w:r w:rsidRPr="00C30686">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2F761F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w:t>
            </w:r>
          </w:p>
          <w:p w14:paraId="61ABBE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w:t>
            </w:r>
          </w:p>
          <w:p w14:paraId="14B5E4C6" w14:textId="77777777" w:rsidR="00492617" w:rsidRPr="00C30686" w:rsidRDefault="00492617" w:rsidP="00A44199">
            <w:pPr>
              <w:pStyle w:val="TAC"/>
              <w:rPr>
                <w:rFonts w:eastAsiaTheme="minorEastAsia"/>
                <w:lang w:val="en-US"/>
              </w:rPr>
            </w:pPr>
            <w:r w:rsidRPr="00C30686">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1162CBD" w14:textId="77777777" w:rsidR="00492617" w:rsidRPr="00C30686" w:rsidRDefault="00492617" w:rsidP="00A44199">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F19F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53E143"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62579AAA" w14:textId="77777777" w:rsidTr="00A44199">
        <w:trPr>
          <w:trHeight w:val="202"/>
        </w:trPr>
        <w:tc>
          <w:tcPr>
            <w:tcW w:w="1849" w:type="dxa"/>
            <w:tcBorders>
              <w:top w:val="nil"/>
              <w:left w:val="single" w:sz="4" w:space="0" w:color="auto"/>
              <w:bottom w:val="nil"/>
              <w:right w:val="single" w:sz="4" w:space="0" w:color="auto"/>
            </w:tcBorders>
            <w:vAlign w:val="center"/>
          </w:tcPr>
          <w:p w14:paraId="25383EC4"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79CCA9C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97F66" w14:textId="77777777" w:rsidR="00492617" w:rsidRPr="00C30686" w:rsidRDefault="00492617" w:rsidP="00A44199">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AB932B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DB54F8" w14:textId="77777777" w:rsidR="00492617" w:rsidRPr="00C30686" w:rsidRDefault="00492617" w:rsidP="00A44199">
            <w:pPr>
              <w:pStyle w:val="TAC"/>
              <w:rPr>
                <w:rFonts w:eastAsia="Yu Mincho"/>
                <w:lang w:val="en-US"/>
              </w:rPr>
            </w:pPr>
          </w:p>
        </w:tc>
      </w:tr>
      <w:tr w:rsidR="00492617" w:rsidRPr="00C30686" w14:paraId="60ECD225"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55D54D3D"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7301030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F57DB" w14:textId="77777777" w:rsidR="00492617" w:rsidRPr="00C30686" w:rsidRDefault="00492617" w:rsidP="00A44199">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3A145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E2B5F1D" w14:textId="77777777" w:rsidR="00492617" w:rsidRPr="00C30686" w:rsidRDefault="00492617" w:rsidP="00A44199">
            <w:pPr>
              <w:pStyle w:val="TAC"/>
              <w:rPr>
                <w:rFonts w:eastAsia="Yu Mincho"/>
                <w:lang w:val="en-US"/>
              </w:rPr>
            </w:pPr>
          </w:p>
        </w:tc>
      </w:tr>
      <w:tr w:rsidR="00492617" w:rsidRPr="00C30686" w14:paraId="1F4DDD3F"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7846C3F5" w14:textId="77777777" w:rsidR="00492617" w:rsidRPr="00C30686" w:rsidRDefault="00492617" w:rsidP="00A44199">
            <w:pPr>
              <w:pStyle w:val="TAC"/>
              <w:rPr>
                <w:rFonts w:eastAsiaTheme="minorEastAsia"/>
                <w:lang w:val="zh-CN"/>
              </w:rPr>
            </w:pPr>
            <w:r w:rsidRPr="00C30686">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4DD88B22" w14:textId="77777777" w:rsidR="00492617" w:rsidRPr="00C30686" w:rsidRDefault="00492617" w:rsidP="00A44199">
            <w:pPr>
              <w:pStyle w:val="TAC"/>
              <w:rPr>
                <w:rFonts w:eastAsiaTheme="minorEastAsia"/>
                <w:lang w:val="en-US"/>
              </w:rPr>
            </w:pPr>
            <w:r w:rsidRPr="00C30686">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75E7E62" w14:textId="77777777" w:rsidR="00492617" w:rsidRPr="00C30686" w:rsidRDefault="00492617" w:rsidP="00A44199">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231FB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1184661B" w14:textId="77777777" w:rsidR="00492617" w:rsidRPr="00C30686" w:rsidRDefault="00492617" w:rsidP="00A44199">
            <w:pPr>
              <w:pStyle w:val="TAC"/>
              <w:rPr>
                <w:rFonts w:eastAsia="Yu Mincho"/>
                <w:lang w:val="en-US"/>
              </w:rPr>
            </w:pPr>
            <w:r w:rsidRPr="00C30686">
              <w:rPr>
                <w:rFonts w:eastAsiaTheme="minorEastAsia" w:hint="eastAsia"/>
                <w:lang w:eastAsia="zh-CN"/>
              </w:rPr>
              <w:t>0</w:t>
            </w:r>
          </w:p>
        </w:tc>
      </w:tr>
      <w:tr w:rsidR="00492617" w:rsidRPr="00C30686" w14:paraId="2C684546" w14:textId="77777777" w:rsidTr="00A44199">
        <w:trPr>
          <w:trHeight w:val="202"/>
        </w:trPr>
        <w:tc>
          <w:tcPr>
            <w:tcW w:w="1849" w:type="dxa"/>
            <w:tcBorders>
              <w:top w:val="nil"/>
              <w:left w:val="single" w:sz="4" w:space="0" w:color="auto"/>
              <w:bottom w:val="nil"/>
              <w:right w:val="single" w:sz="4" w:space="0" w:color="auto"/>
            </w:tcBorders>
            <w:vAlign w:val="center"/>
          </w:tcPr>
          <w:p w14:paraId="092D7FA6"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3186BAE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D0138"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E477E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48D848A9" w14:textId="77777777" w:rsidR="00492617" w:rsidRPr="00C30686" w:rsidRDefault="00492617" w:rsidP="00A44199">
            <w:pPr>
              <w:pStyle w:val="TAC"/>
              <w:rPr>
                <w:rFonts w:eastAsia="Yu Mincho"/>
                <w:lang w:val="en-US"/>
              </w:rPr>
            </w:pPr>
          </w:p>
        </w:tc>
      </w:tr>
      <w:tr w:rsidR="00492617" w:rsidRPr="00C30686" w14:paraId="772C3A34"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37366C04"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3DDAAA4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30A96" w14:textId="77777777" w:rsidR="00492617" w:rsidRPr="00C30686" w:rsidRDefault="00492617" w:rsidP="00A44199">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D79D71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063D427C" w14:textId="77777777" w:rsidR="00492617" w:rsidRPr="00C30686" w:rsidRDefault="00492617" w:rsidP="00A44199">
            <w:pPr>
              <w:pStyle w:val="TAC"/>
              <w:rPr>
                <w:rFonts w:eastAsia="Yu Mincho"/>
                <w:lang w:val="en-US"/>
              </w:rPr>
            </w:pPr>
          </w:p>
        </w:tc>
      </w:tr>
      <w:tr w:rsidR="00492617" w:rsidRPr="00C30686" w14:paraId="48C3FD93"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76C1CEB4" w14:textId="77777777" w:rsidR="00492617" w:rsidRPr="00C30686" w:rsidRDefault="00492617" w:rsidP="00A44199">
            <w:pPr>
              <w:pStyle w:val="TAC"/>
              <w:rPr>
                <w:rFonts w:eastAsiaTheme="minorEastAsia"/>
                <w:lang w:val="zh-CN"/>
              </w:rPr>
            </w:pPr>
            <w:r w:rsidRPr="00C30686">
              <w:rPr>
                <w:lang w:eastAsia="zh-CN"/>
              </w:rPr>
              <w:t>CA_n1A-n7A-n75A</w:t>
            </w:r>
          </w:p>
        </w:tc>
        <w:tc>
          <w:tcPr>
            <w:tcW w:w="1878" w:type="dxa"/>
            <w:tcBorders>
              <w:top w:val="single" w:sz="4" w:space="0" w:color="auto"/>
              <w:left w:val="nil"/>
              <w:bottom w:val="nil"/>
              <w:right w:val="single" w:sz="4" w:space="0" w:color="auto"/>
            </w:tcBorders>
            <w:vAlign w:val="center"/>
          </w:tcPr>
          <w:p w14:paraId="0423CC4D" w14:textId="77777777" w:rsidR="00492617" w:rsidRPr="00C30686" w:rsidRDefault="00492617" w:rsidP="00A44199">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6151A7"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866FE6"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C7FAAAF" w14:textId="77777777" w:rsidR="00492617" w:rsidRPr="00C30686" w:rsidRDefault="00492617" w:rsidP="00A44199">
            <w:pPr>
              <w:pStyle w:val="TAC"/>
              <w:rPr>
                <w:rFonts w:eastAsia="Yu Mincho"/>
                <w:lang w:val="en-US"/>
              </w:rPr>
            </w:pPr>
            <w:r w:rsidRPr="00C30686">
              <w:rPr>
                <w:rFonts w:eastAsiaTheme="minorEastAsia"/>
                <w:lang w:eastAsia="zh-CN"/>
              </w:rPr>
              <w:t>4 and 5</w:t>
            </w:r>
          </w:p>
        </w:tc>
      </w:tr>
      <w:tr w:rsidR="00492617" w:rsidRPr="00C30686" w14:paraId="3843954B" w14:textId="77777777" w:rsidTr="00A44199">
        <w:trPr>
          <w:trHeight w:val="202"/>
        </w:trPr>
        <w:tc>
          <w:tcPr>
            <w:tcW w:w="1849" w:type="dxa"/>
            <w:tcBorders>
              <w:top w:val="nil"/>
              <w:left w:val="single" w:sz="4" w:space="0" w:color="auto"/>
              <w:bottom w:val="nil"/>
              <w:right w:val="single" w:sz="4" w:space="0" w:color="auto"/>
            </w:tcBorders>
            <w:vAlign w:val="center"/>
          </w:tcPr>
          <w:p w14:paraId="21E3CFF0"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3BACF45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78D3E"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9626E3A"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02B4D5C" w14:textId="77777777" w:rsidR="00492617" w:rsidRPr="00C30686" w:rsidRDefault="00492617" w:rsidP="00A44199">
            <w:pPr>
              <w:pStyle w:val="TAC"/>
              <w:rPr>
                <w:rFonts w:eastAsia="Yu Mincho"/>
                <w:lang w:val="en-US"/>
              </w:rPr>
            </w:pPr>
          </w:p>
        </w:tc>
      </w:tr>
      <w:tr w:rsidR="00492617" w:rsidRPr="00C30686" w14:paraId="75AEAC2A"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13C3340B" w14:textId="77777777" w:rsidR="00492617" w:rsidRPr="002176FE" w:rsidRDefault="00492617" w:rsidP="00A44199">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42B03CA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37E0C"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CD79914"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61884E3" w14:textId="77777777" w:rsidR="00492617" w:rsidRPr="00C30686" w:rsidRDefault="00492617" w:rsidP="00A44199">
            <w:pPr>
              <w:pStyle w:val="TAC"/>
              <w:rPr>
                <w:rFonts w:eastAsia="Yu Mincho"/>
                <w:lang w:val="en-US"/>
              </w:rPr>
            </w:pPr>
          </w:p>
        </w:tc>
      </w:tr>
      <w:tr w:rsidR="00492617" w:rsidRPr="00C30686" w14:paraId="6DA9BA9C" w14:textId="77777777" w:rsidTr="00A44199">
        <w:trPr>
          <w:trHeight w:val="202"/>
        </w:trPr>
        <w:tc>
          <w:tcPr>
            <w:tcW w:w="1849" w:type="dxa"/>
            <w:tcBorders>
              <w:top w:val="nil"/>
              <w:left w:val="single" w:sz="4" w:space="0" w:color="auto"/>
              <w:bottom w:val="nil"/>
              <w:right w:val="single" w:sz="4" w:space="0" w:color="auto"/>
            </w:tcBorders>
            <w:vAlign w:val="center"/>
          </w:tcPr>
          <w:p w14:paraId="490FADD6" w14:textId="77777777" w:rsidR="00492617" w:rsidRPr="00C30686" w:rsidRDefault="00492617" w:rsidP="00A44199">
            <w:pPr>
              <w:pStyle w:val="TAC"/>
              <w:rPr>
                <w:rFonts w:eastAsiaTheme="minorEastAsia"/>
                <w:lang w:val="en-US" w:eastAsia="zh-CN"/>
              </w:rPr>
            </w:pPr>
            <w:r w:rsidRPr="00C30686">
              <w:rPr>
                <w:kern w:val="2"/>
                <w:szCs w:val="22"/>
                <w:lang w:val="en-US"/>
              </w:rPr>
              <w:t>CA_n1A-n7A-n79A</w:t>
            </w:r>
          </w:p>
        </w:tc>
        <w:tc>
          <w:tcPr>
            <w:tcW w:w="1878" w:type="dxa"/>
            <w:tcBorders>
              <w:top w:val="single" w:sz="4" w:space="0" w:color="auto"/>
              <w:left w:val="nil"/>
              <w:bottom w:val="nil"/>
              <w:right w:val="single" w:sz="4" w:space="0" w:color="auto"/>
            </w:tcBorders>
            <w:vAlign w:val="center"/>
          </w:tcPr>
          <w:p w14:paraId="798CB7D7" w14:textId="77777777" w:rsidR="00492617" w:rsidRPr="00C30686" w:rsidRDefault="00492617" w:rsidP="00A44199">
            <w:pPr>
              <w:pStyle w:val="TAC"/>
              <w:rPr>
                <w:rFonts w:eastAsiaTheme="minorEastAsia"/>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75AFCA" w14:textId="77777777" w:rsidR="00492617" w:rsidRPr="00C30686" w:rsidRDefault="00492617" w:rsidP="00A44199">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E59574"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A3380B" w14:textId="77777777" w:rsidR="00492617" w:rsidRPr="00C30686" w:rsidRDefault="00492617" w:rsidP="00A44199">
            <w:pPr>
              <w:pStyle w:val="TAC"/>
              <w:rPr>
                <w:rFonts w:eastAsia="Yu Mincho"/>
                <w:lang w:val="en-US"/>
              </w:rPr>
            </w:pPr>
            <w:r w:rsidRPr="00C30686">
              <w:rPr>
                <w:kern w:val="2"/>
                <w:szCs w:val="22"/>
                <w:lang w:val="en-US"/>
              </w:rPr>
              <w:t>0</w:t>
            </w:r>
          </w:p>
        </w:tc>
      </w:tr>
      <w:tr w:rsidR="00492617" w:rsidRPr="00C30686" w14:paraId="0619CEBC" w14:textId="77777777" w:rsidTr="00A44199">
        <w:trPr>
          <w:trHeight w:val="202"/>
        </w:trPr>
        <w:tc>
          <w:tcPr>
            <w:tcW w:w="1849" w:type="dxa"/>
            <w:tcBorders>
              <w:top w:val="nil"/>
              <w:left w:val="single" w:sz="4" w:space="0" w:color="auto"/>
              <w:bottom w:val="nil"/>
              <w:right w:val="single" w:sz="4" w:space="0" w:color="auto"/>
            </w:tcBorders>
            <w:vAlign w:val="center"/>
          </w:tcPr>
          <w:p w14:paraId="2368F0DB" w14:textId="77777777" w:rsidR="00492617" w:rsidRPr="00C30686" w:rsidRDefault="00492617" w:rsidP="00A44199">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BECBC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81FCA" w14:textId="77777777" w:rsidR="00492617" w:rsidRPr="00C30686" w:rsidRDefault="00492617" w:rsidP="00A44199">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E837A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AC3FD6" w14:textId="77777777" w:rsidR="00492617" w:rsidRPr="00C30686" w:rsidRDefault="00492617" w:rsidP="00A44199">
            <w:pPr>
              <w:pStyle w:val="TAC"/>
              <w:rPr>
                <w:rFonts w:eastAsia="Yu Mincho"/>
                <w:lang w:val="en-US"/>
              </w:rPr>
            </w:pPr>
          </w:p>
        </w:tc>
      </w:tr>
      <w:tr w:rsidR="00492617" w:rsidRPr="00C30686" w14:paraId="41C3C51B"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271CBB8B" w14:textId="77777777" w:rsidR="00492617" w:rsidRPr="00C30686" w:rsidRDefault="00492617" w:rsidP="00A44199">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45394A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A4CEA" w14:textId="77777777" w:rsidR="00492617" w:rsidRPr="00C30686" w:rsidRDefault="00492617" w:rsidP="00A44199">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E59815"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0826C2" w14:textId="77777777" w:rsidR="00492617" w:rsidRPr="00C30686" w:rsidRDefault="00492617" w:rsidP="00A44199">
            <w:pPr>
              <w:pStyle w:val="TAC"/>
              <w:rPr>
                <w:rFonts w:eastAsia="Yu Mincho"/>
                <w:lang w:val="en-US"/>
              </w:rPr>
            </w:pPr>
          </w:p>
        </w:tc>
      </w:tr>
      <w:tr w:rsidR="00492617" w:rsidRPr="00C30686" w14:paraId="33132066" w14:textId="77777777" w:rsidTr="00A44199">
        <w:trPr>
          <w:trHeight w:val="202"/>
        </w:trPr>
        <w:tc>
          <w:tcPr>
            <w:tcW w:w="1849" w:type="dxa"/>
            <w:tcBorders>
              <w:top w:val="nil"/>
              <w:left w:val="single" w:sz="4" w:space="0" w:color="auto"/>
              <w:bottom w:val="nil"/>
              <w:right w:val="single" w:sz="4" w:space="0" w:color="auto"/>
            </w:tcBorders>
            <w:vAlign w:val="center"/>
          </w:tcPr>
          <w:p w14:paraId="0E6D747A" w14:textId="77777777" w:rsidR="00492617" w:rsidRPr="00C30686" w:rsidRDefault="00492617" w:rsidP="00A44199">
            <w:pPr>
              <w:pStyle w:val="TAC"/>
              <w:rPr>
                <w:rFonts w:eastAsiaTheme="minorEastAsia"/>
                <w:lang w:val="en-US" w:eastAsia="zh-CN"/>
              </w:rPr>
            </w:pPr>
            <w:r w:rsidRPr="00C30686">
              <w:rPr>
                <w:kern w:val="2"/>
                <w:szCs w:val="22"/>
                <w:lang w:val="en-US"/>
              </w:rPr>
              <w:t>CA_n1A-n7A-n79C</w:t>
            </w:r>
          </w:p>
        </w:tc>
        <w:tc>
          <w:tcPr>
            <w:tcW w:w="1878" w:type="dxa"/>
            <w:tcBorders>
              <w:top w:val="single" w:sz="4" w:space="0" w:color="auto"/>
              <w:left w:val="nil"/>
              <w:bottom w:val="nil"/>
              <w:right w:val="single" w:sz="4" w:space="0" w:color="auto"/>
            </w:tcBorders>
            <w:vAlign w:val="center"/>
          </w:tcPr>
          <w:p w14:paraId="181A33BB" w14:textId="77777777" w:rsidR="00492617" w:rsidRPr="00C30686" w:rsidRDefault="00492617" w:rsidP="00A44199">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3F4461" w14:textId="77777777" w:rsidR="00492617" w:rsidRPr="00C30686" w:rsidRDefault="00492617" w:rsidP="00A44199">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2F26F6"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F69085" w14:textId="77777777" w:rsidR="00492617" w:rsidRPr="00C30686" w:rsidRDefault="00492617" w:rsidP="00A44199">
            <w:pPr>
              <w:pStyle w:val="TAC"/>
              <w:rPr>
                <w:rFonts w:eastAsia="Yu Mincho"/>
                <w:lang w:val="en-US"/>
              </w:rPr>
            </w:pPr>
            <w:r w:rsidRPr="00C30686">
              <w:rPr>
                <w:kern w:val="2"/>
                <w:szCs w:val="22"/>
                <w:lang w:val="en-US" w:eastAsia="zh-CN"/>
              </w:rPr>
              <w:t>0</w:t>
            </w:r>
          </w:p>
        </w:tc>
      </w:tr>
      <w:tr w:rsidR="00492617" w:rsidRPr="00C30686" w14:paraId="7F558515" w14:textId="77777777" w:rsidTr="00A44199">
        <w:trPr>
          <w:trHeight w:val="202"/>
        </w:trPr>
        <w:tc>
          <w:tcPr>
            <w:tcW w:w="1849" w:type="dxa"/>
            <w:tcBorders>
              <w:top w:val="nil"/>
              <w:left w:val="single" w:sz="4" w:space="0" w:color="auto"/>
              <w:bottom w:val="nil"/>
              <w:right w:val="single" w:sz="4" w:space="0" w:color="auto"/>
            </w:tcBorders>
            <w:vAlign w:val="center"/>
          </w:tcPr>
          <w:p w14:paraId="7FCEB9F9" w14:textId="77777777" w:rsidR="00492617" w:rsidRPr="00C30686" w:rsidRDefault="00492617" w:rsidP="00A44199">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8C18C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E6AC2" w14:textId="77777777" w:rsidR="00492617" w:rsidRPr="00C30686" w:rsidRDefault="00492617" w:rsidP="00A44199">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C289D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2DDBC9" w14:textId="77777777" w:rsidR="00492617" w:rsidRPr="00C30686" w:rsidRDefault="00492617" w:rsidP="00A44199">
            <w:pPr>
              <w:pStyle w:val="TAC"/>
              <w:rPr>
                <w:rFonts w:eastAsia="Yu Mincho"/>
                <w:lang w:val="en-US"/>
              </w:rPr>
            </w:pPr>
          </w:p>
        </w:tc>
      </w:tr>
      <w:tr w:rsidR="00492617" w:rsidRPr="00C30686" w14:paraId="3B7FFE42"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0EDF7962" w14:textId="77777777" w:rsidR="00492617" w:rsidRPr="00C30686" w:rsidRDefault="00492617" w:rsidP="00A44199">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2E4056B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C0B43" w14:textId="77777777" w:rsidR="00492617" w:rsidRPr="00C30686" w:rsidRDefault="00492617" w:rsidP="00A44199">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59068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5CF06A" w14:textId="77777777" w:rsidR="00492617" w:rsidRPr="00C30686" w:rsidRDefault="00492617" w:rsidP="00A44199">
            <w:pPr>
              <w:pStyle w:val="TAC"/>
              <w:rPr>
                <w:rFonts w:eastAsia="Yu Mincho"/>
                <w:lang w:val="en-US"/>
              </w:rPr>
            </w:pPr>
          </w:p>
        </w:tc>
      </w:tr>
      <w:tr w:rsidR="00492617" w:rsidRPr="00C30686" w14:paraId="4F13CE89" w14:textId="77777777" w:rsidTr="00A44199">
        <w:trPr>
          <w:trHeight w:val="202"/>
        </w:trPr>
        <w:tc>
          <w:tcPr>
            <w:tcW w:w="1849" w:type="dxa"/>
            <w:tcBorders>
              <w:top w:val="nil"/>
              <w:left w:val="single" w:sz="4" w:space="0" w:color="auto"/>
              <w:bottom w:val="nil"/>
              <w:right w:val="single" w:sz="4" w:space="0" w:color="auto"/>
            </w:tcBorders>
            <w:vAlign w:val="center"/>
          </w:tcPr>
          <w:p w14:paraId="3849F08F" w14:textId="77777777" w:rsidR="00492617" w:rsidRPr="00C30686" w:rsidRDefault="00492617" w:rsidP="00A44199">
            <w:pPr>
              <w:pStyle w:val="TAC"/>
              <w:rPr>
                <w:rFonts w:eastAsiaTheme="minorEastAsia"/>
                <w:lang w:val="en-US" w:eastAsia="zh-CN"/>
              </w:rPr>
            </w:pPr>
            <w:r w:rsidRPr="00C30686">
              <w:rPr>
                <w:kern w:val="2"/>
                <w:szCs w:val="22"/>
                <w:lang w:val="en-US"/>
              </w:rPr>
              <w:t>CA_n1(2A)-n7A-n79A</w:t>
            </w:r>
          </w:p>
        </w:tc>
        <w:tc>
          <w:tcPr>
            <w:tcW w:w="1878" w:type="dxa"/>
            <w:tcBorders>
              <w:top w:val="single" w:sz="4" w:space="0" w:color="auto"/>
              <w:left w:val="nil"/>
              <w:bottom w:val="nil"/>
              <w:right w:val="single" w:sz="4" w:space="0" w:color="auto"/>
            </w:tcBorders>
            <w:vAlign w:val="center"/>
          </w:tcPr>
          <w:p w14:paraId="079E7BD7" w14:textId="77777777" w:rsidR="00492617" w:rsidRPr="00C30686" w:rsidRDefault="00492617" w:rsidP="00A44199">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018B12" w14:textId="77777777" w:rsidR="00492617" w:rsidRPr="00C30686" w:rsidRDefault="00492617" w:rsidP="00A44199">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41129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F724D7F" w14:textId="77777777" w:rsidR="00492617" w:rsidRPr="00C30686" w:rsidRDefault="00492617" w:rsidP="00A44199">
            <w:pPr>
              <w:pStyle w:val="TAC"/>
              <w:rPr>
                <w:rFonts w:eastAsia="Yu Mincho"/>
                <w:lang w:val="en-US"/>
              </w:rPr>
            </w:pPr>
            <w:r w:rsidRPr="00C30686">
              <w:rPr>
                <w:kern w:val="2"/>
                <w:szCs w:val="22"/>
                <w:lang w:val="en-US" w:eastAsia="zh-CN"/>
              </w:rPr>
              <w:t>0</w:t>
            </w:r>
          </w:p>
        </w:tc>
      </w:tr>
      <w:tr w:rsidR="00492617" w:rsidRPr="00C30686" w14:paraId="331ED0E4" w14:textId="77777777" w:rsidTr="00A44199">
        <w:trPr>
          <w:trHeight w:val="202"/>
        </w:trPr>
        <w:tc>
          <w:tcPr>
            <w:tcW w:w="1849" w:type="dxa"/>
            <w:tcBorders>
              <w:top w:val="nil"/>
              <w:left w:val="single" w:sz="4" w:space="0" w:color="auto"/>
              <w:bottom w:val="nil"/>
              <w:right w:val="single" w:sz="4" w:space="0" w:color="auto"/>
            </w:tcBorders>
            <w:vAlign w:val="center"/>
          </w:tcPr>
          <w:p w14:paraId="45E74FF6" w14:textId="77777777" w:rsidR="00492617" w:rsidRPr="00C30686" w:rsidRDefault="00492617" w:rsidP="00A44199">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5F3635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5D0D2" w14:textId="77777777" w:rsidR="00492617" w:rsidRPr="00C30686" w:rsidRDefault="00492617" w:rsidP="00A44199">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99038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29E40F" w14:textId="77777777" w:rsidR="00492617" w:rsidRPr="00C30686" w:rsidRDefault="00492617" w:rsidP="00A44199">
            <w:pPr>
              <w:pStyle w:val="TAC"/>
              <w:rPr>
                <w:rFonts w:eastAsia="Yu Mincho"/>
                <w:lang w:val="en-US"/>
              </w:rPr>
            </w:pPr>
          </w:p>
        </w:tc>
      </w:tr>
      <w:tr w:rsidR="00492617" w:rsidRPr="00C30686" w14:paraId="525DD9EF"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40409292" w14:textId="77777777" w:rsidR="00492617" w:rsidRPr="00C30686" w:rsidRDefault="00492617" w:rsidP="00A44199">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843B9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CF133" w14:textId="77777777" w:rsidR="00492617" w:rsidRPr="00C30686" w:rsidRDefault="00492617" w:rsidP="00A44199">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2DF543"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26ECF9" w14:textId="77777777" w:rsidR="00492617" w:rsidRPr="00C30686" w:rsidRDefault="00492617" w:rsidP="00A44199">
            <w:pPr>
              <w:pStyle w:val="TAC"/>
              <w:rPr>
                <w:rFonts w:eastAsia="Yu Mincho"/>
                <w:lang w:val="en-US"/>
              </w:rPr>
            </w:pPr>
          </w:p>
        </w:tc>
      </w:tr>
      <w:tr w:rsidR="00492617" w:rsidRPr="00C30686" w14:paraId="63386C41" w14:textId="77777777" w:rsidTr="00A44199">
        <w:trPr>
          <w:trHeight w:val="202"/>
        </w:trPr>
        <w:tc>
          <w:tcPr>
            <w:tcW w:w="1849" w:type="dxa"/>
            <w:tcBorders>
              <w:top w:val="nil"/>
              <w:left w:val="single" w:sz="4" w:space="0" w:color="auto"/>
              <w:bottom w:val="nil"/>
              <w:right w:val="single" w:sz="4" w:space="0" w:color="auto"/>
            </w:tcBorders>
            <w:vAlign w:val="center"/>
          </w:tcPr>
          <w:p w14:paraId="757E789E" w14:textId="77777777" w:rsidR="00492617" w:rsidRPr="00C30686" w:rsidRDefault="00492617" w:rsidP="00A44199">
            <w:pPr>
              <w:pStyle w:val="TAC"/>
              <w:rPr>
                <w:rFonts w:eastAsiaTheme="minorEastAsia"/>
                <w:lang w:val="en-US" w:eastAsia="zh-CN"/>
              </w:rPr>
            </w:pPr>
            <w:r w:rsidRPr="00C30686">
              <w:rPr>
                <w:kern w:val="2"/>
                <w:szCs w:val="22"/>
                <w:lang w:val="en-US"/>
              </w:rPr>
              <w:lastRenderedPageBreak/>
              <w:t>CA_n1(2A)-n7A-n79C</w:t>
            </w:r>
          </w:p>
        </w:tc>
        <w:tc>
          <w:tcPr>
            <w:tcW w:w="1878" w:type="dxa"/>
            <w:tcBorders>
              <w:top w:val="single" w:sz="4" w:space="0" w:color="auto"/>
              <w:left w:val="nil"/>
              <w:bottom w:val="nil"/>
              <w:right w:val="single" w:sz="4" w:space="0" w:color="auto"/>
            </w:tcBorders>
            <w:vAlign w:val="center"/>
          </w:tcPr>
          <w:p w14:paraId="0FE63A97" w14:textId="77777777" w:rsidR="00492617" w:rsidRPr="00C30686" w:rsidRDefault="00492617" w:rsidP="00A44199">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6269A2" w14:textId="77777777" w:rsidR="00492617" w:rsidRPr="00C30686" w:rsidRDefault="00492617" w:rsidP="00A44199">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7B16D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D28D9CD" w14:textId="77777777" w:rsidR="00492617" w:rsidRPr="00C30686" w:rsidRDefault="00492617" w:rsidP="00A44199">
            <w:pPr>
              <w:pStyle w:val="TAC"/>
              <w:rPr>
                <w:rFonts w:eastAsia="Yu Mincho"/>
                <w:lang w:val="en-US"/>
              </w:rPr>
            </w:pPr>
            <w:r w:rsidRPr="00C30686">
              <w:rPr>
                <w:kern w:val="2"/>
                <w:szCs w:val="22"/>
                <w:lang w:val="en-US" w:eastAsia="zh-CN"/>
              </w:rPr>
              <w:t>0</w:t>
            </w:r>
          </w:p>
        </w:tc>
      </w:tr>
      <w:tr w:rsidR="00492617" w:rsidRPr="00C30686" w14:paraId="34BC7D09" w14:textId="77777777" w:rsidTr="00A44199">
        <w:trPr>
          <w:trHeight w:val="202"/>
        </w:trPr>
        <w:tc>
          <w:tcPr>
            <w:tcW w:w="1849" w:type="dxa"/>
            <w:tcBorders>
              <w:top w:val="nil"/>
              <w:left w:val="single" w:sz="4" w:space="0" w:color="auto"/>
              <w:bottom w:val="nil"/>
              <w:right w:val="single" w:sz="4" w:space="0" w:color="auto"/>
            </w:tcBorders>
            <w:vAlign w:val="center"/>
          </w:tcPr>
          <w:p w14:paraId="069DF134" w14:textId="77777777" w:rsidR="00492617" w:rsidRPr="00C30686" w:rsidRDefault="00492617" w:rsidP="00A44199">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43B077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A6D8C" w14:textId="77777777" w:rsidR="00492617" w:rsidRPr="00C30686" w:rsidRDefault="00492617" w:rsidP="00A44199">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695D84"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3559A2" w14:textId="77777777" w:rsidR="00492617" w:rsidRPr="00C30686" w:rsidRDefault="00492617" w:rsidP="00A44199">
            <w:pPr>
              <w:pStyle w:val="TAC"/>
              <w:rPr>
                <w:rFonts w:eastAsia="Yu Mincho"/>
                <w:lang w:val="en-US"/>
              </w:rPr>
            </w:pPr>
          </w:p>
        </w:tc>
      </w:tr>
      <w:tr w:rsidR="00492617" w:rsidRPr="00C30686" w14:paraId="40C0E5AB"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3E158C4D" w14:textId="77777777" w:rsidR="00492617" w:rsidRPr="00C30686" w:rsidRDefault="00492617" w:rsidP="00A44199">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5BB42B2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83EE" w14:textId="77777777" w:rsidR="00492617" w:rsidRPr="00C30686" w:rsidRDefault="00492617" w:rsidP="00A44199">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BD0D5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CB682B3" w14:textId="77777777" w:rsidR="00492617" w:rsidRPr="00C30686" w:rsidRDefault="00492617" w:rsidP="00A44199">
            <w:pPr>
              <w:pStyle w:val="TAC"/>
              <w:rPr>
                <w:rFonts w:eastAsia="Yu Mincho"/>
                <w:lang w:val="en-US"/>
              </w:rPr>
            </w:pPr>
          </w:p>
        </w:tc>
      </w:tr>
      <w:tr w:rsidR="00492617" w:rsidRPr="00C30686" w14:paraId="6247F174"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4337A664" w14:textId="77777777" w:rsidR="00492617" w:rsidRPr="00C30686" w:rsidRDefault="00492617" w:rsidP="00A44199">
            <w:pPr>
              <w:pStyle w:val="TAC"/>
              <w:rPr>
                <w:rFonts w:eastAsiaTheme="minorEastAsia"/>
                <w:lang w:val="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48F718ED"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842AB1"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66A60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FC8A07"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23141AC2" w14:textId="77777777" w:rsidTr="00A44199">
        <w:trPr>
          <w:trHeight w:val="202"/>
        </w:trPr>
        <w:tc>
          <w:tcPr>
            <w:tcW w:w="1849" w:type="dxa"/>
            <w:tcBorders>
              <w:top w:val="nil"/>
              <w:left w:val="single" w:sz="4" w:space="0" w:color="auto"/>
              <w:bottom w:val="nil"/>
              <w:right w:val="single" w:sz="4" w:space="0" w:color="auto"/>
            </w:tcBorders>
            <w:vAlign w:val="center"/>
          </w:tcPr>
          <w:p w14:paraId="7D06D0D8"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0986E94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0178C" w14:textId="77777777" w:rsidR="00492617" w:rsidRPr="00C30686" w:rsidRDefault="00492617" w:rsidP="00A44199">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598405AA"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DA2040" w14:textId="77777777" w:rsidR="00492617" w:rsidRPr="00C30686" w:rsidRDefault="00492617" w:rsidP="00A44199">
            <w:pPr>
              <w:pStyle w:val="TAC"/>
              <w:rPr>
                <w:rFonts w:eastAsia="Yu Mincho"/>
                <w:lang w:val="en-US"/>
              </w:rPr>
            </w:pPr>
          </w:p>
        </w:tc>
      </w:tr>
      <w:tr w:rsidR="00492617" w:rsidRPr="00C30686" w14:paraId="0F59A150"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55534058"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75D84ED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4F336" w14:textId="77777777" w:rsidR="00492617" w:rsidRPr="00C30686" w:rsidRDefault="00492617" w:rsidP="00A44199">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04030A28"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3A9421A" w14:textId="77777777" w:rsidR="00492617" w:rsidRPr="00C30686" w:rsidRDefault="00492617" w:rsidP="00A44199">
            <w:pPr>
              <w:pStyle w:val="TAC"/>
              <w:rPr>
                <w:rFonts w:eastAsia="Yu Mincho"/>
                <w:lang w:val="en-US"/>
              </w:rPr>
            </w:pPr>
          </w:p>
        </w:tc>
      </w:tr>
      <w:tr w:rsidR="00492617" w:rsidRPr="00C30686" w14:paraId="6616BE4D"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7C8E2093" w14:textId="77777777" w:rsidR="00492617" w:rsidRPr="00C30686" w:rsidRDefault="00492617" w:rsidP="00A44199">
            <w:pPr>
              <w:pStyle w:val="TAC"/>
              <w:rPr>
                <w:rFonts w:eastAsiaTheme="minorEastAsia"/>
                <w:lang w:val="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73848F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CA_n1A-n8A</w:t>
            </w:r>
          </w:p>
          <w:p w14:paraId="3F75A13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w:t>
            </w:r>
          </w:p>
          <w:p w14:paraId="1EB69C2A" w14:textId="77777777" w:rsidR="00492617" w:rsidRPr="00C30686" w:rsidRDefault="00492617" w:rsidP="00A44199">
            <w:pPr>
              <w:pStyle w:val="TAC"/>
              <w:rPr>
                <w:rFonts w:eastAsiaTheme="minorEastAsia"/>
                <w:lang w:val="en-US"/>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E91C149" w14:textId="77777777" w:rsidR="00492617" w:rsidRPr="00C30686" w:rsidRDefault="00492617" w:rsidP="00A44199">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B0F90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4EE79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1249D71" w14:textId="77777777" w:rsidTr="00A44199">
        <w:trPr>
          <w:trHeight w:val="202"/>
        </w:trPr>
        <w:tc>
          <w:tcPr>
            <w:tcW w:w="1849" w:type="dxa"/>
            <w:tcBorders>
              <w:top w:val="nil"/>
              <w:left w:val="single" w:sz="4" w:space="0" w:color="auto"/>
              <w:bottom w:val="nil"/>
              <w:right w:val="single" w:sz="4" w:space="0" w:color="auto"/>
            </w:tcBorders>
            <w:vAlign w:val="center"/>
          </w:tcPr>
          <w:p w14:paraId="118F9041" w14:textId="77777777" w:rsidR="00492617" w:rsidRPr="00C30686" w:rsidRDefault="00492617" w:rsidP="00A44199">
            <w:pPr>
              <w:pStyle w:val="TAC"/>
              <w:rPr>
                <w:rFonts w:eastAsiaTheme="minorEastAsia"/>
                <w:lang w:val="zh-CN"/>
              </w:rPr>
            </w:pPr>
          </w:p>
        </w:tc>
        <w:tc>
          <w:tcPr>
            <w:tcW w:w="1878" w:type="dxa"/>
            <w:tcBorders>
              <w:top w:val="nil"/>
              <w:left w:val="nil"/>
              <w:bottom w:val="nil"/>
              <w:right w:val="single" w:sz="4" w:space="0" w:color="auto"/>
            </w:tcBorders>
            <w:vAlign w:val="center"/>
          </w:tcPr>
          <w:p w14:paraId="4B9DBFE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76318" w14:textId="77777777" w:rsidR="00492617" w:rsidRPr="00C30686" w:rsidRDefault="00492617" w:rsidP="00A44199">
            <w:pPr>
              <w:pStyle w:val="TAC"/>
              <w:rPr>
                <w:rFonts w:eastAsia="Yu Mincho"/>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B0184A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BF5E2" w14:textId="77777777" w:rsidR="00492617" w:rsidRPr="00C30686" w:rsidRDefault="00492617" w:rsidP="00A44199">
            <w:pPr>
              <w:pStyle w:val="TAC"/>
              <w:rPr>
                <w:rFonts w:eastAsia="Yu Mincho"/>
                <w:lang w:val="en-US"/>
              </w:rPr>
            </w:pPr>
          </w:p>
        </w:tc>
      </w:tr>
      <w:tr w:rsidR="00492617" w:rsidRPr="00C30686" w14:paraId="0D226F19" w14:textId="77777777" w:rsidTr="00A44199">
        <w:trPr>
          <w:trHeight w:val="202"/>
        </w:trPr>
        <w:tc>
          <w:tcPr>
            <w:tcW w:w="1849" w:type="dxa"/>
            <w:tcBorders>
              <w:top w:val="nil"/>
              <w:left w:val="single" w:sz="4" w:space="0" w:color="auto"/>
              <w:bottom w:val="single" w:sz="4" w:space="0" w:color="auto"/>
              <w:right w:val="single" w:sz="4" w:space="0" w:color="auto"/>
            </w:tcBorders>
            <w:vAlign w:val="center"/>
          </w:tcPr>
          <w:p w14:paraId="34B8D6B0" w14:textId="77777777" w:rsidR="00492617" w:rsidRPr="00C30686" w:rsidRDefault="00492617" w:rsidP="00A44199">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3210E13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D25E4" w14:textId="77777777" w:rsidR="00492617" w:rsidRPr="00C30686" w:rsidRDefault="00492617" w:rsidP="00A44199">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C3820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E603D74" w14:textId="77777777" w:rsidR="00492617" w:rsidRPr="00C30686" w:rsidRDefault="00492617" w:rsidP="00A44199">
            <w:pPr>
              <w:pStyle w:val="TAC"/>
              <w:rPr>
                <w:rFonts w:eastAsia="Yu Mincho"/>
                <w:lang w:val="en-US"/>
              </w:rPr>
            </w:pPr>
          </w:p>
        </w:tc>
      </w:tr>
      <w:tr w:rsidR="00492617" w:rsidRPr="00C30686" w14:paraId="36D99380" w14:textId="77777777" w:rsidTr="00A44199">
        <w:trPr>
          <w:trHeight w:val="202"/>
        </w:trPr>
        <w:tc>
          <w:tcPr>
            <w:tcW w:w="1849" w:type="dxa"/>
            <w:tcBorders>
              <w:top w:val="single" w:sz="4" w:space="0" w:color="auto"/>
              <w:left w:val="single" w:sz="4" w:space="0" w:color="auto"/>
              <w:bottom w:val="nil"/>
              <w:right w:val="single" w:sz="4" w:space="0" w:color="auto"/>
            </w:tcBorders>
            <w:vAlign w:val="center"/>
          </w:tcPr>
          <w:p w14:paraId="7D0CD165" w14:textId="77777777" w:rsidR="00492617" w:rsidRPr="00C30686" w:rsidRDefault="00492617" w:rsidP="00A44199">
            <w:pPr>
              <w:pStyle w:val="TAC"/>
              <w:rPr>
                <w:rFonts w:eastAsia="Yu Mincho"/>
                <w:lang w:val="en-US"/>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6FC9FC2F" w14:textId="77777777" w:rsidR="00492617" w:rsidRPr="00C30686" w:rsidRDefault="00492617" w:rsidP="00A44199">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DC97E1" w14:textId="77777777" w:rsidR="00492617" w:rsidRPr="00C30686" w:rsidRDefault="00492617" w:rsidP="00A44199">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BB4F8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E5ED9D"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792EA3F1" w14:textId="77777777" w:rsidTr="00A44199">
        <w:trPr>
          <w:trHeight w:val="29"/>
        </w:trPr>
        <w:tc>
          <w:tcPr>
            <w:tcW w:w="1849" w:type="dxa"/>
            <w:tcBorders>
              <w:top w:val="nil"/>
              <w:left w:val="single" w:sz="4" w:space="0" w:color="auto"/>
              <w:bottom w:val="nil"/>
              <w:right w:val="single" w:sz="4" w:space="0" w:color="auto"/>
            </w:tcBorders>
            <w:vAlign w:val="center"/>
          </w:tcPr>
          <w:p w14:paraId="53FC6BD1"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C1145C"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6C253" w14:textId="77777777" w:rsidR="00492617" w:rsidRPr="00C30686" w:rsidRDefault="00492617" w:rsidP="00A44199">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C9A6C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FAB62" w14:textId="77777777" w:rsidR="00492617" w:rsidRPr="00C30686" w:rsidRDefault="00492617" w:rsidP="00A44199">
            <w:pPr>
              <w:pStyle w:val="TAC"/>
              <w:rPr>
                <w:rFonts w:eastAsia="Yu Mincho"/>
                <w:lang w:val="en-US"/>
              </w:rPr>
            </w:pPr>
          </w:p>
        </w:tc>
      </w:tr>
      <w:tr w:rsidR="00492617" w:rsidRPr="00C30686" w14:paraId="09E3DB8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54507C"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6A0694E"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4C163" w14:textId="77777777" w:rsidR="00492617" w:rsidRPr="00C30686" w:rsidRDefault="00492617" w:rsidP="00A44199">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BA3B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B59362" w14:textId="77777777" w:rsidR="00492617" w:rsidRPr="00C30686" w:rsidRDefault="00492617" w:rsidP="00A44199">
            <w:pPr>
              <w:pStyle w:val="TAC"/>
              <w:rPr>
                <w:rFonts w:eastAsia="Yu Mincho"/>
                <w:lang w:val="en-US"/>
              </w:rPr>
            </w:pPr>
          </w:p>
        </w:tc>
      </w:tr>
      <w:tr w:rsidR="00492617" w:rsidRPr="00C30686" w14:paraId="3ACC65E3" w14:textId="77777777" w:rsidTr="00A44199">
        <w:trPr>
          <w:trHeight w:val="29"/>
        </w:trPr>
        <w:tc>
          <w:tcPr>
            <w:tcW w:w="1849" w:type="dxa"/>
            <w:tcBorders>
              <w:top w:val="nil"/>
              <w:left w:val="single" w:sz="4" w:space="0" w:color="auto"/>
              <w:bottom w:val="nil"/>
              <w:right w:val="single" w:sz="4" w:space="0" w:color="auto"/>
            </w:tcBorders>
            <w:vAlign w:val="center"/>
          </w:tcPr>
          <w:p w14:paraId="0569C6D2" w14:textId="77777777" w:rsidR="00492617" w:rsidRPr="00C30686" w:rsidRDefault="00492617" w:rsidP="00A44199">
            <w:pPr>
              <w:pStyle w:val="TAC"/>
              <w:rPr>
                <w:rFonts w:eastAsia="Yu Mincho"/>
                <w:lang w:val="en-US"/>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45FD227A" w14:textId="77777777" w:rsidR="00492617" w:rsidRPr="00C30686" w:rsidRDefault="00492617" w:rsidP="00A44199">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206ED8" w14:textId="77777777" w:rsidR="00492617" w:rsidRPr="00C30686" w:rsidRDefault="00492617" w:rsidP="00A44199">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49118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329007" w14:textId="77777777" w:rsidR="00492617" w:rsidRPr="00C30686" w:rsidRDefault="00492617" w:rsidP="00A44199">
            <w:pPr>
              <w:pStyle w:val="TAC"/>
              <w:rPr>
                <w:rFonts w:eastAsia="Yu Mincho"/>
                <w:lang w:val="en-US"/>
              </w:rPr>
            </w:pPr>
            <w:r w:rsidRPr="00C30686">
              <w:rPr>
                <w:rFonts w:eastAsia="Yu Mincho"/>
                <w:lang w:val="en-US"/>
              </w:rPr>
              <w:t>0</w:t>
            </w:r>
          </w:p>
        </w:tc>
      </w:tr>
      <w:tr w:rsidR="00492617" w:rsidRPr="00C30686" w14:paraId="48A81CA6" w14:textId="77777777" w:rsidTr="00A44199">
        <w:trPr>
          <w:trHeight w:val="29"/>
        </w:trPr>
        <w:tc>
          <w:tcPr>
            <w:tcW w:w="1849" w:type="dxa"/>
            <w:tcBorders>
              <w:top w:val="nil"/>
              <w:left w:val="single" w:sz="4" w:space="0" w:color="auto"/>
              <w:bottom w:val="nil"/>
              <w:right w:val="single" w:sz="4" w:space="0" w:color="auto"/>
            </w:tcBorders>
            <w:vAlign w:val="center"/>
          </w:tcPr>
          <w:p w14:paraId="4E6D8D5B"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D4B85E"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1E5F6" w14:textId="77777777" w:rsidR="00492617" w:rsidRPr="00C30686" w:rsidRDefault="00492617" w:rsidP="00A44199">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CFD2D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D8CFC8" w14:textId="77777777" w:rsidR="00492617" w:rsidRPr="00C30686" w:rsidRDefault="00492617" w:rsidP="00A44199">
            <w:pPr>
              <w:pStyle w:val="TAC"/>
              <w:rPr>
                <w:rFonts w:eastAsia="Yu Mincho"/>
                <w:lang w:val="en-US"/>
              </w:rPr>
            </w:pPr>
          </w:p>
        </w:tc>
      </w:tr>
      <w:tr w:rsidR="00492617" w:rsidRPr="00C30686" w14:paraId="6E58118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5FE2D8"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8E70CE" w14:textId="77777777" w:rsidR="00492617" w:rsidRPr="00C30686" w:rsidRDefault="00492617" w:rsidP="00A4419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A5DE2" w14:textId="77777777" w:rsidR="00492617" w:rsidRPr="00C30686" w:rsidRDefault="00492617" w:rsidP="00A44199">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0992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3FE59A" w14:textId="77777777" w:rsidR="00492617" w:rsidRPr="00C30686" w:rsidRDefault="00492617" w:rsidP="00A44199">
            <w:pPr>
              <w:pStyle w:val="TAC"/>
              <w:rPr>
                <w:rFonts w:eastAsia="Yu Mincho"/>
                <w:lang w:val="en-US"/>
              </w:rPr>
            </w:pPr>
          </w:p>
        </w:tc>
      </w:tr>
      <w:tr w:rsidR="00492617" w:rsidRPr="00C30686" w14:paraId="5B2A96C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3A50D95"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E06E7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9DD49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1959D160"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25C21EDA"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2655E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A6E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A4F8A18" w14:textId="77777777" w:rsidTr="00A44199">
        <w:trPr>
          <w:trHeight w:val="29"/>
        </w:trPr>
        <w:tc>
          <w:tcPr>
            <w:tcW w:w="1849" w:type="dxa"/>
            <w:tcBorders>
              <w:top w:val="nil"/>
              <w:left w:val="single" w:sz="4" w:space="0" w:color="auto"/>
              <w:bottom w:val="nil"/>
              <w:right w:val="single" w:sz="4" w:space="0" w:color="auto"/>
            </w:tcBorders>
            <w:vAlign w:val="center"/>
          </w:tcPr>
          <w:p w14:paraId="0BE7019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3511F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FF4B8" w14:textId="77777777" w:rsidR="00492617" w:rsidRPr="00C30686" w:rsidRDefault="00492617" w:rsidP="00A44199">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5C209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5A3FD4" w14:textId="77777777" w:rsidR="00492617" w:rsidRPr="00C30686" w:rsidRDefault="00492617" w:rsidP="00A44199">
            <w:pPr>
              <w:pStyle w:val="TAC"/>
              <w:rPr>
                <w:rFonts w:eastAsiaTheme="minorEastAsia"/>
                <w:lang w:val="en-US" w:eastAsia="zh-CN"/>
              </w:rPr>
            </w:pPr>
          </w:p>
        </w:tc>
      </w:tr>
      <w:tr w:rsidR="00492617" w:rsidRPr="00C30686" w14:paraId="04CA37A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71B20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C6B0C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9532F"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78FA1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1EC076" w14:textId="77777777" w:rsidR="00492617" w:rsidRPr="00C30686" w:rsidRDefault="00492617" w:rsidP="00A44199">
            <w:pPr>
              <w:pStyle w:val="TAC"/>
              <w:rPr>
                <w:rFonts w:eastAsiaTheme="minorEastAsia"/>
                <w:lang w:val="en-US" w:eastAsia="zh-CN"/>
              </w:rPr>
            </w:pPr>
          </w:p>
        </w:tc>
      </w:tr>
      <w:tr w:rsidR="00492617" w:rsidRPr="00C30686" w14:paraId="2B82E72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CC4B6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1A9F4EC" w14:textId="77777777" w:rsidR="00492617" w:rsidRPr="00C30686" w:rsidRDefault="00492617" w:rsidP="00A44199">
            <w:pPr>
              <w:pStyle w:val="TAC"/>
              <w:rPr>
                <w:rFonts w:eastAsiaTheme="minorEastAsia"/>
                <w:lang w:val="en-US"/>
              </w:rPr>
            </w:pPr>
            <w:r w:rsidRPr="00C30686">
              <w:rPr>
                <w:rFonts w:eastAsiaTheme="minorEastAsia"/>
                <w:lang w:val="en-US"/>
              </w:rPr>
              <w:t>CA_n1A-n28A</w:t>
            </w:r>
          </w:p>
          <w:p w14:paraId="7025A0E7" w14:textId="77777777" w:rsidR="00492617" w:rsidRPr="00C30686" w:rsidRDefault="00492617" w:rsidP="00A44199">
            <w:pPr>
              <w:pStyle w:val="TAC"/>
              <w:rPr>
                <w:rFonts w:eastAsiaTheme="minorEastAsia"/>
                <w:lang w:val="en-US"/>
              </w:rPr>
            </w:pPr>
            <w:r w:rsidRPr="00C30686">
              <w:rPr>
                <w:rFonts w:eastAsiaTheme="minorEastAsia"/>
                <w:lang w:val="en-US"/>
              </w:rPr>
              <w:t>CA_n1A-n7A</w:t>
            </w:r>
          </w:p>
          <w:p w14:paraId="6E9AAD56" w14:textId="77777777" w:rsidR="00492617" w:rsidRPr="00C30686" w:rsidRDefault="00492617" w:rsidP="00A44199">
            <w:pPr>
              <w:pStyle w:val="TAC"/>
              <w:rPr>
                <w:rFonts w:eastAsiaTheme="minorEastAsia"/>
                <w:lang w:val="en-US"/>
              </w:rPr>
            </w:pPr>
            <w:r w:rsidRPr="00C30686">
              <w:rPr>
                <w:rFonts w:eastAsiaTheme="minorEastAsia"/>
                <w:lang w:val="en-US"/>
              </w:rPr>
              <w:t>CA_n7A-n28A</w:t>
            </w:r>
          </w:p>
          <w:p w14:paraId="3EF8A584" w14:textId="77777777" w:rsidR="00492617" w:rsidRPr="00C30686" w:rsidRDefault="00492617" w:rsidP="00A44199">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F29A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26F9B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4685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0C8F47E" w14:textId="77777777" w:rsidTr="00A44199">
        <w:trPr>
          <w:trHeight w:val="29"/>
        </w:trPr>
        <w:tc>
          <w:tcPr>
            <w:tcW w:w="1849" w:type="dxa"/>
            <w:tcBorders>
              <w:top w:val="nil"/>
              <w:left w:val="single" w:sz="4" w:space="0" w:color="auto"/>
              <w:bottom w:val="nil"/>
              <w:right w:val="single" w:sz="4" w:space="0" w:color="auto"/>
            </w:tcBorders>
            <w:vAlign w:val="center"/>
          </w:tcPr>
          <w:p w14:paraId="57E9E06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530C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32E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C14E4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1E4C791" w14:textId="77777777" w:rsidR="00492617" w:rsidRPr="00C30686" w:rsidRDefault="00492617" w:rsidP="00A44199">
            <w:pPr>
              <w:pStyle w:val="TAC"/>
              <w:rPr>
                <w:rFonts w:eastAsiaTheme="minorEastAsia"/>
                <w:lang w:val="en-US" w:eastAsia="zh-CN"/>
              </w:rPr>
            </w:pPr>
          </w:p>
        </w:tc>
      </w:tr>
      <w:tr w:rsidR="00492617" w:rsidRPr="00C30686" w14:paraId="225C418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85878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1330D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5BB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3F2EE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F627A8" w14:textId="77777777" w:rsidR="00492617" w:rsidRPr="00C30686" w:rsidRDefault="00492617" w:rsidP="00A44199">
            <w:pPr>
              <w:pStyle w:val="TAC"/>
              <w:rPr>
                <w:rFonts w:eastAsiaTheme="minorEastAsia"/>
                <w:lang w:val="en-US" w:eastAsia="zh-CN"/>
              </w:rPr>
            </w:pPr>
          </w:p>
        </w:tc>
      </w:tr>
      <w:tr w:rsidR="00492617" w:rsidRPr="00C30686" w14:paraId="1619C85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4ACEA7"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8E6CB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90AE75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25992F4"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16763C6"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B613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C92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CA506C8" w14:textId="77777777" w:rsidTr="00A44199">
        <w:trPr>
          <w:trHeight w:val="29"/>
        </w:trPr>
        <w:tc>
          <w:tcPr>
            <w:tcW w:w="1849" w:type="dxa"/>
            <w:tcBorders>
              <w:top w:val="nil"/>
              <w:left w:val="single" w:sz="4" w:space="0" w:color="auto"/>
              <w:bottom w:val="nil"/>
              <w:right w:val="single" w:sz="4" w:space="0" w:color="auto"/>
            </w:tcBorders>
            <w:vAlign w:val="center"/>
          </w:tcPr>
          <w:p w14:paraId="7626F4E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8E89E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D351E" w14:textId="77777777" w:rsidR="00492617" w:rsidRPr="00C30686" w:rsidRDefault="00492617" w:rsidP="00A44199">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FB7D5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044A59" w14:textId="77777777" w:rsidR="00492617" w:rsidRPr="00C30686" w:rsidRDefault="00492617" w:rsidP="00A44199">
            <w:pPr>
              <w:pStyle w:val="TAC"/>
              <w:rPr>
                <w:rFonts w:eastAsiaTheme="minorEastAsia"/>
                <w:lang w:val="en-US" w:eastAsia="zh-CN"/>
              </w:rPr>
            </w:pPr>
          </w:p>
        </w:tc>
      </w:tr>
      <w:tr w:rsidR="00492617" w:rsidRPr="00C30686" w14:paraId="433F7711" w14:textId="77777777" w:rsidTr="00A44199">
        <w:trPr>
          <w:trHeight w:val="29"/>
        </w:trPr>
        <w:tc>
          <w:tcPr>
            <w:tcW w:w="1849" w:type="dxa"/>
            <w:tcBorders>
              <w:top w:val="nil"/>
              <w:left w:val="single" w:sz="4" w:space="0" w:color="auto"/>
              <w:bottom w:val="nil"/>
              <w:right w:val="single" w:sz="4" w:space="0" w:color="auto"/>
            </w:tcBorders>
            <w:vAlign w:val="center"/>
          </w:tcPr>
          <w:p w14:paraId="4202075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DF6E0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D57A4"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67F88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4B65DF5" w14:textId="77777777" w:rsidR="00492617" w:rsidRPr="00C30686" w:rsidRDefault="00492617" w:rsidP="00A44199">
            <w:pPr>
              <w:pStyle w:val="TAC"/>
              <w:rPr>
                <w:rFonts w:eastAsiaTheme="minorEastAsia"/>
                <w:lang w:val="en-US" w:eastAsia="zh-CN"/>
              </w:rPr>
            </w:pPr>
          </w:p>
        </w:tc>
      </w:tr>
      <w:tr w:rsidR="00492617" w:rsidRPr="00C30686" w14:paraId="08235AC9" w14:textId="77777777" w:rsidTr="00A44199">
        <w:trPr>
          <w:trHeight w:val="29"/>
        </w:trPr>
        <w:tc>
          <w:tcPr>
            <w:tcW w:w="1849" w:type="dxa"/>
            <w:tcBorders>
              <w:top w:val="nil"/>
              <w:left w:val="single" w:sz="4" w:space="0" w:color="auto"/>
              <w:bottom w:val="nil"/>
              <w:right w:val="single" w:sz="4" w:space="0" w:color="auto"/>
            </w:tcBorders>
            <w:vAlign w:val="center"/>
          </w:tcPr>
          <w:p w14:paraId="74C792B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53E0D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4EB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3D89D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DD19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0CD2EFB3" w14:textId="77777777" w:rsidTr="00A44199">
        <w:trPr>
          <w:trHeight w:val="29"/>
        </w:trPr>
        <w:tc>
          <w:tcPr>
            <w:tcW w:w="1849" w:type="dxa"/>
            <w:tcBorders>
              <w:top w:val="nil"/>
              <w:left w:val="single" w:sz="4" w:space="0" w:color="auto"/>
              <w:bottom w:val="nil"/>
              <w:right w:val="single" w:sz="4" w:space="0" w:color="auto"/>
            </w:tcBorders>
            <w:vAlign w:val="center"/>
          </w:tcPr>
          <w:p w14:paraId="4F5E7B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B4DD5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BB4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7071D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CB7EFA" w14:textId="77777777" w:rsidR="00492617" w:rsidRPr="00C30686" w:rsidRDefault="00492617" w:rsidP="00A44199">
            <w:pPr>
              <w:pStyle w:val="TAC"/>
              <w:rPr>
                <w:rFonts w:eastAsiaTheme="minorEastAsia"/>
                <w:lang w:val="en-US" w:eastAsia="zh-CN"/>
              </w:rPr>
            </w:pPr>
          </w:p>
        </w:tc>
      </w:tr>
      <w:tr w:rsidR="00492617" w:rsidRPr="00C30686" w14:paraId="5E803E6E" w14:textId="77777777" w:rsidTr="00A44199">
        <w:trPr>
          <w:trHeight w:val="29"/>
        </w:trPr>
        <w:tc>
          <w:tcPr>
            <w:tcW w:w="1849" w:type="dxa"/>
            <w:tcBorders>
              <w:top w:val="nil"/>
              <w:left w:val="single" w:sz="4" w:space="0" w:color="auto"/>
              <w:bottom w:val="nil"/>
              <w:right w:val="single" w:sz="4" w:space="0" w:color="auto"/>
            </w:tcBorders>
            <w:vAlign w:val="center"/>
          </w:tcPr>
          <w:p w14:paraId="134266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5C05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8CB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B255C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192241E" w14:textId="77777777" w:rsidR="00492617" w:rsidRPr="00C30686" w:rsidRDefault="00492617" w:rsidP="00A44199">
            <w:pPr>
              <w:pStyle w:val="TAC"/>
              <w:rPr>
                <w:rFonts w:eastAsiaTheme="minorEastAsia"/>
                <w:lang w:val="en-US" w:eastAsia="zh-CN"/>
              </w:rPr>
            </w:pPr>
          </w:p>
        </w:tc>
      </w:tr>
      <w:tr w:rsidR="00492617" w:rsidRPr="00C30686" w14:paraId="1D377899" w14:textId="77777777" w:rsidTr="00A44199">
        <w:trPr>
          <w:trHeight w:val="29"/>
        </w:trPr>
        <w:tc>
          <w:tcPr>
            <w:tcW w:w="1849" w:type="dxa"/>
            <w:tcBorders>
              <w:top w:val="nil"/>
              <w:left w:val="single" w:sz="4" w:space="0" w:color="auto"/>
              <w:bottom w:val="nil"/>
              <w:right w:val="single" w:sz="4" w:space="0" w:color="auto"/>
            </w:tcBorders>
            <w:vAlign w:val="center"/>
          </w:tcPr>
          <w:p w14:paraId="78E7F041"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4F8E14D"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E8323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8DA7F4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152B6B1"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44C21E47" w14:textId="77777777" w:rsidTr="00A44199">
        <w:trPr>
          <w:trHeight w:val="29"/>
        </w:trPr>
        <w:tc>
          <w:tcPr>
            <w:tcW w:w="1849" w:type="dxa"/>
            <w:tcBorders>
              <w:top w:val="nil"/>
              <w:left w:val="single" w:sz="4" w:space="0" w:color="auto"/>
              <w:bottom w:val="nil"/>
              <w:right w:val="single" w:sz="4" w:space="0" w:color="auto"/>
            </w:tcBorders>
            <w:vAlign w:val="center"/>
          </w:tcPr>
          <w:p w14:paraId="741A465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088F3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BA35F"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A6764A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B8D3F4D" w14:textId="77777777" w:rsidR="00492617" w:rsidRPr="00C30686" w:rsidRDefault="00492617" w:rsidP="00A44199">
            <w:pPr>
              <w:pStyle w:val="TAC"/>
              <w:rPr>
                <w:rFonts w:eastAsiaTheme="minorEastAsia"/>
                <w:lang w:val="en-US" w:eastAsia="zh-CN"/>
              </w:rPr>
            </w:pPr>
          </w:p>
        </w:tc>
      </w:tr>
      <w:tr w:rsidR="00492617" w:rsidRPr="00C30686" w14:paraId="2B8ADF0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61051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07EF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59FF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D86ABE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27CDF2F" w14:textId="77777777" w:rsidR="00492617" w:rsidRPr="00C30686" w:rsidRDefault="00492617" w:rsidP="00A44199">
            <w:pPr>
              <w:pStyle w:val="TAC"/>
              <w:rPr>
                <w:rFonts w:eastAsiaTheme="minorEastAsia"/>
                <w:lang w:val="en-US" w:eastAsia="zh-CN"/>
              </w:rPr>
            </w:pPr>
          </w:p>
        </w:tc>
      </w:tr>
      <w:tr w:rsidR="00492617" w:rsidRPr="00C30686" w14:paraId="400675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99BD13" w14:textId="77777777" w:rsidR="00492617" w:rsidRPr="00C30686" w:rsidRDefault="00492617" w:rsidP="00A44199">
            <w:pPr>
              <w:pStyle w:val="TAC"/>
              <w:rPr>
                <w:rFonts w:eastAsiaTheme="minorEastAsia"/>
                <w:lang w:val="en-US" w:eastAsia="zh-CN"/>
              </w:rPr>
            </w:pPr>
            <w:r w:rsidRPr="00C30686">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69F72C9C" w14:textId="77777777" w:rsidR="00492617" w:rsidRPr="00C30686" w:rsidRDefault="00492617" w:rsidP="00A44199">
            <w:pPr>
              <w:pStyle w:val="TAC"/>
              <w:rPr>
                <w:rFonts w:eastAsiaTheme="minorEastAsia"/>
                <w:lang w:val="en-US"/>
              </w:rPr>
            </w:pPr>
            <w:r w:rsidRPr="00C30686">
              <w:rPr>
                <w:rFonts w:eastAsiaTheme="minorEastAsia"/>
                <w:lang w:val="en-US"/>
              </w:rPr>
              <w:t>CA_n1A-n78A</w:t>
            </w:r>
          </w:p>
          <w:p w14:paraId="4A774B0A" w14:textId="77777777" w:rsidR="00492617" w:rsidRPr="00C30686" w:rsidRDefault="00492617" w:rsidP="00A44199">
            <w:pPr>
              <w:pStyle w:val="TAC"/>
              <w:rPr>
                <w:rFonts w:eastAsiaTheme="minorEastAsia"/>
                <w:lang w:val="en-US"/>
              </w:rPr>
            </w:pPr>
            <w:r w:rsidRPr="00C30686">
              <w:rPr>
                <w:rFonts w:eastAsiaTheme="minorEastAsia"/>
                <w:lang w:val="en-US"/>
              </w:rPr>
              <w:t>CA_n1A-n7A</w:t>
            </w:r>
          </w:p>
          <w:p w14:paraId="5D86ADD3" w14:textId="77777777" w:rsidR="00492617" w:rsidRPr="00C30686" w:rsidRDefault="00492617" w:rsidP="00A44199">
            <w:pPr>
              <w:pStyle w:val="TAC"/>
              <w:rPr>
                <w:rFonts w:eastAsiaTheme="minorEastAsia"/>
                <w:lang w:val="en-US"/>
              </w:rPr>
            </w:pPr>
            <w:r w:rsidRPr="00C30686">
              <w:rPr>
                <w:rFonts w:eastAsiaTheme="minorEastAsia"/>
                <w:lang w:val="en-US"/>
              </w:rPr>
              <w:t>CA_n7A-n78A</w:t>
            </w:r>
          </w:p>
          <w:p w14:paraId="12C766C6" w14:textId="77777777" w:rsidR="00492617" w:rsidRPr="00C30686" w:rsidRDefault="00492617" w:rsidP="00A44199">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6BE7B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9D07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3F3C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4850F43" w14:textId="77777777" w:rsidTr="00A44199">
        <w:trPr>
          <w:trHeight w:val="29"/>
        </w:trPr>
        <w:tc>
          <w:tcPr>
            <w:tcW w:w="1849" w:type="dxa"/>
            <w:tcBorders>
              <w:top w:val="nil"/>
              <w:left w:val="single" w:sz="4" w:space="0" w:color="auto"/>
              <w:bottom w:val="nil"/>
              <w:right w:val="single" w:sz="4" w:space="0" w:color="auto"/>
            </w:tcBorders>
            <w:vAlign w:val="center"/>
          </w:tcPr>
          <w:p w14:paraId="52D1281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FB89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394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4434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694C638" w14:textId="77777777" w:rsidR="00492617" w:rsidRPr="00C30686" w:rsidRDefault="00492617" w:rsidP="00A44199">
            <w:pPr>
              <w:pStyle w:val="TAC"/>
              <w:rPr>
                <w:rFonts w:eastAsiaTheme="minorEastAsia"/>
                <w:lang w:val="en-US" w:eastAsia="zh-CN"/>
              </w:rPr>
            </w:pPr>
          </w:p>
        </w:tc>
      </w:tr>
      <w:tr w:rsidR="00492617" w:rsidRPr="00C30686" w14:paraId="456E874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A74AA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E846F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7E2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B26D9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22C865" w14:textId="77777777" w:rsidR="00492617" w:rsidRPr="00C30686" w:rsidRDefault="00492617" w:rsidP="00A44199">
            <w:pPr>
              <w:pStyle w:val="TAC"/>
              <w:rPr>
                <w:rFonts w:eastAsiaTheme="minorEastAsia"/>
                <w:lang w:val="en-US" w:eastAsia="zh-CN"/>
              </w:rPr>
            </w:pPr>
          </w:p>
        </w:tc>
      </w:tr>
      <w:tr w:rsidR="00492617" w:rsidRPr="00C30686" w14:paraId="64E6D960" w14:textId="77777777" w:rsidTr="00A44199">
        <w:trPr>
          <w:trHeight w:val="29"/>
        </w:trPr>
        <w:tc>
          <w:tcPr>
            <w:tcW w:w="1849" w:type="dxa"/>
            <w:tcBorders>
              <w:top w:val="single" w:sz="4" w:space="0" w:color="auto"/>
              <w:left w:val="single" w:sz="4" w:space="0" w:color="auto"/>
              <w:bottom w:val="nil"/>
              <w:right w:val="single" w:sz="4" w:space="0" w:color="auto"/>
            </w:tcBorders>
          </w:tcPr>
          <w:p w14:paraId="3C49B984" w14:textId="77777777" w:rsidR="00492617" w:rsidRPr="00C30686" w:rsidRDefault="00492617" w:rsidP="00A44199">
            <w:pPr>
              <w:pStyle w:val="TAC"/>
              <w:rPr>
                <w:rFonts w:eastAsiaTheme="minorEastAsia"/>
                <w:lang w:val="en-US" w:eastAsia="zh-CN"/>
              </w:rPr>
            </w:pPr>
            <w:r w:rsidRPr="00C30686">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735ED24B" w14:textId="77777777" w:rsidR="00492617" w:rsidRPr="00C30686" w:rsidRDefault="00492617" w:rsidP="00A44199">
            <w:pPr>
              <w:pStyle w:val="TAC"/>
              <w:rPr>
                <w:rFonts w:eastAsiaTheme="minorEastAsia"/>
                <w:lang w:val="en-US"/>
              </w:rPr>
            </w:pPr>
            <w:r w:rsidRPr="00C30686">
              <w:rPr>
                <w:rFonts w:eastAsiaTheme="minorEastAsia"/>
                <w:lang w:val="en-US"/>
              </w:rPr>
              <w:t>CA_n1A-n78A</w:t>
            </w:r>
          </w:p>
          <w:p w14:paraId="17B6832E" w14:textId="77777777" w:rsidR="00492617" w:rsidRPr="00C30686" w:rsidRDefault="00492617" w:rsidP="00A44199">
            <w:pPr>
              <w:pStyle w:val="TAC"/>
              <w:rPr>
                <w:rFonts w:eastAsiaTheme="minorEastAsia"/>
                <w:lang w:val="en-US"/>
              </w:rPr>
            </w:pPr>
            <w:r w:rsidRPr="00C30686">
              <w:rPr>
                <w:rFonts w:eastAsiaTheme="minorEastAsia"/>
                <w:lang w:val="en-US"/>
              </w:rPr>
              <w:t>CA_n1A-n7A</w:t>
            </w:r>
          </w:p>
          <w:p w14:paraId="4FD33FF8" w14:textId="77777777" w:rsidR="00492617" w:rsidRPr="00C30686" w:rsidRDefault="00492617" w:rsidP="00A44199">
            <w:pPr>
              <w:pStyle w:val="TAC"/>
              <w:rPr>
                <w:rFonts w:eastAsiaTheme="minorEastAsia"/>
                <w:lang w:val="en-US"/>
              </w:rPr>
            </w:pPr>
            <w:r w:rsidRPr="00C30686">
              <w:rPr>
                <w:rFonts w:eastAsiaTheme="minorEastAsia"/>
                <w:lang w:val="en-US"/>
              </w:rPr>
              <w:t>CA_n7A-n78A</w:t>
            </w:r>
          </w:p>
          <w:p w14:paraId="7649F923" w14:textId="77777777" w:rsidR="00492617" w:rsidRPr="00C30686" w:rsidRDefault="00492617" w:rsidP="00A44199">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E7B1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80D50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E7977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C2A4228" w14:textId="77777777" w:rsidTr="00A44199">
        <w:trPr>
          <w:trHeight w:val="29"/>
        </w:trPr>
        <w:tc>
          <w:tcPr>
            <w:tcW w:w="1849" w:type="dxa"/>
            <w:tcBorders>
              <w:top w:val="nil"/>
              <w:left w:val="single" w:sz="4" w:space="0" w:color="auto"/>
              <w:bottom w:val="nil"/>
              <w:right w:val="single" w:sz="4" w:space="0" w:color="auto"/>
            </w:tcBorders>
            <w:vAlign w:val="center"/>
          </w:tcPr>
          <w:p w14:paraId="072E16B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2B027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B47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B889C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89C3D2" w14:textId="77777777" w:rsidR="00492617" w:rsidRPr="00C30686" w:rsidRDefault="00492617" w:rsidP="00A44199">
            <w:pPr>
              <w:pStyle w:val="TAC"/>
              <w:rPr>
                <w:rFonts w:eastAsiaTheme="minorEastAsia"/>
                <w:lang w:val="en-US" w:eastAsia="zh-CN"/>
              </w:rPr>
            </w:pPr>
          </w:p>
        </w:tc>
      </w:tr>
      <w:tr w:rsidR="00492617" w:rsidRPr="00C30686" w14:paraId="5D7C363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38D4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3BD48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671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49553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56B576" w14:textId="77777777" w:rsidR="00492617" w:rsidRPr="00C30686" w:rsidRDefault="00492617" w:rsidP="00A44199">
            <w:pPr>
              <w:pStyle w:val="TAC"/>
              <w:rPr>
                <w:rFonts w:eastAsiaTheme="minorEastAsia"/>
                <w:lang w:val="en-US" w:eastAsia="zh-CN"/>
              </w:rPr>
            </w:pPr>
          </w:p>
        </w:tc>
      </w:tr>
      <w:tr w:rsidR="00492617" w:rsidRPr="00C30686" w14:paraId="3D3F05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3918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65C81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5DD9F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2399E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77038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22B05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422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D3FC24B" w14:textId="77777777" w:rsidTr="00A44199">
        <w:trPr>
          <w:trHeight w:val="29"/>
        </w:trPr>
        <w:tc>
          <w:tcPr>
            <w:tcW w:w="1849" w:type="dxa"/>
            <w:tcBorders>
              <w:top w:val="nil"/>
              <w:left w:val="single" w:sz="4" w:space="0" w:color="auto"/>
              <w:bottom w:val="nil"/>
              <w:right w:val="single" w:sz="4" w:space="0" w:color="auto"/>
            </w:tcBorders>
            <w:vAlign w:val="center"/>
          </w:tcPr>
          <w:p w14:paraId="35C387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4242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F32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0E6AB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21F1A3" w14:textId="77777777" w:rsidR="00492617" w:rsidRPr="00C30686" w:rsidRDefault="00492617" w:rsidP="00A44199">
            <w:pPr>
              <w:pStyle w:val="TAC"/>
              <w:rPr>
                <w:rFonts w:eastAsiaTheme="minorEastAsia"/>
                <w:lang w:val="en-US" w:eastAsia="zh-CN"/>
              </w:rPr>
            </w:pPr>
          </w:p>
        </w:tc>
      </w:tr>
      <w:tr w:rsidR="00492617" w:rsidRPr="00C30686" w14:paraId="2B0B1061" w14:textId="77777777" w:rsidTr="00A44199">
        <w:trPr>
          <w:trHeight w:val="29"/>
        </w:trPr>
        <w:tc>
          <w:tcPr>
            <w:tcW w:w="1849" w:type="dxa"/>
            <w:tcBorders>
              <w:top w:val="nil"/>
              <w:left w:val="single" w:sz="4" w:space="0" w:color="auto"/>
              <w:bottom w:val="nil"/>
              <w:right w:val="single" w:sz="4" w:space="0" w:color="auto"/>
            </w:tcBorders>
            <w:vAlign w:val="center"/>
          </w:tcPr>
          <w:p w14:paraId="120DAD6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C259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DEF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E1179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D51ED57" w14:textId="77777777" w:rsidR="00492617" w:rsidRPr="00C30686" w:rsidRDefault="00492617" w:rsidP="00A44199">
            <w:pPr>
              <w:pStyle w:val="TAC"/>
              <w:rPr>
                <w:rFonts w:eastAsiaTheme="minorEastAsia"/>
                <w:lang w:val="en-US" w:eastAsia="zh-CN"/>
              </w:rPr>
            </w:pPr>
          </w:p>
        </w:tc>
      </w:tr>
      <w:tr w:rsidR="00492617" w:rsidRPr="00C30686" w14:paraId="0B27BECD" w14:textId="77777777" w:rsidTr="00A44199">
        <w:trPr>
          <w:trHeight w:val="29"/>
        </w:trPr>
        <w:tc>
          <w:tcPr>
            <w:tcW w:w="1849" w:type="dxa"/>
            <w:tcBorders>
              <w:top w:val="nil"/>
              <w:left w:val="single" w:sz="4" w:space="0" w:color="auto"/>
              <w:bottom w:val="nil"/>
              <w:right w:val="single" w:sz="4" w:space="0" w:color="auto"/>
            </w:tcBorders>
            <w:vAlign w:val="center"/>
          </w:tcPr>
          <w:p w14:paraId="628010AF"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60CF3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p w14:paraId="19DE8F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A3E0D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9A8E7A9"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FCBF877"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07BE4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1C7E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2B32066" w14:textId="77777777" w:rsidTr="00A44199">
        <w:trPr>
          <w:trHeight w:val="29"/>
        </w:trPr>
        <w:tc>
          <w:tcPr>
            <w:tcW w:w="1849" w:type="dxa"/>
            <w:tcBorders>
              <w:top w:val="nil"/>
              <w:left w:val="single" w:sz="4" w:space="0" w:color="auto"/>
              <w:bottom w:val="nil"/>
              <w:right w:val="single" w:sz="4" w:space="0" w:color="auto"/>
            </w:tcBorders>
            <w:vAlign w:val="center"/>
          </w:tcPr>
          <w:p w14:paraId="0ECF873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83A43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FE49E" w14:textId="77777777" w:rsidR="00492617" w:rsidRPr="00C30686" w:rsidRDefault="00492617" w:rsidP="00A44199">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3246E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D807E2" w14:textId="77777777" w:rsidR="00492617" w:rsidRPr="00C30686" w:rsidRDefault="00492617" w:rsidP="00A44199">
            <w:pPr>
              <w:pStyle w:val="TAC"/>
              <w:rPr>
                <w:rFonts w:eastAsiaTheme="minorEastAsia"/>
                <w:lang w:val="en-US" w:eastAsia="zh-CN"/>
              </w:rPr>
            </w:pPr>
          </w:p>
        </w:tc>
      </w:tr>
      <w:tr w:rsidR="00492617" w:rsidRPr="00C30686" w14:paraId="248F5A9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EEC4D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02598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64D5"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9175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216E40" w14:textId="77777777" w:rsidR="00492617" w:rsidRPr="00C30686" w:rsidRDefault="00492617" w:rsidP="00A44199">
            <w:pPr>
              <w:pStyle w:val="TAC"/>
              <w:rPr>
                <w:rFonts w:eastAsiaTheme="minorEastAsia"/>
                <w:lang w:val="en-US" w:eastAsia="zh-CN"/>
              </w:rPr>
            </w:pPr>
          </w:p>
        </w:tc>
      </w:tr>
      <w:tr w:rsidR="00492617" w:rsidRPr="00C30686" w14:paraId="14E183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A92A4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56C265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AB0E5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F553A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3BFA3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006FC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DCCCD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985CAA5" w14:textId="77777777" w:rsidTr="00A44199">
        <w:trPr>
          <w:trHeight w:val="29"/>
        </w:trPr>
        <w:tc>
          <w:tcPr>
            <w:tcW w:w="1849" w:type="dxa"/>
            <w:tcBorders>
              <w:top w:val="nil"/>
              <w:left w:val="single" w:sz="4" w:space="0" w:color="auto"/>
              <w:bottom w:val="nil"/>
              <w:right w:val="single" w:sz="4" w:space="0" w:color="auto"/>
            </w:tcBorders>
            <w:vAlign w:val="center"/>
          </w:tcPr>
          <w:p w14:paraId="2A803F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192F9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4759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60471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63936B3C" w14:textId="77777777" w:rsidR="00492617" w:rsidRPr="00C30686" w:rsidRDefault="00492617" w:rsidP="00A44199">
            <w:pPr>
              <w:pStyle w:val="TAC"/>
              <w:rPr>
                <w:rFonts w:eastAsiaTheme="minorEastAsia"/>
                <w:lang w:val="en-US" w:eastAsia="zh-CN"/>
              </w:rPr>
            </w:pPr>
          </w:p>
        </w:tc>
      </w:tr>
      <w:tr w:rsidR="00492617" w:rsidRPr="00C30686" w14:paraId="0399B76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BBDA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B4BAA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9CA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9A9E4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8B785EE" w14:textId="77777777" w:rsidR="00492617" w:rsidRPr="00C30686" w:rsidRDefault="00492617" w:rsidP="00A44199">
            <w:pPr>
              <w:pStyle w:val="TAC"/>
              <w:rPr>
                <w:rFonts w:eastAsiaTheme="minorEastAsia"/>
                <w:lang w:val="en-US" w:eastAsia="zh-CN"/>
              </w:rPr>
            </w:pPr>
          </w:p>
        </w:tc>
      </w:tr>
      <w:tr w:rsidR="00492617" w:rsidRPr="00C30686" w14:paraId="7441E6C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B1DD03F"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1CAD4F6" w14:textId="77777777" w:rsidR="00492617" w:rsidRPr="00C30686" w:rsidRDefault="00492617" w:rsidP="00A44199">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5D588D33" w14:textId="77777777" w:rsidR="00492617" w:rsidRPr="00C30686" w:rsidRDefault="00492617" w:rsidP="00A44199">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292DC156"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B5EC89F"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43676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E3E7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2C6DCE6" w14:textId="77777777" w:rsidTr="00A44199">
        <w:trPr>
          <w:trHeight w:val="29"/>
        </w:trPr>
        <w:tc>
          <w:tcPr>
            <w:tcW w:w="1849" w:type="dxa"/>
            <w:tcBorders>
              <w:top w:val="nil"/>
              <w:left w:val="single" w:sz="4" w:space="0" w:color="auto"/>
              <w:bottom w:val="nil"/>
              <w:right w:val="single" w:sz="4" w:space="0" w:color="auto"/>
            </w:tcBorders>
            <w:vAlign w:val="center"/>
          </w:tcPr>
          <w:p w14:paraId="1F3EC7D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86616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3400D" w14:textId="77777777" w:rsidR="00492617" w:rsidRPr="00C30686" w:rsidRDefault="00492617" w:rsidP="00A44199">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CCFCD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0C1D25" w14:textId="77777777" w:rsidR="00492617" w:rsidRPr="00C30686" w:rsidRDefault="00492617" w:rsidP="00A44199">
            <w:pPr>
              <w:pStyle w:val="TAC"/>
              <w:rPr>
                <w:rFonts w:eastAsiaTheme="minorEastAsia"/>
                <w:lang w:val="en-US" w:eastAsia="zh-CN"/>
              </w:rPr>
            </w:pPr>
          </w:p>
        </w:tc>
      </w:tr>
      <w:tr w:rsidR="00492617" w:rsidRPr="00C30686" w14:paraId="5374A971" w14:textId="77777777" w:rsidTr="00A44199">
        <w:trPr>
          <w:trHeight w:val="29"/>
        </w:trPr>
        <w:tc>
          <w:tcPr>
            <w:tcW w:w="1849" w:type="dxa"/>
            <w:tcBorders>
              <w:top w:val="nil"/>
              <w:left w:val="single" w:sz="4" w:space="0" w:color="auto"/>
              <w:bottom w:val="nil"/>
              <w:right w:val="single" w:sz="4" w:space="0" w:color="auto"/>
            </w:tcBorders>
            <w:vAlign w:val="center"/>
          </w:tcPr>
          <w:p w14:paraId="42152FD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1D8D4C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773F7"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D8A1D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C6CB5E" w14:textId="77777777" w:rsidR="00492617" w:rsidRPr="00C30686" w:rsidRDefault="00492617" w:rsidP="00A44199">
            <w:pPr>
              <w:pStyle w:val="TAC"/>
              <w:rPr>
                <w:rFonts w:eastAsiaTheme="minorEastAsia"/>
                <w:lang w:val="en-US" w:eastAsia="zh-CN"/>
              </w:rPr>
            </w:pPr>
          </w:p>
        </w:tc>
      </w:tr>
      <w:tr w:rsidR="00492617" w:rsidRPr="00C30686" w14:paraId="11D72387" w14:textId="77777777" w:rsidTr="00A44199">
        <w:trPr>
          <w:trHeight w:val="29"/>
        </w:trPr>
        <w:tc>
          <w:tcPr>
            <w:tcW w:w="1849" w:type="dxa"/>
            <w:tcBorders>
              <w:top w:val="nil"/>
              <w:left w:val="single" w:sz="4" w:space="0" w:color="auto"/>
              <w:bottom w:val="nil"/>
              <w:right w:val="single" w:sz="4" w:space="0" w:color="auto"/>
            </w:tcBorders>
            <w:vAlign w:val="center"/>
          </w:tcPr>
          <w:p w14:paraId="3D953B27"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10B1E9D"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1F89" w14:textId="77777777" w:rsidR="00492617" w:rsidRPr="00C30686" w:rsidRDefault="00492617" w:rsidP="00A44199">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A0B4F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4A6A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1B507A55" w14:textId="77777777" w:rsidTr="00A44199">
        <w:trPr>
          <w:trHeight w:val="29"/>
        </w:trPr>
        <w:tc>
          <w:tcPr>
            <w:tcW w:w="1849" w:type="dxa"/>
            <w:tcBorders>
              <w:top w:val="nil"/>
              <w:left w:val="single" w:sz="4" w:space="0" w:color="auto"/>
              <w:bottom w:val="nil"/>
              <w:right w:val="single" w:sz="4" w:space="0" w:color="auto"/>
            </w:tcBorders>
            <w:vAlign w:val="center"/>
          </w:tcPr>
          <w:p w14:paraId="057A9ED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2CDC7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3E307" w14:textId="77777777" w:rsidR="00492617" w:rsidRPr="00C30686" w:rsidRDefault="00492617" w:rsidP="00A44199">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F97D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31384" w14:textId="77777777" w:rsidR="00492617" w:rsidRPr="00C30686" w:rsidRDefault="00492617" w:rsidP="00A44199">
            <w:pPr>
              <w:pStyle w:val="TAC"/>
              <w:rPr>
                <w:rFonts w:eastAsiaTheme="minorEastAsia"/>
                <w:lang w:val="en-US" w:eastAsia="zh-CN"/>
              </w:rPr>
            </w:pPr>
          </w:p>
        </w:tc>
      </w:tr>
      <w:tr w:rsidR="00492617" w:rsidRPr="00C30686" w14:paraId="50A7764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71DE6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6CFE5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086F" w14:textId="77777777" w:rsidR="00492617" w:rsidRPr="00C30686" w:rsidRDefault="00492617" w:rsidP="00A44199">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BB4B3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B413BFF" w14:textId="77777777" w:rsidR="00492617" w:rsidRPr="00C30686" w:rsidRDefault="00492617" w:rsidP="00A44199">
            <w:pPr>
              <w:pStyle w:val="TAC"/>
              <w:rPr>
                <w:rFonts w:eastAsiaTheme="minorEastAsia"/>
                <w:lang w:val="en-US" w:eastAsia="zh-CN"/>
              </w:rPr>
            </w:pPr>
          </w:p>
        </w:tc>
      </w:tr>
      <w:tr w:rsidR="00492617" w:rsidRPr="00C30686" w14:paraId="732B482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370ACE6"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4A5D51C"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ED800A" w14:textId="77777777" w:rsidR="00492617" w:rsidRPr="00C30686" w:rsidRDefault="00492617" w:rsidP="00A44199">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55FCE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D46B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9DD0F69" w14:textId="77777777" w:rsidTr="00A44199">
        <w:trPr>
          <w:trHeight w:val="29"/>
        </w:trPr>
        <w:tc>
          <w:tcPr>
            <w:tcW w:w="1849" w:type="dxa"/>
            <w:tcBorders>
              <w:top w:val="nil"/>
              <w:left w:val="single" w:sz="4" w:space="0" w:color="auto"/>
              <w:bottom w:val="nil"/>
              <w:right w:val="single" w:sz="4" w:space="0" w:color="auto"/>
            </w:tcBorders>
            <w:vAlign w:val="center"/>
          </w:tcPr>
          <w:p w14:paraId="5E7C32D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B8771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DA4A5" w14:textId="77777777" w:rsidR="00492617" w:rsidRPr="00C30686" w:rsidRDefault="00492617" w:rsidP="00A44199">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62080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DA2C2A" w14:textId="77777777" w:rsidR="00492617" w:rsidRPr="00C30686" w:rsidRDefault="00492617" w:rsidP="00A44199">
            <w:pPr>
              <w:pStyle w:val="TAC"/>
              <w:rPr>
                <w:rFonts w:eastAsiaTheme="minorEastAsia"/>
                <w:lang w:val="en-US" w:eastAsia="zh-CN"/>
              </w:rPr>
            </w:pPr>
          </w:p>
        </w:tc>
      </w:tr>
      <w:tr w:rsidR="00492617" w:rsidRPr="00C30686" w14:paraId="542B6F6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A52C4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A0604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B793D"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86D80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D1A473A" w14:textId="77777777" w:rsidR="00492617" w:rsidRPr="00C30686" w:rsidRDefault="00492617" w:rsidP="00A44199">
            <w:pPr>
              <w:pStyle w:val="TAC"/>
              <w:rPr>
                <w:rFonts w:eastAsiaTheme="minorEastAsia"/>
                <w:lang w:val="en-US" w:eastAsia="zh-CN"/>
              </w:rPr>
            </w:pPr>
          </w:p>
        </w:tc>
      </w:tr>
      <w:tr w:rsidR="00492617" w:rsidRPr="00C30686" w14:paraId="5F7AD06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5CF159" w14:textId="77777777" w:rsidR="00492617" w:rsidRPr="00C30686" w:rsidRDefault="00492617" w:rsidP="00A44199">
            <w:pPr>
              <w:pStyle w:val="TAC"/>
              <w:rPr>
                <w:rFonts w:eastAsiaTheme="minorEastAsia"/>
                <w:lang w:val="en-US" w:eastAsia="zh-CN"/>
              </w:rPr>
            </w:pPr>
            <w:r w:rsidRPr="00C30686">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05A3A8A5" w14:textId="77777777" w:rsidR="00492617" w:rsidRPr="00C30686" w:rsidRDefault="00492617" w:rsidP="00A44199">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897617" w14:textId="77777777" w:rsidR="00492617" w:rsidRPr="00C30686" w:rsidRDefault="00492617" w:rsidP="00A44199">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843A6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C075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5970F33" w14:textId="77777777" w:rsidTr="00A44199">
        <w:trPr>
          <w:trHeight w:val="29"/>
        </w:trPr>
        <w:tc>
          <w:tcPr>
            <w:tcW w:w="1849" w:type="dxa"/>
            <w:tcBorders>
              <w:top w:val="nil"/>
              <w:left w:val="single" w:sz="4" w:space="0" w:color="auto"/>
              <w:bottom w:val="nil"/>
              <w:right w:val="single" w:sz="4" w:space="0" w:color="auto"/>
            </w:tcBorders>
            <w:vAlign w:val="center"/>
          </w:tcPr>
          <w:p w14:paraId="059934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6E7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90875" w14:textId="77777777" w:rsidR="00492617" w:rsidRPr="00C30686" w:rsidRDefault="00492617" w:rsidP="00A44199">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E62B6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1BB90E" w14:textId="77777777" w:rsidR="00492617" w:rsidRPr="00C30686" w:rsidRDefault="00492617" w:rsidP="00A44199">
            <w:pPr>
              <w:pStyle w:val="TAC"/>
              <w:rPr>
                <w:rFonts w:eastAsiaTheme="minorEastAsia"/>
                <w:lang w:val="en-US" w:eastAsia="zh-CN"/>
              </w:rPr>
            </w:pPr>
          </w:p>
        </w:tc>
      </w:tr>
      <w:tr w:rsidR="00492617" w:rsidRPr="00C30686" w14:paraId="2CB41BA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2EEB7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0B5F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9C864" w14:textId="77777777" w:rsidR="00492617" w:rsidRPr="00C30686" w:rsidRDefault="00492617" w:rsidP="00A44199">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99824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28222E" w14:textId="77777777" w:rsidR="00492617" w:rsidRPr="00C30686" w:rsidRDefault="00492617" w:rsidP="00A44199">
            <w:pPr>
              <w:pStyle w:val="TAC"/>
              <w:rPr>
                <w:rFonts w:eastAsiaTheme="minorEastAsia"/>
                <w:lang w:val="en-US" w:eastAsia="zh-CN"/>
              </w:rPr>
            </w:pPr>
          </w:p>
        </w:tc>
      </w:tr>
      <w:tr w:rsidR="00492617" w:rsidRPr="00C30686" w14:paraId="02EAFAD1" w14:textId="77777777" w:rsidTr="00A44199">
        <w:trPr>
          <w:trHeight w:val="29"/>
        </w:trPr>
        <w:tc>
          <w:tcPr>
            <w:tcW w:w="1849" w:type="dxa"/>
            <w:tcBorders>
              <w:top w:val="single" w:sz="4" w:space="0" w:color="auto"/>
              <w:left w:val="single" w:sz="4" w:space="0" w:color="auto"/>
              <w:bottom w:val="nil"/>
              <w:right w:val="single" w:sz="4" w:space="0" w:color="auto"/>
            </w:tcBorders>
          </w:tcPr>
          <w:p w14:paraId="14948598" w14:textId="77777777" w:rsidR="00492617" w:rsidRPr="00C30686" w:rsidRDefault="00492617" w:rsidP="00A44199">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20D5E2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 xml:space="preserve"> CA_n1A-n18A</w:t>
            </w:r>
          </w:p>
          <w:p w14:paraId="484FB6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CA_n1A-n28A</w:t>
            </w:r>
          </w:p>
          <w:p w14:paraId="351F92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754F2B5" w14:textId="77777777" w:rsidR="00492617" w:rsidRPr="00C30686" w:rsidRDefault="00492617" w:rsidP="00A44199">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EFC45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94C65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03711D6" w14:textId="77777777" w:rsidTr="00A44199">
        <w:trPr>
          <w:trHeight w:val="29"/>
        </w:trPr>
        <w:tc>
          <w:tcPr>
            <w:tcW w:w="1849" w:type="dxa"/>
            <w:tcBorders>
              <w:top w:val="nil"/>
              <w:left w:val="single" w:sz="4" w:space="0" w:color="auto"/>
              <w:bottom w:val="nil"/>
              <w:right w:val="single" w:sz="4" w:space="0" w:color="auto"/>
            </w:tcBorders>
          </w:tcPr>
          <w:p w14:paraId="0BA4C9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BC074E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5263BC"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0C8DDF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F82F2F" w14:textId="77777777" w:rsidR="00492617" w:rsidRPr="00C30686" w:rsidRDefault="00492617" w:rsidP="00A44199">
            <w:pPr>
              <w:pStyle w:val="TAC"/>
              <w:rPr>
                <w:rFonts w:eastAsiaTheme="minorEastAsia"/>
                <w:lang w:val="en-US" w:eastAsia="zh-CN"/>
              </w:rPr>
            </w:pPr>
          </w:p>
        </w:tc>
      </w:tr>
      <w:tr w:rsidR="00492617" w:rsidRPr="00C30686" w14:paraId="38442DD1" w14:textId="77777777" w:rsidTr="00A44199">
        <w:trPr>
          <w:trHeight w:val="29"/>
        </w:trPr>
        <w:tc>
          <w:tcPr>
            <w:tcW w:w="1849" w:type="dxa"/>
            <w:tcBorders>
              <w:top w:val="nil"/>
              <w:left w:val="single" w:sz="4" w:space="0" w:color="auto"/>
              <w:bottom w:val="single" w:sz="4" w:space="0" w:color="auto"/>
              <w:right w:val="single" w:sz="4" w:space="0" w:color="auto"/>
            </w:tcBorders>
          </w:tcPr>
          <w:p w14:paraId="0BB4310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AC8F3B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3A9317" w14:textId="77777777" w:rsidR="00492617" w:rsidRPr="00C30686" w:rsidRDefault="00492617" w:rsidP="00A44199">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29AA8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D7EE5D6" w14:textId="77777777" w:rsidR="00492617" w:rsidRPr="00C30686" w:rsidRDefault="00492617" w:rsidP="00A44199">
            <w:pPr>
              <w:pStyle w:val="TAC"/>
              <w:rPr>
                <w:rFonts w:eastAsiaTheme="minorEastAsia"/>
                <w:lang w:val="en-US" w:eastAsia="zh-CN"/>
              </w:rPr>
            </w:pPr>
          </w:p>
        </w:tc>
      </w:tr>
      <w:tr w:rsidR="00492617" w:rsidRPr="00C30686" w14:paraId="725198A1" w14:textId="77777777" w:rsidTr="00A44199">
        <w:trPr>
          <w:trHeight w:val="29"/>
        </w:trPr>
        <w:tc>
          <w:tcPr>
            <w:tcW w:w="1849" w:type="dxa"/>
            <w:tcBorders>
              <w:top w:val="single" w:sz="4" w:space="0" w:color="auto"/>
              <w:left w:val="single" w:sz="4" w:space="0" w:color="auto"/>
              <w:bottom w:val="nil"/>
              <w:right w:val="single" w:sz="4" w:space="0" w:color="auto"/>
            </w:tcBorders>
          </w:tcPr>
          <w:p w14:paraId="2A9E7422" w14:textId="77777777" w:rsidR="00492617" w:rsidRPr="00C30686" w:rsidRDefault="00492617" w:rsidP="00A44199">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1BDA01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CA_n1A-n18A</w:t>
            </w:r>
          </w:p>
          <w:p w14:paraId="157BAB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CA_n1A-n41A</w:t>
            </w:r>
          </w:p>
          <w:p w14:paraId="445D66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E2ECACC" w14:textId="77777777" w:rsidR="00492617" w:rsidRPr="00C30686" w:rsidRDefault="00492617" w:rsidP="00A44199">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26C9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029D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82C33E1" w14:textId="77777777" w:rsidTr="00A44199">
        <w:trPr>
          <w:trHeight w:val="29"/>
        </w:trPr>
        <w:tc>
          <w:tcPr>
            <w:tcW w:w="1849" w:type="dxa"/>
            <w:tcBorders>
              <w:top w:val="nil"/>
              <w:left w:val="single" w:sz="4" w:space="0" w:color="auto"/>
              <w:bottom w:val="nil"/>
              <w:right w:val="single" w:sz="4" w:space="0" w:color="auto"/>
            </w:tcBorders>
          </w:tcPr>
          <w:p w14:paraId="3F593C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D70A0E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D8ABCF"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743F66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5506480" w14:textId="77777777" w:rsidR="00492617" w:rsidRPr="00C30686" w:rsidRDefault="00492617" w:rsidP="00A44199">
            <w:pPr>
              <w:pStyle w:val="TAC"/>
              <w:rPr>
                <w:rFonts w:eastAsiaTheme="minorEastAsia"/>
                <w:lang w:val="en-US" w:eastAsia="zh-CN"/>
              </w:rPr>
            </w:pPr>
          </w:p>
        </w:tc>
      </w:tr>
      <w:tr w:rsidR="00492617" w:rsidRPr="00C30686" w14:paraId="709C6955" w14:textId="77777777" w:rsidTr="00A44199">
        <w:trPr>
          <w:trHeight w:val="29"/>
        </w:trPr>
        <w:tc>
          <w:tcPr>
            <w:tcW w:w="1849" w:type="dxa"/>
            <w:tcBorders>
              <w:top w:val="nil"/>
              <w:left w:val="single" w:sz="4" w:space="0" w:color="auto"/>
              <w:bottom w:val="single" w:sz="4" w:space="0" w:color="auto"/>
              <w:right w:val="single" w:sz="4" w:space="0" w:color="auto"/>
            </w:tcBorders>
          </w:tcPr>
          <w:p w14:paraId="62CF0D1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C36EB3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EAD3CF" w14:textId="77777777" w:rsidR="00492617" w:rsidRPr="00C30686" w:rsidRDefault="00492617" w:rsidP="00A44199">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CC67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4AA3411" w14:textId="77777777" w:rsidR="00492617" w:rsidRPr="00C30686" w:rsidRDefault="00492617" w:rsidP="00A44199">
            <w:pPr>
              <w:pStyle w:val="TAC"/>
              <w:rPr>
                <w:rFonts w:eastAsiaTheme="minorEastAsia"/>
                <w:lang w:val="en-US" w:eastAsia="zh-CN"/>
              </w:rPr>
            </w:pPr>
          </w:p>
        </w:tc>
      </w:tr>
      <w:tr w:rsidR="00492617" w:rsidRPr="00C30686" w14:paraId="2B20770B" w14:textId="77777777" w:rsidTr="00A44199">
        <w:trPr>
          <w:trHeight w:val="29"/>
        </w:trPr>
        <w:tc>
          <w:tcPr>
            <w:tcW w:w="1849" w:type="dxa"/>
            <w:tcBorders>
              <w:top w:val="single" w:sz="4" w:space="0" w:color="auto"/>
              <w:left w:val="single" w:sz="4" w:space="0" w:color="auto"/>
              <w:bottom w:val="nil"/>
              <w:right w:val="single" w:sz="4" w:space="0" w:color="auto"/>
            </w:tcBorders>
          </w:tcPr>
          <w:p w14:paraId="3B81D711" w14:textId="77777777" w:rsidR="00492617" w:rsidRPr="00C30686" w:rsidRDefault="00492617" w:rsidP="00A44199">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7F2484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 xml:space="preserve"> CA_n1A-n18A</w:t>
            </w:r>
          </w:p>
          <w:p w14:paraId="36F4C2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CA_n1A-n77A</w:t>
            </w:r>
          </w:p>
          <w:p w14:paraId="66D400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E1E6957" w14:textId="77777777" w:rsidR="00492617" w:rsidRPr="00C30686" w:rsidRDefault="00492617" w:rsidP="00A44199">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BC16F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CA76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98415D3" w14:textId="77777777" w:rsidTr="00A44199">
        <w:trPr>
          <w:trHeight w:val="29"/>
        </w:trPr>
        <w:tc>
          <w:tcPr>
            <w:tcW w:w="1849" w:type="dxa"/>
            <w:tcBorders>
              <w:top w:val="nil"/>
              <w:left w:val="single" w:sz="4" w:space="0" w:color="auto"/>
              <w:bottom w:val="nil"/>
              <w:right w:val="single" w:sz="4" w:space="0" w:color="auto"/>
            </w:tcBorders>
          </w:tcPr>
          <w:p w14:paraId="1783A70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0AC978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3F09C3"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5665C4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2EDD7FE" w14:textId="77777777" w:rsidR="00492617" w:rsidRPr="00C30686" w:rsidRDefault="00492617" w:rsidP="00A44199">
            <w:pPr>
              <w:pStyle w:val="TAC"/>
              <w:rPr>
                <w:rFonts w:eastAsiaTheme="minorEastAsia"/>
                <w:lang w:val="en-US" w:eastAsia="zh-CN"/>
              </w:rPr>
            </w:pPr>
          </w:p>
        </w:tc>
      </w:tr>
      <w:tr w:rsidR="00492617" w:rsidRPr="00C30686" w14:paraId="59037A85" w14:textId="77777777" w:rsidTr="00A44199">
        <w:trPr>
          <w:trHeight w:val="29"/>
        </w:trPr>
        <w:tc>
          <w:tcPr>
            <w:tcW w:w="1849" w:type="dxa"/>
            <w:tcBorders>
              <w:top w:val="nil"/>
              <w:left w:val="single" w:sz="4" w:space="0" w:color="auto"/>
              <w:bottom w:val="single" w:sz="4" w:space="0" w:color="auto"/>
              <w:right w:val="single" w:sz="4" w:space="0" w:color="auto"/>
            </w:tcBorders>
          </w:tcPr>
          <w:p w14:paraId="2B45FE5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73C374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20DA63" w14:textId="77777777" w:rsidR="00492617" w:rsidRPr="00C30686" w:rsidRDefault="00492617" w:rsidP="00A44199">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66C1A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82044FE" w14:textId="77777777" w:rsidR="00492617" w:rsidRPr="00C30686" w:rsidRDefault="00492617" w:rsidP="00A44199">
            <w:pPr>
              <w:pStyle w:val="TAC"/>
              <w:rPr>
                <w:rFonts w:eastAsiaTheme="minorEastAsia"/>
                <w:lang w:val="en-US" w:eastAsia="zh-CN"/>
              </w:rPr>
            </w:pPr>
          </w:p>
        </w:tc>
      </w:tr>
      <w:tr w:rsidR="00492617" w:rsidRPr="00C30686" w14:paraId="431BDACE" w14:textId="77777777" w:rsidTr="00A44199">
        <w:trPr>
          <w:trHeight w:val="29"/>
        </w:trPr>
        <w:tc>
          <w:tcPr>
            <w:tcW w:w="1849" w:type="dxa"/>
            <w:tcBorders>
              <w:top w:val="single" w:sz="4" w:space="0" w:color="auto"/>
              <w:left w:val="single" w:sz="4" w:space="0" w:color="auto"/>
              <w:bottom w:val="nil"/>
              <w:right w:val="single" w:sz="4" w:space="0" w:color="auto"/>
            </w:tcBorders>
          </w:tcPr>
          <w:p w14:paraId="75802D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5163A0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CA_n1A-n18A</w:t>
            </w:r>
          </w:p>
          <w:p w14:paraId="76142A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CA_n1A-n77A</w:t>
            </w:r>
          </w:p>
          <w:p w14:paraId="7E9C32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9575139" w14:textId="77777777" w:rsidR="00492617" w:rsidRPr="00C30686" w:rsidRDefault="00492617" w:rsidP="00A44199">
            <w:pPr>
              <w:pStyle w:val="TAC"/>
              <w:rPr>
                <w:rFonts w:eastAsiaTheme="minorEastAsia"/>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D3DFE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42A0B4"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46806A8" w14:textId="77777777" w:rsidTr="00A44199">
        <w:trPr>
          <w:trHeight w:val="29"/>
        </w:trPr>
        <w:tc>
          <w:tcPr>
            <w:tcW w:w="1849" w:type="dxa"/>
            <w:tcBorders>
              <w:top w:val="nil"/>
              <w:left w:val="single" w:sz="4" w:space="0" w:color="auto"/>
              <w:bottom w:val="nil"/>
              <w:right w:val="single" w:sz="4" w:space="0" w:color="auto"/>
            </w:tcBorders>
          </w:tcPr>
          <w:p w14:paraId="1EA5DA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BB33CD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31F1A8" w14:textId="77777777" w:rsidR="00492617" w:rsidRPr="00C30686" w:rsidRDefault="00492617" w:rsidP="00A44199">
            <w:pPr>
              <w:pStyle w:val="TAC"/>
              <w:rPr>
                <w:rFonts w:eastAsiaTheme="minorEastAsia"/>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105C9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BC4321" w14:textId="77777777" w:rsidR="00492617" w:rsidRPr="00C30686" w:rsidRDefault="00492617" w:rsidP="00A44199">
            <w:pPr>
              <w:pStyle w:val="TAC"/>
              <w:rPr>
                <w:rFonts w:eastAsiaTheme="minorEastAsia"/>
                <w:lang w:val="en-US" w:eastAsia="zh-CN"/>
              </w:rPr>
            </w:pPr>
          </w:p>
        </w:tc>
      </w:tr>
      <w:tr w:rsidR="00492617" w:rsidRPr="00C30686" w14:paraId="0B40C514" w14:textId="77777777" w:rsidTr="00A44199">
        <w:trPr>
          <w:trHeight w:val="29"/>
        </w:trPr>
        <w:tc>
          <w:tcPr>
            <w:tcW w:w="1849" w:type="dxa"/>
            <w:tcBorders>
              <w:top w:val="nil"/>
              <w:left w:val="single" w:sz="4" w:space="0" w:color="auto"/>
              <w:bottom w:val="single" w:sz="4" w:space="0" w:color="auto"/>
              <w:right w:val="single" w:sz="4" w:space="0" w:color="auto"/>
            </w:tcBorders>
          </w:tcPr>
          <w:p w14:paraId="75D421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60EE2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11BD93" w14:textId="77777777" w:rsidR="00492617" w:rsidRPr="00C30686" w:rsidRDefault="00492617" w:rsidP="00A44199">
            <w:pPr>
              <w:pStyle w:val="TAC"/>
              <w:rPr>
                <w:rFonts w:eastAsiaTheme="minorEastAsia"/>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A296E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3840857" w14:textId="77777777" w:rsidR="00492617" w:rsidRPr="00C30686" w:rsidRDefault="00492617" w:rsidP="00A44199">
            <w:pPr>
              <w:pStyle w:val="TAC"/>
              <w:rPr>
                <w:rFonts w:eastAsiaTheme="minorEastAsia"/>
                <w:lang w:val="en-US" w:eastAsia="zh-CN"/>
              </w:rPr>
            </w:pPr>
          </w:p>
        </w:tc>
      </w:tr>
      <w:tr w:rsidR="00492617" w:rsidRPr="00C30686" w14:paraId="16C9B941" w14:textId="77777777" w:rsidTr="00A44199">
        <w:trPr>
          <w:trHeight w:val="29"/>
        </w:trPr>
        <w:tc>
          <w:tcPr>
            <w:tcW w:w="1849" w:type="dxa"/>
            <w:tcBorders>
              <w:top w:val="nil"/>
              <w:left w:val="single" w:sz="4" w:space="0" w:color="auto"/>
              <w:bottom w:val="nil"/>
              <w:right w:val="single" w:sz="4" w:space="0" w:color="auto"/>
            </w:tcBorders>
          </w:tcPr>
          <w:p w14:paraId="4ED551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68944A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C01A3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EDC26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47CE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443E249" w14:textId="77777777" w:rsidTr="00A44199">
        <w:trPr>
          <w:trHeight w:val="29"/>
        </w:trPr>
        <w:tc>
          <w:tcPr>
            <w:tcW w:w="1849" w:type="dxa"/>
            <w:tcBorders>
              <w:top w:val="nil"/>
              <w:left w:val="single" w:sz="4" w:space="0" w:color="auto"/>
              <w:bottom w:val="nil"/>
              <w:right w:val="single" w:sz="4" w:space="0" w:color="auto"/>
            </w:tcBorders>
          </w:tcPr>
          <w:p w14:paraId="53D4A14B"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1F3C9A4E"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2F876ED"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0F76513"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ED50DB" w14:textId="77777777" w:rsidR="00492617" w:rsidRPr="00C30686" w:rsidRDefault="00492617" w:rsidP="00A44199">
            <w:pPr>
              <w:pStyle w:val="TAC"/>
              <w:rPr>
                <w:rFonts w:eastAsiaTheme="minorEastAsia"/>
                <w:lang w:val="sv-SE" w:eastAsia="zh-CN"/>
              </w:rPr>
            </w:pPr>
          </w:p>
        </w:tc>
      </w:tr>
      <w:tr w:rsidR="00492617" w:rsidRPr="00C30686" w14:paraId="2127EB97" w14:textId="77777777" w:rsidTr="00A44199">
        <w:trPr>
          <w:trHeight w:val="29"/>
        </w:trPr>
        <w:tc>
          <w:tcPr>
            <w:tcW w:w="1849" w:type="dxa"/>
            <w:tcBorders>
              <w:top w:val="nil"/>
              <w:left w:val="single" w:sz="4" w:space="0" w:color="auto"/>
              <w:bottom w:val="single" w:sz="4" w:space="0" w:color="auto"/>
              <w:right w:val="single" w:sz="4" w:space="0" w:color="auto"/>
            </w:tcBorders>
          </w:tcPr>
          <w:p w14:paraId="7B4CE6C1"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503D6AF4"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F3D01C2"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427957A1"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238165" w14:textId="77777777" w:rsidR="00492617" w:rsidRPr="00C30686" w:rsidRDefault="00492617" w:rsidP="00A44199">
            <w:pPr>
              <w:pStyle w:val="TAC"/>
              <w:rPr>
                <w:rFonts w:eastAsiaTheme="minorEastAsia"/>
                <w:lang w:val="sv-SE" w:eastAsia="zh-CN"/>
              </w:rPr>
            </w:pPr>
          </w:p>
        </w:tc>
      </w:tr>
      <w:tr w:rsidR="00492617" w:rsidRPr="00C30686" w14:paraId="0BA6ABC1" w14:textId="77777777" w:rsidTr="00A44199">
        <w:trPr>
          <w:trHeight w:val="29"/>
        </w:trPr>
        <w:tc>
          <w:tcPr>
            <w:tcW w:w="1849" w:type="dxa"/>
            <w:tcBorders>
              <w:top w:val="nil"/>
              <w:left w:val="single" w:sz="4" w:space="0" w:color="auto"/>
              <w:bottom w:val="nil"/>
              <w:right w:val="single" w:sz="4" w:space="0" w:color="auto"/>
            </w:tcBorders>
            <w:vAlign w:val="center"/>
          </w:tcPr>
          <w:p w14:paraId="1385C8EA" w14:textId="77777777" w:rsidR="00492617" w:rsidRPr="00C30686" w:rsidRDefault="00492617" w:rsidP="00A44199">
            <w:pPr>
              <w:pStyle w:val="TAC"/>
              <w:rPr>
                <w:kern w:val="2"/>
                <w:szCs w:val="22"/>
                <w:lang w:val="en-US" w:eastAsia="zh-CN"/>
              </w:rPr>
            </w:pPr>
            <w:r w:rsidRPr="00C30686">
              <w:rPr>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E79704F" w14:textId="77777777" w:rsidR="00492617" w:rsidRPr="00C30686" w:rsidRDefault="00492617" w:rsidP="00A44199">
            <w:pPr>
              <w:pStyle w:val="TAC"/>
              <w:rPr>
                <w:kern w:val="2"/>
                <w:szCs w:val="22"/>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D63C1F" w14:textId="77777777" w:rsidR="00492617" w:rsidRPr="00C30686" w:rsidRDefault="00492617" w:rsidP="00A44199">
            <w:pPr>
              <w:pStyle w:val="TAC"/>
              <w:rPr>
                <w:kern w:val="2"/>
                <w:szCs w:val="22"/>
                <w:lang w:val="en-US" w:eastAsia="zh-CN"/>
              </w:rPr>
            </w:pPr>
            <w:r w:rsidRPr="00C30686">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CD5EA9"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B5345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98BA2E6" w14:textId="77777777" w:rsidTr="00A44199">
        <w:trPr>
          <w:trHeight w:val="29"/>
        </w:trPr>
        <w:tc>
          <w:tcPr>
            <w:tcW w:w="1849" w:type="dxa"/>
            <w:tcBorders>
              <w:top w:val="nil"/>
              <w:left w:val="single" w:sz="4" w:space="0" w:color="auto"/>
              <w:bottom w:val="nil"/>
              <w:right w:val="single" w:sz="4" w:space="0" w:color="auto"/>
            </w:tcBorders>
            <w:vAlign w:val="center"/>
          </w:tcPr>
          <w:p w14:paraId="1417C808" w14:textId="77777777" w:rsidR="00492617" w:rsidRPr="00C30686" w:rsidRDefault="00492617" w:rsidP="00A44199">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6F61A83B" w14:textId="77777777" w:rsidR="00492617" w:rsidRPr="00C30686" w:rsidRDefault="00492617" w:rsidP="00A44199">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CAA9" w14:textId="77777777" w:rsidR="00492617" w:rsidRPr="00C30686" w:rsidRDefault="00492617" w:rsidP="00A44199">
            <w:pPr>
              <w:pStyle w:val="TAC"/>
              <w:rPr>
                <w:kern w:val="2"/>
                <w:szCs w:val="22"/>
                <w:lang w:val="sv-SE" w:eastAsia="zh-CN"/>
              </w:rPr>
            </w:pPr>
            <w:r w:rsidRPr="00C30686">
              <w:rPr>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18E662D" w14:textId="77777777" w:rsidR="00492617" w:rsidRPr="00C30686" w:rsidRDefault="00492617" w:rsidP="00A44199">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F28957" w14:textId="77777777" w:rsidR="00492617" w:rsidRPr="00C30686" w:rsidRDefault="00492617" w:rsidP="00A44199">
            <w:pPr>
              <w:pStyle w:val="TAC"/>
              <w:rPr>
                <w:kern w:val="2"/>
                <w:szCs w:val="22"/>
                <w:lang w:val="sv-SE" w:eastAsia="zh-CN"/>
              </w:rPr>
            </w:pPr>
          </w:p>
        </w:tc>
      </w:tr>
      <w:tr w:rsidR="00492617" w:rsidRPr="00C30686" w14:paraId="2A906FE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CF538A8" w14:textId="77777777" w:rsidR="00492617" w:rsidRPr="00C30686" w:rsidRDefault="00492617" w:rsidP="00A44199">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68B5C79" w14:textId="77777777" w:rsidR="00492617" w:rsidRPr="00C30686" w:rsidRDefault="00492617" w:rsidP="00A44199">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766D2" w14:textId="77777777" w:rsidR="00492617" w:rsidRPr="00C30686" w:rsidRDefault="00492617" w:rsidP="00A44199">
            <w:pPr>
              <w:pStyle w:val="TAC"/>
              <w:rPr>
                <w:kern w:val="2"/>
                <w:szCs w:val="22"/>
                <w:lang w:val="sv-SE" w:eastAsia="zh-CN"/>
              </w:rPr>
            </w:pPr>
            <w:r w:rsidRPr="00C30686">
              <w:rPr>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E07076" w14:textId="77777777" w:rsidR="00492617" w:rsidRPr="00C30686" w:rsidRDefault="00492617" w:rsidP="00A44199">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47478B" w14:textId="77777777" w:rsidR="00492617" w:rsidRPr="00C30686" w:rsidRDefault="00492617" w:rsidP="00A44199">
            <w:pPr>
              <w:pStyle w:val="TAC"/>
              <w:rPr>
                <w:kern w:val="2"/>
                <w:szCs w:val="22"/>
                <w:lang w:val="sv-SE" w:eastAsia="zh-CN"/>
              </w:rPr>
            </w:pPr>
          </w:p>
        </w:tc>
      </w:tr>
      <w:tr w:rsidR="00492617" w:rsidRPr="00C30686" w14:paraId="2756CF5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217A37" w14:textId="77777777" w:rsidR="00492617" w:rsidRPr="00C30686" w:rsidRDefault="00492617" w:rsidP="00A44199">
            <w:pPr>
              <w:pStyle w:val="TAC"/>
              <w:rPr>
                <w:kern w:val="2"/>
                <w:szCs w:val="22"/>
                <w:lang w:val="sv-SE" w:eastAsia="zh-CN"/>
              </w:rPr>
            </w:pPr>
            <w:r w:rsidRPr="00C30686">
              <w:rPr>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95A31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CA_n1A-n26A</w:t>
            </w:r>
          </w:p>
          <w:p w14:paraId="741D50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23AF0E6C" w14:textId="77777777" w:rsidR="00492617" w:rsidRPr="00C30686" w:rsidRDefault="00492617" w:rsidP="00A44199">
            <w:pPr>
              <w:pStyle w:val="TAC"/>
              <w:rPr>
                <w:kern w:val="2"/>
                <w:szCs w:val="22"/>
                <w:lang w:val="sv-SE"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C8FBB6" w14:textId="77777777" w:rsidR="00492617" w:rsidRPr="00C30686" w:rsidRDefault="00492617" w:rsidP="00A44199">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6D2A9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08BD66" w14:textId="77777777" w:rsidR="00492617" w:rsidRPr="00C30686" w:rsidRDefault="00492617" w:rsidP="00A44199">
            <w:pPr>
              <w:pStyle w:val="TAC"/>
              <w:rPr>
                <w:kern w:val="2"/>
                <w:szCs w:val="22"/>
                <w:lang w:val="sv-SE" w:eastAsia="zh-CN"/>
              </w:rPr>
            </w:pPr>
            <w:r w:rsidRPr="00C30686">
              <w:rPr>
                <w:kern w:val="2"/>
                <w:szCs w:val="22"/>
                <w:lang w:val="en-US" w:eastAsia="zh-CN"/>
              </w:rPr>
              <w:t>0</w:t>
            </w:r>
          </w:p>
        </w:tc>
      </w:tr>
      <w:tr w:rsidR="00492617" w:rsidRPr="00C30686" w14:paraId="10AA88B8" w14:textId="77777777" w:rsidTr="00A44199">
        <w:trPr>
          <w:trHeight w:val="29"/>
        </w:trPr>
        <w:tc>
          <w:tcPr>
            <w:tcW w:w="1849" w:type="dxa"/>
            <w:tcBorders>
              <w:top w:val="nil"/>
              <w:left w:val="single" w:sz="4" w:space="0" w:color="auto"/>
              <w:bottom w:val="nil"/>
              <w:right w:val="single" w:sz="4" w:space="0" w:color="auto"/>
            </w:tcBorders>
            <w:vAlign w:val="center"/>
          </w:tcPr>
          <w:p w14:paraId="485D1BEA" w14:textId="77777777" w:rsidR="00492617" w:rsidRPr="00C30686" w:rsidRDefault="00492617" w:rsidP="00A44199">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3704BBA5" w14:textId="77777777" w:rsidR="00492617" w:rsidRPr="00C30686" w:rsidRDefault="00492617" w:rsidP="00A44199">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F8866" w14:textId="77777777" w:rsidR="00492617" w:rsidRPr="00C30686" w:rsidRDefault="00492617" w:rsidP="00A44199">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409AA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78E9B4" w14:textId="77777777" w:rsidR="00492617" w:rsidRPr="00C30686" w:rsidRDefault="00492617" w:rsidP="00A44199">
            <w:pPr>
              <w:pStyle w:val="TAC"/>
              <w:rPr>
                <w:kern w:val="2"/>
                <w:szCs w:val="22"/>
                <w:lang w:val="sv-SE" w:eastAsia="zh-CN"/>
              </w:rPr>
            </w:pPr>
          </w:p>
        </w:tc>
      </w:tr>
      <w:tr w:rsidR="00492617" w:rsidRPr="00C30686" w14:paraId="11F1283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4BA4A7" w14:textId="77777777" w:rsidR="00492617" w:rsidRPr="00C30686" w:rsidRDefault="00492617" w:rsidP="00A44199">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5F88224" w14:textId="77777777" w:rsidR="00492617" w:rsidRPr="00C30686" w:rsidRDefault="00492617" w:rsidP="00A44199">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59971" w14:textId="77777777" w:rsidR="00492617" w:rsidRPr="00C30686" w:rsidRDefault="00492617" w:rsidP="00A44199">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FC28E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BA80EF" w14:textId="77777777" w:rsidR="00492617" w:rsidRPr="00C30686" w:rsidRDefault="00492617" w:rsidP="00A44199">
            <w:pPr>
              <w:pStyle w:val="TAC"/>
              <w:rPr>
                <w:kern w:val="2"/>
                <w:szCs w:val="22"/>
                <w:lang w:val="sv-SE" w:eastAsia="zh-CN"/>
              </w:rPr>
            </w:pPr>
          </w:p>
        </w:tc>
      </w:tr>
      <w:tr w:rsidR="00492617" w:rsidRPr="00C30686" w14:paraId="79D66A0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B9FB1B2" w14:textId="77777777" w:rsidR="00492617" w:rsidRPr="00C30686" w:rsidRDefault="00492617" w:rsidP="00A44199">
            <w:pPr>
              <w:pStyle w:val="TAC"/>
              <w:rPr>
                <w:rFonts w:eastAsiaTheme="minorEastAsia"/>
                <w:lang w:val="en-US"/>
              </w:rPr>
            </w:pPr>
            <w:r w:rsidRPr="00C30686">
              <w:rPr>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6870E7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CA_n1A-n26A</w:t>
            </w:r>
          </w:p>
          <w:p w14:paraId="4E7F8A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0DE6C650"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52AC79"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AF8DC1" w14:textId="77777777" w:rsidR="00492617" w:rsidRPr="00C30686" w:rsidRDefault="00492617" w:rsidP="00A44199">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DDD8E4" w14:textId="77777777" w:rsidR="00492617" w:rsidRPr="00C30686" w:rsidRDefault="00492617" w:rsidP="00A44199">
            <w:pPr>
              <w:pStyle w:val="TAC"/>
              <w:rPr>
                <w:rFonts w:eastAsiaTheme="minorEastAsia"/>
                <w:lang w:val="en-US"/>
              </w:rPr>
            </w:pPr>
            <w:r w:rsidRPr="00C30686">
              <w:rPr>
                <w:kern w:val="2"/>
                <w:szCs w:val="22"/>
                <w:lang w:val="sv-SE" w:eastAsia="zh-CN"/>
              </w:rPr>
              <w:t>0</w:t>
            </w:r>
          </w:p>
        </w:tc>
      </w:tr>
      <w:tr w:rsidR="00492617" w:rsidRPr="00C30686" w14:paraId="2F5915DB" w14:textId="77777777" w:rsidTr="00A44199">
        <w:trPr>
          <w:trHeight w:val="29"/>
        </w:trPr>
        <w:tc>
          <w:tcPr>
            <w:tcW w:w="1849" w:type="dxa"/>
            <w:tcBorders>
              <w:top w:val="nil"/>
              <w:left w:val="single" w:sz="4" w:space="0" w:color="auto"/>
              <w:bottom w:val="nil"/>
              <w:right w:val="single" w:sz="4" w:space="0" w:color="auto"/>
            </w:tcBorders>
            <w:vAlign w:val="center"/>
          </w:tcPr>
          <w:p w14:paraId="31ADBDF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5EAF6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D2052"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4DD250" w14:textId="77777777" w:rsidR="00492617" w:rsidRPr="00C30686" w:rsidRDefault="00492617" w:rsidP="00A44199">
            <w:pPr>
              <w:pStyle w:val="TAC"/>
              <w:rPr>
                <w:rFonts w:eastAsiaTheme="minorEastAsia" w:cs="Arial"/>
                <w:lang w:val="en-US" w:eastAsia="zh-CN" w:bidi="ar"/>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B8A2FCF" w14:textId="77777777" w:rsidR="00492617" w:rsidRPr="00C30686" w:rsidRDefault="00492617" w:rsidP="00A44199">
            <w:pPr>
              <w:pStyle w:val="TAC"/>
              <w:rPr>
                <w:rFonts w:eastAsiaTheme="minorEastAsia"/>
                <w:lang w:val="en-US"/>
              </w:rPr>
            </w:pPr>
          </w:p>
        </w:tc>
      </w:tr>
      <w:tr w:rsidR="00492617" w:rsidRPr="00C30686" w14:paraId="6081D7F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A83D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4E905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3F09C" w14:textId="77777777" w:rsidR="00492617" w:rsidRPr="00C30686" w:rsidRDefault="00492617" w:rsidP="00A44199">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326172" w14:textId="77777777" w:rsidR="00492617" w:rsidRPr="00C30686" w:rsidRDefault="00492617" w:rsidP="00A44199">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D124E9" w14:textId="77777777" w:rsidR="00492617" w:rsidRPr="00C30686" w:rsidRDefault="00492617" w:rsidP="00A44199">
            <w:pPr>
              <w:pStyle w:val="TAC"/>
              <w:rPr>
                <w:rFonts w:eastAsiaTheme="minorEastAsia"/>
                <w:lang w:val="en-US"/>
              </w:rPr>
            </w:pPr>
          </w:p>
        </w:tc>
      </w:tr>
      <w:tr w:rsidR="00492617" w:rsidRPr="00C30686" w14:paraId="5BBAC7A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46BF9F" w14:textId="77777777" w:rsidR="00492617" w:rsidRPr="00C30686" w:rsidRDefault="00492617" w:rsidP="00A44199">
            <w:pPr>
              <w:pStyle w:val="TAC"/>
              <w:rPr>
                <w:rFonts w:eastAsiaTheme="minorEastAsia"/>
                <w:lang w:val="en-US"/>
              </w:rPr>
            </w:pPr>
            <w:r w:rsidRPr="00C30686">
              <w:rPr>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65322CF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CA_n1A-n26A</w:t>
            </w:r>
          </w:p>
          <w:p w14:paraId="50F524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678FCC1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2956F3E"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D94BAF" w14:textId="77777777" w:rsidR="00492617" w:rsidRPr="00C30686" w:rsidRDefault="00492617" w:rsidP="00A44199">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03927DA" w14:textId="77777777" w:rsidR="00492617" w:rsidRPr="00C30686" w:rsidRDefault="00492617" w:rsidP="00A44199">
            <w:pPr>
              <w:pStyle w:val="TAC"/>
              <w:rPr>
                <w:rFonts w:eastAsiaTheme="minorEastAsia"/>
                <w:lang w:val="en-US"/>
              </w:rPr>
            </w:pPr>
            <w:r w:rsidRPr="00C30686">
              <w:rPr>
                <w:kern w:val="2"/>
                <w:szCs w:val="22"/>
                <w:lang w:val="sv-SE" w:eastAsia="zh-CN"/>
              </w:rPr>
              <w:t>0</w:t>
            </w:r>
          </w:p>
        </w:tc>
      </w:tr>
      <w:tr w:rsidR="00492617" w:rsidRPr="00C30686" w14:paraId="74177F97" w14:textId="77777777" w:rsidTr="00A44199">
        <w:trPr>
          <w:trHeight w:val="29"/>
        </w:trPr>
        <w:tc>
          <w:tcPr>
            <w:tcW w:w="1849" w:type="dxa"/>
            <w:tcBorders>
              <w:top w:val="nil"/>
              <w:left w:val="single" w:sz="4" w:space="0" w:color="auto"/>
              <w:bottom w:val="nil"/>
              <w:right w:val="single" w:sz="4" w:space="0" w:color="auto"/>
            </w:tcBorders>
            <w:vAlign w:val="center"/>
          </w:tcPr>
          <w:p w14:paraId="2789925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C0743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8376D"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B346B0" w14:textId="77777777" w:rsidR="00492617" w:rsidRPr="00C30686" w:rsidRDefault="00492617" w:rsidP="00A44199">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4AB8B9A" w14:textId="77777777" w:rsidR="00492617" w:rsidRPr="00C30686" w:rsidRDefault="00492617" w:rsidP="00A44199">
            <w:pPr>
              <w:pStyle w:val="TAC"/>
              <w:rPr>
                <w:rFonts w:eastAsiaTheme="minorEastAsia"/>
                <w:lang w:val="en-US"/>
              </w:rPr>
            </w:pPr>
          </w:p>
        </w:tc>
      </w:tr>
      <w:tr w:rsidR="00492617" w:rsidRPr="00C30686" w14:paraId="5C3F8F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86AC6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8FEE0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BA13" w14:textId="77777777" w:rsidR="00492617" w:rsidRPr="00C30686" w:rsidRDefault="00492617" w:rsidP="00A44199">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6B31DD" w14:textId="77777777" w:rsidR="00492617" w:rsidRPr="00C30686" w:rsidRDefault="00492617" w:rsidP="00A44199">
            <w:pPr>
              <w:pStyle w:val="TAC"/>
              <w:rPr>
                <w:rFonts w:eastAsiaTheme="minorEastAsia" w:cs="Arial"/>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1649F4A" w14:textId="77777777" w:rsidR="00492617" w:rsidRPr="00C30686" w:rsidRDefault="00492617" w:rsidP="00A44199">
            <w:pPr>
              <w:pStyle w:val="TAC"/>
              <w:rPr>
                <w:rFonts w:eastAsiaTheme="minorEastAsia"/>
                <w:lang w:val="en-US"/>
              </w:rPr>
            </w:pPr>
          </w:p>
        </w:tc>
      </w:tr>
      <w:tr w:rsidR="00492617" w:rsidRPr="00C30686" w14:paraId="3873897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751038" w14:textId="77777777" w:rsidR="00492617" w:rsidRPr="00C30686" w:rsidRDefault="00492617" w:rsidP="00A44199">
            <w:pPr>
              <w:pStyle w:val="TAC"/>
              <w:rPr>
                <w:rFonts w:eastAsiaTheme="minorEastAsia"/>
                <w:lang w:val="en-US"/>
              </w:rPr>
            </w:pPr>
            <w:r w:rsidRPr="00C30686">
              <w:rPr>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5EFBDE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CA_n1A-n26A</w:t>
            </w:r>
          </w:p>
          <w:p w14:paraId="7FA0447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426FF7E1"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853A71"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1FFABB" w14:textId="77777777" w:rsidR="00492617" w:rsidRPr="00C30686" w:rsidRDefault="00492617" w:rsidP="00A44199">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BE2D78A" w14:textId="77777777" w:rsidR="00492617" w:rsidRPr="00C30686" w:rsidRDefault="00492617" w:rsidP="00A44199">
            <w:pPr>
              <w:pStyle w:val="TAC"/>
              <w:rPr>
                <w:rFonts w:eastAsiaTheme="minorEastAsia"/>
                <w:lang w:val="en-US"/>
              </w:rPr>
            </w:pPr>
            <w:r w:rsidRPr="00C30686">
              <w:rPr>
                <w:kern w:val="2"/>
                <w:szCs w:val="22"/>
                <w:lang w:val="sv-SE" w:eastAsia="zh-CN"/>
              </w:rPr>
              <w:t>0</w:t>
            </w:r>
          </w:p>
        </w:tc>
      </w:tr>
      <w:tr w:rsidR="00492617" w:rsidRPr="00C30686" w14:paraId="43560E0C" w14:textId="77777777" w:rsidTr="00A44199">
        <w:trPr>
          <w:trHeight w:val="29"/>
        </w:trPr>
        <w:tc>
          <w:tcPr>
            <w:tcW w:w="1849" w:type="dxa"/>
            <w:tcBorders>
              <w:top w:val="nil"/>
              <w:left w:val="single" w:sz="4" w:space="0" w:color="auto"/>
              <w:bottom w:val="nil"/>
              <w:right w:val="single" w:sz="4" w:space="0" w:color="auto"/>
            </w:tcBorders>
            <w:vAlign w:val="center"/>
          </w:tcPr>
          <w:p w14:paraId="436EA81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33B48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26D85" w14:textId="77777777" w:rsidR="00492617" w:rsidRPr="00C30686" w:rsidRDefault="00492617" w:rsidP="00A44199">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508187" w14:textId="77777777" w:rsidR="00492617" w:rsidRPr="00C30686" w:rsidRDefault="00492617" w:rsidP="00A44199">
            <w:pPr>
              <w:pStyle w:val="TAC"/>
              <w:rPr>
                <w:rFonts w:eastAsiaTheme="minorEastAsia" w:cs="Arial"/>
                <w:lang w:val="en-US" w:eastAsia="zh-CN" w:bidi="ar"/>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285D555" w14:textId="77777777" w:rsidR="00492617" w:rsidRPr="00C30686" w:rsidRDefault="00492617" w:rsidP="00A44199">
            <w:pPr>
              <w:pStyle w:val="TAC"/>
              <w:rPr>
                <w:rFonts w:eastAsiaTheme="minorEastAsia"/>
                <w:lang w:val="en-US"/>
              </w:rPr>
            </w:pPr>
          </w:p>
        </w:tc>
      </w:tr>
      <w:tr w:rsidR="00492617" w:rsidRPr="00C30686" w14:paraId="0DCD1AF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65B8F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7627C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02E9E" w14:textId="77777777" w:rsidR="00492617" w:rsidRPr="00C30686" w:rsidRDefault="00492617" w:rsidP="00A44199">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694806" w14:textId="77777777" w:rsidR="00492617" w:rsidRPr="00C30686" w:rsidRDefault="00492617" w:rsidP="00A44199">
            <w:pPr>
              <w:pStyle w:val="TAC"/>
              <w:rPr>
                <w:rFonts w:eastAsiaTheme="minorEastAsia" w:cs="Arial"/>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FD0C49" w14:textId="77777777" w:rsidR="00492617" w:rsidRPr="00C30686" w:rsidRDefault="00492617" w:rsidP="00A44199">
            <w:pPr>
              <w:pStyle w:val="TAC"/>
              <w:rPr>
                <w:rFonts w:eastAsiaTheme="minorEastAsia"/>
                <w:lang w:val="en-US"/>
              </w:rPr>
            </w:pPr>
          </w:p>
        </w:tc>
      </w:tr>
      <w:tr w:rsidR="00492617" w:rsidRPr="00C30686" w14:paraId="5D806F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0907CC1" w14:textId="77777777" w:rsidR="00492617" w:rsidRPr="00C30686" w:rsidRDefault="00492617" w:rsidP="00A44199">
            <w:pPr>
              <w:pStyle w:val="TAC"/>
              <w:rPr>
                <w:rFonts w:eastAsiaTheme="minorEastAsia"/>
                <w:lang w:val="sv-SE" w:eastAsia="zh-CN"/>
              </w:rPr>
            </w:pPr>
            <w:r w:rsidRPr="00C30686">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20EB7BB" w14:textId="77777777" w:rsidR="00492617" w:rsidRPr="00C30686" w:rsidRDefault="00492617" w:rsidP="00A44199">
            <w:pPr>
              <w:pStyle w:val="TAC"/>
              <w:rPr>
                <w:rFonts w:eastAsiaTheme="minorEastAsia"/>
                <w:lang w:val="sv-SE"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AB3C93" w14:textId="77777777" w:rsidR="00492617" w:rsidRPr="00C30686" w:rsidRDefault="00492617" w:rsidP="00A44199">
            <w:pPr>
              <w:pStyle w:val="TAC"/>
              <w:rPr>
                <w:rFonts w:eastAsiaTheme="minorEastAsia"/>
                <w:lang w:val="sv-SE"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3FC3B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444E66" w14:textId="77777777" w:rsidR="00492617" w:rsidRPr="00C30686" w:rsidRDefault="00492617" w:rsidP="00A44199">
            <w:pPr>
              <w:pStyle w:val="TAC"/>
              <w:rPr>
                <w:rFonts w:eastAsiaTheme="minorEastAsia"/>
                <w:lang w:val="sv-SE" w:eastAsia="zh-CN"/>
              </w:rPr>
            </w:pPr>
            <w:r w:rsidRPr="00C30686">
              <w:rPr>
                <w:rFonts w:eastAsiaTheme="minorEastAsia"/>
                <w:lang w:val="en-US"/>
              </w:rPr>
              <w:t>0</w:t>
            </w:r>
          </w:p>
        </w:tc>
      </w:tr>
      <w:tr w:rsidR="00492617" w:rsidRPr="00C30686" w14:paraId="52AE53C4" w14:textId="77777777" w:rsidTr="00A44199">
        <w:trPr>
          <w:trHeight w:val="29"/>
        </w:trPr>
        <w:tc>
          <w:tcPr>
            <w:tcW w:w="1849" w:type="dxa"/>
            <w:tcBorders>
              <w:top w:val="nil"/>
              <w:left w:val="single" w:sz="4" w:space="0" w:color="auto"/>
              <w:bottom w:val="nil"/>
              <w:right w:val="single" w:sz="4" w:space="0" w:color="auto"/>
            </w:tcBorders>
            <w:vAlign w:val="center"/>
          </w:tcPr>
          <w:p w14:paraId="234C0AA5"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7411304"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34756" w14:textId="77777777" w:rsidR="00492617" w:rsidRPr="00C30686" w:rsidRDefault="00492617" w:rsidP="00A44199">
            <w:pPr>
              <w:pStyle w:val="TAC"/>
              <w:rPr>
                <w:rFonts w:eastAsiaTheme="minorEastAsia"/>
                <w:lang w:val="sv-SE"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5481A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15FE2A6D" w14:textId="77777777" w:rsidR="00492617" w:rsidRPr="00C30686" w:rsidRDefault="00492617" w:rsidP="00A44199">
            <w:pPr>
              <w:pStyle w:val="TAC"/>
              <w:rPr>
                <w:rFonts w:eastAsiaTheme="minorEastAsia"/>
                <w:lang w:val="sv-SE" w:eastAsia="zh-CN"/>
              </w:rPr>
            </w:pPr>
          </w:p>
        </w:tc>
      </w:tr>
      <w:tr w:rsidR="00492617" w:rsidRPr="00C30686" w14:paraId="461DDF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D05A94"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82F811C"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E27E" w14:textId="77777777" w:rsidR="00492617" w:rsidRPr="00C30686" w:rsidRDefault="00492617" w:rsidP="00A44199">
            <w:pPr>
              <w:pStyle w:val="TAC"/>
              <w:rPr>
                <w:rFonts w:eastAsiaTheme="minorEastAsia"/>
                <w:lang w:val="sv-SE"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595D50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19BABF" w14:textId="77777777" w:rsidR="00492617" w:rsidRPr="00C30686" w:rsidRDefault="00492617" w:rsidP="00A44199">
            <w:pPr>
              <w:pStyle w:val="TAC"/>
              <w:rPr>
                <w:rFonts w:eastAsiaTheme="minorEastAsia"/>
                <w:lang w:val="sv-SE" w:eastAsia="zh-CN"/>
              </w:rPr>
            </w:pPr>
          </w:p>
        </w:tc>
      </w:tr>
      <w:tr w:rsidR="00492617" w:rsidRPr="00C30686" w14:paraId="05CAE28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3074DCA" w14:textId="77777777" w:rsidR="00492617" w:rsidRPr="00C30686" w:rsidRDefault="00492617" w:rsidP="00A44199">
            <w:pPr>
              <w:pStyle w:val="TAC"/>
              <w:rPr>
                <w:kern w:val="2"/>
                <w:szCs w:val="22"/>
                <w:lang w:val="en-US"/>
              </w:rPr>
            </w:pPr>
            <w:r w:rsidRPr="00C30686">
              <w:rPr>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A3FF7B4" w14:textId="77777777" w:rsidR="00492617" w:rsidRPr="00C30686" w:rsidRDefault="00492617" w:rsidP="00A44199">
            <w:pPr>
              <w:pStyle w:val="TAC"/>
              <w:rPr>
                <w:kern w:val="2"/>
                <w:szCs w:val="22"/>
                <w:lang w:val="en-US"/>
              </w:rPr>
            </w:pPr>
            <w:r w:rsidRPr="00C30686">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0E8C83" w14:textId="77777777" w:rsidR="00492617" w:rsidRPr="00C30686" w:rsidRDefault="00492617" w:rsidP="00A44199">
            <w:pPr>
              <w:pStyle w:val="TAC"/>
              <w:rPr>
                <w:kern w:val="2"/>
                <w:szCs w:val="22"/>
                <w:lang w:val="en-US"/>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313916"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67BD0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B1E047D" w14:textId="77777777" w:rsidTr="00A44199">
        <w:trPr>
          <w:trHeight w:val="29"/>
        </w:trPr>
        <w:tc>
          <w:tcPr>
            <w:tcW w:w="1849" w:type="dxa"/>
            <w:tcBorders>
              <w:top w:val="nil"/>
              <w:left w:val="single" w:sz="4" w:space="0" w:color="auto"/>
              <w:bottom w:val="nil"/>
              <w:right w:val="single" w:sz="4" w:space="0" w:color="auto"/>
            </w:tcBorders>
            <w:vAlign w:val="center"/>
          </w:tcPr>
          <w:p w14:paraId="5360FEA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15390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AD4BC" w14:textId="77777777" w:rsidR="00492617" w:rsidRPr="00C30686" w:rsidRDefault="00492617" w:rsidP="00A44199">
            <w:pPr>
              <w:pStyle w:val="TAC"/>
              <w:rPr>
                <w:kern w:val="2"/>
                <w:szCs w:val="22"/>
                <w:lang w:val="en-US"/>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FFF36F"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2AB993" w14:textId="77777777" w:rsidR="00492617" w:rsidRPr="00C30686" w:rsidRDefault="00492617" w:rsidP="00A44199">
            <w:pPr>
              <w:pStyle w:val="TAC"/>
              <w:rPr>
                <w:kern w:val="2"/>
                <w:szCs w:val="22"/>
                <w:lang w:val="en-US" w:eastAsia="zh-CN"/>
              </w:rPr>
            </w:pPr>
          </w:p>
        </w:tc>
      </w:tr>
      <w:tr w:rsidR="00492617" w:rsidRPr="00C30686" w14:paraId="261C199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9ED8D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1C17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7DAC1" w14:textId="77777777" w:rsidR="00492617" w:rsidRPr="00C30686" w:rsidRDefault="00492617" w:rsidP="00A44199">
            <w:pPr>
              <w:pStyle w:val="TAC"/>
              <w:rPr>
                <w:kern w:val="2"/>
                <w:szCs w:val="22"/>
                <w:lang w:val="en-US"/>
              </w:rPr>
            </w:pPr>
            <w:r w:rsidRPr="00C30686">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B006F0"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6070373" w14:textId="77777777" w:rsidR="00492617" w:rsidRPr="00C30686" w:rsidRDefault="00492617" w:rsidP="00A44199">
            <w:pPr>
              <w:pStyle w:val="TAC"/>
              <w:rPr>
                <w:kern w:val="2"/>
                <w:szCs w:val="22"/>
                <w:lang w:val="en-US" w:eastAsia="zh-CN"/>
              </w:rPr>
            </w:pPr>
          </w:p>
        </w:tc>
      </w:tr>
      <w:tr w:rsidR="00492617" w:rsidRPr="00C30686" w14:paraId="40532A15" w14:textId="77777777" w:rsidTr="00A44199">
        <w:trPr>
          <w:trHeight w:val="29"/>
        </w:trPr>
        <w:tc>
          <w:tcPr>
            <w:tcW w:w="1849" w:type="dxa"/>
            <w:tcBorders>
              <w:top w:val="nil"/>
              <w:left w:val="single" w:sz="4" w:space="0" w:color="auto"/>
              <w:bottom w:val="nil"/>
              <w:right w:val="single" w:sz="4" w:space="0" w:color="auto"/>
            </w:tcBorders>
            <w:vAlign w:val="center"/>
          </w:tcPr>
          <w:p w14:paraId="1F0E5BE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E92AB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7F730" w14:textId="77777777" w:rsidR="00492617" w:rsidRPr="00C30686" w:rsidRDefault="00492617" w:rsidP="00A44199">
            <w:pPr>
              <w:pStyle w:val="TAC"/>
              <w:rPr>
                <w:kern w:val="2"/>
                <w:szCs w:val="22"/>
                <w:lang w:val="en-US"/>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729DF7"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22E90A" w14:textId="77777777" w:rsidR="00492617" w:rsidRPr="00C30686" w:rsidRDefault="00492617" w:rsidP="00A44199">
            <w:pPr>
              <w:pStyle w:val="TAC"/>
              <w:rPr>
                <w:kern w:val="2"/>
                <w:szCs w:val="22"/>
                <w:lang w:val="en-US" w:eastAsia="zh-CN"/>
              </w:rPr>
            </w:pPr>
            <w:r w:rsidRPr="00C30686">
              <w:rPr>
                <w:kern w:val="2"/>
                <w:szCs w:val="22"/>
                <w:lang w:val="en-US" w:eastAsia="zh-CN"/>
              </w:rPr>
              <w:t>1</w:t>
            </w:r>
          </w:p>
        </w:tc>
      </w:tr>
      <w:tr w:rsidR="00492617" w:rsidRPr="00C30686" w14:paraId="1D204EDE" w14:textId="77777777" w:rsidTr="00A44199">
        <w:trPr>
          <w:trHeight w:val="29"/>
        </w:trPr>
        <w:tc>
          <w:tcPr>
            <w:tcW w:w="1849" w:type="dxa"/>
            <w:tcBorders>
              <w:top w:val="nil"/>
              <w:left w:val="single" w:sz="4" w:space="0" w:color="auto"/>
              <w:bottom w:val="nil"/>
              <w:right w:val="single" w:sz="4" w:space="0" w:color="auto"/>
            </w:tcBorders>
            <w:vAlign w:val="center"/>
          </w:tcPr>
          <w:p w14:paraId="51822E6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3C4B1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A7BDD" w14:textId="77777777" w:rsidR="00492617" w:rsidRPr="00C30686" w:rsidRDefault="00492617" w:rsidP="00A44199">
            <w:pPr>
              <w:pStyle w:val="TAC"/>
              <w:rPr>
                <w:kern w:val="2"/>
                <w:szCs w:val="22"/>
                <w:lang w:val="en-US"/>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0EAF72"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B6D59F1" w14:textId="77777777" w:rsidR="00492617" w:rsidRPr="00C30686" w:rsidRDefault="00492617" w:rsidP="00A44199">
            <w:pPr>
              <w:pStyle w:val="TAC"/>
              <w:rPr>
                <w:kern w:val="2"/>
                <w:szCs w:val="22"/>
                <w:lang w:val="en-US" w:eastAsia="zh-CN"/>
              </w:rPr>
            </w:pPr>
          </w:p>
        </w:tc>
      </w:tr>
      <w:tr w:rsidR="00492617" w:rsidRPr="00C30686" w14:paraId="2AA3C95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B7E513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FF3DE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7AE7F" w14:textId="77777777" w:rsidR="00492617" w:rsidRPr="00C30686" w:rsidRDefault="00492617" w:rsidP="00A44199">
            <w:pPr>
              <w:pStyle w:val="TAC"/>
              <w:rPr>
                <w:kern w:val="2"/>
                <w:szCs w:val="22"/>
                <w:lang w:val="en-US"/>
              </w:rPr>
            </w:pPr>
            <w:r w:rsidRPr="00C30686">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EE3294"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171594" w14:textId="77777777" w:rsidR="00492617" w:rsidRPr="00C30686" w:rsidRDefault="00492617" w:rsidP="00A44199">
            <w:pPr>
              <w:pStyle w:val="TAC"/>
              <w:rPr>
                <w:kern w:val="2"/>
                <w:szCs w:val="22"/>
                <w:lang w:val="en-US" w:eastAsia="zh-CN"/>
              </w:rPr>
            </w:pPr>
          </w:p>
        </w:tc>
      </w:tr>
      <w:tr w:rsidR="00492617" w:rsidRPr="00C30686" w14:paraId="05BF72E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8703B76" w14:textId="77777777" w:rsidR="00492617" w:rsidRPr="00C30686" w:rsidRDefault="00492617" w:rsidP="00A44199">
            <w:pPr>
              <w:pStyle w:val="TAC"/>
              <w:rPr>
                <w:kern w:val="2"/>
                <w:szCs w:val="22"/>
                <w:lang w:val="en-US"/>
              </w:rPr>
            </w:pPr>
            <w:r w:rsidRPr="00C30686">
              <w:rPr>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4A61FCB" w14:textId="77777777" w:rsidR="00492617" w:rsidRPr="00C30686" w:rsidRDefault="00492617" w:rsidP="00A44199">
            <w:pPr>
              <w:pStyle w:val="TAC"/>
              <w:rPr>
                <w:kern w:val="2"/>
                <w:szCs w:val="22"/>
                <w:lang w:val="en-US"/>
              </w:rPr>
            </w:pPr>
            <w:r w:rsidRPr="00C30686">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1E873C" w14:textId="77777777" w:rsidR="00492617" w:rsidRPr="00C30686" w:rsidRDefault="00492617" w:rsidP="00A44199">
            <w:pPr>
              <w:pStyle w:val="TAC"/>
              <w:rPr>
                <w:kern w:val="2"/>
                <w:szCs w:val="22"/>
                <w:lang w:val="en-US"/>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36F67F"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9B169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43FF1A4" w14:textId="77777777" w:rsidTr="00A44199">
        <w:trPr>
          <w:trHeight w:val="29"/>
        </w:trPr>
        <w:tc>
          <w:tcPr>
            <w:tcW w:w="1849" w:type="dxa"/>
            <w:tcBorders>
              <w:top w:val="nil"/>
              <w:left w:val="single" w:sz="4" w:space="0" w:color="auto"/>
              <w:bottom w:val="nil"/>
              <w:right w:val="single" w:sz="4" w:space="0" w:color="auto"/>
            </w:tcBorders>
            <w:vAlign w:val="center"/>
          </w:tcPr>
          <w:p w14:paraId="1CA71D8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2453D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1B88C" w14:textId="77777777" w:rsidR="00492617" w:rsidRPr="00C30686" w:rsidRDefault="00492617" w:rsidP="00A44199">
            <w:pPr>
              <w:pStyle w:val="TAC"/>
              <w:rPr>
                <w:kern w:val="2"/>
                <w:szCs w:val="22"/>
                <w:lang w:val="en-US"/>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01B157"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FD58AF" w14:textId="77777777" w:rsidR="00492617" w:rsidRPr="00C30686" w:rsidRDefault="00492617" w:rsidP="00A44199">
            <w:pPr>
              <w:pStyle w:val="TAC"/>
              <w:rPr>
                <w:kern w:val="2"/>
                <w:szCs w:val="22"/>
                <w:lang w:val="en-US" w:eastAsia="zh-CN"/>
              </w:rPr>
            </w:pPr>
          </w:p>
        </w:tc>
      </w:tr>
      <w:tr w:rsidR="00492617" w:rsidRPr="00C30686" w14:paraId="518A107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25DFA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027AB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A7EEB" w14:textId="77777777" w:rsidR="00492617" w:rsidRPr="00C30686" w:rsidRDefault="00492617" w:rsidP="00A44199">
            <w:pPr>
              <w:pStyle w:val="TAC"/>
              <w:rPr>
                <w:kern w:val="2"/>
                <w:szCs w:val="22"/>
                <w:lang w:val="en-US"/>
              </w:rPr>
            </w:pPr>
            <w:r w:rsidRPr="00C30686">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753DF4E"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27AA7653" w14:textId="77777777" w:rsidR="00492617" w:rsidRPr="00C30686" w:rsidRDefault="00492617" w:rsidP="00A44199">
            <w:pPr>
              <w:pStyle w:val="TAC"/>
              <w:rPr>
                <w:kern w:val="2"/>
                <w:szCs w:val="22"/>
                <w:lang w:val="en-US" w:eastAsia="zh-CN"/>
              </w:rPr>
            </w:pPr>
          </w:p>
        </w:tc>
      </w:tr>
      <w:tr w:rsidR="00492617" w:rsidRPr="00C30686" w14:paraId="4F23DE6B"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38A6758E" w14:textId="77777777" w:rsidR="00492617" w:rsidRPr="00C30686" w:rsidRDefault="00492617" w:rsidP="00A44199">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64F897A2" w14:textId="77777777" w:rsidR="00492617" w:rsidRPr="00C30686" w:rsidRDefault="00492617" w:rsidP="00A44199">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2FDE13E5" w14:textId="77777777" w:rsidR="00492617" w:rsidRPr="00C30686" w:rsidRDefault="00492617" w:rsidP="00A44199">
            <w:pPr>
              <w:pStyle w:val="TAC"/>
              <w:rPr>
                <w:rFonts w:eastAsiaTheme="minorEastAsia"/>
                <w:lang w:val="sv-SE"/>
              </w:rPr>
            </w:pPr>
            <w:r w:rsidRPr="00C30686">
              <w:rPr>
                <w:rFonts w:eastAsiaTheme="minorEastAsia"/>
                <w:lang w:val="sv-SE"/>
              </w:rPr>
              <w:t>CA_n1A-n28A</w:t>
            </w:r>
          </w:p>
          <w:p w14:paraId="75ADFD33" w14:textId="77777777" w:rsidR="00492617" w:rsidRPr="00C30686" w:rsidRDefault="00492617" w:rsidP="00A44199">
            <w:pPr>
              <w:pStyle w:val="TAC"/>
              <w:rPr>
                <w:rFonts w:eastAsiaTheme="minorEastAsia"/>
                <w:lang w:val="sv-SE"/>
              </w:rPr>
            </w:pPr>
            <w:r w:rsidRPr="00C30686">
              <w:rPr>
                <w:rFonts w:eastAsiaTheme="minorEastAsia"/>
                <w:lang w:val="sv-SE"/>
              </w:rPr>
              <w:t>CA_n1A-n41A</w:t>
            </w:r>
          </w:p>
          <w:p w14:paraId="2ED77288" w14:textId="77777777" w:rsidR="00492617" w:rsidRPr="00C30686" w:rsidRDefault="00492617" w:rsidP="00A44199">
            <w:pPr>
              <w:pStyle w:val="TAC"/>
              <w:rPr>
                <w:kern w:val="2"/>
                <w:szCs w:val="18"/>
                <w:lang w:val="en-US" w:eastAsia="zh-CN"/>
              </w:rPr>
            </w:pPr>
            <w:r w:rsidRPr="00C30686">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A519F8E" w14:textId="77777777" w:rsidR="00492617" w:rsidRPr="00C30686" w:rsidRDefault="00492617" w:rsidP="00A44199">
            <w:pPr>
              <w:pStyle w:val="TAC"/>
              <w:rPr>
                <w:kern w:val="2"/>
                <w:szCs w:val="22"/>
                <w:lang w:val="en-US" w:eastAsia="zh-CN"/>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62BD63"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085EA7" w14:textId="77777777" w:rsidR="00492617" w:rsidRPr="00C30686" w:rsidRDefault="00492617" w:rsidP="00A44199">
            <w:pPr>
              <w:pStyle w:val="TAC"/>
              <w:rPr>
                <w:kern w:val="2"/>
                <w:szCs w:val="22"/>
                <w:lang w:val="en-US" w:eastAsia="zh-CN"/>
              </w:rPr>
            </w:pPr>
            <w:r w:rsidRPr="00C30686">
              <w:rPr>
                <w:kern w:val="2"/>
                <w:szCs w:val="22"/>
                <w:lang w:val="en-US"/>
              </w:rPr>
              <w:t>0</w:t>
            </w:r>
          </w:p>
        </w:tc>
      </w:tr>
      <w:tr w:rsidR="00492617" w:rsidRPr="00C30686" w14:paraId="7040309A" w14:textId="77777777" w:rsidTr="00A44199">
        <w:trPr>
          <w:trHeight w:val="128"/>
        </w:trPr>
        <w:tc>
          <w:tcPr>
            <w:tcW w:w="1849" w:type="dxa"/>
            <w:tcBorders>
              <w:top w:val="nil"/>
              <w:left w:val="single" w:sz="4" w:space="0" w:color="auto"/>
              <w:bottom w:val="nil"/>
              <w:right w:val="single" w:sz="4" w:space="0" w:color="auto"/>
            </w:tcBorders>
            <w:vAlign w:val="center"/>
          </w:tcPr>
          <w:p w14:paraId="2E18A017"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1C25772"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14FA9" w14:textId="77777777" w:rsidR="00492617" w:rsidRPr="00C30686" w:rsidRDefault="00492617" w:rsidP="00A44199">
            <w:pPr>
              <w:pStyle w:val="TAC"/>
              <w:rPr>
                <w:kern w:val="2"/>
                <w:szCs w:val="22"/>
                <w:lang w:val="en-US" w:eastAsia="zh-CN"/>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79D66C"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23B76A" w14:textId="77777777" w:rsidR="00492617" w:rsidRPr="00C30686" w:rsidRDefault="00492617" w:rsidP="00A44199">
            <w:pPr>
              <w:pStyle w:val="TAC"/>
              <w:rPr>
                <w:kern w:val="2"/>
                <w:szCs w:val="22"/>
                <w:lang w:val="en-US" w:eastAsia="zh-CN"/>
              </w:rPr>
            </w:pPr>
          </w:p>
        </w:tc>
      </w:tr>
      <w:tr w:rsidR="00492617" w:rsidRPr="00C30686" w14:paraId="37023209"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69956EA4"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C27C98"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2A617" w14:textId="77777777" w:rsidR="00492617" w:rsidRPr="00C30686" w:rsidRDefault="00492617" w:rsidP="00A44199">
            <w:pPr>
              <w:pStyle w:val="TAC"/>
              <w:rPr>
                <w:kern w:val="2"/>
                <w:szCs w:val="22"/>
                <w:lang w:val="en-US" w:eastAsia="zh-CN"/>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1A9626"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4FF08D2" w14:textId="77777777" w:rsidR="00492617" w:rsidRPr="00C30686" w:rsidRDefault="00492617" w:rsidP="00A44199">
            <w:pPr>
              <w:pStyle w:val="TAC"/>
              <w:rPr>
                <w:kern w:val="2"/>
                <w:szCs w:val="22"/>
                <w:lang w:val="en-US" w:eastAsia="zh-CN"/>
              </w:rPr>
            </w:pPr>
          </w:p>
        </w:tc>
      </w:tr>
      <w:tr w:rsidR="00492617" w:rsidRPr="00C30686" w14:paraId="2D290B72"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6A4663A0" w14:textId="77777777" w:rsidR="00492617" w:rsidRPr="00C30686" w:rsidRDefault="00492617" w:rsidP="00A44199">
            <w:pPr>
              <w:pStyle w:val="TAC"/>
              <w:rPr>
                <w:rFonts w:eastAsiaTheme="minorEastAsia"/>
                <w:lang w:eastAsia="zh-CN"/>
              </w:rPr>
            </w:pPr>
            <w:r w:rsidRPr="00C30686">
              <w:rPr>
                <w:rFonts w:eastAsiaTheme="minorEastAsia"/>
                <w:lang w:eastAsia="zh-CN"/>
              </w:rPr>
              <w:t>CA_n1A-n28A-n46A</w:t>
            </w:r>
          </w:p>
          <w:p w14:paraId="2968E198" w14:textId="77777777" w:rsidR="00492617" w:rsidRPr="00C30686" w:rsidRDefault="00492617" w:rsidP="00A44199">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7A35059" w14:textId="77777777" w:rsidR="00492617" w:rsidRPr="00C30686" w:rsidRDefault="00492617" w:rsidP="00A44199">
            <w:pPr>
              <w:pStyle w:val="TAC"/>
              <w:rPr>
                <w:rFonts w:eastAsiaTheme="minorEastAsia"/>
                <w:lang w:eastAsia="zh-CN"/>
              </w:rPr>
            </w:pPr>
            <w:r w:rsidRPr="00C30686">
              <w:rPr>
                <w:rFonts w:eastAsiaTheme="minorEastAsia"/>
                <w:lang w:eastAsia="zh-CN"/>
              </w:rPr>
              <w:t>CA_n1A-n28A</w:t>
            </w:r>
          </w:p>
          <w:p w14:paraId="0F4E2ECA"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4565C7A9" w14:textId="77777777" w:rsidR="00492617" w:rsidRPr="00C30686" w:rsidRDefault="00492617" w:rsidP="00A44199">
            <w:pPr>
              <w:pStyle w:val="TAC"/>
              <w:rPr>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CA974C9"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BF22D6B"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4C53903" w14:textId="77777777" w:rsidR="00492617" w:rsidRPr="00C30686" w:rsidRDefault="00492617" w:rsidP="00A44199">
            <w:pPr>
              <w:pStyle w:val="TAC"/>
              <w:rPr>
                <w:kern w:val="2"/>
                <w:szCs w:val="22"/>
                <w:lang w:val="en-US" w:eastAsia="zh-CN"/>
              </w:rPr>
            </w:pPr>
            <w:r w:rsidRPr="00C30686">
              <w:rPr>
                <w:rFonts w:eastAsiaTheme="minorEastAsia" w:hint="eastAsia"/>
                <w:lang w:eastAsia="zh-CN"/>
              </w:rPr>
              <w:t>0</w:t>
            </w:r>
          </w:p>
        </w:tc>
      </w:tr>
      <w:tr w:rsidR="00492617" w:rsidRPr="00C30686" w14:paraId="1E56EC1B" w14:textId="77777777" w:rsidTr="00A44199">
        <w:trPr>
          <w:trHeight w:val="128"/>
        </w:trPr>
        <w:tc>
          <w:tcPr>
            <w:tcW w:w="1849" w:type="dxa"/>
            <w:tcBorders>
              <w:top w:val="nil"/>
              <w:left w:val="single" w:sz="4" w:space="0" w:color="auto"/>
              <w:bottom w:val="nil"/>
              <w:right w:val="single" w:sz="4" w:space="0" w:color="auto"/>
            </w:tcBorders>
            <w:vAlign w:val="center"/>
          </w:tcPr>
          <w:p w14:paraId="1AA8E8B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CF44EDB"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1FF01" w14:textId="77777777" w:rsidR="00492617" w:rsidRPr="00C30686" w:rsidRDefault="00492617" w:rsidP="00A44199">
            <w:pPr>
              <w:pStyle w:val="TAC"/>
              <w:rPr>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07BDD"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23CB775" w14:textId="77777777" w:rsidR="00492617" w:rsidRPr="00C30686" w:rsidRDefault="00492617" w:rsidP="00A44199">
            <w:pPr>
              <w:pStyle w:val="TAC"/>
              <w:rPr>
                <w:kern w:val="2"/>
                <w:szCs w:val="22"/>
                <w:lang w:val="en-US" w:eastAsia="zh-CN"/>
              </w:rPr>
            </w:pPr>
          </w:p>
        </w:tc>
      </w:tr>
      <w:tr w:rsidR="00492617" w:rsidRPr="00C30686" w14:paraId="0F487C91"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07AC912B"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249CB6F"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E0643" w14:textId="77777777" w:rsidR="00492617" w:rsidRPr="00C30686" w:rsidRDefault="00492617" w:rsidP="00A44199">
            <w:pPr>
              <w:pStyle w:val="TAC"/>
              <w:rPr>
                <w:kern w:val="2"/>
                <w:szCs w:val="22"/>
                <w:lang w:val="en-US"/>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13273D" w14:textId="77777777" w:rsidR="00492617" w:rsidRPr="00C30686" w:rsidRDefault="00492617" w:rsidP="00A44199">
            <w:pPr>
              <w:pStyle w:val="TAC"/>
              <w:rPr>
                <w:rFonts w:cs="Arial"/>
                <w:color w:val="000000"/>
                <w:szCs w:val="18"/>
                <w:lang w:val="en-US" w:eastAsia="zh-CN" w:bidi="ar"/>
              </w:rPr>
            </w:pPr>
            <w:r w:rsidRPr="00C30686">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3ED5130C" w14:textId="77777777" w:rsidR="00492617" w:rsidRPr="00C30686" w:rsidRDefault="00492617" w:rsidP="00A44199">
            <w:pPr>
              <w:pStyle w:val="TAC"/>
              <w:rPr>
                <w:kern w:val="2"/>
                <w:szCs w:val="22"/>
                <w:lang w:val="en-US" w:eastAsia="zh-CN"/>
              </w:rPr>
            </w:pPr>
          </w:p>
        </w:tc>
      </w:tr>
      <w:tr w:rsidR="00492617" w:rsidRPr="00C30686" w14:paraId="2D60954A"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6ADF8BE8" w14:textId="77777777" w:rsidR="00492617" w:rsidRPr="00C30686" w:rsidRDefault="00492617" w:rsidP="00A44199">
            <w:pPr>
              <w:pStyle w:val="TAC"/>
              <w:rPr>
                <w:kern w:val="2"/>
                <w:szCs w:val="22"/>
                <w:lang w:val="en-US" w:eastAsia="zh-CN"/>
              </w:rPr>
            </w:pPr>
            <w:r w:rsidRPr="00C30686">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1D073D31" w14:textId="77777777" w:rsidR="00492617" w:rsidRPr="00C30686" w:rsidRDefault="00492617" w:rsidP="00A44199">
            <w:pPr>
              <w:pStyle w:val="TAC"/>
              <w:rPr>
                <w:rFonts w:eastAsiaTheme="minorEastAsia"/>
                <w:lang w:eastAsia="zh-CN"/>
              </w:rPr>
            </w:pPr>
            <w:r w:rsidRPr="00C30686">
              <w:rPr>
                <w:rFonts w:eastAsiaTheme="minorEastAsia"/>
                <w:lang w:eastAsia="zh-CN"/>
              </w:rPr>
              <w:t>CA_n1A-n28A</w:t>
            </w:r>
          </w:p>
          <w:p w14:paraId="39C348A8"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13C7364B" w14:textId="77777777" w:rsidR="00492617" w:rsidRPr="00C30686" w:rsidRDefault="00492617" w:rsidP="00A44199">
            <w:pPr>
              <w:pStyle w:val="TAC"/>
              <w:rPr>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C7A85E1" w14:textId="77777777" w:rsidR="00492617" w:rsidRPr="00C30686" w:rsidRDefault="00492617" w:rsidP="00A44199">
            <w:pPr>
              <w:pStyle w:val="TAC"/>
              <w:rPr>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6EF023"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1FF6208" w14:textId="77777777" w:rsidR="00492617" w:rsidRPr="00C30686" w:rsidRDefault="00492617" w:rsidP="00A44199">
            <w:pPr>
              <w:pStyle w:val="TAC"/>
              <w:rPr>
                <w:kern w:val="2"/>
                <w:szCs w:val="22"/>
                <w:lang w:val="en-US" w:eastAsia="zh-CN"/>
              </w:rPr>
            </w:pPr>
            <w:r w:rsidRPr="00C30686">
              <w:rPr>
                <w:rFonts w:eastAsiaTheme="minorEastAsia" w:hint="eastAsia"/>
                <w:lang w:eastAsia="zh-CN"/>
              </w:rPr>
              <w:t>0</w:t>
            </w:r>
          </w:p>
        </w:tc>
      </w:tr>
      <w:tr w:rsidR="00492617" w:rsidRPr="00C30686" w14:paraId="71169CE8" w14:textId="77777777" w:rsidTr="00A44199">
        <w:trPr>
          <w:trHeight w:val="128"/>
        </w:trPr>
        <w:tc>
          <w:tcPr>
            <w:tcW w:w="1849" w:type="dxa"/>
            <w:tcBorders>
              <w:top w:val="nil"/>
              <w:left w:val="single" w:sz="4" w:space="0" w:color="auto"/>
              <w:bottom w:val="nil"/>
              <w:right w:val="single" w:sz="4" w:space="0" w:color="auto"/>
            </w:tcBorders>
            <w:vAlign w:val="center"/>
          </w:tcPr>
          <w:p w14:paraId="6D4BFD30"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73D1B51"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DB617" w14:textId="77777777" w:rsidR="00492617" w:rsidRPr="00C30686" w:rsidRDefault="00492617" w:rsidP="00A44199">
            <w:pPr>
              <w:pStyle w:val="TAC"/>
              <w:rPr>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4F44A8"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A09B2A1" w14:textId="77777777" w:rsidR="00492617" w:rsidRPr="00C30686" w:rsidRDefault="00492617" w:rsidP="00A44199">
            <w:pPr>
              <w:pStyle w:val="TAC"/>
              <w:rPr>
                <w:kern w:val="2"/>
                <w:szCs w:val="22"/>
                <w:lang w:val="en-US" w:eastAsia="zh-CN"/>
              </w:rPr>
            </w:pPr>
          </w:p>
        </w:tc>
      </w:tr>
      <w:tr w:rsidR="00492617" w:rsidRPr="00C30686" w14:paraId="3658B050"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0B8E68FF"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15EA3B9"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BED09" w14:textId="77777777" w:rsidR="00492617" w:rsidRPr="00C30686" w:rsidRDefault="00492617" w:rsidP="00A44199">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28163CA" w14:textId="77777777" w:rsidR="00492617" w:rsidRPr="00C30686" w:rsidRDefault="00492617" w:rsidP="00A44199">
            <w:pPr>
              <w:pStyle w:val="TAC"/>
              <w:rPr>
                <w:rFonts w:cs="Arial"/>
                <w:color w:val="000000"/>
                <w:szCs w:val="18"/>
                <w:lang w:val="en-US" w:eastAsia="zh-CN" w:bidi="ar"/>
              </w:rPr>
            </w:pPr>
            <w:r w:rsidRPr="00C30686">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38DDF6FA" w14:textId="77777777" w:rsidR="00492617" w:rsidRPr="00C30686" w:rsidRDefault="00492617" w:rsidP="00A44199">
            <w:pPr>
              <w:pStyle w:val="TAC"/>
              <w:rPr>
                <w:kern w:val="2"/>
                <w:szCs w:val="22"/>
                <w:lang w:val="en-US" w:eastAsia="zh-CN"/>
              </w:rPr>
            </w:pPr>
          </w:p>
        </w:tc>
      </w:tr>
      <w:tr w:rsidR="00492617" w:rsidRPr="00C30686" w14:paraId="3AB853A8"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370AF3A" w14:textId="77777777" w:rsidR="00492617" w:rsidRPr="00C30686" w:rsidRDefault="00492617" w:rsidP="00A44199">
            <w:pPr>
              <w:pStyle w:val="TAC"/>
              <w:rPr>
                <w:kern w:val="2"/>
                <w:szCs w:val="22"/>
                <w:lang w:val="en-US" w:eastAsia="zh-CN"/>
              </w:rPr>
            </w:pPr>
            <w:r w:rsidRPr="00C30686">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4FF0676" w14:textId="77777777" w:rsidR="00492617" w:rsidRPr="00C30686" w:rsidRDefault="00492617" w:rsidP="00A44199">
            <w:pPr>
              <w:pStyle w:val="TAC"/>
              <w:rPr>
                <w:rFonts w:eastAsiaTheme="minorEastAsia"/>
                <w:lang w:eastAsia="zh-CN"/>
              </w:rPr>
            </w:pPr>
            <w:r w:rsidRPr="00C30686">
              <w:rPr>
                <w:rFonts w:eastAsiaTheme="minorEastAsia"/>
                <w:lang w:eastAsia="zh-CN"/>
              </w:rPr>
              <w:t>CA_n1A-n28A</w:t>
            </w:r>
          </w:p>
          <w:p w14:paraId="16A78DCC"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34F7960A" w14:textId="77777777" w:rsidR="00492617" w:rsidRPr="00C30686" w:rsidRDefault="00492617" w:rsidP="00A44199">
            <w:pPr>
              <w:pStyle w:val="TAC"/>
              <w:rPr>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943C9B0" w14:textId="77777777" w:rsidR="00492617" w:rsidRPr="00C30686" w:rsidRDefault="00492617" w:rsidP="00A44199">
            <w:pPr>
              <w:pStyle w:val="TAC"/>
              <w:rPr>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9D266C"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FD7F3FF" w14:textId="77777777" w:rsidR="00492617" w:rsidRPr="00C30686" w:rsidRDefault="00492617" w:rsidP="00A44199">
            <w:pPr>
              <w:pStyle w:val="TAC"/>
              <w:rPr>
                <w:kern w:val="2"/>
                <w:szCs w:val="22"/>
                <w:lang w:val="en-US" w:eastAsia="zh-CN"/>
              </w:rPr>
            </w:pPr>
            <w:r w:rsidRPr="00C30686">
              <w:rPr>
                <w:rFonts w:eastAsiaTheme="minorEastAsia" w:hint="eastAsia"/>
                <w:lang w:eastAsia="zh-CN"/>
              </w:rPr>
              <w:t>0</w:t>
            </w:r>
          </w:p>
        </w:tc>
      </w:tr>
      <w:tr w:rsidR="00492617" w:rsidRPr="00C30686" w14:paraId="54266B48" w14:textId="77777777" w:rsidTr="00A44199">
        <w:trPr>
          <w:trHeight w:val="128"/>
        </w:trPr>
        <w:tc>
          <w:tcPr>
            <w:tcW w:w="1849" w:type="dxa"/>
            <w:tcBorders>
              <w:top w:val="nil"/>
              <w:left w:val="single" w:sz="4" w:space="0" w:color="auto"/>
              <w:bottom w:val="nil"/>
              <w:right w:val="single" w:sz="4" w:space="0" w:color="auto"/>
            </w:tcBorders>
            <w:vAlign w:val="center"/>
          </w:tcPr>
          <w:p w14:paraId="4C6E1B9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725353D"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846A5" w14:textId="77777777" w:rsidR="00492617" w:rsidRPr="00C30686" w:rsidRDefault="00492617" w:rsidP="00A44199">
            <w:pPr>
              <w:pStyle w:val="TAC"/>
              <w:rPr>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3AE77C"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1CCF34B9" w14:textId="77777777" w:rsidR="00492617" w:rsidRPr="00C30686" w:rsidRDefault="00492617" w:rsidP="00A44199">
            <w:pPr>
              <w:pStyle w:val="TAC"/>
              <w:rPr>
                <w:kern w:val="2"/>
                <w:szCs w:val="22"/>
                <w:lang w:val="en-US" w:eastAsia="zh-CN"/>
              </w:rPr>
            </w:pPr>
          </w:p>
        </w:tc>
      </w:tr>
      <w:tr w:rsidR="00492617" w:rsidRPr="00C30686" w14:paraId="11D0902C"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60EE8D55"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B0F076"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BF00" w14:textId="77777777" w:rsidR="00492617" w:rsidRPr="00C30686" w:rsidRDefault="00492617" w:rsidP="00A44199">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47D3E90" w14:textId="77777777" w:rsidR="00492617" w:rsidRPr="00C30686" w:rsidRDefault="00492617" w:rsidP="00A44199">
            <w:pPr>
              <w:pStyle w:val="TAC"/>
              <w:rPr>
                <w:rFonts w:cs="Arial"/>
                <w:color w:val="000000"/>
                <w:szCs w:val="18"/>
                <w:lang w:val="en-US" w:eastAsia="zh-CN" w:bidi="ar"/>
              </w:rPr>
            </w:pPr>
            <w:r w:rsidRPr="00C30686">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13D5F2CE" w14:textId="77777777" w:rsidR="00492617" w:rsidRPr="00C30686" w:rsidRDefault="00492617" w:rsidP="00A44199">
            <w:pPr>
              <w:pStyle w:val="TAC"/>
              <w:rPr>
                <w:kern w:val="2"/>
                <w:szCs w:val="22"/>
                <w:lang w:val="en-US" w:eastAsia="zh-CN"/>
              </w:rPr>
            </w:pPr>
          </w:p>
        </w:tc>
      </w:tr>
      <w:tr w:rsidR="00492617" w:rsidRPr="00C30686" w14:paraId="2B06532A"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9379877" w14:textId="77777777" w:rsidR="00492617" w:rsidRPr="00C30686" w:rsidRDefault="00492617" w:rsidP="00A44199">
            <w:pPr>
              <w:pStyle w:val="TAC"/>
              <w:rPr>
                <w:kern w:val="2"/>
                <w:szCs w:val="22"/>
                <w:lang w:val="en-US" w:eastAsia="zh-CN"/>
              </w:rPr>
            </w:pPr>
            <w:r w:rsidRPr="00C30686">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34E0D4B7" w14:textId="77777777" w:rsidR="00492617" w:rsidRPr="00C30686" w:rsidRDefault="00492617" w:rsidP="00A44199">
            <w:pPr>
              <w:pStyle w:val="TAC"/>
              <w:rPr>
                <w:rFonts w:eastAsiaTheme="minorEastAsia"/>
                <w:lang w:eastAsia="zh-CN"/>
              </w:rPr>
            </w:pPr>
            <w:r w:rsidRPr="00C30686">
              <w:rPr>
                <w:rFonts w:eastAsiaTheme="minorEastAsia"/>
                <w:lang w:eastAsia="zh-CN"/>
              </w:rPr>
              <w:t>CA_n1A-n28A</w:t>
            </w:r>
          </w:p>
          <w:p w14:paraId="304D2EE6"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1C0CECCC" w14:textId="77777777" w:rsidR="00492617" w:rsidRPr="00C30686" w:rsidRDefault="00492617" w:rsidP="00A44199">
            <w:pPr>
              <w:pStyle w:val="TAC"/>
              <w:rPr>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6E50D46"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C3B14FE"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1A11097" w14:textId="77777777" w:rsidR="00492617" w:rsidRPr="00C30686" w:rsidRDefault="00492617" w:rsidP="00A44199">
            <w:pPr>
              <w:pStyle w:val="TAC"/>
              <w:rPr>
                <w:kern w:val="2"/>
                <w:szCs w:val="22"/>
                <w:lang w:val="en-US" w:eastAsia="zh-CN"/>
              </w:rPr>
            </w:pPr>
            <w:r w:rsidRPr="00C30686">
              <w:rPr>
                <w:rFonts w:eastAsiaTheme="minorEastAsia" w:hint="eastAsia"/>
                <w:lang w:eastAsia="zh-CN"/>
              </w:rPr>
              <w:t>0</w:t>
            </w:r>
          </w:p>
        </w:tc>
      </w:tr>
      <w:tr w:rsidR="00492617" w:rsidRPr="00C30686" w14:paraId="76C3C514" w14:textId="77777777" w:rsidTr="00A44199">
        <w:trPr>
          <w:trHeight w:val="128"/>
        </w:trPr>
        <w:tc>
          <w:tcPr>
            <w:tcW w:w="1849" w:type="dxa"/>
            <w:tcBorders>
              <w:top w:val="nil"/>
              <w:left w:val="single" w:sz="4" w:space="0" w:color="auto"/>
              <w:bottom w:val="nil"/>
              <w:right w:val="single" w:sz="4" w:space="0" w:color="auto"/>
            </w:tcBorders>
            <w:vAlign w:val="center"/>
          </w:tcPr>
          <w:p w14:paraId="2CB131B9"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4CD5A47"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D27FD" w14:textId="77777777" w:rsidR="00492617" w:rsidRPr="00C30686" w:rsidRDefault="00492617" w:rsidP="00A44199">
            <w:pPr>
              <w:pStyle w:val="TAC"/>
              <w:rPr>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C3F8B8"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3D295C39" w14:textId="77777777" w:rsidR="00492617" w:rsidRPr="00C30686" w:rsidRDefault="00492617" w:rsidP="00A44199">
            <w:pPr>
              <w:pStyle w:val="TAC"/>
              <w:rPr>
                <w:kern w:val="2"/>
                <w:szCs w:val="22"/>
                <w:lang w:val="en-US" w:eastAsia="zh-CN"/>
              </w:rPr>
            </w:pPr>
          </w:p>
        </w:tc>
      </w:tr>
      <w:tr w:rsidR="00492617" w:rsidRPr="00C30686" w14:paraId="3E5A25A8"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4F6C9051"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E95D9A"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89F2F" w14:textId="77777777" w:rsidR="00492617" w:rsidRPr="00C30686" w:rsidRDefault="00492617" w:rsidP="00A44199">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EBF976E"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27212A22" w14:textId="77777777" w:rsidR="00492617" w:rsidRPr="00C30686" w:rsidRDefault="00492617" w:rsidP="00A44199">
            <w:pPr>
              <w:pStyle w:val="TAC"/>
              <w:rPr>
                <w:kern w:val="2"/>
                <w:szCs w:val="22"/>
                <w:lang w:val="en-US" w:eastAsia="zh-CN"/>
              </w:rPr>
            </w:pPr>
          </w:p>
        </w:tc>
      </w:tr>
      <w:tr w:rsidR="00492617" w:rsidRPr="00C30686" w14:paraId="5E71CA9C"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23636690" w14:textId="77777777" w:rsidR="00492617" w:rsidRPr="00C30686" w:rsidRDefault="00492617" w:rsidP="00A44199">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3762758F" w14:textId="77777777" w:rsidR="00492617" w:rsidRPr="00C30686" w:rsidRDefault="00492617" w:rsidP="00A44199">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744C138" w14:textId="77777777" w:rsidR="00492617" w:rsidRPr="00C30686" w:rsidRDefault="00492617" w:rsidP="00A44199">
            <w:pPr>
              <w:pStyle w:val="TAC"/>
              <w:rPr>
                <w:rFonts w:eastAsiaTheme="minorEastAsia"/>
                <w:lang w:val="sv-SE"/>
              </w:rPr>
            </w:pPr>
            <w:r w:rsidRPr="00C30686">
              <w:rPr>
                <w:rFonts w:eastAsiaTheme="minorEastAsia" w:cs="Arial"/>
                <w:szCs w:val="18"/>
              </w:rPr>
              <w:t>-</w:t>
            </w:r>
          </w:p>
          <w:p w14:paraId="03B56C1F"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18E84" w14:textId="77777777" w:rsidR="00492617" w:rsidRPr="00C30686" w:rsidRDefault="00492617" w:rsidP="00A44199">
            <w:pPr>
              <w:pStyle w:val="TAC"/>
              <w:rPr>
                <w:rFonts w:eastAsiaTheme="minorEastAsia"/>
                <w:lang w:eastAsia="zh-CN"/>
              </w:rPr>
            </w:pPr>
            <w:r w:rsidRPr="00C30686">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C55310"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08958"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5F961CF" w14:textId="77777777" w:rsidTr="00A44199">
        <w:trPr>
          <w:trHeight w:val="128"/>
        </w:trPr>
        <w:tc>
          <w:tcPr>
            <w:tcW w:w="1849" w:type="dxa"/>
            <w:tcBorders>
              <w:top w:val="nil"/>
              <w:left w:val="single" w:sz="4" w:space="0" w:color="auto"/>
              <w:bottom w:val="nil"/>
              <w:right w:val="single" w:sz="4" w:space="0" w:color="auto"/>
            </w:tcBorders>
            <w:vAlign w:val="center"/>
          </w:tcPr>
          <w:p w14:paraId="4E76B41D"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AE89686"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E3724B" w14:textId="77777777" w:rsidR="00492617" w:rsidRPr="00C30686" w:rsidRDefault="00492617" w:rsidP="00A44199">
            <w:pPr>
              <w:pStyle w:val="TAC"/>
              <w:rPr>
                <w:rFonts w:eastAsiaTheme="minorEastAsia"/>
                <w:lang w:eastAsia="zh-CN"/>
              </w:rPr>
            </w:pPr>
            <w:r w:rsidRPr="00C30686">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A45208"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9EBCBE2" w14:textId="77777777" w:rsidR="00492617" w:rsidRPr="00C30686" w:rsidRDefault="00492617" w:rsidP="00A44199">
            <w:pPr>
              <w:pStyle w:val="TAC"/>
              <w:rPr>
                <w:kern w:val="2"/>
                <w:szCs w:val="22"/>
                <w:lang w:val="en-US" w:eastAsia="zh-CN"/>
              </w:rPr>
            </w:pPr>
          </w:p>
        </w:tc>
      </w:tr>
      <w:tr w:rsidR="00492617" w:rsidRPr="00C30686" w14:paraId="60B99E01"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5B2A31B1"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C137ED"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8B7D21" w14:textId="77777777" w:rsidR="00492617" w:rsidRPr="00C30686" w:rsidRDefault="00492617" w:rsidP="00A44199">
            <w:pPr>
              <w:pStyle w:val="TAC"/>
              <w:rPr>
                <w:rFonts w:eastAsiaTheme="minorEastAsia"/>
                <w:lang w:eastAsia="zh-CN"/>
              </w:rPr>
            </w:pPr>
            <w:r w:rsidRPr="00C30686">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14C228B" w14:textId="77777777" w:rsidR="00492617" w:rsidRPr="00C30686" w:rsidRDefault="00492617" w:rsidP="00A44199">
            <w:pPr>
              <w:pStyle w:val="TAC"/>
              <w:rPr>
                <w:rFonts w:eastAsiaTheme="minorEastAsia" w:cs="Arial"/>
                <w:szCs w:val="18"/>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0D61A3E" w14:textId="77777777" w:rsidR="00492617" w:rsidRPr="00C30686" w:rsidRDefault="00492617" w:rsidP="00A44199">
            <w:pPr>
              <w:pStyle w:val="TAC"/>
              <w:rPr>
                <w:kern w:val="2"/>
                <w:szCs w:val="22"/>
                <w:lang w:val="en-US" w:eastAsia="zh-CN"/>
              </w:rPr>
            </w:pPr>
          </w:p>
        </w:tc>
      </w:tr>
      <w:tr w:rsidR="00492617" w:rsidRPr="00C30686" w14:paraId="6CB6363E"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4BEF7257" w14:textId="77777777" w:rsidR="00492617" w:rsidRPr="00C30686" w:rsidRDefault="00492617" w:rsidP="00A44199">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C02559D"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409B31FD" w14:textId="77777777" w:rsidR="00492617" w:rsidRPr="00C30686" w:rsidRDefault="00492617" w:rsidP="00A44199">
            <w:pPr>
              <w:pStyle w:val="TAC"/>
              <w:rPr>
                <w:rFonts w:eastAsiaTheme="minorEastAsia"/>
                <w:lang w:val="sv-SE"/>
              </w:rPr>
            </w:pPr>
            <w:r w:rsidRPr="00C30686">
              <w:rPr>
                <w:rFonts w:eastAsiaTheme="minorEastAsia"/>
                <w:lang w:val="sv-SE"/>
              </w:rPr>
              <w:t>CA_n1A-n28A</w:t>
            </w:r>
          </w:p>
          <w:p w14:paraId="1CD99B77" w14:textId="77777777" w:rsidR="00492617" w:rsidRPr="00C30686" w:rsidRDefault="00492617" w:rsidP="00A44199">
            <w:pPr>
              <w:pStyle w:val="TAC"/>
              <w:rPr>
                <w:rFonts w:eastAsiaTheme="minorEastAsia"/>
                <w:lang w:val="sv-SE"/>
              </w:rPr>
            </w:pPr>
            <w:r w:rsidRPr="00C30686">
              <w:rPr>
                <w:rFonts w:eastAsiaTheme="minorEastAsia"/>
                <w:lang w:val="sv-SE"/>
              </w:rPr>
              <w:t>CA_n1A-n77A</w:t>
            </w:r>
          </w:p>
          <w:p w14:paraId="632DF4ED" w14:textId="77777777" w:rsidR="00492617" w:rsidRPr="00C30686" w:rsidRDefault="00492617" w:rsidP="00A44199">
            <w:pPr>
              <w:pStyle w:val="TAC"/>
              <w:rPr>
                <w:kern w:val="2"/>
                <w:szCs w:val="18"/>
                <w:lang w:val="en-US" w:eastAsia="zh-CN"/>
              </w:rPr>
            </w:pPr>
            <w:r w:rsidRPr="00C30686">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51A19FC" w14:textId="77777777" w:rsidR="00492617" w:rsidRPr="00C30686" w:rsidRDefault="00492617" w:rsidP="00A44199">
            <w:pPr>
              <w:pStyle w:val="TAC"/>
              <w:rPr>
                <w:kern w:val="2"/>
                <w:szCs w:val="22"/>
                <w:lang w:val="en-US" w:eastAsia="zh-CN"/>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63DC5A"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9094A" w14:textId="77777777" w:rsidR="00492617" w:rsidRPr="00C30686" w:rsidRDefault="00492617" w:rsidP="00A44199">
            <w:pPr>
              <w:pStyle w:val="TAC"/>
              <w:rPr>
                <w:kern w:val="2"/>
                <w:szCs w:val="22"/>
                <w:lang w:val="en-US" w:eastAsia="zh-CN"/>
              </w:rPr>
            </w:pPr>
            <w:r w:rsidRPr="00C30686">
              <w:rPr>
                <w:kern w:val="2"/>
                <w:szCs w:val="22"/>
                <w:lang w:val="en-US"/>
              </w:rPr>
              <w:t>0</w:t>
            </w:r>
          </w:p>
        </w:tc>
      </w:tr>
      <w:tr w:rsidR="00492617" w:rsidRPr="00C30686" w14:paraId="0E93AFC4" w14:textId="77777777" w:rsidTr="00A44199">
        <w:trPr>
          <w:trHeight w:val="128"/>
        </w:trPr>
        <w:tc>
          <w:tcPr>
            <w:tcW w:w="1849" w:type="dxa"/>
            <w:tcBorders>
              <w:top w:val="nil"/>
              <w:left w:val="single" w:sz="4" w:space="0" w:color="auto"/>
              <w:bottom w:val="nil"/>
              <w:right w:val="single" w:sz="4" w:space="0" w:color="auto"/>
            </w:tcBorders>
            <w:vAlign w:val="center"/>
          </w:tcPr>
          <w:p w14:paraId="254BEAFA"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C82356F"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E181" w14:textId="77777777" w:rsidR="00492617" w:rsidRPr="00C30686" w:rsidRDefault="00492617" w:rsidP="00A44199">
            <w:pPr>
              <w:pStyle w:val="TAC"/>
              <w:rPr>
                <w:kern w:val="2"/>
                <w:szCs w:val="22"/>
                <w:lang w:val="en-US" w:eastAsia="zh-CN"/>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FFE735"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55B1D2" w14:textId="77777777" w:rsidR="00492617" w:rsidRPr="00C30686" w:rsidRDefault="00492617" w:rsidP="00A44199">
            <w:pPr>
              <w:pStyle w:val="TAC"/>
              <w:rPr>
                <w:kern w:val="2"/>
                <w:szCs w:val="22"/>
                <w:lang w:val="en-US" w:eastAsia="zh-CN"/>
              </w:rPr>
            </w:pPr>
          </w:p>
        </w:tc>
      </w:tr>
      <w:tr w:rsidR="00492617" w:rsidRPr="00C30686" w14:paraId="3DAC04C2"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52CAA9F3"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3E6AE83"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1AC43" w14:textId="77777777" w:rsidR="00492617" w:rsidRPr="00C30686" w:rsidRDefault="00492617" w:rsidP="00A44199">
            <w:pPr>
              <w:pStyle w:val="TAC"/>
              <w:rPr>
                <w:kern w:val="2"/>
                <w:szCs w:val="22"/>
                <w:lang w:val="en-US" w:eastAsia="zh-CN"/>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FA438F"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6FE87CA" w14:textId="77777777" w:rsidR="00492617" w:rsidRPr="00C30686" w:rsidRDefault="00492617" w:rsidP="00A44199">
            <w:pPr>
              <w:pStyle w:val="TAC"/>
              <w:rPr>
                <w:kern w:val="2"/>
                <w:szCs w:val="22"/>
                <w:lang w:val="en-US" w:eastAsia="zh-CN"/>
              </w:rPr>
            </w:pPr>
          </w:p>
        </w:tc>
      </w:tr>
      <w:tr w:rsidR="00492617" w:rsidRPr="00C30686" w14:paraId="0B072A96" w14:textId="77777777" w:rsidTr="00A44199">
        <w:trPr>
          <w:trHeight w:val="128"/>
        </w:trPr>
        <w:tc>
          <w:tcPr>
            <w:tcW w:w="1849" w:type="dxa"/>
            <w:tcBorders>
              <w:top w:val="nil"/>
              <w:left w:val="single" w:sz="4" w:space="0" w:color="auto"/>
              <w:bottom w:val="nil"/>
              <w:right w:val="single" w:sz="4" w:space="0" w:color="auto"/>
            </w:tcBorders>
            <w:vAlign w:val="center"/>
          </w:tcPr>
          <w:p w14:paraId="0B3F5F0C"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2DF74D"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4F155" w14:textId="77777777" w:rsidR="00492617" w:rsidRPr="00C30686" w:rsidRDefault="00492617" w:rsidP="00A44199">
            <w:pPr>
              <w:pStyle w:val="TAC"/>
              <w:rPr>
                <w:kern w:val="2"/>
                <w:szCs w:val="22"/>
                <w:lang w:val="en-US"/>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5B11BD"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43A8E" w14:textId="77777777" w:rsidR="00492617" w:rsidRPr="00C30686" w:rsidRDefault="00492617" w:rsidP="00A44199">
            <w:pPr>
              <w:pStyle w:val="TAC"/>
              <w:rPr>
                <w:kern w:val="2"/>
                <w:szCs w:val="22"/>
                <w:lang w:val="en-US" w:eastAsia="zh-CN"/>
              </w:rPr>
            </w:pPr>
            <w:r w:rsidRPr="00C30686">
              <w:rPr>
                <w:kern w:val="2"/>
                <w:szCs w:val="22"/>
                <w:lang w:val="en-US"/>
              </w:rPr>
              <w:t>1</w:t>
            </w:r>
          </w:p>
        </w:tc>
      </w:tr>
      <w:tr w:rsidR="00492617" w:rsidRPr="00C30686" w14:paraId="4DECDF72" w14:textId="77777777" w:rsidTr="00A44199">
        <w:trPr>
          <w:trHeight w:val="128"/>
        </w:trPr>
        <w:tc>
          <w:tcPr>
            <w:tcW w:w="1849" w:type="dxa"/>
            <w:tcBorders>
              <w:top w:val="nil"/>
              <w:left w:val="single" w:sz="4" w:space="0" w:color="auto"/>
              <w:bottom w:val="nil"/>
              <w:right w:val="single" w:sz="4" w:space="0" w:color="auto"/>
            </w:tcBorders>
            <w:vAlign w:val="center"/>
          </w:tcPr>
          <w:p w14:paraId="2CF97D88"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A51975B"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86CCE" w14:textId="77777777" w:rsidR="00492617" w:rsidRPr="00C30686" w:rsidRDefault="00492617" w:rsidP="00A44199">
            <w:pPr>
              <w:pStyle w:val="TAC"/>
              <w:rPr>
                <w:kern w:val="2"/>
                <w:szCs w:val="22"/>
                <w:lang w:val="en-US"/>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E2E04B"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EC385B3" w14:textId="77777777" w:rsidR="00492617" w:rsidRPr="00C30686" w:rsidRDefault="00492617" w:rsidP="00A44199">
            <w:pPr>
              <w:pStyle w:val="TAC"/>
              <w:rPr>
                <w:kern w:val="2"/>
                <w:szCs w:val="22"/>
                <w:lang w:val="en-US" w:eastAsia="zh-CN"/>
              </w:rPr>
            </w:pPr>
          </w:p>
        </w:tc>
      </w:tr>
      <w:tr w:rsidR="00492617" w:rsidRPr="00C30686" w14:paraId="6FAC5415"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1344F3D4"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4AD691"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66E9C"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9E5322"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E7E797" w14:textId="77777777" w:rsidR="00492617" w:rsidRPr="00C30686" w:rsidRDefault="00492617" w:rsidP="00A44199">
            <w:pPr>
              <w:pStyle w:val="TAC"/>
              <w:rPr>
                <w:kern w:val="2"/>
                <w:szCs w:val="22"/>
                <w:lang w:val="en-US" w:eastAsia="zh-CN"/>
              </w:rPr>
            </w:pPr>
          </w:p>
        </w:tc>
      </w:tr>
      <w:tr w:rsidR="00492617" w:rsidRPr="00C30686" w14:paraId="381EA5DE"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4122ADBA" w14:textId="77777777" w:rsidR="00492617" w:rsidRPr="00C30686" w:rsidRDefault="00492617" w:rsidP="00A44199">
            <w:pPr>
              <w:pStyle w:val="TAC"/>
              <w:rPr>
                <w:kern w:val="2"/>
                <w:szCs w:val="22"/>
                <w:lang w:val="sv-SE" w:eastAsia="zh-CN"/>
              </w:rPr>
            </w:pPr>
            <w:r w:rsidRPr="00C30686">
              <w:rPr>
                <w:rFonts w:eastAsia="Yu Mincho"/>
                <w:lang w:val="sv-SE" w:eastAsia="ja-JP"/>
              </w:rPr>
              <w:lastRenderedPageBreak/>
              <w:t>CA_n1A-n28A-n77(2A)</w:t>
            </w:r>
          </w:p>
        </w:tc>
        <w:tc>
          <w:tcPr>
            <w:tcW w:w="1878" w:type="dxa"/>
            <w:tcBorders>
              <w:top w:val="single" w:sz="4" w:space="0" w:color="auto"/>
              <w:left w:val="single" w:sz="4" w:space="0" w:color="auto"/>
              <w:bottom w:val="nil"/>
              <w:right w:val="single" w:sz="4" w:space="0" w:color="auto"/>
            </w:tcBorders>
            <w:vAlign w:val="center"/>
          </w:tcPr>
          <w:p w14:paraId="6A6F9B66" w14:textId="77777777" w:rsidR="00492617" w:rsidRPr="00C30686" w:rsidRDefault="00492617" w:rsidP="00A44199">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56A9884C" w14:textId="77777777" w:rsidR="00492617" w:rsidRPr="00C30686" w:rsidRDefault="00492617" w:rsidP="00A44199">
            <w:pPr>
              <w:pStyle w:val="TAC"/>
              <w:rPr>
                <w:rFonts w:eastAsia="Yu Mincho"/>
                <w:szCs w:val="18"/>
                <w:lang w:eastAsia="ja-JP"/>
              </w:rPr>
            </w:pPr>
            <w:r w:rsidRPr="00C30686">
              <w:rPr>
                <w:rFonts w:eastAsia="Yu Mincho"/>
                <w:szCs w:val="18"/>
                <w:lang w:eastAsia="ja-JP"/>
              </w:rPr>
              <w:t>CA_n1A-n28A</w:t>
            </w:r>
          </w:p>
          <w:p w14:paraId="40DEA932" w14:textId="77777777" w:rsidR="00492617" w:rsidRPr="00C30686" w:rsidRDefault="00492617" w:rsidP="00A44199">
            <w:pPr>
              <w:pStyle w:val="TAC"/>
              <w:rPr>
                <w:rFonts w:eastAsia="Yu Mincho"/>
                <w:szCs w:val="18"/>
                <w:lang w:eastAsia="ja-JP"/>
              </w:rPr>
            </w:pPr>
            <w:r w:rsidRPr="00C30686">
              <w:rPr>
                <w:rFonts w:eastAsia="Yu Mincho"/>
                <w:szCs w:val="18"/>
                <w:lang w:eastAsia="ja-JP"/>
              </w:rPr>
              <w:t>CA_n1A-n77A</w:t>
            </w:r>
          </w:p>
          <w:p w14:paraId="390DB7FC" w14:textId="77777777" w:rsidR="00492617" w:rsidRPr="00C30686" w:rsidRDefault="00492617" w:rsidP="00A44199">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E5809B3" w14:textId="77777777" w:rsidR="00492617" w:rsidRPr="00C30686" w:rsidRDefault="00492617" w:rsidP="00A44199">
            <w:pPr>
              <w:pStyle w:val="TAC"/>
              <w:rPr>
                <w:rFonts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78F8FB"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5F4B70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5EA37FD" w14:textId="77777777" w:rsidTr="00A44199">
        <w:trPr>
          <w:trHeight w:val="128"/>
        </w:trPr>
        <w:tc>
          <w:tcPr>
            <w:tcW w:w="1849" w:type="dxa"/>
            <w:tcBorders>
              <w:top w:val="nil"/>
              <w:left w:val="single" w:sz="4" w:space="0" w:color="auto"/>
              <w:bottom w:val="nil"/>
              <w:right w:val="single" w:sz="4" w:space="0" w:color="auto"/>
            </w:tcBorders>
            <w:vAlign w:val="center"/>
          </w:tcPr>
          <w:p w14:paraId="0ACE0813"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D186CE3"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160BD8" w14:textId="77777777" w:rsidR="00492617" w:rsidRPr="00C30686" w:rsidRDefault="00492617" w:rsidP="00A44199">
            <w:pPr>
              <w:pStyle w:val="TAC"/>
              <w:rPr>
                <w:rFonts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D12CF7"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0B6F538" w14:textId="77777777" w:rsidR="00492617" w:rsidRPr="00C30686" w:rsidRDefault="00492617" w:rsidP="00A44199">
            <w:pPr>
              <w:pStyle w:val="TAC"/>
              <w:rPr>
                <w:kern w:val="2"/>
                <w:szCs w:val="22"/>
                <w:lang w:val="en-US" w:eastAsia="zh-CN"/>
              </w:rPr>
            </w:pPr>
          </w:p>
        </w:tc>
      </w:tr>
      <w:tr w:rsidR="00492617" w:rsidRPr="00C30686" w14:paraId="2FEE03BF" w14:textId="77777777" w:rsidTr="00A44199">
        <w:trPr>
          <w:trHeight w:val="128"/>
        </w:trPr>
        <w:tc>
          <w:tcPr>
            <w:tcW w:w="1849" w:type="dxa"/>
            <w:tcBorders>
              <w:top w:val="nil"/>
              <w:left w:val="single" w:sz="4" w:space="0" w:color="auto"/>
              <w:bottom w:val="nil"/>
              <w:right w:val="single" w:sz="4" w:space="0" w:color="auto"/>
            </w:tcBorders>
            <w:vAlign w:val="center"/>
          </w:tcPr>
          <w:p w14:paraId="3572CC2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0F266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41DBCC" w14:textId="77777777" w:rsidR="00492617" w:rsidRPr="00C30686" w:rsidRDefault="00492617" w:rsidP="00A44199">
            <w:pPr>
              <w:pStyle w:val="TAC"/>
              <w:rPr>
                <w:rFonts w:eastAsiaTheme="minorEastAsia"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99DD6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ED080E7" w14:textId="77777777" w:rsidR="00492617" w:rsidRPr="00C30686" w:rsidRDefault="00492617" w:rsidP="00A44199">
            <w:pPr>
              <w:pStyle w:val="TAC"/>
              <w:rPr>
                <w:rFonts w:eastAsiaTheme="minorEastAsia"/>
                <w:lang w:val="en-US" w:eastAsia="zh-CN"/>
              </w:rPr>
            </w:pPr>
          </w:p>
        </w:tc>
      </w:tr>
      <w:tr w:rsidR="00492617" w:rsidRPr="00C30686" w14:paraId="701FF2E7" w14:textId="77777777" w:rsidTr="00A44199">
        <w:trPr>
          <w:trHeight w:val="128"/>
        </w:trPr>
        <w:tc>
          <w:tcPr>
            <w:tcW w:w="1849" w:type="dxa"/>
            <w:tcBorders>
              <w:top w:val="nil"/>
              <w:left w:val="single" w:sz="4" w:space="0" w:color="auto"/>
              <w:bottom w:val="nil"/>
              <w:right w:val="single" w:sz="4" w:space="0" w:color="auto"/>
            </w:tcBorders>
            <w:vAlign w:val="center"/>
          </w:tcPr>
          <w:p w14:paraId="59128A7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567CB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AC2D6"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113D1F" w14:textId="77777777" w:rsidR="00492617" w:rsidRPr="00C30686" w:rsidRDefault="00492617" w:rsidP="00A44199">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6629CA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1</w:t>
            </w:r>
          </w:p>
        </w:tc>
      </w:tr>
      <w:tr w:rsidR="00492617" w:rsidRPr="00C30686" w14:paraId="0C8C842E" w14:textId="77777777" w:rsidTr="00A44199">
        <w:trPr>
          <w:trHeight w:val="128"/>
        </w:trPr>
        <w:tc>
          <w:tcPr>
            <w:tcW w:w="1849" w:type="dxa"/>
            <w:tcBorders>
              <w:top w:val="nil"/>
              <w:left w:val="single" w:sz="4" w:space="0" w:color="auto"/>
              <w:bottom w:val="nil"/>
              <w:right w:val="single" w:sz="4" w:space="0" w:color="auto"/>
            </w:tcBorders>
            <w:vAlign w:val="center"/>
          </w:tcPr>
          <w:p w14:paraId="14B672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40E516"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A14A77"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B2B064" w14:textId="77777777" w:rsidR="00492617" w:rsidRPr="00C30686" w:rsidRDefault="00492617" w:rsidP="00A44199">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5225BB3A" w14:textId="77777777" w:rsidR="00492617" w:rsidRPr="00C30686" w:rsidRDefault="00492617" w:rsidP="00A44199">
            <w:pPr>
              <w:pStyle w:val="TAC"/>
              <w:rPr>
                <w:rFonts w:eastAsiaTheme="minorEastAsia"/>
                <w:lang w:val="en-US" w:eastAsia="zh-CN"/>
              </w:rPr>
            </w:pPr>
          </w:p>
        </w:tc>
      </w:tr>
      <w:tr w:rsidR="00492617" w:rsidRPr="00C30686" w14:paraId="57095EFF"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05B77F9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A6F4D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0B90ED"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3D68B" w14:textId="77777777" w:rsidR="00492617" w:rsidRPr="00C30686" w:rsidRDefault="00492617" w:rsidP="00A44199">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90A9BD6" w14:textId="77777777" w:rsidR="00492617" w:rsidRPr="00C30686" w:rsidRDefault="00492617" w:rsidP="00A44199">
            <w:pPr>
              <w:pStyle w:val="TAC"/>
              <w:rPr>
                <w:rFonts w:eastAsiaTheme="minorEastAsia"/>
                <w:lang w:val="en-US" w:eastAsia="zh-CN"/>
              </w:rPr>
            </w:pPr>
          </w:p>
        </w:tc>
      </w:tr>
      <w:tr w:rsidR="00492617" w:rsidRPr="00C30686" w14:paraId="2AB1449E" w14:textId="77777777" w:rsidTr="00A44199">
        <w:trPr>
          <w:trHeight w:val="128"/>
        </w:trPr>
        <w:tc>
          <w:tcPr>
            <w:tcW w:w="1849" w:type="dxa"/>
            <w:tcBorders>
              <w:top w:val="nil"/>
              <w:left w:val="single" w:sz="4" w:space="0" w:color="auto"/>
              <w:bottom w:val="nil"/>
              <w:right w:val="single" w:sz="4" w:space="0" w:color="auto"/>
            </w:tcBorders>
            <w:vAlign w:val="center"/>
          </w:tcPr>
          <w:p w14:paraId="1D8E38F3" w14:textId="77777777" w:rsidR="00492617" w:rsidRPr="00C30686" w:rsidRDefault="00492617" w:rsidP="00A44199">
            <w:pPr>
              <w:pStyle w:val="TAC"/>
              <w:rPr>
                <w:rFonts w:eastAsiaTheme="minorEastAsia"/>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42B93B9" w14:textId="77777777" w:rsidR="00492617" w:rsidRPr="00C30686" w:rsidRDefault="00492617" w:rsidP="00A44199">
            <w:pPr>
              <w:pStyle w:val="TAC"/>
              <w:rPr>
                <w:rFonts w:eastAsia="Yu Mincho"/>
                <w:szCs w:val="18"/>
                <w:lang w:eastAsia="ja-JP"/>
              </w:rPr>
            </w:pPr>
            <w:r w:rsidRPr="00C30686">
              <w:rPr>
                <w:rFonts w:eastAsia="Yu Mincho"/>
                <w:szCs w:val="18"/>
                <w:lang w:eastAsia="ja-JP"/>
              </w:rPr>
              <w:t>CA_n1A-n28A</w:t>
            </w:r>
          </w:p>
          <w:p w14:paraId="46CF0B0E" w14:textId="77777777" w:rsidR="00492617" w:rsidRPr="00C30686" w:rsidRDefault="00492617" w:rsidP="00A44199">
            <w:pPr>
              <w:pStyle w:val="TAC"/>
              <w:rPr>
                <w:rFonts w:eastAsia="Yu Mincho"/>
                <w:szCs w:val="18"/>
                <w:lang w:eastAsia="ja-JP"/>
              </w:rPr>
            </w:pPr>
            <w:r w:rsidRPr="00C30686">
              <w:rPr>
                <w:rFonts w:eastAsia="Yu Mincho"/>
                <w:szCs w:val="18"/>
                <w:lang w:eastAsia="ja-JP"/>
              </w:rPr>
              <w:t>CA_n1A-n77A</w:t>
            </w:r>
          </w:p>
          <w:p w14:paraId="0FE7F2D4" w14:textId="77777777" w:rsidR="00492617" w:rsidRPr="00C30686" w:rsidRDefault="00492617" w:rsidP="00A44199">
            <w:pPr>
              <w:pStyle w:val="TAC"/>
              <w:rPr>
                <w:rFonts w:eastAsiaTheme="minorEastAsia"/>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05B6138"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AD6FA4" w14:textId="77777777" w:rsidR="00492617" w:rsidRPr="00C30686" w:rsidRDefault="00492617" w:rsidP="00A44199">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4A0DFAB"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651C6235" w14:textId="77777777" w:rsidTr="00A44199">
        <w:trPr>
          <w:trHeight w:val="128"/>
        </w:trPr>
        <w:tc>
          <w:tcPr>
            <w:tcW w:w="1849" w:type="dxa"/>
            <w:tcBorders>
              <w:top w:val="nil"/>
              <w:left w:val="single" w:sz="4" w:space="0" w:color="auto"/>
              <w:bottom w:val="nil"/>
              <w:right w:val="single" w:sz="4" w:space="0" w:color="auto"/>
            </w:tcBorders>
            <w:vAlign w:val="center"/>
          </w:tcPr>
          <w:p w14:paraId="6DA21C4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243A3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DB4400"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CC87FF" w14:textId="77777777" w:rsidR="00492617" w:rsidRPr="00C30686" w:rsidRDefault="00492617" w:rsidP="00A44199">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28A0CDD" w14:textId="77777777" w:rsidR="00492617" w:rsidRPr="00C30686" w:rsidRDefault="00492617" w:rsidP="00A44199">
            <w:pPr>
              <w:pStyle w:val="TAC"/>
              <w:rPr>
                <w:rFonts w:eastAsiaTheme="minorEastAsia"/>
                <w:lang w:val="en-US" w:eastAsia="zh-CN"/>
              </w:rPr>
            </w:pPr>
          </w:p>
        </w:tc>
      </w:tr>
      <w:tr w:rsidR="00492617" w:rsidRPr="00C30686" w14:paraId="2B40D4B5"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0CF088F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C3FD7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EC659" w14:textId="77777777" w:rsidR="00492617" w:rsidRPr="00C30686" w:rsidRDefault="00492617" w:rsidP="00A44199">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6C0633" w14:textId="77777777" w:rsidR="00492617" w:rsidRPr="00C30686" w:rsidRDefault="00492617" w:rsidP="00A44199">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3F36900B" w14:textId="77777777" w:rsidR="00492617" w:rsidRPr="00C30686" w:rsidRDefault="00492617" w:rsidP="00A44199">
            <w:pPr>
              <w:pStyle w:val="TAC"/>
              <w:rPr>
                <w:rFonts w:eastAsiaTheme="minorEastAsia"/>
                <w:lang w:val="en-US" w:eastAsia="zh-CN"/>
              </w:rPr>
            </w:pPr>
          </w:p>
        </w:tc>
      </w:tr>
      <w:tr w:rsidR="00492617" w:rsidRPr="00C30686" w14:paraId="438B8916"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712CEE01" w14:textId="77777777" w:rsidR="00492617" w:rsidRPr="00C30686" w:rsidRDefault="00492617" w:rsidP="00A44199">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B39CCA" w14:textId="77777777" w:rsidR="00492617" w:rsidRPr="00C30686" w:rsidRDefault="00492617" w:rsidP="00A44199">
            <w:pPr>
              <w:pStyle w:val="TAC"/>
              <w:rPr>
                <w:kern w:val="2"/>
                <w:szCs w:val="18"/>
                <w:lang w:val="en-US" w:eastAsia="zh-CN"/>
              </w:rPr>
            </w:pPr>
            <w:r w:rsidRPr="00C30686">
              <w:rPr>
                <w:kern w:val="2"/>
                <w:szCs w:val="18"/>
                <w:lang w:val="en-US" w:eastAsia="zh-CN"/>
              </w:rPr>
              <w:t>CA_n1A-n28A</w:t>
            </w:r>
          </w:p>
          <w:p w14:paraId="7C92D81B" w14:textId="77777777" w:rsidR="00492617" w:rsidRPr="00C30686" w:rsidRDefault="00492617" w:rsidP="00A44199">
            <w:pPr>
              <w:pStyle w:val="TAC"/>
              <w:rPr>
                <w:kern w:val="2"/>
                <w:szCs w:val="18"/>
                <w:lang w:val="en-US" w:eastAsia="zh-CN"/>
              </w:rPr>
            </w:pPr>
            <w:r w:rsidRPr="00C30686">
              <w:rPr>
                <w:kern w:val="2"/>
                <w:szCs w:val="18"/>
                <w:lang w:val="en-US" w:eastAsia="zh-CN"/>
              </w:rPr>
              <w:t>CA_n1A-n78A</w:t>
            </w:r>
          </w:p>
          <w:p w14:paraId="28798523" w14:textId="77777777" w:rsidR="00492617" w:rsidRPr="00C30686" w:rsidRDefault="00492617" w:rsidP="00A44199">
            <w:pPr>
              <w:pStyle w:val="TAC"/>
              <w:rPr>
                <w:kern w:val="2"/>
                <w:szCs w:val="22"/>
                <w:lang w:val="en-US" w:eastAsia="zh-CN"/>
              </w:rPr>
            </w:pPr>
            <w:r w:rsidRPr="00C30686">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8F556F8" w14:textId="77777777" w:rsidR="00492617" w:rsidRPr="00C30686" w:rsidRDefault="00492617" w:rsidP="00A44199">
            <w:pPr>
              <w:pStyle w:val="TAC"/>
              <w:rPr>
                <w:kern w:val="2"/>
                <w:szCs w:val="22"/>
                <w:lang w:val="en-US" w:eastAsia="zh-CN"/>
              </w:rPr>
            </w:pPr>
            <w:r w:rsidRPr="00C30686">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165E54"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2DAE7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94B191C" w14:textId="77777777" w:rsidTr="00A44199">
        <w:trPr>
          <w:trHeight w:val="128"/>
        </w:trPr>
        <w:tc>
          <w:tcPr>
            <w:tcW w:w="1849" w:type="dxa"/>
            <w:tcBorders>
              <w:top w:val="nil"/>
              <w:left w:val="single" w:sz="4" w:space="0" w:color="auto"/>
              <w:bottom w:val="nil"/>
              <w:right w:val="single" w:sz="4" w:space="0" w:color="auto"/>
            </w:tcBorders>
            <w:vAlign w:val="center"/>
          </w:tcPr>
          <w:p w14:paraId="5B16FA1E"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B8624AC"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990D0" w14:textId="77777777" w:rsidR="00492617" w:rsidRPr="00C30686" w:rsidRDefault="00492617" w:rsidP="00A44199">
            <w:pPr>
              <w:pStyle w:val="TAC"/>
              <w:rPr>
                <w:kern w:val="2"/>
                <w:szCs w:val="22"/>
                <w:lang w:val="en-US" w:eastAsia="zh-CN"/>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752320"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BD158DE" w14:textId="77777777" w:rsidR="00492617" w:rsidRPr="00C30686" w:rsidRDefault="00492617" w:rsidP="00A44199">
            <w:pPr>
              <w:pStyle w:val="TAC"/>
              <w:rPr>
                <w:kern w:val="2"/>
                <w:szCs w:val="22"/>
                <w:lang w:val="en-US" w:eastAsia="zh-CN"/>
              </w:rPr>
            </w:pPr>
          </w:p>
        </w:tc>
      </w:tr>
      <w:tr w:rsidR="00492617" w:rsidRPr="00C30686" w14:paraId="7D4A5947" w14:textId="77777777" w:rsidTr="00A44199">
        <w:trPr>
          <w:trHeight w:val="128"/>
        </w:trPr>
        <w:tc>
          <w:tcPr>
            <w:tcW w:w="1849" w:type="dxa"/>
            <w:tcBorders>
              <w:top w:val="nil"/>
              <w:left w:val="single" w:sz="4" w:space="0" w:color="auto"/>
              <w:bottom w:val="nil"/>
              <w:right w:val="single" w:sz="4" w:space="0" w:color="auto"/>
            </w:tcBorders>
            <w:vAlign w:val="center"/>
          </w:tcPr>
          <w:p w14:paraId="010F268F"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D46F831"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C4B23" w14:textId="77777777" w:rsidR="00492617" w:rsidRPr="00C30686" w:rsidRDefault="00492617" w:rsidP="00A44199">
            <w:pPr>
              <w:pStyle w:val="TAC"/>
              <w:rPr>
                <w:kern w:val="2"/>
                <w:szCs w:val="22"/>
                <w:lang w:val="en-US" w:eastAsia="zh-CN"/>
              </w:rPr>
            </w:pPr>
            <w:r w:rsidRPr="00C30686">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CB7320"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0C84AA" w14:textId="77777777" w:rsidR="00492617" w:rsidRPr="00C30686" w:rsidRDefault="00492617" w:rsidP="00A44199">
            <w:pPr>
              <w:pStyle w:val="TAC"/>
              <w:rPr>
                <w:kern w:val="2"/>
                <w:szCs w:val="22"/>
                <w:lang w:val="en-US" w:eastAsia="zh-CN"/>
              </w:rPr>
            </w:pPr>
          </w:p>
        </w:tc>
      </w:tr>
      <w:tr w:rsidR="00492617" w:rsidRPr="00C30686" w14:paraId="65202960" w14:textId="77777777" w:rsidTr="00A44199">
        <w:trPr>
          <w:trHeight w:val="128"/>
        </w:trPr>
        <w:tc>
          <w:tcPr>
            <w:tcW w:w="1849" w:type="dxa"/>
            <w:tcBorders>
              <w:top w:val="nil"/>
              <w:left w:val="single" w:sz="4" w:space="0" w:color="auto"/>
              <w:bottom w:val="nil"/>
              <w:right w:val="single" w:sz="4" w:space="0" w:color="auto"/>
            </w:tcBorders>
            <w:vAlign w:val="center"/>
          </w:tcPr>
          <w:p w14:paraId="284FEBBC"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D13575A"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D930" w14:textId="77777777" w:rsidR="00492617" w:rsidRPr="00C30686" w:rsidRDefault="00492617" w:rsidP="00A44199">
            <w:pPr>
              <w:pStyle w:val="TAC"/>
              <w:rPr>
                <w:kern w:val="2"/>
                <w:szCs w:val="22"/>
                <w:lang w:val="en-US" w:eastAsia="zh-CN"/>
              </w:rPr>
            </w:pPr>
            <w:r w:rsidRPr="00C30686">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3AB079"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0E7FA" w14:textId="77777777" w:rsidR="00492617" w:rsidRPr="00C30686" w:rsidRDefault="00492617" w:rsidP="00A44199">
            <w:pPr>
              <w:pStyle w:val="TAC"/>
              <w:rPr>
                <w:kern w:val="2"/>
                <w:szCs w:val="22"/>
                <w:lang w:val="en-US" w:eastAsia="zh-CN"/>
              </w:rPr>
            </w:pPr>
            <w:r w:rsidRPr="00C30686">
              <w:rPr>
                <w:kern w:val="2"/>
                <w:szCs w:val="22"/>
                <w:lang w:val="en-US" w:eastAsia="zh-CN"/>
              </w:rPr>
              <w:t>1</w:t>
            </w:r>
          </w:p>
        </w:tc>
      </w:tr>
      <w:tr w:rsidR="00492617" w:rsidRPr="00C30686" w14:paraId="177AE603" w14:textId="77777777" w:rsidTr="00A44199">
        <w:trPr>
          <w:trHeight w:val="128"/>
        </w:trPr>
        <w:tc>
          <w:tcPr>
            <w:tcW w:w="1849" w:type="dxa"/>
            <w:tcBorders>
              <w:top w:val="nil"/>
              <w:left w:val="single" w:sz="4" w:space="0" w:color="auto"/>
              <w:bottom w:val="nil"/>
              <w:right w:val="single" w:sz="4" w:space="0" w:color="auto"/>
            </w:tcBorders>
            <w:vAlign w:val="center"/>
          </w:tcPr>
          <w:p w14:paraId="1DE033A0"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D293C3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8FC6C" w14:textId="77777777" w:rsidR="00492617" w:rsidRPr="00C30686" w:rsidRDefault="00492617" w:rsidP="00A44199">
            <w:pPr>
              <w:pStyle w:val="TAC"/>
              <w:rPr>
                <w:kern w:val="2"/>
                <w:szCs w:val="22"/>
                <w:lang w:val="en-US" w:eastAsia="zh-CN"/>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F8BCA2"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69875E" w14:textId="77777777" w:rsidR="00492617" w:rsidRPr="00C30686" w:rsidRDefault="00492617" w:rsidP="00A44199">
            <w:pPr>
              <w:pStyle w:val="TAC"/>
              <w:rPr>
                <w:kern w:val="2"/>
                <w:szCs w:val="22"/>
                <w:lang w:val="en-US" w:eastAsia="zh-CN"/>
              </w:rPr>
            </w:pPr>
          </w:p>
        </w:tc>
      </w:tr>
      <w:tr w:rsidR="00492617" w:rsidRPr="00C30686" w14:paraId="4584CF93" w14:textId="77777777" w:rsidTr="00A44199">
        <w:trPr>
          <w:trHeight w:val="128"/>
        </w:trPr>
        <w:tc>
          <w:tcPr>
            <w:tcW w:w="1849" w:type="dxa"/>
            <w:tcBorders>
              <w:top w:val="nil"/>
              <w:left w:val="single" w:sz="4" w:space="0" w:color="auto"/>
              <w:bottom w:val="nil"/>
              <w:right w:val="single" w:sz="4" w:space="0" w:color="auto"/>
            </w:tcBorders>
            <w:vAlign w:val="center"/>
          </w:tcPr>
          <w:p w14:paraId="60D6B1CB"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76F9522"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911C3" w14:textId="77777777" w:rsidR="00492617" w:rsidRPr="00C30686" w:rsidRDefault="00492617" w:rsidP="00A44199">
            <w:pPr>
              <w:pStyle w:val="TAC"/>
              <w:rPr>
                <w:kern w:val="2"/>
                <w:szCs w:val="22"/>
                <w:lang w:val="en-US" w:eastAsia="zh-CN"/>
              </w:rPr>
            </w:pPr>
            <w:r w:rsidRPr="00C30686">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EB72EF" w14:textId="77777777" w:rsidR="00492617" w:rsidRPr="00C30686" w:rsidRDefault="00492617" w:rsidP="00A44199">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4EF81" w14:textId="77777777" w:rsidR="00492617" w:rsidRPr="00C30686" w:rsidRDefault="00492617" w:rsidP="00A44199">
            <w:pPr>
              <w:pStyle w:val="TAC"/>
              <w:rPr>
                <w:kern w:val="2"/>
                <w:szCs w:val="22"/>
                <w:lang w:val="en-US" w:eastAsia="zh-CN"/>
              </w:rPr>
            </w:pPr>
          </w:p>
        </w:tc>
      </w:tr>
      <w:tr w:rsidR="00492617" w:rsidRPr="00C30686" w14:paraId="347C4B7E" w14:textId="77777777" w:rsidTr="00A44199">
        <w:trPr>
          <w:trHeight w:val="128"/>
        </w:trPr>
        <w:tc>
          <w:tcPr>
            <w:tcW w:w="1849" w:type="dxa"/>
            <w:tcBorders>
              <w:top w:val="nil"/>
              <w:left w:val="single" w:sz="4" w:space="0" w:color="auto"/>
              <w:bottom w:val="nil"/>
              <w:right w:val="single" w:sz="4" w:space="0" w:color="auto"/>
            </w:tcBorders>
            <w:vAlign w:val="center"/>
          </w:tcPr>
          <w:p w14:paraId="131C1E9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CE0E5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94C7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C74CC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FD9E03D" w14:textId="77777777" w:rsidR="00492617" w:rsidRPr="00C30686" w:rsidRDefault="00492617" w:rsidP="00A44199">
            <w:pPr>
              <w:pStyle w:val="TAC"/>
              <w:rPr>
                <w:kern w:val="2"/>
                <w:szCs w:val="22"/>
                <w:lang w:val="en-US" w:eastAsia="zh-CN"/>
              </w:rPr>
            </w:pPr>
            <w:r w:rsidRPr="00C30686">
              <w:rPr>
                <w:kern w:val="2"/>
                <w:szCs w:val="18"/>
                <w:lang w:val="en-US" w:eastAsia="zh-CN"/>
              </w:rPr>
              <w:t>2</w:t>
            </w:r>
          </w:p>
        </w:tc>
      </w:tr>
      <w:tr w:rsidR="00492617" w:rsidRPr="00C30686" w14:paraId="6D52D018" w14:textId="77777777" w:rsidTr="00A44199">
        <w:trPr>
          <w:trHeight w:val="128"/>
        </w:trPr>
        <w:tc>
          <w:tcPr>
            <w:tcW w:w="1849" w:type="dxa"/>
            <w:tcBorders>
              <w:top w:val="nil"/>
              <w:left w:val="single" w:sz="4" w:space="0" w:color="auto"/>
              <w:bottom w:val="nil"/>
              <w:right w:val="single" w:sz="4" w:space="0" w:color="auto"/>
            </w:tcBorders>
            <w:vAlign w:val="center"/>
          </w:tcPr>
          <w:p w14:paraId="1F68F79E"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8F02FE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AF8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7F408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52DC6D1D" w14:textId="77777777" w:rsidR="00492617" w:rsidRPr="00C30686" w:rsidRDefault="00492617" w:rsidP="00A44199">
            <w:pPr>
              <w:pStyle w:val="TAC"/>
              <w:rPr>
                <w:kern w:val="2"/>
                <w:szCs w:val="22"/>
                <w:lang w:val="en-US" w:eastAsia="zh-CN"/>
              </w:rPr>
            </w:pPr>
          </w:p>
        </w:tc>
      </w:tr>
      <w:tr w:rsidR="00492617" w:rsidRPr="00C30686" w14:paraId="17C305B9"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1D060B67"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BF02A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8D11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9B623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138430" w14:textId="77777777" w:rsidR="00492617" w:rsidRPr="00C30686" w:rsidRDefault="00492617" w:rsidP="00A44199">
            <w:pPr>
              <w:pStyle w:val="TAC"/>
              <w:rPr>
                <w:kern w:val="2"/>
                <w:szCs w:val="22"/>
                <w:lang w:val="en-US" w:eastAsia="zh-CN"/>
              </w:rPr>
            </w:pPr>
          </w:p>
        </w:tc>
      </w:tr>
      <w:tr w:rsidR="00492617" w:rsidRPr="00C30686" w14:paraId="5EAE8A78"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2FBF4D58" w14:textId="77777777" w:rsidR="00492617" w:rsidRPr="00C30686" w:rsidRDefault="00492617" w:rsidP="00A44199">
            <w:pPr>
              <w:pStyle w:val="TAC"/>
              <w:rPr>
                <w:kern w:val="2"/>
                <w:szCs w:val="22"/>
                <w:lang w:val="en-US" w:eastAsia="zh-CN"/>
              </w:rPr>
            </w:pPr>
            <w:r w:rsidRPr="00C30686">
              <w:rPr>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906F937" w14:textId="77777777" w:rsidR="00492617" w:rsidRPr="00C30686" w:rsidRDefault="00492617" w:rsidP="00A44199">
            <w:pPr>
              <w:pStyle w:val="TAC"/>
              <w:rPr>
                <w:kern w:val="2"/>
                <w:szCs w:val="18"/>
                <w:lang w:val="en-US" w:eastAsia="zh-CN"/>
              </w:rPr>
            </w:pPr>
            <w:r w:rsidRPr="00C30686">
              <w:rPr>
                <w:kern w:val="2"/>
                <w:szCs w:val="18"/>
                <w:lang w:val="en-US" w:eastAsia="zh-CN"/>
              </w:rPr>
              <w:t>CA_n78(2A)</w:t>
            </w:r>
          </w:p>
          <w:p w14:paraId="7B93A16C" w14:textId="77777777" w:rsidR="00492617" w:rsidRPr="00C30686" w:rsidRDefault="00492617" w:rsidP="00A44199">
            <w:pPr>
              <w:pStyle w:val="TAC"/>
              <w:rPr>
                <w:kern w:val="2"/>
                <w:szCs w:val="18"/>
                <w:lang w:val="en-US" w:eastAsia="zh-CN"/>
              </w:rPr>
            </w:pPr>
            <w:r w:rsidRPr="00C30686">
              <w:rPr>
                <w:kern w:val="2"/>
                <w:szCs w:val="18"/>
                <w:lang w:val="en-US" w:eastAsia="zh-CN"/>
              </w:rPr>
              <w:t>CA_n1A-n28A</w:t>
            </w:r>
          </w:p>
          <w:p w14:paraId="69A4A265" w14:textId="77777777" w:rsidR="00492617" w:rsidRPr="00C30686" w:rsidRDefault="00492617" w:rsidP="00A44199">
            <w:pPr>
              <w:pStyle w:val="TAC"/>
              <w:rPr>
                <w:kern w:val="2"/>
                <w:szCs w:val="18"/>
                <w:lang w:val="en-US" w:eastAsia="zh-CN"/>
              </w:rPr>
            </w:pPr>
            <w:r w:rsidRPr="00C30686">
              <w:rPr>
                <w:kern w:val="2"/>
                <w:szCs w:val="18"/>
                <w:lang w:val="en-US" w:eastAsia="zh-CN"/>
              </w:rPr>
              <w:t>CA_n1A-n78A</w:t>
            </w:r>
          </w:p>
          <w:p w14:paraId="6BF6E7C3" w14:textId="77777777" w:rsidR="00492617" w:rsidRPr="00C30686" w:rsidRDefault="00492617" w:rsidP="00A44199">
            <w:pPr>
              <w:pStyle w:val="TAC"/>
              <w:rPr>
                <w:kern w:val="2"/>
                <w:szCs w:val="22"/>
                <w:lang w:val="en-US" w:eastAsia="zh-CN"/>
              </w:rPr>
            </w:pPr>
            <w:r w:rsidRPr="00C30686">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A261354" w14:textId="77777777" w:rsidR="00492617" w:rsidRPr="00C30686" w:rsidRDefault="00492617" w:rsidP="00A44199">
            <w:pPr>
              <w:pStyle w:val="TAC"/>
              <w:rPr>
                <w:kern w:val="2"/>
                <w:szCs w:val="22"/>
                <w:lang w:val="en-US" w:eastAsia="zh-CN"/>
              </w:rPr>
            </w:pPr>
            <w:r w:rsidRPr="00C30686">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C08883"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41BAF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F428AC5" w14:textId="77777777" w:rsidTr="00A44199">
        <w:trPr>
          <w:trHeight w:val="128"/>
        </w:trPr>
        <w:tc>
          <w:tcPr>
            <w:tcW w:w="1849" w:type="dxa"/>
            <w:tcBorders>
              <w:top w:val="nil"/>
              <w:left w:val="single" w:sz="4" w:space="0" w:color="auto"/>
              <w:bottom w:val="nil"/>
              <w:right w:val="single" w:sz="4" w:space="0" w:color="auto"/>
            </w:tcBorders>
            <w:vAlign w:val="center"/>
          </w:tcPr>
          <w:p w14:paraId="6902F76E"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1DB2EFF"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6C607" w14:textId="77777777" w:rsidR="00492617" w:rsidRPr="00C30686" w:rsidRDefault="00492617" w:rsidP="00A44199">
            <w:pPr>
              <w:pStyle w:val="TAC"/>
              <w:rPr>
                <w:kern w:val="2"/>
                <w:szCs w:val="22"/>
                <w:lang w:val="en-US" w:eastAsia="zh-CN"/>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07C8C4"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ADF952" w14:textId="77777777" w:rsidR="00492617" w:rsidRPr="00C30686" w:rsidRDefault="00492617" w:rsidP="00A44199">
            <w:pPr>
              <w:pStyle w:val="TAC"/>
              <w:rPr>
                <w:kern w:val="2"/>
                <w:szCs w:val="22"/>
                <w:lang w:val="en-US" w:eastAsia="zh-CN"/>
              </w:rPr>
            </w:pPr>
          </w:p>
        </w:tc>
      </w:tr>
      <w:tr w:rsidR="00492617" w:rsidRPr="00C30686" w14:paraId="7B02A322"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56D2621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009BA82"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5093B" w14:textId="77777777" w:rsidR="00492617" w:rsidRPr="00C30686" w:rsidRDefault="00492617" w:rsidP="00A44199">
            <w:pPr>
              <w:pStyle w:val="TAC"/>
              <w:rPr>
                <w:kern w:val="2"/>
                <w:szCs w:val="22"/>
                <w:lang w:val="en-US" w:eastAsia="zh-CN"/>
              </w:rPr>
            </w:pPr>
            <w:r w:rsidRPr="00C30686">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800DE1" w14:textId="77777777" w:rsidR="00492617" w:rsidRPr="00C30686" w:rsidRDefault="00492617" w:rsidP="00A44199">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12485" w14:textId="77777777" w:rsidR="00492617" w:rsidRPr="00C30686" w:rsidRDefault="00492617" w:rsidP="00A44199">
            <w:pPr>
              <w:pStyle w:val="TAC"/>
              <w:rPr>
                <w:kern w:val="2"/>
                <w:szCs w:val="22"/>
                <w:lang w:val="en-US" w:eastAsia="zh-CN"/>
              </w:rPr>
            </w:pPr>
          </w:p>
        </w:tc>
      </w:tr>
      <w:tr w:rsidR="00492617" w:rsidRPr="00C30686" w14:paraId="443C4CDA"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2F393EA0" w14:textId="77777777" w:rsidR="00492617" w:rsidRPr="00C30686" w:rsidRDefault="00492617" w:rsidP="00A44199">
            <w:pPr>
              <w:pStyle w:val="TAC"/>
              <w:rPr>
                <w:kern w:val="2"/>
                <w:szCs w:val="22"/>
                <w:lang w:val="en-US"/>
              </w:rPr>
            </w:pPr>
            <w:r w:rsidRPr="00C30686">
              <w:rPr>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224407D" w14:textId="77777777" w:rsidR="00492617" w:rsidRPr="00C30686" w:rsidRDefault="00492617" w:rsidP="00A44199">
            <w:pPr>
              <w:pStyle w:val="TAC"/>
              <w:rPr>
                <w:kern w:val="2"/>
                <w:szCs w:val="18"/>
                <w:lang w:val="en-US" w:eastAsia="zh-CN"/>
              </w:rPr>
            </w:pPr>
            <w:r w:rsidRPr="00C30686">
              <w:rPr>
                <w:kern w:val="2"/>
                <w:szCs w:val="18"/>
                <w:lang w:val="en-US" w:eastAsia="zh-CN"/>
              </w:rPr>
              <w:t>CA_n1A-n28A</w:t>
            </w:r>
          </w:p>
          <w:p w14:paraId="03CAD661" w14:textId="77777777" w:rsidR="00492617" w:rsidRPr="00C30686" w:rsidRDefault="00492617" w:rsidP="00A44199">
            <w:pPr>
              <w:pStyle w:val="TAC"/>
              <w:rPr>
                <w:kern w:val="2"/>
                <w:szCs w:val="18"/>
                <w:lang w:val="en-US" w:eastAsia="zh-CN"/>
              </w:rPr>
            </w:pPr>
            <w:r w:rsidRPr="00C30686">
              <w:rPr>
                <w:kern w:val="2"/>
                <w:szCs w:val="18"/>
                <w:lang w:val="en-US" w:eastAsia="zh-CN"/>
              </w:rPr>
              <w:t>CA_n1A-n78A</w:t>
            </w:r>
          </w:p>
          <w:p w14:paraId="178EE7FC" w14:textId="77777777" w:rsidR="00492617" w:rsidRPr="00C30686" w:rsidRDefault="00492617" w:rsidP="00A44199">
            <w:pPr>
              <w:pStyle w:val="TAC"/>
              <w:rPr>
                <w:rFonts w:eastAsiaTheme="minorEastAsia"/>
                <w:lang w:val="sv-SE"/>
              </w:rPr>
            </w:pPr>
            <w:r w:rsidRPr="00C30686">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66707B" w14:textId="77777777" w:rsidR="00492617" w:rsidRPr="00C30686" w:rsidRDefault="00492617" w:rsidP="00A44199">
            <w:pPr>
              <w:pStyle w:val="TAC"/>
              <w:rPr>
                <w:kern w:val="2"/>
                <w:szCs w:val="22"/>
                <w:lang w:val="en-US"/>
              </w:rPr>
            </w:pPr>
            <w:r w:rsidRPr="00C30686">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F618E4"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025C67D" w14:textId="77777777" w:rsidR="00492617" w:rsidRPr="00C30686" w:rsidRDefault="00492617" w:rsidP="00A44199">
            <w:pPr>
              <w:pStyle w:val="TAC"/>
              <w:rPr>
                <w:kern w:val="2"/>
                <w:szCs w:val="22"/>
                <w:lang w:val="en-US"/>
              </w:rPr>
            </w:pPr>
            <w:r w:rsidRPr="00C30686">
              <w:rPr>
                <w:kern w:val="2"/>
                <w:szCs w:val="22"/>
                <w:lang w:val="en-US" w:eastAsia="zh-CN"/>
              </w:rPr>
              <w:t>0</w:t>
            </w:r>
          </w:p>
        </w:tc>
      </w:tr>
      <w:tr w:rsidR="00492617" w:rsidRPr="00C30686" w14:paraId="1C687036" w14:textId="77777777" w:rsidTr="00A44199">
        <w:trPr>
          <w:trHeight w:val="128"/>
        </w:trPr>
        <w:tc>
          <w:tcPr>
            <w:tcW w:w="1849" w:type="dxa"/>
            <w:tcBorders>
              <w:top w:val="nil"/>
              <w:left w:val="single" w:sz="4" w:space="0" w:color="auto"/>
              <w:bottom w:val="nil"/>
              <w:right w:val="single" w:sz="4" w:space="0" w:color="auto"/>
            </w:tcBorders>
            <w:vAlign w:val="center"/>
          </w:tcPr>
          <w:p w14:paraId="585D1DD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4D9BE4"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7623FD0" w14:textId="77777777" w:rsidR="00492617" w:rsidRPr="00C30686" w:rsidRDefault="00492617" w:rsidP="00A44199">
            <w:pPr>
              <w:pStyle w:val="TAC"/>
              <w:rPr>
                <w:kern w:val="2"/>
                <w:szCs w:val="22"/>
                <w:lang w:val="en-US"/>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36DB11"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67EE01D" w14:textId="77777777" w:rsidR="00492617" w:rsidRPr="00C30686" w:rsidRDefault="00492617" w:rsidP="00A44199">
            <w:pPr>
              <w:pStyle w:val="TAC"/>
              <w:rPr>
                <w:kern w:val="2"/>
                <w:szCs w:val="22"/>
                <w:lang w:val="en-US"/>
              </w:rPr>
            </w:pPr>
          </w:p>
        </w:tc>
      </w:tr>
      <w:tr w:rsidR="00492617" w:rsidRPr="00C30686" w14:paraId="3D554490"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6DA5798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3BC1C" w14:textId="77777777" w:rsidR="00492617" w:rsidRPr="00C30686" w:rsidRDefault="00492617" w:rsidP="00A44199">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BC43B16" w14:textId="77777777" w:rsidR="00492617" w:rsidRPr="00C30686" w:rsidRDefault="00492617" w:rsidP="00A44199">
            <w:pPr>
              <w:pStyle w:val="TAC"/>
              <w:rPr>
                <w:kern w:val="2"/>
                <w:szCs w:val="22"/>
                <w:lang w:val="en-US"/>
              </w:rPr>
            </w:pPr>
            <w:r w:rsidRPr="00C30686">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1BAEB0"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B0942D2" w14:textId="77777777" w:rsidR="00492617" w:rsidRPr="00C30686" w:rsidRDefault="00492617" w:rsidP="00A44199">
            <w:pPr>
              <w:pStyle w:val="TAC"/>
              <w:rPr>
                <w:kern w:val="2"/>
                <w:szCs w:val="22"/>
                <w:lang w:val="en-US"/>
              </w:rPr>
            </w:pPr>
          </w:p>
        </w:tc>
      </w:tr>
      <w:tr w:rsidR="00492617" w:rsidRPr="00C30686" w14:paraId="52BDD399"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B340CBA" w14:textId="77777777" w:rsidR="00492617" w:rsidRPr="00C30686" w:rsidRDefault="00492617" w:rsidP="00A44199">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6D8E8D3" w14:textId="77777777" w:rsidR="00492617" w:rsidRPr="00C30686" w:rsidRDefault="00492617" w:rsidP="00A44199">
            <w:pPr>
              <w:pStyle w:val="TAC"/>
              <w:rPr>
                <w:rFonts w:eastAsiaTheme="minorEastAsia"/>
                <w:lang w:val="sv-SE"/>
              </w:rPr>
            </w:pPr>
            <w:r w:rsidRPr="00C30686">
              <w:rPr>
                <w:rFonts w:eastAsiaTheme="minorEastAsia"/>
                <w:lang w:val="sv-SE"/>
              </w:rPr>
              <w:t xml:space="preserve"> CA_n1A-n28A</w:t>
            </w:r>
          </w:p>
          <w:p w14:paraId="2A68DBC4" w14:textId="77777777" w:rsidR="00492617" w:rsidRPr="00C30686" w:rsidRDefault="00492617" w:rsidP="00A44199">
            <w:pPr>
              <w:pStyle w:val="TAC"/>
              <w:rPr>
                <w:rFonts w:eastAsiaTheme="minorEastAsia"/>
                <w:lang w:val="sv-SE"/>
              </w:rPr>
            </w:pPr>
            <w:r w:rsidRPr="00C30686">
              <w:rPr>
                <w:rFonts w:eastAsiaTheme="minorEastAsia"/>
                <w:lang w:val="sv-SE"/>
              </w:rPr>
              <w:t>CA_n1A-n79A</w:t>
            </w:r>
          </w:p>
          <w:p w14:paraId="13C3C460" w14:textId="77777777" w:rsidR="00492617" w:rsidRPr="00C30686" w:rsidRDefault="00492617" w:rsidP="00A44199">
            <w:pPr>
              <w:pStyle w:val="TAC"/>
              <w:rPr>
                <w:rFonts w:eastAsiaTheme="minorEastAsia"/>
                <w:lang w:val="sv-SE"/>
              </w:rPr>
            </w:pPr>
            <w:r w:rsidRPr="00C30686">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8514601" w14:textId="77777777" w:rsidR="00492617" w:rsidRPr="00C30686" w:rsidRDefault="00492617" w:rsidP="00A44199">
            <w:pPr>
              <w:pStyle w:val="TAC"/>
              <w:rPr>
                <w:kern w:val="2"/>
                <w:szCs w:val="22"/>
                <w:lang w:val="en-US" w:eastAsia="zh-CN"/>
              </w:rPr>
            </w:pPr>
            <w:r w:rsidRPr="00C30686">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F777DE"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E61E0" w14:textId="77777777" w:rsidR="00492617" w:rsidRPr="00C30686" w:rsidRDefault="00492617" w:rsidP="00A44199">
            <w:pPr>
              <w:pStyle w:val="TAC"/>
              <w:rPr>
                <w:kern w:val="2"/>
                <w:szCs w:val="22"/>
                <w:lang w:val="en-US" w:eastAsia="zh-CN"/>
              </w:rPr>
            </w:pPr>
            <w:r w:rsidRPr="00C30686">
              <w:rPr>
                <w:kern w:val="2"/>
                <w:szCs w:val="22"/>
                <w:lang w:val="en-US"/>
              </w:rPr>
              <w:t>0</w:t>
            </w:r>
          </w:p>
        </w:tc>
      </w:tr>
      <w:tr w:rsidR="00492617" w:rsidRPr="00C30686" w14:paraId="025344DD" w14:textId="77777777" w:rsidTr="00A44199">
        <w:trPr>
          <w:trHeight w:val="128"/>
        </w:trPr>
        <w:tc>
          <w:tcPr>
            <w:tcW w:w="1849" w:type="dxa"/>
            <w:tcBorders>
              <w:top w:val="nil"/>
              <w:left w:val="single" w:sz="4" w:space="0" w:color="auto"/>
              <w:bottom w:val="nil"/>
              <w:right w:val="single" w:sz="4" w:space="0" w:color="auto"/>
            </w:tcBorders>
            <w:vAlign w:val="center"/>
          </w:tcPr>
          <w:p w14:paraId="576B6CEC"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F3E797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7B5DC" w14:textId="77777777" w:rsidR="00492617" w:rsidRPr="00C30686" w:rsidRDefault="00492617" w:rsidP="00A44199">
            <w:pPr>
              <w:pStyle w:val="TAC"/>
              <w:rPr>
                <w:kern w:val="2"/>
                <w:szCs w:val="22"/>
                <w:lang w:val="en-US" w:eastAsia="zh-CN"/>
              </w:rPr>
            </w:pPr>
            <w:r w:rsidRPr="00C30686">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987FA7"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66157D" w14:textId="77777777" w:rsidR="00492617" w:rsidRPr="00C30686" w:rsidRDefault="00492617" w:rsidP="00A44199">
            <w:pPr>
              <w:pStyle w:val="TAC"/>
              <w:rPr>
                <w:kern w:val="2"/>
                <w:szCs w:val="22"/>
                <w:lang w:val="en-US" w:eastAsia="zh-CN"/>
              </w:rPr>
            </w:pPr>
          </w:p>
        </w:tc>
      </w:tr>
      <w:tr w:rsidR="00492617" w:rsidRPr="00C30686" w14:paraId="6699E0DD"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4F858DB4"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19A0DC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07965" w14:textId="77777777" w:rsidR="00492617" w:rsidRPr="00C30686" w:rsidRDefault="00492617" w:rsidP="00A44199">
            <w:pPr>
              <w:pStyle w:val="TAC"/>
              <w:rPr>
                <w:kern w:val="2"/>
                <w:szCs w:val="22"/>
                <w:lang w:val="en-US" w:eastAsia="zh-CN"/>
              </w:rPr>
            </w:pPr>
            <w:r w:rsidRPr="00C30686">
              <w:rPr>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0DDE32"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122172" w14:textId="77777777" w:rsidR="00492617" w:rsidRPr="00C30686" w:rsidRDefault="00492617" w:rsidP="00A44199">
            <w:pPr>
              <w:pStyle w:val="TAC"/>
              <w:rPr>
                <w:kern w:val="2"/>
                <w:szCs w:val="22"/>
                <w:lang w:val="en-US" w:eastAsia="zh-CN"/>
              </w:rPr>
            </w:pPr>
          </w:p>
        </w:tc>
      </w:tr>
      <w:tr w:rsidR="00492617" w:rsidRPr="00C30686" w14:paraId="5EA29FE7" w14:textId="77777777" w:rsidTr="00A44199">
        <w:trPr>
          <w:trHeight w:val="128"/>
        </w:trPr>
        <w:tc>
          <w:tcPr>
            <w:tcW w:w="1849" w:type="dxa"/>
            <w:tcBorders>
              <w:top w:val="single" w:sz="4" w:space="0" w:color="auto"/>
              <w:left w:val="single" w:sz="4" w:space="0" w:color="auto"/>
              <w:bottom w:val="nil"/>
              <w:right w:val="single" w:sz="4" w:space="0" w:color="auto"/>
            </w:tcBorders>
          </w:tcPr>
          <w:p w14:paraId="38545EF2" w14:textId="77777777" w:rsidR="00492617" w:rsidRPr="00C30686" w:rsidRDefault="00492617" w:rsidP="00A44199">
            <w:pPr>
              <w:pStyle w:val="TAC"/>
              <w:rPr>
                <w:kern w:val="2"/>
                <w:szCs w:val="22"/>
                <w:lang w:val="en-US" w:eastAsia="zh-CN"/>
              </w:rPr>
            </w:pPr>
            <w:r w:rsidRPr="00C30686">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17CB2988"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CA_n1A-n28A</w:t>
            </w:r>
          </w:p>
          <w:p w14:paraId="6805020C"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CA_n1A-n102A</w:t>
            </w:r>
          </w:p>
          <w:p w14:paraId="232C76AE" w14:textId="77777777" w:rsidR="00492617" w:rsidRPr="00C30686" w:rsidRDefault="00492617" w:rsidP="00A44199">
            <w:pPr>
              <w:pStyle w:val="TAC"/>
              <w:rPr>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BD1AF66" w14:textId="77777777" w:rsidR="00492617" w:rsidRPr="00C30686" w:rsidRDefault="00492617" w:rsidP="00A44199">
            <w:pPr>
              <w:pStyle w:val="TAC"/>
              <w:rPr>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42D31E"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CA9F180" w14:textId="77777777" w:rsidR="00492617" w:rsidRPr="00C30686" w:rsidRDefault="00492617" w:rsidP="00A44199">
            <w:pPr>
              <w:pStyle w:val="TAC"/>
              <w:rPr>
                <w:kern w:val="2"/>
                <w:szCs w:val="22"/>
                <w:lang w:val="en-US" w:eastAsia="zh-CN"/>
              </w:rPr>
            </w:pPr>
            <w:r w:rsidRPr="00C30686">
              <w:rPr>
                <w:rFonts w:eastAsiaTheme="minorEastAsia" w:hint="eastAsia"/>
                <w:szCs w:val="18"/>
                <w:lang w:val="en-US" w:eastAsia="zh-CN"/>
              </w:rPr>
              <w:t>0</w:t>
            </w:r>
          </w:p>
        </w:tc>
      </w:tr>
      <w:tr w:rsidR="00492617" w:rsidRPr="00C30686" w14:paraId="37AB2399" w14:textId="77777777" w:rsidTr="00A44199">
        <w:trPr>
          <w:trHeight w:val="128"/>
        </w:trPr>
        <w:tc>
          <w:tcPr>
            <w:tcW w:w="1849" w:type="dxa"/>
            <w:tcBorders>
              <w:top w:val="nil"/>
              <w:left w:val="single" w:sz="4" w:space="0" w:color="auto"/>
              <w:bottom w:val="nil"/>
              <w:right w:val="single" w:sz="4" w:space="0" w:color="auto"/>
            </w:tcBorders>
            <w:vAlign w:val="center"/>
          </w:tcPr>
          <w:p w14:paraId="1FDD4A0B"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76E5BC5"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34AE4" w14:textId="77777777" w:rsidR="00492617" w:rsidRPr="00C30686" w:rsidRDefault="00492617" w:rsidP="00A44199">
            <w:pPr>
              <w:pStyle w:val="TAC"/>
              <w:rPr>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1CDAC0"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800F45B" w14:textId="77777777" w:rsidR="00492617" w:rsidRPr="00C30686" w:rsidRDefault="00492617" w:rsidP="00A44199">
            <w:pPr>
              <w:pStyle w:val="TAC"/>
              <w:rPr>
                <w:kern w:val="2"/>
                <w:szCs w:val="22"/>
                <w:lang w:val="en-US" w:eastAsia="zh-CN"/>
              </w:rPr>
            </w:pPr>
          </w:p>
        </w:tc>
      </w:tr>
      <w:tr w:rsidR="00492617" w:rsidRPr="00C30686" w14:paraId="54B00436"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3B816492"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FC1385"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5D763"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A4FDC0"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03A7BAA5" w14:textId="77777777" w:rsidR="00492617" w:rsidRPr="00C30686" w:rsidRDefault="00492617" w:rsidP="00A44199">
            <w:pPr>
              <w:pStyle w:val="TAC"/>
              <w:rPr>
                <w:kern w:val="2"/>
                <w:szCs w:val="22"/>
                <w:lang w:val="en-US" w:eastAsia="zh-CN"/>
              </w:rPr>
            </w:pPr>
          </w:p>
        </w:tc>
      </w:tr>
      <w:tr w:rsidR="00492617" w:rsidRPr="00C30686" w14:paraId="57B03C0D"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7F9E7543" w14:textId="77777777" w:rsidR="00492617" w:rsidRPr="00C30686" w:rsidRDefault="00492617" w:rsidP="00A44199">
            <w:pPr>
              <w:pStyle w:val="TAC"/>
              <w:rPr>
                <w:kern w:val="2"/>
                <w:szCs w:val="22"/>
                <w:lang w:val="en-US" w:eastAsia="zh-CN"/>
              </w:rPr>
            </w:pPr>
            <w:r w:rsidRPr="00C30686">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7D058FE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CA_n1A-n28A</w:t>
            </w:r>
          </w:p>
          <w:p w14:paraId="596DDDBE"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CA_n1A-n102A</w:t>
            </w:r>
          </w:p>
          <w:p w14:paraId="66E0999D" w14:textId="77777777" w:rsidR="00492617" w:rsidRPr="00C30686" w:rsidRDefault="00492617" w:rsidP="00A44199">
            <w:pPr>
              <w:pStyle w:val="TAC"/>
              <w:rPr>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7202D6" w14:textId="77777777" w:rsidR="00492617" w:rsidRPr="00C30686" w:rsidRDefault="00492617" w:rsidP="00A44199">
            <w:pPr>
              <w:pStyle w:val="TAC"/>
              <w:rPr>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E3ADAD"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28A88D5"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0</w:t>
            </w:r>
          </w:p>
        </w:tc>
      </w:tr>
      <w:tr w:rsidR="00492617" w:rsidRPr="00C30686" w14:paraId="30E9914C" w14:textId="77777777" w:rsidTr="00A44199">
        <w:trPr>
          <w:trHeight w:val="128"/>
        </w:trPr>
        <w:tc>
          <w:tcPr>
            <w:tcW w:w="1849" w:type="dxa"/>
            <w:tcBorders>
              <w:top w:val="nil"/>
              <w:left w:val="single" w:sz="4" w:space="0" w:color="auto"/>
              <w:bottom w:val="nil"/>
              <w:right w:val="single" w:sz="4" w:space="0" w:color="auto"/>
            </w:tcBorders>
            <w:vAlign w:val="center"/>
          </w:tcPr>
          <w:p w14:paraId="1EFCB569"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FC84C31"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FE5D8" w14:textId="77777777" w:rsidR="00492617" w:rsidRPr="00C30686" w:rsidRDefault="00492617" w:rsidP="00A44199">
            <w:pPr>
              <w:pStyle w:val="TAC"/>
              <w:rPr>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C1547A"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FD2B152" w14:textId="77777777" w:rsidR="00492617" w:rsidRPr="00C30686" w:rsidRDefault="00492617" w:rsidP="00A44199">
            <w:pPr>
              <w:pStyle w:val="TAC"/>
              <w:rPr>
                <w:kern w:val="2"/>
                <w:szCs w:val="22"/>
                <w:lang w:val="en-US" w:eastAsia="zh-CN"/>
              </w:rPr>
            </w:pPr>
          </w:p>
        </w:tc>
      </w:tr>
      <w:tr w:rsidR="00492617" w:rsidRPr="00C30686" w14:paraId="0D1E1B51"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0B77E9C7"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50309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5CF27"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1C8D606"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0C76943" w14:textId="77777777" w:rsidR="00492617" w:rsidRPr="00C30686" w:rsidRDefault="00492617" w:rsidP="00A44199">
            <w:pPr>
              <w:pStyle w:val="TAC"/>
              <w:rPr>
                <w:kern w:val="2"/>
                <w:szCs w:val="22"/>
                <w:lang w:val="en-US" w:eastAsia="zh-CN"/>
              </w:rPr>
            </w:pPr>
          </w:p>
        </w:tc>
      </w:tr>
      <w:tr w:rsidR="00492617" w:rsidRPr="00C30686" w14:paraId="507F754C"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570A9C16" w14:textId="77777777" w:rsidR="00492617" w:rsidRPr="00C30686" w:rsidRDefault="00492617" w:rsidP="00A44199">
            <w:pPr>
              <w:pStyle w:val="TAC"/>
              <w:rPr>
                <w:kern w:val="2"/>
                <w:szCs w:val="22"/>
                <w:lang w:val="en-US" w:eastAsia="zh-CN"/>
              </w:rPr>
            </w:pPr>
            <w:r w:rsidRPr="00C30686">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4D12D18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CA_n1A-n28A</w:t>
            </w:r>
          </w:p>
          <w:p w14:paraId="65FD2A9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3C56E68D"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CD77BF2" w14:textId="77777777" w:rsidR="00492617" w:rsidRPr="00C30686" w:rsidRDefault="00492617" w:rsidP="00A44199">
            <w:pPr>
              <w:pStyle w:val="TAC"/>
              <w:rPr>
                <w:kern w:val="2"/>
                <w:szCs w:val="22"/>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BAF31E"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C0D97A6"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0</w:t>
            </w:r>
          </w:p>
        </w:tc>
      </w:tr>
      <w:tr w:rsidR="00492617" w:rsidRPr="00C30686" w14:paraId="543CA737" w14:textId="77777777" w:rsidTr="00A44199">
        <w:trPr>
          <w:trHeight w:val="128"/>
        </w:trPr>
        <w:tc>
          <w:tcPr>
            <w:tcW w:w="1849" w:type="dxa"/>
            <w:tcBorders>
              <w:top w:val="nil"/>
              <w:left w:val="single" w:sz="4" w:space="0" w:color="auto"/>
              <w:bottom w:val="nil"/>
              <w:right w:val="single" w:sz="4" w:space="0" w:color="auto"/>
            </w:tcBorders>
            <w:vAlign w:val="center"/>
          </w:tcPr>
          <w:p w14:paraId="44C3D514"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7D22C65"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DE726" w14:textId="77777777" w:rsidR="00492617" w:rsidRPr="00C30686" w:rsidRDefault="00492617" w:rsidP="00A44199">
            <w:pPr>
              <w:pStyle w:val="TAC"/>
              <w:rPr>
                <w:kern w:val="2"/>
                <w:szCs w:val="22"/>
                <w:lang w:val="en-US"/>
              </w:rPr>
            </w:pPr>
            <w:r w:rsidRPr="00C30686">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B996915"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7612106" w14:textId="77777777" w:rsidR="00492617" w:rsidRPr="00C30686" w:rsidRDefault="00492617" w:rsidP="00A44199">
            <w:pPr>
              <w:pStyle w:val="TAC"/>
              <w:rPr>
                <w:kern w:val="2"/>
                <w:szCs w:val="22"/>
                <w:lang w:val="en-US" w:eastAsia="zh-CN"/>
              </w:rPr>
            </w:pPr>
          </w:p>
        </w:tc>
      </w:tr>
      <w:tr w:rsidR="00492617" w:rsidRPr="00C30686" w14:paraId="065820CA"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35E7C01F"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C2489F"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8A9B2"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42D266"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68E90DB" w14:textId="77777777" w:rsidR="00492617" w:rsidRPr="00C30686" w:rsidRDefault="00492617" w:rsidP="00A44199">
            <w:pPr>
              <w:pStyle w:val="TAC"/>
              <w:rPr>
                <w:kern w:val="2"/>
                <w:szCs w:val="22"/>
                <w:lang w:val="en-US" w:eastAsia="zh-CN"/>
              </w:rPr>
            </w:pPr>
          </w:p>
        </w:tc>
      </w:tr>
      <w:tr w:rsidR="00492617" w:rsidRPr="00C30686" w14:paraId="6507DCB0"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7DEEA931"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47DDA56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CA_n1A-n28A</w:t>
            </w:r>
          </w:p>
          <w:p w14:paraId="1D1F29C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4F926419"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E1704C0" w14:textId="77777777" w:rsidR="00492617" w:rsidRPr="00C30686" w:rsidRDefault="00492617" w:rsidP="00A44199">
            <w:pPr>
              <w:pStyle w:val="TAC"/>
              <w:rPr>
                <w:kern w:val="2"/>
                <w:szCs w:val="22"/>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1E0249"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E4A5766"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0</w:t>
            </w:r>
          </w:p>
        </w:tc>
      </w:tr>
      <w:tr w:rsidR="00492617" w:rsidRPr="00C30686" w14:paraId="12282318" w14:textId="77777777" w:rsidTr="00A44199">
        <w:trPr>
          <w:trHeight w:val="128"/>
        </w:trPr>
        <w:tc>
          <w:tcPr>
            <w:tcW w:w="1849" w:type="dxa"/>
            <w:tcBorders>
              <w:top w:val="nil"/>
              <w:left w:val="single" w:sz="4" w:space="0" w:color="auto"/>
              <w:bottom w:val="nil"/>
              <w:right w:val="single" w:sz="4" w:space="0" w:color="auto"/>
            </w:tcBorders>
            <w:vAlign w:val="center"/>
          </w:tcPr>
          <w:p w14:paraId="79AA36B5"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201B7B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29C68" w14:textId="77777777" w:rsidR="00492617" w:rsidRPr="00C30686" w:rsidRDefault="00492617" w:rsidP="00A44199">
            <w:pPr>
              <w:pStyle w:val="TAC"/>
              <w:rPr>
                <w:kern w:val="2"/>
                <w:szCs w:val="22"/>
                <w:lang w:val="en-US"/>
              </w:rPr>
            </w:pPr>
            <w:r w:rsidRPr="00C30686">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4673E51"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7CE588F" w14:textId="77777777" w:rsidR="00492617" w:rsidRPr="00C30686" w:rsidRDefault="00492617" w:rsidP="00A44199">
            <w:pPr>
              <w:pStyle w:val="TAC"/>
              <w:rPr>
                <w:kern w:val="2"/>
                <w:szCs w:val="22"/>
                <w:lang w:val="en-US" w:eastAsia="zh-CN"/>
              </w:rPr>
            </w:pPr>
          </w:p>
        </w:tc>
      </w:tr>
      <w:tr w:rsidR="00492617" w:rsidRPr="00C30686" w14:paraId="1D7BE7D1"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28D70B97"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CE4585A"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E4CE3"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878724A"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0FC541D9" w14:textId="77777777" w:rsidR="00492617" w:rsidRPr="00C30686" w:rsidRDefault="00492617" w:rsidP="00A44199">
            <w:pPr>
              <w:pStyle w:val="TAC"/>
              <w:rPr>
                <w:kern w:val="2"/>
                <w:szCs w:val="22"/>
                <w:lang w:val="en-US" w:eastAsia="zh-CN"/>
              </w:rPr>
            </w:pPr>
          </w:p>
        </w:tc>
      </w:tr>
      <w:tr w:rsidR="00492617" w:rsidRPr="00C30686" w14:paraId="36A3026A"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3579096E"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F6B85E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CA_n1A-n28A</w:t>
            </w:r>
          </w:p>
          <w:p w14:paraId="5AFC803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23D0096A"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F05E0E6" w14:textId="77777777" w:rsidR="00492617" w:rsidRPr="00C30686" w:rsidRDefault="00492617" w:rsidP="00A44199">
            <w:pPr>
              <w:pStyle w:val="TAC"/>
              <w:rPr>
                <w:kern w:val="2"/>
                <w:szCs w:val="22"/>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91DD01"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9D8362C"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0</w:t>
            </w:r>
          </w:p>
        </w:tc>
      </w:tr>
      <w:tr w:rsidR="00492617" w:rsidRPr="00C30686" w14:paraId="3A00F1F7" w14:textId="77777777" w:rsidTr="00A44199">
        <w:trPr>
          <w:trHeight w:val="128"/>
        </w:trPr>
        <w:tc>
          <w:tcPr>
            <w:tcW w:w="1849" w:type="dxa"/>
            <w:tcBorders>
              <w:top w:val="nil"/>
              <w:left w:val="single" w:sz="4" w:space="0" w:color="auto"/>
              <w:bottom w:val="nil"/>
              <w:right w:val="single" w:sz="4" w:space="0" w:color="auto"/>
            </w:tcBorders>
            <w:vAlign w:val="center"/>
          </w:tcPr>
          <w:p w14:paraId="26A05A7A"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0BBB61C"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64E6C" w14:textId="77777777" w:rsidR="00492617" w:rsidRPr="00C30686" w:rsidRDefault="00492617" w:rsidP="00A44199">
            <w:pPr>
              <w:pStyle w:val="TAC"/>
              <w:rPr>
                <w:kern w:val="2"/>
                <w:szCs w:val="22"/>
                <w:lang w:val="en-US"/>
              </w:rPr>
            </w:pPr>
            <w:r w:rsidRPr="00C30686">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03B87FC"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6DCA709" w14:textId="77777777" w:rsidR="00492617" w:rsidRPr="00C30686" w:rsidRDefault="00492617" w:rsidP="00A44199">
            <w:pPr>
              <w:pStyle w:val="TAC"/>
              <w:rPr>
                <w:kern w:val="2"/>
                <w:szCs w:val="22"/>
                <w:lang w:val="en-US" w:eastAsia="zh-CN"/>
              </w:rPr>
            </w:pPr>
          </w:p>
        </w:tc>
      </w:tr>
      <w:tr w:rsidR="00492617" w:rsidRPr="00C30686" w14:paraId="15AFABAD"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514F6792"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4539E2"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77E1"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265D86B"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82C4714" w14:textId="77777777" w:rsidR="00492617" w:rsidRPr="00C30686" w:rsidRDefault="00492617" w:rsidP="00A44199">
            <w:pPr>
              <w:pStyle w:val="TAC"/>
              <w:rPr>
                <w:kern w:val="2"/>
                <w:szCs w:val="22"/>
                <w:lang w:val="en-US" w:eastAsia="zh-CN"/>
              </w:rPr>
            </w:pPr>
          </w:p>
        </w:tc>
      </w:tr>
      <w:tr w:rsidR="00492617" w:rsidRPr="00C30686" w14:paraId="2785993D"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F59C46C"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01D11C0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CA_n1A-n28A</w:t>
            </w:r>
          </w:p>
          <w:p w14:paraId="4E2D2C9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36151E03"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632D328D" w14:textId="77777777" w:rsidR="00492617" w:rsidRPr="00C30686" w:rsidRDefault="00492617" w:rsidP="00A44199">
            <w:pPr>
              <w:pStyle w:val="TAC"/>
              <w:rPr>
                <w:kern w:val="2"/>
                <w:szCs w:val="22"/>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F946C7"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11D2E4A" w14:textId="77777777" w:rsidR="00492617" w:rsidRPr="00C30686" w:rsidRDefault="00492617" w:rsidP="00A44199">
            <w:pPr>
              <w:pStyle w:val="TAC"/>
              <w:rPr>
                <w:kern w:val="2"/>
                <w:szCs w:val="22"/>
                <w:lang w:val="en-US" w:eastAsia="zh-CN"/>
              </w:rPr>
            </w:pPr>
            <w:r w:rsidRPr="00C30686">
              <w:rPr>
                <w:rFonts w:eastAsiaTheme="minorEastAsia"/>
                <w:szCs w:val="18"/>
                <w:lang w:val="en-US" w:eastAsia="zh-CN"/>
              </w:rPr>
              <w:t>0</w:t>
            </w:r>
          </w:p>
        </w:tc>
      </w:tr>
      <w:tr w:rsidR="00492617" w:rsidRPr="00C30686" w14:paraId="209450BA" w14:textId="77777777" w:rsidTr="00A44199">
        <w:trPr>
          <w:trHeight w:val="128"/>
        </w:trPr>
        <w:tc>
          <w:tcPr>
            <w:tcW w:w="1849" w:type="dxa"/>
            <w:tcBorders>
              <w:top w:val="nil"/>
              <w:left w:val="single" w:sz="4" w:space="0" w:color="auto"/>
              <w:bottom w:val="nil"/>
              <w:right w:val="single" w:sz="4" w:space="0" w:color="auto"/>
            </w:tcBorders>
            <w:vAlign w:val="center"/>
          </w:tcPr>
          <w:p w14:paraId="4B547028"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15F94D0"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0B7" w14:textId="77777777" w:rsidR="00492617" w:rsidRPr="00C30686" w:rsidRDefault="00492617" w:rsidP="00A44199">
            <w:pPr>
              <w:pStyle w:val="TAC"/>
              <w:rPr>
                <w:kern w:val="2"/>
                <w:szCs w:val="22"/>
                <w:lang w:val="en-US"/>
              </w:rPr>
            </w:pPr>
            <w:r w:rsidRPr="00C30686">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D0E6C51"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D5E2A93" w14:textId="77777777" w:rsidR="00492617" w:rsidRPr="00C30686" w:rsidRDefault="00492617" w:rsidP="00A44199">
            <w:pPr>
              <w:pStyle w:val="TAC"/>
              <w:rPr>
                <w:kern w:val="2"/>
                <w:szCs w:val="22"/>
                <w:lang w:val="en-US" w:eastAsia="zh-CN"/>
              </w:rPr>
            </w:pPr>
          </w:p>
        </w:tc>
      </w:tr>
      <w:tr w:rsidR="00492617" w:rsidRPr="00C30686" w14:paraId="5BBB9D46"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74E9A4D7"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65D1ED"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35AD2" w14:textId="77777777" w:rsidR="00492617" w:rsidRPr="00C30686" w:rsidRDefault="00492617" w:rsidP="00A44199">
            <w:pPr>
              <w:pStyle w:val="TAC"/>
              <w:rPr>
                <w:kern w:val="2"/>
                <w:szCs w:val="22"/>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300F71"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6CD4422" w14:textId="77777777" w:rsidR="00492617" w:rsidRPr="00C30686" w:rsidRDefault="00492617" w:rsidP="00A44199">
            <w:pPr>
              <w:pStyle w:val="TAC"/>
              <w:rPr>
                <w:kern w:val="2"/>
                <w:szCs w:val="22"/>
                <w:lang w:val="en-US" w:eastAsia="zh-CN"/>
              </w:rPr>
            </w:pPr>
          </w:p>
        </w:tc>
      </w:tr>
      <w:tr w:rsidR="00492617" w:rsidRPr="00C30686" w14:paraId="44FDC0A6"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478D66DD" w14:textId="77777777" w:rsidR="00492617" w:rsidRPr="00C30686" w:rsidRDefault="00492617" w:rsidP="00A44199">
            <w:pPr>
              <w:pStyle w:val="TAC"/>
              <w:rPr>
                <w:rFonts w:eastAsiaTheme="minorEastAsia"/>
                <w:lang w:val="en-US" w:eastAsia="zh-CN"/>
              </w:rPr>
            </w:pPr>
            <w:r w:rsidRPr="00C30686">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6AFFD5C" w14:textId="77777777" w:rsidR="00492617" w:rsidRPr="00C30686" w:rsidRDefault="00492617" w:rsidP="00A44199">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977A6D" w14:textId="77777777" w:rsidR="00492617" w:rsidRPr="00C30686" w:rsidRDefault="00492617" w:rsidP="00A44199">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4096C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6E5B280"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592E803E" w14:textId="77777777" w:rsidTr="00A44199">
        <w:trPr>
          <w:trHeight w:val="128"/>
        </w:trPr>
        <w:tc>
          <w:tcPr>
            <w:tcW w:w="1849" w:type="dxa"/>
            <w:tcBorders>
              <w:top w:val="nil"/>
              <w:left w:val="single" w:sz="4" w:space="0" w:color="auto"/>
              <w:bottom w:val="nil"/>
              <w:right w:val="single" w:sz="4" w:space="0" w:color="auto"/>
            </w:tcBorders>
            <w:vAlign w:val="center"/>
          </w:tcPr>
          <w:p w14:paraId="55D48C9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21CF4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A8607" w14:textId="77777777" w:rsidR="00492617" w:rsidRPr="00C30686" w:rsidRDefault="00492617" w:rsidP="00A44199">
            <w:pPr>
              <w:pStyle w:val="TAC"/>
              <w:rPr>
                <w:rFonts w:eastAsiaTheme="minorEastAsia"/>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694983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5D9FDEAD" w14:textId="77777777" w:rsidR="00492617" w:rsidRPr="00C30686" w:rsidRDefault="00492617" w:rsidP="00A44199">
            <w:pPr>
              <w:pStyle w:val="TAC"/>
              <w:rPr>
                <w:rFonts w:eastAsiaTheme="minorEastAsia"/>
                <w:lang w:val="en-US" w:eastAsia="zh-CN"/>
              </w:rPr>
            </w:pPr>
          </w:p>
        </w:tc>
      </w:tr>
      <w:tr w:rsidR="00492617" w:rsidRPr="00C30686" w14:paraId="4D428DBF"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67FAAB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9FC8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C9FF7" w14:textId="77777777" w:rsidR="00492617" w:rsidRPr="00C30686" w:rsidRDefault="00492617" w:rsidP="00A44199">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F16DB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0A0A85" w14:textId="77777777" w:rsidR="00492617" w:rsidRPr="00C30686" w:rsidRDefault="00492617" w:rsidP="00A44199">
            <w:pPr>
              <w:pStyle w:val="TAC"/>
              <w:rPr>
                <w:rFonts w:eastAsiaTheme="minorEastAsia"/>
                <w:lang w:val="en-US" w:eastAsia="zh-CN"/>
              </w:rPr>
            </w:pPr>
          </w:p>
        </w:tc>
      </w:tr>
      <w:tr w:rsidR="00492617" w:rsidRPr="00C30686" w14:paraId="02A7A98E"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D44B4C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1878" w:type="dxa"/>
            <w:tcBorders>
              <w:top w:val="single" w:sz="4" w:space="0" w:color="auto"/>
              <w:left w:val="single" w:sz="4" w:space="0" w:color="auto"/>
              <w:bottom w:val="nil"/>
              <w:right w:val="single" w:sz="4" w:space="0" w:color="auto"/>
            </w:tcBorders>
            <w:vAlign w:val="center"/>
          </w:tcPr>
          <w:p w14:paraId="1FD7E859"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38F95EB2"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51B2ADA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EBBC09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D86F8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13B152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5F2823FE" w14:textId="77777777" w:rsidTr="00A44199">
        <w:trPr>
          <w:trHeight w:val="128"/>
        </w:trPr>
        <w:tc>
          <w:tcPr>
            <w:tcW w:w="1849" w:type="dxa"/>
            <w:tcBorders>
              <w:top w:val="nil"/>
              <w:left w:val="single" w:sz="4" w:space="0" w:color="auto"/>
              <w:bottom w:val="nil"/>
              <w:right w:val="single" w:sz="4" w:space="0" w:color="auto"/>
            </w:tcBorders>
            <w:vAlign w:val="center"/>
          </w:tcPr>
          <w:p w14:paraId="7520502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B0B2E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C2FB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4E892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FF117B9" w14:textId="77777777" w:rsidR="00492617" w:rsidRPr="00C30686" w:rsidRDefault="00492617" w:rsidP="00A44199">
            <w:pPr>
              <w:pStyle w:val="TAC"/>
              <w:rPr>
                <w:rFonts w:eastAsiaTheme="minorEastAsia"/>
                <w:lang w:val="en-US" w:eastAsia="zh-CN"/>
              </w:rPr>
            </w:pPr>
          </w:p>
        </w:tc>
      </w:tr>
      <w:tr w:rsidR="00492617" w:rsidRPr="00C30686" w14:paraId="1721B99C"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21F9B6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EE017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A3DB7"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DE845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892A1F" w14:textId="77777777" w:rsidR="00492617" w:rsidRPr="00C30686" w:rsidRDefault="00492617" w:rsidP="00A44199">
            <w:pPr>
              <w:pStyle w:val="TAC"/>
              <w:rPr>
                <w:rFonts w:eastAsiaTheme="minorEastAsia"/>
                <w:lang w:val="en-US" w:eastAsia="zh-CN"/>
              </w:rPr>
            </w:pPr>
          </w:p>
        </w:tc>
      </w:tr>
      <w:tr w:rsidR="00492617" w:rsidRPr="00C30686" w14:paraId="38F361FE"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03DA610E"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6BC9FF38"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3F50FCD5"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21004A0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324AF6F"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6AF45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F2C7E3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4427B26B" w14:textId="77777777" w:rsidTr="00A44199">
        <w:trPr>
          <w:trHeight w:val="128"/>
        </w:trPr>
        <w:tc>
          <w:tcPr>
            <w:tcW w:w="1849" w:type="dxa"/>
            <w:tcBorders>
              <w:top w:val="nil"/>
              <w:left w:val="single" w:sz="4" w:space="0" w:color="auto"/>
              <w:bottom w:val="nil"/>
              <w:right w:val="single" w:sz="4" w:space="0" w:color="auto"/>
            </w:tcBorders>
            <w:vAlign w:val="center"/>
          </w:tcPr>
          <w:p w14:paraId="6C032ED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867E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64676"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69CBE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56C0F945" w14:textId="77777777" w:rsidR="00492617" w:rsidRPr="00C30686" w:rsidRDefault="00492617" w:rsidP="00A44199">
            <w:pPr>
              <w:pStyle w:val="TAC"/>
              <w:rPr>
                <w:rFonts w:eastAsiaTheme="minorEastAsia"/>
                <w:lang w:val="en-US" w:eastAsia="zh-CN"/>
              </w:rPr>
            </w:pPr>
          </w:p>
        </w:tc>
      </w:tr>
      <w:tr w:rsidR="00492617" w:rsidRPr="00C30686" w14:paraId="669015C5"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41F4915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792BC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10AFE"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5F97B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7A4C9229" w14:textId="77777777" w:rsidR="00492617" w:rsidRPr="00C30686" w:rsidRDefault="00492617" w:rsidP="00A44199">
            <w:pPr>
              <w:pStyle w:val="TAC"/>
              <w:rPr>
                <w:rFonts w:eastAsiaTheme="minorEastAsia"/>
                <w:lang w:val="en-US" w:eastAsia="zh-CN"/>
              </w:rPr>
            </w:pPr>
          </w:p>
        </w:tc>
      </w:tr>
      <w:tr w:rsidR="00492617" w:rsidRPr="00C30686" w14:paraId="1D8EC068"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40A00F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57810D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w:t>
            </w:r>
          </w:p>
          <w:p w14:paraId="0CE934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698DC6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F086C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29806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2F319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5578FD0" w14:textId="77777777" w:rsidTr="00A44199">
        <w:trPr>
          <w:trHeight w:val="128"/>
        </w:trPr>
        <w:tc>
          <w:tcPr>
            <w:tcW w:w="1849" w:type="dxa"/>
            <w:tcBorders>
              <w:top w:val="nil"/>
              <w:left w:val="single" w:sz="4" w:space="0" w:color="auto"/>
              <w:bottom w:val="nil"/>
              <w:right w:val="single" w:sz="4" w:space="0" w:color="auto"/>
            </w:tcBorders>
            <w:vAlign w:val="center"/>
          </w:tcPr>
          <w:p w14:paraId="087824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1CDBA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2E6F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002DB9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AF3A2D" w14:textId="77777777" w:rsidR="00492617" w:rsidRPr="00C30686" w:rsidRDefault="00492617" w:rsidP="00A44199">
            <w:pPr>
              <w:pStyle w:val="TAC"/>
              <w:rPr>
                <w:rFonts w:eastAsiaTheme="minorEastAsia"/>
                <w:lang w:val="en-US" w:eastAsia="zh-CN"/>
              </w:rPr>
            </w:pPr>
          </w:p>
        </w:tc>
      </w:tr>
      <w:tr w:rsidR="00492617" w:rsidRPr="00C30686" w14:paraId="0D5DC0C5" w14:textId="77777777" w:rsidTr="00A44199">
        <w:trPr>
          <w:trHeight w:val="128"/>
        </w:trPr>
        <w:tc>
          <w:tcPr>
            <w:tcW w:w="1849" w:type="dxa"/>
            <w:tcBorders>
              <w:top w:val="nil"/>
              <w:left w:val="single" w:sz="4" w:space="0" w:color="auto"/>
              <w:bottom w:val="nil"/>
              <w:right w:val="single" w:sz="4" w:space="0" w:color="auto"/>
            </w:tcBorders>
            <w:vAlign w:val="center"/>
          </w:tcPr>
          <w:p w14:paraId="7B34F2A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4D030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AC7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3A4DD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CA2E44" w14:textId="77777777" w:rsidR="00492617" w:rsidRPr="00C30686" w:rsidRDefault="00492617" w:rsidP="00A44199">
            <w:pPr>
              <w:pStyle w:val="TAC"/>
              <w:rPr>
                <w:rFonts w:eastAsiaTheme="minorEastAsia"/>
                <w:lang w:val="en-US" w:eastAsia="zh-CN"/>
              </w:rPr>
            </w:pPr>
          </w:p>
        </w:tc>
      </w:tr>
      <w:tr w:rsidR="00492617" w:rsidRPr="00C30686" w14:paraId="7EDFD53B" w14:textId="77777777" w:rsidTr="00A44199">
        <w:trPr>
          <w:trHeight w:val="128"/>
        </w:trPr>
        <w:tc>
          <w:tcPr>
            <w:tcW w:w="1849" w:type="dxa"/>
            <w:tcBorders>
              <w:top w:val="nil"/>
              <w:left w:val="single" w:sz="4" w:space="0" w:color="auto"/>
              <w:bottom w:val="nil"/>
              <w:right w:val="single" w:sz="4" w:space="0" w:color="auto"/>
            </w:tcBorders>
            <w:vAlign w:val="center"/>
          </w:tcPr>
          <w:p w14:paraId="60B905C7"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51F96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w:t>
            </w:r>
          </w:p>
          <w:p w14:paraId="17E486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3518F3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93A126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E1064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BAE4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27F42EB8" w14:textId="77777777" w:rsidTr="00A44199">
        <w:trPr>
          <w:trHeight w:val="128"/>
        </w:trPr>
        <w:tc>
          <w:tcPr>
            <w:tcW w:w="1849" w:type="dxa"/>
            <w:tcBorders>
              <w:top w:val="nil"/>
              <w:left w:val="single" w:sz="4" w:space="0" w:color="auto"/>
              <w:bottom w:val="nil"/>
              <w:right w:val="single" w:sz="4" w:space="0" w:color="auto"/>
            </w:tcBorders>
            <w:vAlign w:val="center"/>
          </w:tcPr>
          <w:p w14:paraId="6C0445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FD3FF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ADC5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33BCB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DDB7A6B" w14:textId="77777777" w:rsidR="00492617" w:rsidRPr="00C30686" w:rsidRDefault="00492617" w:rsidP="00A44199">
            <w:pPr>
              <w:pStyle w:val="TAC"/>
              <w:rPr>
                <w:rFonts w:eastAsiaTheme="minorEastAsia"/>
                <w:lang w:val="en-US" w:eastAsia="zh-CN"/>
              </w:rPr>
            </w:pPr>
          </w:p>
        </w:tc>
      </w:tr>
      <w:tr w:rsidR="00492617" w:rsidRPr="00C30686" w14:paraId="719201CF" w14:textId="77777777" w:rsidTr="00A44199">
        <w:trPr>
          <w:trHeight w:val="128"/>
        </w:trPr>
        <w:tc>
          <w:tcPr>
            <w:tcW w:w="1849" w:type="dxa"/>
            <w:tcBorders>
              <w:top w:val="nil"/>
              <w:left w:val="single" w:sz="4" w:space="0" w:color="auto"/>
              <w:bottom w:val="nil"/>
              <w:right w:val="single" w:sz="4" w:space="0" w:color="auto"/>
            </w:tcBorders>
            <w:vAlign w:val="center"/>
          </w:tcPr>
          <w:p w14:paraId="5DB1062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4536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962E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6543C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E580FC" w14:textId="77777777" w:rsidR="00492617" w:rsidRPr="00C30686" w:rsidRDefault="00492617" w:rsidP="00A44199">
            <w:pPr>
              <w:pStyle w:val="TAC"/>
              <w:rPr>
                <w:rFonts w:eastAsiaTheme="minorEastAsia"/>
                <w:lang w:val="en-US" w:eastAsia="zh-CN"/>
              </w:rPr>
            </w:pPr>
          </w:p>
        </w:tc>
      </w:tr>
      <w:tr w:rsidR="00492617" w:rsidRPr="00C30686" w14:paraId="48C4F265" w14:textId="77777777" w:rsidTr="00A44199">
        <w:trPr>
          <w:trHeight w:val="128"/>
        </w:trPr>
        <w:tc>
          <w:tcPr>
            <w:tcW w:w="1849" w:type="dxa"/>
            <w:tcBorders>
              <w:top w:val="nil"/>
              <w:left w:val="single" w:sz="4" w:space="0" w:color="auto"/>
              <w:bottom w:val="nil"/>
              <w:right w:val="single" w:sz="4" w:space="0" w:color="auto"/>
            </w:tcBorders>
            <w:vAlign w:val="center"/>
          </w:tcPr>
          <w:p w14:paraId="095C603B"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7E47E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CA_n1A-n40A</w:t>
            </w:r>
          </w:p>
          <w:p w14:paraId="53E89B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w:t>
            </w:r>
          </w:p>
          <w:p w14:paraId="1DA85D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18507E"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D4CCD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8C215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2</w:t>
            </w:r>
          </w:p>
        </w:tc>
      </w:tr>
      <w:tr w:rsidR="00492617" w:rsidRPr="00C30686" w14:paraId="1C74E9D6" w14:textId="77777777" w:rsidTr="00A44199">
        <w:trPr>
          <w:trHeight w:val="128"/>
        </w:trPr>
        <w:tc>
          <w:tcPr>
            <w:tcW w:w="1849" w:type="dxa"/>
            <w:tcBorders>
              <w:top w:val="nil"/>
              <w:left w:val="single" w:sz="4" w:space="0" w:color="auto"/>
              <w:bottom w:val="nil"/>
              <w:right w:val="single" w:sz="4" w:space="0" w:color="auto"/>
            </w:tcBorders>
            <w:vAlign w:val="center"/>
          </w:tcPr>
          <w:p w14:paraId="4693E0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2B0AA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459B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133CD4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2B55FA6D" w14:textId="77777777" w:rsidR="00492617" w:rsidRPr="00C30686" w:rsidRDefault="00492617" w:rsidP="00A44199">
            <w:pPr>
              <w:pStyle w:val="TAC"/>
              <w:rPr>
                <w:rFonts w:eastAsiaTheme="minorEastAsia"/>
                <w:lang w:val="en-US" w:eastAsia="zh-CN"/>
              </w:rPr>
            </w:pPr>
          </w:p>
        </w:tc>
      </w:tr>
      <w:tr w:rsidR="00492617" w:rsidRPr="00C30686" w14:paraId="1112BB88" w14:textId="77777777" w:rsidTr="00A44199">
        <w:trPr>
          <w:trHeight w:val="128"/>
        </w:trPr>
        <w:tc>
          <w:tcPr>
            <w:tcW w:w="1849" w:type="dxa"/>
            <w:tcBorders>
              <w:top w:val="nil"/>
              <w:left w:val="single" w:sz="4" w:space="0" w:color="auto"/>
              <w:bottom w:val="single" w:sz="4" w:space="0" w:color="auto"/>
              <w:right w:val="single" w:sz="4" w:space="0" w:color="auto"/>
            </w:tcBorders>
            <w:vAlign w:val="center"/>
          </w:tcPr>
          <w:p w14:paraId="4C3B801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AE12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F12E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8589E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083629" w14:textId="77777777" w:rsidR="00492617" w:rsidRPr="00C30686" w:rsidRDefault="00492617" w:rsidP="00A44199">
            <w:pPr>
              <w:pStyle w:val="TAC"/>
              <w:rPr>
                <w:rFonts w:eastAsiaTheme="minorEastAsia"/>
                <w:lang w:val="en-US" w:eastAsia="zh-CN"/>
              </w:rPr>
            </w:pPr>
          </w:p>
        </w:tc>
      </w:tr>
      <w:tr w:rsidR="00492617" w:rsidRPr="00C30686" w14:paraId="5EC61BE6" w14:textId="77777777" w:rsidTr="00A44199">
        <w:trPr>
          <w:trHeight w:val="128"/>
        </w:trPr>
        <w:tc>
          <w:tcPr>
            <w:tcW w:w="1849" w:type="dxa"/>
            <w:tcBorders>
              <w:top w:val="single" w:sz="4" w:space="0" w:color="auto"/>
              <w:left w:val="single" w:sz="4" w:space="0" w:color="auto"/>
              <w:bottom w:val="nil"/>
              <w:right w:val="single" w:sz="4" w:space="0" w:color="auto"/>
            </w:tcBorders>
            <w:vAlign w:val="center"/>
          </w:tcPr>
          <w:p w14:paraId="16B114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227E29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02C2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E84D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838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E9B3518" w14:textId="77777777" w:rsidTr="00A44199">
        <w:trPr>
          <w:trHeight w:val="29"/>
        </w:trPr>
        <w:tc>
          <w:tcPr>
            <w:tcW w:w="1849" w:type="dxa"/>
            <w:tcBorders>
              <w:top w:val="nil"/>
              <w:left w:val="single" w:sz="4" w:space="0" w:color="auto"/>
              <w:bottom w:val="nil"/>
              <w:right w:val="single" w:sz="4" w:space="0" w:color="auto"/>
            </w:tcBorders>
            <w:vAlign w:val="center"/>
          </w:tcPr>
          <w:p w14:paraId="71292C8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9E3F6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38F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D3866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7D8AE14" w14:textId="77777777" w:rsidR="00492617" w:rsidRPr="00C30686" w:rsidRDefault="00492617" w:rsidP="00A44199">
            <w:pPr>
              <w:pStyle w:val="TAC"/>
              <w:rPr>
                <w:rFonts w:eastAsiaTheme="minorEastAsia"/>
                <w:lang w:val="en-US" w:eastAsia="zh-CN"/>
              </w:rPr>
            </w:pPr>
          </w:p>
        </w:tc>
      </w:tr>
      <w:tr w:rsidR="00492617" w:rsidRPr="00C30686" w14:paraId="052986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350AF1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58CE6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249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02A9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22F54F" w14:textId="77777777" w:rsidR="00492617" w:rsidRPr="00C30686" w:rsidRDefault="00492617" w:rsidP="00A44199">
            <w:pPr>
              <w:pStyle w:val="TAC"/>
              <w:rPr>
                <w:rFonts w:eastAsiaTheme="minorEastAsia"/>
                <w:lang w:val="en-US" w:eastAsia="zh-CN"/>
              </w:rPr>
            </w:pPr>
          </w:p>
        </w:tc>
      </w:tr>
      <w:tr w:rsidR="00492617" w:rsidRPr="00C30686" w14:paraId="2894BF4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506B7F2" w14:textId="77777777" w:rsidR="00492617" w:rsidRPr="00C30686" w:rsidRDefault="00492617" w:rsidP="00A44199">
            <w:pPr>
              <w:pStyle w:val="TAC"/>
              <w:rPr>
                <w:rFonts w:eastAsiaTheme="minorEastAsia"/>
                <w:lang w:val="en-US" w:eastAsia="zh-CN"/>
              </w:rPr>
            </w:pPr>
            <w:r w:rsidRPr="00C30686">
              <w:rPr>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0DCB81C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CA_n1A-n40A</w:t>
            </w:r>
          </w:p>
          <w:p w14:paraId="533D7D7D"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903FCF9" w14:textId="77777777" w:rsidR="00492617" w:rsidRPr="00C30686" w:rsidRDefault="00492617" w:rsidP="00A44199">
            <w:pPr>
              <w:pStyle w:val="TAC"/>
              <w:rPr>
                <w:rFonts w:eastAsiaTheme="minorEastAsia"/>
                <w:lang w:val="en-US"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0CD11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BBF650E"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70D7332B" w14:textId="77777777" w:rsidTr="00A44199">
        <w:trPr>
          <w:trHeight w:val="29"/>
        </w:trPr>
        <w:tc>
          <w:tcPr>
            <w:tcW w:w="1849" w:type="dxa"/>
            <w:tcBorders>
              <w:top w:val="nil"/>
              <w:left w:val="single" w:sz="4" w:space="0" w:color="auto"/>
              <w:bottom w:val="nil"/>
              <w:right w:val="single" w:sz="4" w:space="0" w:color="auto"/>
            </w:tcBorders>
            <w:vAlign w:val="center"/>
          </w:tcPr>
          <w:p w14:paraId="6D7ABD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C7350D"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D4AF164" w14:textId="77777777" w:rsidR="00492617" w:rsidRPr="00C30686" w:rsidRDefault="00492617" w:rsidP="00A44199">
            <w:pPr>
              <w:pStyle w:val="TAC"/>
              <w:rPr>
                <w:rFonts w:eastAsiaTheme="minorEastAsia"/>
                <w:lang w:val="en-US" w:eastAsia="zh-CN"/>
              </w:rPr>
            </w:pPr>
            <w:r w:rsidRPr="00C30686">
              <w:rPr>
                <w:rFonts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1B4F9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5C9FC0C" w14:textId="77777777" w:rsidR="00492617" w:rsidRPr="00C30686" w:rsidRDefault="00492617" w:rsidP="00A44199">
            <w:pPr>
              <w:pStyle w:val="TAC"/>
              <w:rPr>
                <w:rFonts w:eastAsiaTheme="minorEastAsia"/>
                <w:lang w:val="en-US" w:eastAsia="zh-CN"/>
              </w:rPr>
            </w:pPr>
          </w:p>
        </w:tc>
      </w:tr>
      <w:tr w:rsidR="00492617" w:rsidRPr="00C30686" w14:paraId="08CDF8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D2FE8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7AFE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5011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188290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F9A9835" w14:textId="77777777" w:rsidR="00492617" w:rsidRPr="00C30686" w:rsidRDefault="00492617" w:rsidP="00A44199">
            <w:pPr>
              <w:pStyle w:val="TAC"/>
              <w:rPr>
                <w:rFonts w:eastAsiaTheme="minorEastAsia"/>
                <w:lang w:val="en-US" w:eastAsia="zh-CN"/>
              </w:rPr>
            </w:pPr>
          </w:p>
        </w:tc>
      </w:tr>
      <w:tr w:rsidR="00492617" w:rsidRPr="00C30686" w14:paraId="14408A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0C713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043CA06" w14:textId="77777777" w:rsidR="00492617" w:rsidRPr="00C30686" w:rsidRDefault="00492617" w:rsidP="00A44199">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53AA2EAE" w14:textId="77777777" w:rsidR="00492617" w:rsidRPr="00C30686" w:rsidRDefault="00492617" w:rsidP="00A44199">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42CDB5A2" w14:textId="77777777" w:rsidR="00492617" w:rsidRPr="00C30686" w:rsidRDefault="00492617" w:rsidP="00A44199">
            <w:pPr>
              <w:pStyle w:val="TAC"/>
              <w:rPr>
                <w:rFonts w:eastAsiaTheme="minorEastAsia"/>
                <w:lang w:val="sv-SE"/>
              </w:rPr>
            </w:pPr>
            <w:r w:rsidRPr="00C30686">
              <w:rPr>
                <w:rFonts w:eastAsiaTheme="minorEastAsia"/>
                <w:lang w:val="sv-SE"/>
              </w:rPr>
              <w:t>CA_n1A-n41A</w:t>
            </w:r>
          </w:p>
          <w:p w14:paraId="68BDDB52" w14:textId="77777777" w:rsidR="00492617" w:rsidRPr="00C30686" w:rsidRDefault="00492617" w:rsidP="00A44199">
            <w:pPr>
              <w:pStyle w:val="TAC"/>
              <w:rPr>
                <w:rFonts w:eastAsiaTheme="minorEastAsia"/>
                <w:lang w:val="sv-SE"/>
              </w:rPr>
            </w:pPr>
            <w:r w:rsidRPr="00C30686">
              <w:rPr>
                <w:rFonts w:eastAsiaTheme="minorEastAsia"/>
                <w:lang w:val="sv-SE"/>
              </w:rPr>
              <w:t>CA_n1A-n77A</w:t>
            </w:r>
          </w:p>
          <w:p w14:paraId="5693BFF7" w14:textId="77777777" w:rsidR="00492617" w:rsidRPr="00C30686" w:rsidRDefault="00492617" w:rsidP="00A44199">
            <w:pPr>
              <w:pStyle w:val="TAC"/>
              <w:rPr>
                <w:rFonts w:eastAsiaTheme="minorEastAsia"/>
                <w:szCs w:val="18"/>
                <w:lang w:val="en-US" w:eastAsia="zh-CN"/>
              </w:rPr>
            </w:pPr>
            <w:r w:rsidRPr="00C30686">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3845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C14AD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044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9CF4F4" w14:textId="77777777" w:rsidTr="00A44199">
        <w:trPr>
          <w:trHeight w:val="29"/>
        </w:trPr>
        <w:tc>
          <w:tcPr>
            <w:tcW w:w="1849" w:type="dxa"/>
            <w:tcBorders>
              <w:top w:val="nil"/>
              <w:left w:val="single" w:sz="4" w:space="0" w:color="auto"/>
              <w:bottom w:val="nil"/>
              <w:right w:val="single" w:sz="4" w:space="0" w:color="auto"/>
            </w:tcBorders>
            <w:vAlign w:val="center"/>
          </w:tcPr>
          <w:p w14:paraId="0B185F3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0A7F6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751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8A262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E72C57" w14:textId="77777777" w:rsidR="00492617" w:rsidRPr="00C30686" w:rsidRDefault="00492617" w:rsidP="00A44199">
            <w:pPr>
              <w:pStyle w:val="TAC"/>
              <w:rPr>
                <w:rFonts w:eastAsiaTheme="minorEastAsia"/>
                <w:lang w:val="en-US" w:eastAsia="zh-CN"/>
              </w:rPr>
            </w:pPr>
          </w:p>
        </w:tc>
      </w:tr>
      <w:tr w:rsidR="00492617" w:rsidRPr="00C30686" w14:paraId="517550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6DE4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F5DE0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93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DF0B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D26B91" w14:textId="77777777" w:rsidR="00492617" w:rsidRPr="00C30686" w:rsidRDefault="00492617" w:rsidP="00A44199">
            <w:pPr>
              <w:pStyle w:val="TAC"/>
              <w:rPr>
                <w:rFonts w:eastAsiaTheme="minorEastAsia"/>
                <w:lang w:val="en-US" w:eastAsia="zh-CN"/>
              </w:rPr>
            </w:pPr>
          </w:p>
        </w:tc>
      </w:tr>
      <w:tr w:rsidR="00492617" w:rsidRPr="00C30686" w14:paraId="595DF31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CA1DC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8A3F278"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14999EB1"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6469AF8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CA_n1A-n41A</w:t>
            </w:r>
          </w:p>
          <w:p w14:paraId="457F0BC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CA_n1A-n77A</w:t>
            </w:r>
          </w:p>
          <w:p w14:paraId="35F4C82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AAF9D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297CA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9FE696"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32345525" w14:textId="77777777" w:rsidTr="00A44199">
        <w:trPr>
          <w:trHeight w:val="29"/>
        </w:trPr>
        <w:tc>
          <w:tcPr>
            <w:tcW w:w="1849" w:type="dxa"/>
            <w:tcBorders>
              <w:top w:val="nil"/>
              <w:left w:val="single" w:sz="4" w:space="0" w:color="auto"/>
              <w:bottom w:val="nil"/>
              <w:right w:val="single" w:sz="4" w:space="0" w:color="auto"/>
            </w:tcBorders>
            <w:vAlign w:val="center"/>
          </w:tcPr>
          <w:p w14:paraId="04448B9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BAA1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A3C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E6BBC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BD74BD" w14:textId="77777777" w:rsidR="00492617" w:rsidRPr="00C30686" w:rsidRDefault="00492617" w:rsidP="00A44199">
            <w:pPr>
              <w:pStyle w:val="TAC"/>
              <w:rPr>
                <w:rFonts w:eastAsiaTheme="minorEastAsia"/>
                <w:lang w:val="en-US" w:eastAsia="zh-CN"/>
              </w:rPr>
            </w:pPr>
          </w:p>
        </w:tc>
      </w:tr>
      <w:tr w:rsidR="00492617" w:rsidRPr="00C30686" w14:paraId="35DD6E5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B3482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E3E69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23A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1B01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ACAFB5" w14:textId="77777777" w:rsidR="00492617" w:rsidRPr="00C30686" w:rsidRDefault="00492617" w:rsidP="00A44199">
            <w:pPr>
              <w:pStyle w:val="TAC"/>
              <w:rPr>
                <w:rFonts w:eastAsiaTheme="minorEastAsia"/>
                <w:lang w:val="en-US" w:eastAsia="zh-CN"/>
              </w:rPr>
            </w:pPr>
          </w:p>
        </w:tc>
      </w:tr>
      <w:tr w:rsidR="00492617" w:rsidRPr="00C30686" w14:paraId="2D20391D" w14:textId="77777777" w:rsidTr="00A44199">
        <w:trPr>
          <w:trHeight w:val="29"/>
        </w:trPr>
        <w:tc>
          <w:tcPr>
            <w:tcW w:w="1849" w:type="dxa"/>
            <w:tcBorders>
              <w:top w:val="nil"/>
              <w:left w:val="single" w:sz="4" w:space="0" w:color="auto"/>
              <w:bottom w:val="nil"/>
              <w:right w:val="single" w:sz="4" w:space="0" w:color="auto"/>
            </w:tcBorders>
            <w:vAlign w:val="center"/>
          </w:tcPr>
          <w:p w14:paraId="0ADE29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07DD236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CA_n1A-n41A</w:t>
            </w:r>
          </w:p>
          <w:p w14:paraId="49A3A0F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CA_n1A-n77A</w:t>
            </w:r>
          </w:p>
          <w:p w14:paraId="25625A2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2955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CC4AF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64F53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D299754" w14:textId="77777777" w:rsidTr="00A44199">
        <w:trPr>
          <w:trHeight w:val="29"/>
        </w:trPr>
        <w:tc>
          <w:tcPr>
            <w:tcW w:w="1849" w:type="dxa"/>
            <w:tcBorders>
              <w:top w:val="nil"/>
              <w:left w:val="single" w:sz="4" w:space="0" w:color="auto"/>
              <w:bottom w:val="nil"/>
              <w:right w:val="single" w:sz="4" w:space="0" w:color="auto"/>
            </w:tcBorders>
            <w:vAlign w:val="center"/>
          </w:tcPr>
          <w:p w14:paraId="483BEA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955AA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2CF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8FA82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33CC18" w14:textId="77777777" w:rsidR="00492617" w:rsidRPr="00C30686" w:rsidRDefault="00492617" w:rsidP="00A44199">
            <w:pPr>
              <w:pStyle w:val="TAC"/>
              <w:rPr>
                <w:rFonts w:eastAsiaTheme="minorEastAsia"/>
                <w:lang w:val="en-US" w:eastAsia="zh-CN"/>
              </w:rPr>
            </w:pPr>
          </w:p>
        </w:tc>
      </w:tr>
      <w:tr w:rsidR="00492617" w:rsidRPr="00C30686" w14:paraId="7BC360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9F26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4735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A64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FA8B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C776751" w14:textId="77777777" w:rsidR="00492617" w:rsidRPr="00C30686" w:rsidRDefault="00492617" w:rsidP="00A44199">
            <w:pPr>
              <w:pStyle w:val="TAC"/>
              <w:rPr>
                <w:rFonts w:eastAsiaTheme="minorEastAsia"/>
                <w:lang w:val="en-US" w:eastAsia="zh-CN"/>
              </w:rPr>
            </w:pPr>
          </w:p>
        </w:tc>
      </w:tr>
      <w:tr w:rsidR="00492617" w:rsidRPr="00C30686" w14:paraId="4E85455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14D585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F42F239"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6534EC6"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6501C224"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F81D27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27414F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3A54491A"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5203C1D0" w14:textId="77777777" w:rsidTr="00A44199">
        <w:trPr>
          <w:trHeight w:val="29"/>
        </w:trPr>
        <w:tc>
          <w:tcPr>
            <w:tcW w:w="1849" w:type="dxa"/>
            <w:tcBorders>
              <w:top w:val="nil"/>
              <w:left w:val="single" w:sz="4" w:space="0" w:color="auto"/>
              <w:bottom w:val="nil"/>
              <w:right w:val="single" w:sz="4" w:space="0" w:color="auto"/>
            </w:tcBorders>
            <w:vAlign w:val="center"/>
          </w:tcPr>
          <w:p w14:paraId="69C1CB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A451F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8F84D"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8A62B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47F9B78F" w14:textId="77777777" w:rsidR="00492617" w:rsidRPr="00C30686" w:rsidRDefault="00492617" w:rsidP="00A44199">
            <w:pPr>
              <w:pStyle w:val="TAC"/>
              <w:rPr>
                <w:rFonts w:eastAsiaTheme="minorEastAsia"/>
                <w:lang w:val="en-US" w:eastAsia="zh-CN"/>
              </w:rPr>
            </w:pPr>
          </w:p>
        </w:tc>
      </w:tr>
      <w:tr w:rsidR="00492617" w:rsidRPr="00C30686" w14:paraId="27596C0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2F32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BA3EE6"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C6E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DAABD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0FFE3C3B" w14:textId="77777777" w:rsidR="00492617" w:rsidRPr="00C30686" w:rsidRDefault="00492617" w:rsidP="00A44199">
            <w:pPr>
              <w:pStyle w:val="TAC"/>
              <w:rPr>
                <w:rFonts w:eastAsiaTheme="minorEastAsia"/>
                <w:lang w:val="en-US" w:eastAsia="zh-CN"/>
              </w:rPr>
            </w:pPr>
          </w:p>
        </w:tc>
      </w:tr>
      <w:tr w:rsidR="00492617" w:rsidRPr="00C30686" w14:paraId="3C3A718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9295D9" w14:textId="77777777" w:rsidR="00492617" w:rsidRPr="00C30686" w:rsidRDefault="00492617" w:rsidP="00A44199">
            <w:pPr>
              <w:pStyle w:val="TAC"/>
              <w:rPr>
                <w:rFonts w:eastAsiaTheme="minorEastAsia"/>
                <w:lang w:eastAsia="zh-CN"/>
              </w:rPr>
            </w:pPr>
            <w:r w:rsidRPr="00C30686">
              <w:rPr>
                <w:rFonts w:eastAsiaTheme="minorEastAsia"/>
                <w:lang w:eastAsia="zh-CN"/>
              </w:rPr>
              <w:t>CA_n1A-n46A-n78A</w:t>
            </w:r>
          </w:p>
          <w:p w14:paraId="0E8B73FC"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6ED4F55"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29093FFB"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62E83A53"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12808F"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ADAB1D6"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2E527F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0CFE471F" w14:textId="77777777" w:rsidTr="00A44199">
        <w:trPr>
          <w:trHeight w:val="29"/>
        </w:trPr>
        <w:tc>
          <w:tcPr>
            <w:tcW w:w="1849" w:type="dxa"/>
            <w:tcBorders>
              <w:top w:val="nil"/>
              <w:left w:val="single" w:sz="4" w:space="0" w:color="auto"/>
              <w:bottom w:val="nil"/>
              <w:right w:val="single" w:sz="4" w:space="0" w:color="auto"/>
            </w:tcBorders>
            <w:vAlign w:val="center"/>
          </w:tcPr>
          <w:p w14:paraId="29219F6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EE2DE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4DDAE"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9903FF" w14:textId="77777777" w:rsidR="00492617" w:rsidRPr="00C30686" w:rsidRDefault="00492617" w:rsidP="00A44199">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3A3B38C9" w14:textId="77777777" w:rsidR="00492617" w:rsidRPr="00C30686" w:rsidRDefault="00492617" w:rsidP="00A44199">
            <w:pPr>
              <w:pStyle w:val="TAC"/>
              <w:rPr>
                <w:rFonts w:eastAsiaTheme="minorEastAsia"/>
                <w:lang w:val="en-US" w:eastAsia="zh-CN"/>
              </w:rPr>
            </w:pPr>
          </w:p>
        </w:tc>
      </w:tr>
      <w:tr w:rsidR="00492617" w:rsidRPr="00C30686" w14:paraId="40AAED6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FB2A6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96AFD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F58A"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4F787D" w14:textId="77777777" w:rsidR="00492617" w:rsidRPr="00C30686" w:rsidRDefault="00492617" w:rsidP="00A44199">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E2695" w14:textId="77777777" w:rsidR="00492617" w:rsidRPr="00C30686" w:rsidRDefault="00492617" w:rsidP="00A44199">
            <w:pPr>
              <w:pStyle w:val="TAC"/>
              <w:rPr>
                <w:rFonts w:eastAsiaTheme="minorEastAsia"/>
                <w:lang w:val="en-US" w:eastAsia="zh-CN"/>
              </w:rPr>
            </w:pPr>
          </w:p>
        </w:tc>
      </w:tr>
      <w:tr w:rsidR="00492617" w:rsidRPr="00C30686" w14:paraId="4643A3D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6383DA"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1CC63BCE"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7BF1202E"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6C6C7673"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8090FCB"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EAF9585"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107E0B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5A9E5160" w14:textId="77777777" w:rsidTr="00A44199">
        <w:trPr>
          <w:trHeight w:val="29"/>
        </w:trPr>
        <w:tc>
          <w:tcPr>
            <w:tcW w:w="1849" w:type="dxa"/>
            <w:tcBorders>
              <w:top w:val="nil"/>
              <w:left w:val="single" w:sz="4" w:space="0" w:color="auto"/>
              <w:bottom w:val="nil"/>
              <w:right w:val="single" w:sz="4" w:space="0" w:color="auto"/>
            </w:tcBorders>
            <w:vAlign w:val="center"/>
          </w:tcPr>
          <w:p w14:paraId="2BF067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C4A27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AFA8"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F4A69B" w14:textId="77777777" w:rsidR="00492617" w:rsidRPr="00C30686" w:rsidRDefault="00492617" w:rsidP="00A44199">
            <w:pPr>
              <w:pStyle w:val="TAC"/>
              <w:rPr>
                <w:rFonts w:eastAsiaTheme="minorEastAsia"/>
                <w:lang w:bidi="ar"/>
              </w:rPr>
            </w:pPr>
            <w:r w:rsidRPr="00C30686">
              <w:rPr>
                <w:rFonts w:eastAsiaTheme="minorEastAsia"/>
              </w:rPr>
              <w:t>CA_n46C_BCS0</w:t>
            </w:r>
          </w:p>
        </w:tc>
        <w:tc>
          <w:tcPr>
            <w:tcW w:w="1649" w:type="dxa"/>
            <w:tcBorders>
              <w:top w:val="nil"/>
              <w:left w:val="single" w:sz="4" w:space="0" w:color="auto"/>
              <w:bottom w:val="nil"/>
              <w:right w:val="single" w:sz="4" w:space="0" w:color="auto"/>
            </w:tcBorders>
            <w:vAlign w:val="center"/>
          </w:tcPr>
          <w:p w14:paraId="00A87BB4" w14:textId="77777777" w:rsidR="00492617" w:rsidRPr="00C30686" w:rsidRDefault="00492617" w:rsidP="00A44199">
            <w:pPr>
              <w:pStyle w:val="TAC"/>
              <w:rPr>
                <w:rFonts w:eastAsiaTheme="minorEastAsia"/>
                <w:lang w:val="en-US" w:eastAsia="zh-CN"/>
              </w:rPr>
            </w:pPr>
          </w:p>
        </w:tc>
      </w:tr>
      <w:tr w:rsidR="00492617" w:rsidRPr="00C30686" w14:paraId="67526CA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A4B76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1DB6F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066C4"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7322A0" w14:textId="77777777" w:rsidR="00492617" w:rsidRPr="00C30686" w:rsidRDefault="00492617" w:rsidP="00A44199">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044185" w14:textId="77777777" w:rsidR="00492617" w:rsidRPr="00C30686" w:rsidRDefault="00492617" w:rsidP="00A44199">
            <w:pPr>
              <w:pStyle w:val="TAC"/>
              <w:rPr>
                <w:rFonts w:eastAsiaTheme="minorEastAsia"/>
                <w:lang w:val="en-US" w:eastAsia="zh-CN"/>
              </w:rPr>
            </w:pPr>
          </w:p>
        </w:tc>
      </w:tr>
      <w:tr w:rsidR="00492617" w:rsidRPr="00C30686" w14:paraId="7567E6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01EF445"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1E8DDE59"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4397C9A8"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31201D41"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80F1DAE"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F27899"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F095E0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53CEE231" w14:textId="77777777" w:rsidTr="00A44199">
        <w:trPr>
          <w:trHeight w:val="29"/>
        </w:trPr>
        <w:tc>
          <w:tcPr>
            <w:tcW w:w="1849" w:type="dxa"/>
            <w:tcBorders>
              <w:top w:val="nil"/>
              <w:left w:val="single" w:sz="4" w:space="0" w:color="auto"/>
              <w:bottom w:val="nil"/>
              <w:right w:val="single" w:sz="4" w:space="0" w:color="auto"/>
            </w:tcBorders>
            <w:vAlign w:val="center"/>
          </w:tcPr>
          <w:p w14:paraId="2DFD58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42850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56D99"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7A78B2" w14:textId="77777777" w:rsidR="00492617" w:rsidRPr="00C30686" w:rsidRDefault="00492617" w:rsidP="00A44199">
            <w:pPr>
              <w:pStyle w:val="TAC"/>
              <w:rPr>
                <w:rFonts w:eastAsiaTheme="minorEastAsia"/>
                <w:lang w:bidi="ar"/>
              </w:rPr>
            </w:pPr>
            <w:r w:rsidRPr="00C30686">
              <w:rPr>
                <w:rFonts w:eastAsiaTheme="minorEastAsia"/>
              </w:rPr>
              <w:t>CA_n46D_BCS0</w:t>
            </w:r>
          </w:p>
        </w:tc>
        <w:tc>
          <w:tcPr>
            <w:tcW w:w="1649" w:type="dxa"/>
            <w:tcBorders>
              <w:top w:val="nil"/>
              <w:left w:val="single" w:sz="4" w:space="0" w:color="auto"/>
              <w:bottom w:val="nil"/>
              <w:right w:val="single" w:sz="4" w:space="0" w:color="auto"/>
            </w:tcBorders>
            <w:vAlign w:val="center"/>
          </w:tcPr>
          <w:p w14:paraId="48753714" w14:textId="77777777" w:rsidR="00492617" w:rsidRPr="00C30686" w:rsidRDefault="00492617" w:rsidP="00A44199">
            <w:pPr>
              <w:pStyle w:val="TAC"/>
              <w:rPr>
                <w:rFonts w:eastAsiaTheme="minorEastAsia"/>
                <w:lang w:val="en-US" w:eastAsia="zh-CN"/>
              </w:rPr>
            </w:pPr>
          </w:p>
        </w:tc>
      </w:tr>
      <w:tr w:rsidR="00492617" w:rsidRPr="00C30686" w14:paraId="009FCBE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C8492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ABC88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5E40"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847F1D" w14:textId="77777777" w:rsidR="00492617" w:rsidRPr="00C30686" w:rsidRDefault="00492617" w:rsidP="00A44199">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D486A" w14:textId="77777777" w:rsidR="00492617" w:rsidRPr="00C30686" w:rsidRDefault="00492617" w:rsidP="00A44199">
            <w:pPr>
              <w:pStyle w:val="TAC"/>
              <w:rPr>
                <w:rFonts w:eastAsiaTheme="minorEastAsia"/>
                <w:lang w:val="en-US" w:eastAsia="zh-CN"/>
              </w:rPr>
            </w:pPr>
          </w:p>
        </w:tc>
      </w:tr>
      <w:tr w:rsidR="00492617" w:rsidRPr="00C30686" w14:paraId="0D2C6C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5EE62B"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0CB0B367"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71DF22BC"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18448437"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91023B"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0F5984"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4E9ECC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092E2DC6" w14:textId="77777777" w:rsidTr="00A44199">
        <w:trPr>
          <w:trHeight w:val="29"/>
        </w:trPr>
        <w:tc>
          <w:tcPr>
            <w:tcW w:w="1849" w:type="dxa"/>
            <w:tcBorders>
              <w:top w:val="nil"/>
              <w:left w:val="single" w:sz="4" w:space="0" w:color="auto"/>
              <w:bottom w:val="nil"/>
              <w:right w:val="single" w:sz="4" w:space="0" w:color="auto"/>
            </w:tcBorders>
            <w:vAlign w:val="center"/>
          </w:tcPr>
          <w:p w14:paraId="7C54C3E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ECAA6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1BC22"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AB3D38" w14:textId="77777777" w:rsidR="00492617" w:rsidRPr="00C30686" w:rsidRDefault="00492617" w:rsidP="00A44199">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5A585127" w14:textId="77777777" w:rsidR="00492617" w:rsidRPr="00C30686" w:rsidRDefault="00492617" w:rsidP="00A44199">
            <w:pPr>
              <w:pStyle w:val="TAC"/>
              <w:rPr>
                <w:rFonts w:eastAsiaTheme="minorEastAsia"/>
                <w:lang w:val="en-US" w:eastAsia="zh-CN"/>
              </w:rPr>
            </w:pPr>
          </w:p>
        </w:tc>
      </w:tr>
      <w:tr w:rsidR="00492617" w:rsidRPr="00C30686" w14:paraId="75878DD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9EA7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9CDBE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1E96"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7B2906" w14:textId="77777777" w:rsidR="00492617" w:rsidRPr="00C30686" w:rsidRDefault="00492617" w:rsidP="00A44199">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E19E6E" w14:textId="77777777" w:rsidR="00492617" w:rsidRPr="00C30686" w:rsidRDefault="00492617" w:rsidP="00A44199">
            <w:pPr>
              <w:pStyle w:val="TAC"/>
              <w:rPr>
                <w:rFonts w:eastAsiaTheme="minorEastAsia"/>
                <w:lang w:val="en-US" w:eastAsia="zh-CN"/>
              </w:rPr>
            </w:pPr>
          </w:p>
        </w:tc>
      </w:tr>
      <w:tr w:rsidR="00492617" w:rsidRPr="00C30686" w14:paraId="692A995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C5A686B"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6364CAED"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2CC9E241"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57F9B0A1"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0F9E23D"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D68F828"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F04E0A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7D6FC63C" w14:textId="77777777" w:rsidTr="00A44199">
        <w:trPr>
          <w:trHeight w:val="29"/>
        </w:trPr>
        <w:tc>
          <w:tcPr>
            <w:tcW w:w="1849" w:type="dxa"/>
            <w:tcBorders>
              <w:top w:val="nil"/>
              <w:left w:val="single" w:sz="4" w:space="0" w:color="auto"/>
              <w:bottom w:val="nil"/>
              <w:right w:val="single" w:sz="4" w:space="0" w:color="auto"/>
            </w:tcBorders>
            <w:vAlign w:val="center"/>
          </w:tcPr>
          <w:p w14:paraId="22498D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C35ADF"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8219C5"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235EAE" w14:textId="77777777" w:rsidR="00492617" w:rsidRPr="00C30686" w:rsidRDefault="00492617" w:rsidP="00A44199">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64F3F0F5" w14:textId="77777777" w:rsidR="00492617" w:rsidRPr="00C30686" w:rsidRDefault="00492617" w:rsidP="00A44199">
            <w:pPr>
              <w:pStyle w:val="TAC"/>
              <w:rPr>
                <w:rFonts w:eastAsiaTheme="minorEastAsia"/>
                <w:lang w:val="en-US" w:eastAsia="zh-CN"/>
              </w:rPr>
            </w:pPr>
          </w:p>
        </w:tc>
      </w:tr>
      <w:tr w:rsidR="00492617" w:rsidRPr="00C30686" w14:paraId="1048EB2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14E6D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E836B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90E2A"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F10D89" w14:textId="77777777" w:rsidR="00492617" w:rsidRPr="00C30686" w:rsidRDefault="00492617" w:rsidP="00A44199">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DA14E62" w14:textId="77777777" w:rsidR="00492617" w:rsidRPr="00C30686" w:rsidRDefault="00492617" w:rsidP="00A44199">
            <w:pPr>
              <w:pStyle w:val="TAC"/>
              <w:rPr>
                <w:rFonts w:eastAsiaTheme="minorEastAsia"/>
                <w:lang w:val="en-US" w:eastAsia="zh-CN"/>
              </w:rPr>
            </w:pPr>
          </w:p>
        </w:tc>
      </w:tr>
      <w:tr w:rsidR="00492617" w:rsidRPr="00C30686" w14:paraId="5E4BAAF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8712F8C"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0939F08B"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0ECDC071"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065C6E85"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3089206"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AD6C261"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BEBC0AE"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2B4D7A31" w14:textId="77777777" w:rsidTr="00A44199">
        <w:trPr>
          <w:trHeight w:val="29"/>
        </w:trPr>
        <w:tc>
          <w:tcPr>
            <w:tcW w:w="1849" w:type="dxa"/>
            <w:tcBorders>
              <w:top w:val="nil"/>
              <w:left w:val="single" w:sz="4" w:space="0" w:color="auto"/>
              <w:bottom w:val="nil"/>
              <w:right w:val="single" w:sz="4" w:space="0" w:color="auto"/>
            </w:tcBorders>
            <w:vAlign w:val="center"/>
          </w:tcPr>
          <w:p w14:paraId="17EA21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017025"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E37FF2E"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4542FB" w14:textId="77777777" w:rsidR="00492617" w:rsidRPr="00C30686" w:rsidRDefault="00492617" w:rsidP="00A44199">
            <w:pPr>
              <w:pStyle w:val="TAC"/>
              <w:rPr>
                <w:rFonts w:eastAsiaTheme="minorEastAsia"/>
                <w:lang w:bidi="ar"/>
              </w:rPr>
            </w:pPr>
            <w:r w:rsidRPr="00C30686">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3D2764A9" w14:textId="77777777" w:rsidR="00492617" w:rsidRPr="00C30686" w:rsidRDefault="00492617" w:rsidP="00A44199">
            <w:pPr>
              <w:pStyle w:val="TAC"/>
              <w:rPr>
                <w:rFonts w:eastAsiaTheme="minorEastAsia"/>
                <w:lang w:val="en-US" w:eastAsia="zh-CN"/>
              </w:rPr>
            </w:pPr>
          </w:p>
        </w:tc>
      </w:tr>
      <w:tr w:rsidR="00492617" w:rsidRPr="00C30686" w14:paraId="21F2D89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5578A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016F4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62EB6"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0AE000" w14:textId="77777777" w:rsidR="00492617" w:rsidRPr="00C30686" w:rsidRDefault="00492617" w:rsidP="00A44199">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C401858" w14:textId="77777777" w:rsidR="00492617" w:rsidRPr="00C30686" w:rsidRDefault="00492617" w:rsidP="00A44199">
            <w:pPr>
              <w:pStyle w:val="TAC"/>
              <w:rPr>
                <w:rFonts w:eastAsiaTheme="minorEastAsia"/>
                <w:lang w:val="en-US" w:eastAsia="zh-CN"/>
              </w:rPr>
            </w:pPr>
          </w:p>
        </w:tc>
      </w:tr>
      <w:tr w:rsidR="00492617" w:rsidRPr="00C30686" w14:paraId="3231DEF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6BCC8D"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4E934A2A"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0390FA5D"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6BE171BD"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2D54317"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A7BA4B2"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46A044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09228AD4" w14:textId="77777777" w:rsidTr="00A44199">
        <w:trPr>
          <w:trHeight w:val="29"/>
        </w:trPr>
        <w:tc>
          <w:tcPr>
            <w:tcW w:w="1849" w:type="dxa"/>
            <w:tcBorders>
              <w:top w:val="nil"/>
              <w:left w:val="single" w:sz="4" w:space="0" w:color="auto"/>
              <w:bottom w:val="nil"/>
              <w:right w:val="single" w:sz="4" w:space="0" w:color="auto"/>
            </w:tcBorders>
            <w:vAlign w:val="center"/>
          </w:tcPr>
          <w:p w14:paraId="3E42BF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BE7BE6"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A3FC6D"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179B37" w14:textId="77777777" w:rsidR="00492617" w:rsidRPr="00C30686" w:rsidRDefault="00492617" w:rsidP="00A44199">
            <w:pPr>
              <w:pStyle w:val="TAC"/>
              <w:rPr>
                <w:rFonts w:eastAsiaTheme="minorEastAsia"/>
                <w:lang w:bidi="ar"/>
              </w:rPr>
            </w:pPr>
            <w:r w:rsidRPr="00C30686">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55AA80F8" w14:textId="77777777" w:rsidR="00492617" w:rsidRPr="00C30686" w:rsidRDefault="00492617" w:rsidP="00A44199">
            <w:pPr>
              <w:pStyle w:val="TAC"/>
              <w:rPr>
                <w:rFonts w:eastAsiaTheme="minorEastAsia"/>
                <w:lang w:val="en-US" w:eastAsia="zh-CN"/>
              </w:rPr>
            </w:pPr>
          </w:p>
        </w:tc>
      </w:tr>
      <w:tr w:rsidR="00492617" w:rsidRPr="00C30686" w14:paraId="560428C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34AD9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F4A47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659ED"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C493C4" w14:textId="77777777" w:rsidR="00492617" w:rsidRPr="00C30686" w:rsidRDefault="00492617" w:rsidP="00A44199">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0B65A8AA" w14:textId="77777777" w:rsidR="00492617" w:rsidRPr="00C30686" w:rsidRDefault="00492617" w:rsidP="00A44199">
            <w:pPr>
              <w:pStyle w:val="TAC"/>
              <w:rPr>
                <w:rFonts w:eastAsiaTheme="minorEastAsia"/>
                <w:lang w:val="en-US" w:eastAsia="zh-CN"/>
              </w:rPr>
            </w:pPr>
          </w:p>
        </w:tc>
      </w:tr>
      <w:tr w:rsidR="00492617" w:rsidRPr="00C30686" w14:paraId="55A01FA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9DE5EF"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5C8AFB22" w14:textId="77777777" w:rsidR="00492617" w:rsidRPr="00C30686" w:rsidRDefault="00492617" w:rsidP="00A44199">
            <w:pPr>
              <w:pStyle w:val="TAC"/>
              <w:rPr>
                <w:rFonts w:eastAsiaTheme="minorEastAsia"/>
                <w:lang w:eastAsia="zh-CN"/>
              </w:rPr>
            </w:pPr>
            <w:r w:rsidRPr="00C30686">
              <w:rPr>
                <w:rFonts w:eastAsiaTheme="minorEastAsia"/>
                <w:lang w:eastAsia="zh-CN"/>
              </w:rPr>
              <w:t>CA_n1A-n46A</w:t>
            </w:r>
          </w:p>
          <w:p w14:paraId="5AD12430" w14:textId="77777777" w:rsidR="00492617" w:rsidRPr="00C30686" w:rsidRDefault="00492617" w:rsidP="00A44199">
            <w:pPr>
              <w:pStyle w:val="TAC"/>
              <w:rPr>
                <w:rFonts w:eastAsiaTheme="minorEastAsia"/>
                <w:lang w:eastAsia="zh-CN"/>
              </w:rPr>
            </w:pPr>
            <w:r w:rsidRPr="00C30686">
              <w:rPr>
                <w:rFonts w:eastAsiaTheme="minorEastAsia"/>
                <w:lang w:eastAsia="zh-CN"/>
              </w:rPr>
              <w:t>CA_n1A-n78A</w:t>
            </w:r>
          </w:p>
          <w:p w14:paraId="2466214D"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1854F8"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980B1AB" w14:textId="77777777" w:rsidR="00492617" w:rsidRPr="00C30686" w:rsidRDefault="00492617" w:rsidP="00A44199">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92CC576"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333B5F6C" w14:textId="77777777" w:rsidTr="00A44199">
        <w:trPr>
          <w:trHeight w:val="29"/>
        </w:trPr>
        <w:tc>
          <w:tcPr>
            <w:tcW w:w="1849" w:type="dxa"/>
            <w:tcBorders>
              <w:top w:val="nil"/>
              <w:left w:val="single" w:sz="4" w:space="0" w:color="auto"/>
              <w:bottom w:val="nil"/>
              <w:right w:val="single" w:sz="4" w:space="0" w:color="auto"/>
            </w:tcBorders>
            <w:vAlign w:val="center"/>
          </w:tcPr>
          <w:p w14:paraId="7AEA1C3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90A5B"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71EE427" w14:textId="77777777" w:rsidR="00492617" w:rsidRPr="00C30686" w:rsidRDefault="00492617" w:rsidP="00A44199">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2394A0" w14:textId="77777777" w:rsidR="00492617" w:rsidRPr="00C30686" w:rsidRDefault="00492617" w:rsidP="00A44199">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7B096A2E" w14:textId="77777777" w:rsidR="00492617" w:rsidRPr="00C30686" w:rsidRDefault="00492617" w:rsidP="00A44199">
            <w:pPr>
              <w:pStyle w:val="TAC"/>
              <w:rPr>
                <w:rFonts w:eastAsiaTheme="minorEastAsia"/>
                <w:lang w:val="en-US" w:eastAsia="zh-CN"/>
              </w:rPr>
            </w:pPr>
          </w:p>
        </w:tc>
      </w:tr>
      <w:tr w:rsidR="00492617" w:rsidRPr="00C30686" w14:paraId="141B689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C87D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8A9F6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223C9"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F3A90B" w14:textId="77777777" w:rsidR="00492617" w:rsidRPr="00C30686" w:rsidRDefault="00492617" w:rsidP="00A44199">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06A8C85E" w14:textId="77777777" w:rsidR="00492617" w:rsidRPr="00C30686" w:rsidRDefault="00492617" w:rsidP="00A44199">
            <w:pPr>
              <w:pStyle w:val="TAC"/>
              <w:rPr>
                <w:rFonts w:eastAsiaTheme="minorEastAsia"/>
                <w:lang w:val="en-US" w:eastAsia="zh-CN"/>
              </w:rPr>
            </w:pPr>
          </w:p>
        </w:tc>
      </w:tr>
      <w:tr w:rsidR="00492617" w:rsidRPr="00C30686" w14:paraId="4A244E4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A870871"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295BD6BB"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43498B31"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6DA6AC" w14:textId="77777777" w:rsidR="00492617" w:rsidRPr="00C30686" w:rsidRDefault="00492617" w:rsidP="00A44199">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4A0067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3232E8E3" w14:textId="77777777" w:rsidTr="00A44199">
        <w:trPr>
          <w:trHeight w:val="29"/>
        </w:trPr>
        <w:tc>
          <w:tcPr>
            <w:tcW w:w="1849" w:type="dxa"/>
            <w:tcBorders>
              <w:top w:val="nil"/>
              <w:left w:val="single" w:sz="4" w:space="0" w:color="auto"/>
              <w:bottom w:val="nil"/>
              <w:right w:val="single" w:sz="4" w:space="0" w:color="auto"/>
            </w:tcBorders>
            <w:vAlign w:val="center"/>
          </w:tcPr>
          <w:p w14:paraId="6DDB03B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2A066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7A8F"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F1E6AF4" w14:textId="77777777" w:rsidR="00492617" w:rsidRPr="00C30686" w:rsidRDefault="00492617" w:rsidP="00A44199">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CFA1CE2" w14:textId="77777777" w:rsidR="00492617" w:rsidRPr="00C30686" w:rsidRDefault="00492617" w:rsidP="00A44199">
            <w:pPr>
              <w:pStyle w:val="TAC"/>
              <w:rPr>
                <w:rFonts w:eastAsiaTheme="minorEastAsia"/>
                <w:lang w:val="en-US" w:eastAsia="zh-CN"/>
              </w:rPr>
            </w:pPr>
          </w:p>
        </w:tc>
      </w:tr>
      <w:tr w:rsidR="00492617" w:rsidRPr="00C30686" w14:paraId="1F8DA4F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61D1D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08BEE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FA4B1"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9ADE3CE" w14:textId="77777777" w:rsidR="00492617" w:rsidRPr="00C30686" w:rsidRDefault="00492617" w:rsidP="00A44199">
            <w:pPr>
              <w:pStyle w:val="TAC"/>
              <w:rPr>
                <w:rFonts w:eastAsiaTheme="minorEastAsia" w:cs="Arial"/>
                <w:szCs w:val="18"/>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936F1" w14:textId="77777777" w:rsidR="00492617" w:rsidRPr="00C30686" w:rsidRDefault="00492617" w:rsidP="00A44199">
            <w:pPr>
              <w:pStyle w:val="TAC"/>
              <w:rPr>
                <w:rFonts w:eastAsiaTheme="minorEastAsia"/>
                <w:lang w:val="en-US" w:eastAsia="zh-CN"/>
              </w:rPr>
            </w:pPr>
          </w:p>
        </w:tc>
      </w:tr>
      <w:tr w:rsidR="00492617" w:rsidRPr="00C30686" w14:paraId="603E421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7FED42E"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61E9585"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ADA9E"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81CE4A" w14:textId="77777777" w:rsidR="00492617" w:rsidRPr="00C30686" w:rsidRDefault="00492617" w:rsidP="00A44199">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54D3E67E"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742DB921" w14:textId="77777777" w:rsidTr="00A44199">
        <w:trPr>
          <w:trHeight w:val="29"/>
        </w:trPr>
        <w:tc>
          <w:tcPr>
            <w:tcW w:w="1849" w:type="dxa"/>
            <w:tcBorders>
              <w:top w:val="nil"/>
              <w:left w:val="single" w:sz="4" w:space="0" w:color="auto"/>
              <w:bottom w:val="nil"/>
              <w:right w:val="single" w:sz="4" w:space="0" w:color="auto"/>
            </w:tcBorders>
            <w:vAlign w:val="center"/>
          </w:tcPr>
          <w:p w14:paraId="4F7B6AA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B6E51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EFF64"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61871F9" w14:textId="77777777" w:rsidR="00492617" w:rsidRPr="00C30686" w:rsidRDefault="00492617" w:rsidP="00A44199">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2D944B5" w14:textId="77777777" w:rsidR="00492617" w:rsidRPr="00C30686" w:rsidRDefault="00492617" w:rsidP="00A44199">
            <w:pPr>
              <w:pStyle w:val="TAC"/>
              <w:rPr>
                <w:rFonts w:eastAsiaTheme="minorEastAsia"/>
                <w:lang w:val="en-US" w:eastAsia="zh-CN"/>
              </w:rPr>
            </w:pPr>
          </w:p>
        </w:tc>
      </w:tr>
      <w:tr w:rsidR="00492617" w:rsidRPr="00C30686" w14:paraId="7BCAF3B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241DF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9EC46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9ECB"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638BE9F"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F58A65" w14:textId="77777777" w:rsidR="00492617" w:rsidRPr="00C30686" w:rsidRDefault="00492617" w:rsidP="00A44199">
            <w:pPr>
              <w:pStyle w:val="TAC"/>
              <w:rPr>
                <w:rFonts w:eastAsiaTheme="minorEastAsia"/>
                <w:lang w:val="en-US" w:eastAsia="zh-CN"/>
              </w:rPr>
            </w:pPr>
          </w:p>
        </w:tc>
      </w:tr>
      <w:tr w:rsidR="00492617" w:rsidRPr="00C30686" w14:paraId="640496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3F5C2ED" w14:textId="77777777" w:rsidR="00492617" w:rsidRPr="00C30686" w:rsidRDefault="00492617" w:rsidP="00A44199">
            <w:pPr>
              <w:pStyle w:val="TAC"/>
              <w:rPr>
                <w:rFonts w:eastAsiaTheme="minorEastAsia"/>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643BE29"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E3105A" w14:textId="77777777" w:rsidR="00492617" w:rsidRPr="00C30686" w:rsidRDefault="00492617" w:rsidP="00A44199">
            <w:pPr>
              <w:pStyle w:val="TAC"/>
              <w:rPr>
                <w:rFonts w:eastAsiaTheme="minorEastAsia"/>
                <w:lang w:eastAsia="zh-CN"/>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F6FE12"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727DED46" w14:textId="77777777" w:rsidR="00492617" w:rsidRPr="00C30686" w:rsidRDefault="00492617" w:rsidP="00A44199">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492617" w:rsidRPr="00C30686" w14:paraId="45568AB4" w14:textId="77777777" w:rsidTr="00A44199">
        <w:trPr>
          <w:trHeight w:val="29"/>
        </w:trPr>
        <w:tc>
          <w:tcPr>
            <w:tcW w:w="1849" w:type="dxa"/>
            <w:tcBorders>
              <w:top w:val="nil"/>
              <w:left w:val="single" w:sz="4" w:space="0" w:color="auto"/>
              <w:bottom w:val="nil"/>
              <w:right w:val="single" w:sz="4" w:space="0" w:color="auto"/>
            </w:tcBorders>
            <w:vAlign w:val="center"/>
          </w:tcPr>
          <w:p w14:paraId="1F0DD6D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F8782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8641" w14:textId="77777777" w:rsidR="00492617" w:rsidRPr="00C30686" w:rsidRDefault="00492617" w:rsidP="00A44199">
            <w:pPr>
              <w:pStyle w:val="TAC"/>
              <w:rPr>
                <w:rFonts w:eastAsiaTheme="minorEastAsia"/>
                <w:lang w:eastAsia="zh-CN"/>
              </w:rPr>
            </w:pPr>
            <w:r w:rsidRPr="00C30686">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BF9187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E2D9268" w14:textId="77777777" w:rsidR="00492617" w:rsidRPr="00C30686" w:rsidRDefault="00492617" w:rsidP="00A44199">
            <w:pPr>
              <w:pStyle w:val="TAC"/>
              <w:rPr>
                <w:rFonts w:eastAsiaTheme="minorEastAsia"/>
                <w:lang w:val="en-US" w:eastAsia="zh-CN"/>
              </w:rPr>
            </w:pPr>
          </w:p>
        </w:tc>
      </w:tr>
      <w:tr w:rsidR="00492617" w:rsidRPr="00C30686" w14:paraId="362C3BF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413FCF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DBBCC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641EF" w14:textId="77777777" w:rsidR="00492617" w:rsidRPr="00C30686" w:rsidRDefault="00492617" w:rsidP="00A44199">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7C62A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13E0E7E0" w14:textId="77777777" w:rsidR="00492617" w:rsidRPr="00C30686" w:rsidRDefault="00492617" w:rsidP="00A44199">
            <w:pPr>
              <w:pStyle w:val="TAC"/>
              <w:rPr>
                <w:rFonts w:eastAsiaTheme="minorEastAsia"/>
                <w:lang w:val="en-US" w:eastAsia="zh-CN"/>
              </w:rPr>
            </w:pPr>
          </w:p>
        </w:tc>
      </w:tr>
      <w:tr w:rsidR="00492617" w:rsidRPr="00C30686" w14:paraId="3BC837C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063A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C0F135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CA_n1A-n77A</w:t>
            </w:r>
          </w:p>
          <w:p w14:paraId="29653BB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CA_n1A-n79A</w:t>
            </w:r>
          </w:p>
          <w:p w14:paraId="2BB05F7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4AB0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686D8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3FCDD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F0E0E6E" w14:textId="77777777" w:rsidTr="00A44199">
        <w:trPr>
          <w:trHeight w:val="29"/>
        </w:trPr>
        <w:tc>
          <w:tcPr>
            <w:tcW w:w="1849" w:type="dxa"/>
            <w:tcBorders>
              <w:top w:val="nil"/>
              <w:left w:val="single" w:sz="4" w:space="0" w:color="auto"/>
              <w:bottom w:val="nil"/>
              <w:right w:val="single" w:sz="4" w:space="0" w:color="auto"/>
            </w:tcBorders>
            <w:vAlign w:val="center"/>
          </w:tcPr>
          <w:p w14:paraId="0B10872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1D2C4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741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CF48A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32434E4" w14:textId="77777777" w:rsidR="00492617" w:rsidRPr="00C30686" w:rsidRDefault="00492617" w:rsidP="00A44199">
            <w:pPr>
              <w:pStyle w:val="TAC"/>
              <w:rPr>
                <w:rFonts w:eastAsiaTheme="minorEastAsia"/>
                <w:lang w:val="en-US" w:eastAsia="zh-CN"/>
              </w:rPr>
            </w:pPr>
          </w:p>
        </w:tc>
      </w:tr>
      <w:tr w:rsidR="00492617" w:rsidRPr="00C30686" w14:paraId="6F5141B2" w14:textId="77777777" w:rsidTr="00A44199">
        <w:trPr>
          <w:trHeight w:val="90"/>
        </w:trPr>
        <w:tc>
          <w:tcPr>
            <w:tcW w:w="1849" w:type="dxa"/>
            <w:tcBorders>
              <w:top w:val="nil"/>
              <w:left w:val="single" w:sz="4" w:space="0" w:color="auto"/>
              <w:bottom w:val="single" w:sz="4" w:space="0" w:color="auto"/>
              <w:right w:val="single" w:sz="4" w:space="0" w:color="auto"/>
            </w:tcBorders>
            <w:vAlign w:val="center"/>
          </w:tcPr>
          <w:p w14:paraId="694C78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BED2E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AF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20617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487F87" w14:textId="77777777" w:rsidR="00492617" w:rsidRPr="00C30686" w:rsidRDefault="00492617" w:rsidP="00A44199">
            <w:pPr>
              <w:pStyle w:val="TAC"/>
              <w:rPr>
                <w:rFonts w:eastAsiaTheme="minorEastAsia"/>
                <w:lang w:val="en-US" w:eastAsia="zh-CN"/>
              </w:rPr>
            </w:pPr>
          </w:p>
        </w:tc>
      </w:tr>
      <w:tr w:rsidR="00492617" w:rsidRPr="00C30686" w14:paraId="3578D1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B5239D6" w14:textId="77777777" w:rsidR="00492617" w:rsidRPr="00C30686" w:rsidRDefault="00492617" w:rsidP="00A44199">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C817712" w14:textId="77777777" w:rsidR="00492617" w:rsidRPr="00C30686" w:rsidRDefault="00492617" w:rsidP="00A44199">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DC1CD72" w14:textId="77777777" w:rsidR="00492617" w:rsidRPr="00C30686" w:rsidRDefault="00492617" w:rsidP="00A44199">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1EF37B70" w14:textId="77777777" w:rsidR="00492617" w:rsidRPr="00C30686" w:rsidRDefault="00492617" w:rsidP="00A44199">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DD3362D" w14:textId="77777777" w:rsidR="00492617" w:rsidRPr="00C30686" w:rsidRDefault="00492617" w:rsidP="00A44199">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2AD248E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440DA"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7D080F65" w14:textId="77777777" w:rsidTr="00A44199">
        <w:trPr>
          <w:trHeight w:val="29"/>
        </w:trPr>
        <w:tc>
          <w:tcPr>
            <w:tcW w:w="1849" w:type="dxa"/>
            <w:tcBorders>
              <w:top w:val="nil"/>
              <w:left w:val="single" w:sz="4" w:space="0" w:color="auto"/>
              <w:bottom w:val="nil"/>
              <w:right w:val="single" w:sz="4" w:space="0" w:color="auto"/>
            </w:tcBorders>
            <w:vAlign w:val="center"/>
          </w:tcPr>
          <w:p w14:paraId="76FA871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1E7E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18D9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00FC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8D7E20F" w14:textId="77777777" w:rsidR="00492617" w:rsidRPr="00C30686" w:rsidRDefault="00492617" w:rsidP="00A44199">
            <w:pPr>
              <w:pStyle w:val="TAC"/>
              <w:rPr>
                <w:rFonts w:eastAsiaTheme="minorEastAsia"/>
                <w:lang w:val="en-US" w:eastAsia="zh-CN"/>
              </w:rPr>
            </w:pPr>
          </w:p>
        </w:tc>
      </w:tr>
      <w:tr w:rsidR="00492617" w:rsidRPr="00C30686" w14:paraId="40184BA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438D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9852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EDA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3C646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E4A845" w14:textId="77777777" w:rsidR="00492617" w:rsidRPr="00C30686" w:rsidRDefault="00492617" w:rsidP="00A44199">
            <w:pPr>
              <w:pStyle w:val="TAC"/>
              <w:rPr>
                <w:rFonts w:eastAsiaTheme="minorEastAsia"/>
                <w:lang w:val="en-US" w:eastAsia="zh-CN"/>
              </w:rPr>
            </w:pPr>
          </w:p>
        </w:tc>
      </w:tr>
      <w:tr w:rsidR="00492617" w:rsidRPr="00C30686" w14:paraId="5F81F72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1A8D9E" w14:textId="77777777" w:rsidR="00492617" w:rsidRPr="00C30686" w:rsidRDefault="00492617" w:rsidP="00A44199">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8B7EBB2" w14:textId="77777777" w:rsidR="00492617" w:rsidRPr="00C30686" w:rsidRDefault="00492617" w:rsidP="00A44199">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02D9EAE7" w14:textId="77777777" w:rsidR="00492617" w:rsidRPr="00C30686" w:rsidRDefault="00492617" w:rsidP="00A44199">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7D154E38" w14:textId="77777777" w:rsidR="00492617" w:rsidRPr="00C30686" w:rsidRDefault="00492617" w:rsidP="00A44199">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566C44A" w14:textId="77777777" w:rsidR="00492617" w:rsidRPr="00C30686" w:rsidRDefault="00492617" w:rsidP="00A44199">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28524B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E9EE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ja-JP"/>
              </w:rPr>
              <w:t>0</w:t>
            </w:r>
          </w:p>
        </w:tc>
      </w:tr>
      <w:tr w:rsidR="00492617" w:rsidRPr="00C30686" w14:paraId="4613F4C6" w14:textId="77777777" w:rsidTr="00A44199">
        <w:trPr>
          <w:trHeight w:val="29"/>
        </w:trPr>
        <w:tc>
          <w:tcPr>
            <w:tcW w:w="1849" w:type="dxa"/>
            <w:tcBorders>
              <w:top w:val="nil"/>
              <w:left w:val="single" w:sz="4" w:space="0" w:color="auto"/>
              <w:bottom w:val="nil"/>
              <w:right w:val="single" w:sz="4" w:space="0" w:color="auto"/>
            </w:tcBorders>
            <w:vAlign w:val="center"/>
          </w:tcPr>
          <w:p w14:paraId="17F27B3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DB8B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4D0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6EE5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62B14794" w14:textId="77777777" w:rsidR="00492617" w:rsidRPr="00C30686" w:rsidRDefault="00492617" w:rsidP="00A44199">
            <w:pPr>
              <w:pStyle w:val="TAC"/>
              <w:rPr>
                <w:rFonts w:eastAsiaTheme="minorEastAsia"/>
                <w:lang w:val="en-US" w:eastAsia="zh-CN"/>
              </w:rPr>
            </w:pPr>
          </w:p>
        </w:tc>
      </w:tr>
      <w:tr w:rsidR="00492617" w:rsidRPr="00C30686" w14:paraId="4A60AFAF" w14:textId="77777777" w:rsidTr="00A44199">
        <w:trPr>
          <w:trHeight w:val="29"/>
        </w:trPr>
        <w:tc>
          <w:tcPr>
            <w:tcW w:w="1849" w:type="dxa"/>
            <w:tcBorders>
              <w:top w:val="nil"/>
              <w:left w:val="single" w:sz="4" w:space="0" w:color="auto"/>
              <w:bottom w:val="nil"/>
              <w:right w:val="single" w:sz="4" w:space="0" w:color="auto"/>
            </w:tcBorders>
            <w:vAlign w:val="center"/>
          </w:tcPr>
          <w:p w14:paraId="06A21B0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F2F5B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94D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9F3C8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2E0EFEA" w14:textId="77777777" w:rsidR="00492617" w:rsidRPr="00C30686" w:rsidRDefault="00492617" w:rsidP="00A44199">
            <w:pPr>
              <w:pStyle w:val="TAC"/>
              <w:rPr>
                <w:rFonts w:eastAsiaTheme="minorEastAsia"/>
                <w:lang w:val="en-US" w:eastAsia="zh-CN"/>
              </w:rPr>
            </w:pPr>
          </w:p>
        </w:tc>
      </w:tr>
      <w:tr w:rsidR="00492617" w:rsidRPr="00C30686" w14:paraId="1FEC9A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A40B7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FDDA3E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14E6428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CA_n1A-n79A</w:t>
            </w:r>
          </w:p>
          <w:p w14:paraId="60929B1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355AD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F105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630C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F60C10B" w14:textId="77777777" w:rsidTr="00A44199">
        <w:trPr>
          <w:trHeight w:val="29"/>
        </w:trPr>
        <w:tc>
          <w:tcPr>
            <w:tcW w:w="1849" w:type="dxa"/>
            <w:tcBorders>
              <w:top w:val="nil"/>
              <w:left w:val="single" w:sz="4" w:space="0" w:color="auto"/>
              <w:bottom w:val="nil"/>
              <w:right w:val="single" w:sz="4" w:space="0" w:color="auto"/>
            </w:tcBorders>
            <w:vAlign w:val="center"/>
          </w:tcPr>
          <w:p w14:paraId="52E0E9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756D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D85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0F2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C73BE84" w14:textId="77777777" w:rsidR="00492617" w:rsidRPr="00C30686" w:rsidRDefault="00492617" w:rsidP="00A44199">
            <w:pPr>
              <w:pStyle w:val="TAC"/>
              <w:rPr>
                <w:rFonts w:eastAsiaTheme="minorEastAsia"/>
                <w:lang w:val="en-US" w:eastAsia="zh-CN"/>
              </w:rPr>
            </w:pPr>
          </w:p>
        </w:tc>
      </w:tr>
      <w:tr w:rsidR="00492617" w:rsidRPr="00C30686" w14:paraId="7B604F1F" w14:textId="77777777" w:rsidTr="00A44199">
        <w:trPr>
          <w:trHeight w:val="29"/>
        </w:trPr>
        <w:tc>
          <w:tcPr>
            <w:tcW w:w="1849" w:type="dxa"/>
            <w:tcBorders>
              <w:top w:val="nil"/>
              <w:left w:val="single" w:sz="4" w:space="0" w:color="auto"/>
              <w:bottom w:val="nil"/>
              <w:right w:val="single" w:sz="4" w:space="0" w:color="auto"/>
            </w:tcBorders>
            <w:vAlign w:val="center"/>
          </w:tcPr>
          <w:p w14:paraId="1DDA9CD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BF8F6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DAE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5B7B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A8736A" w14:textId="77777777" w:rsidR="00492617" w:rsidRPr="00C30686" w:rsidRDefault="00492617" w:rsidP="00A44199">
            <w:pPr>
              <w:pStyle w:val="TAC"/>
              <w:rPr>
                <w:rFonts w:eastAsiaTheme="minorEastAsia"/>
                <w:lang w:val="en-US" w:eastAsia="zh-CN"/>
              </w:rPr>
            </w:pPr>
          </w:p>
        </w:tc>
      </w:tr>
      <w:tr w:rsidR="00492617" w:rsidRPr="00C30686" w14:paraId="4510D22B" w14:textId="77777777" w:rsidTr="00A44199">
        <w:trPr>
          <w:trHeight w:val="29"/>
        </w:trPr>
        <w:tc>
          <w:tcPr>
            <w:tcW w:w="1849" w:type="dxa"/>
            <w:tcBorders>
              <w:top w:val="nil"/>
              <w:left w:val="single" w:sz="4" w:space="0" w:color="auto"/>
              <w:bottom w:val="nil"/>
              <w:right w:val="single" w:sz="4" w:space="0" w:color="auto"/>
            </w:tcBorders>
            <w:vAlign w:val="center"/>
          </w:tcPr>
          <w:p w14:paraId="38C850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7316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ED1FF" w14:textId="77777777" w:rsidR="00492617" w:rsidRPr="00C30686" w:rsidRDefault="00492617" w:rsidP="00A44199">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FB09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A6EE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7A3CBDCD" w14:textId="77777777" w:rsidTr="00A44199">
        <w:trPr>
          <w:trHeight w:val="29"/>
        </w:trPr>
        <w:tc>
          <w:tcPr>
            <w:tcW w:w="1849" w:type="dxa"/>
            <w:tcBorders>
              <w:top w:val="nil"/>
              <w:left w:val="single" w:sz="4" w:space="0" w:color="auto"/>
              <w:bottom w:val="nil"/>
              <w:right w:val="single" w:sz="4" w:space="0" w:color="auto"/>
            </w:tcBorders>
            <w:vAlign w:val="center"/>
          </w:tcPr>
          <w:p w14:paraId="315B9F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FFF0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407FB" w14:textId="77777777" w:rsidR="00492617" w:rsidRPr="00C30686" w:rsidRDefault="00492617" w:rsidP="00A44199">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A301D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08BB21D" w14:textId="77777777" w:rsidR="00492617" w:rsidRPr="00C30686" w:rsidRDefault="00492617" w:rsidP="00A44199">
            <w:pPr>
              <w:pStyle w:val="TAC"/>
              <w:rPr>
                <w:rFonts w:eastAsiaTheme="minorEastAsia"/>
                <w:lang w:val="en-US" w:eastAsia="zh-CN"/>
              </w:rPr>
            </w:pPr>
          </w:p>
        </w:tc>
      </w:tr>
      <w:tr w:rsidR="00492617" w:rsidRPr="00C30686" w14:paraId="70E1FD5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4A555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B7B1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E767D" w14:textId="77777777" w:rsidR="00492617" w:rsidRPr="00C30686" w:rsidRDefault="00492617" w:rsidP="00A44199">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E46E4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687876" w14:textId="77777777" w:rsidR="00492617" w:rsidRPr="00C30686" w:rsidRDefault="00492617" w:rsidP="00A44199">
            <w:pPr>
              <w:pStyle w:val="TAC"/>
              <w:rPr>
                <w:rFonts w:eastAsiaTheme="minorEastAsia"/>
                <w:lang w:val="en-US" w:eastAsia="zh-CN"/>
              </w:rPr>
            </w:pPr>
          </w:p>
        </w:tc>
      </w:tr>
      <w:tr w:rsidR="00492617" w:rsidRPr="00C30686" w14:paraId="4583AFC1" w14:textId="77777777" w:rsidTr="00A44199">
        <w:trPr>
          <w:trHeight w:val="29"/>
        </w:trPr>
        <w:tc>
          <w:tcPr>
            <w:tcW w:w="1849" w:type="dxa"/>
            <w:tcBorders>
              <w:top w:val="nil"/>
              <w:left w:val="single" w:sz="4" w:space="0" w:color="auto"/>
              <w:bottom w:val="nil"/>
              <w:right w:val="single" w:sz="4" w:space="0" w:color="auto"/>
            </w:tcBorders>
            <w:vAlign w:val="center"/>
          </w:tcPr>
          <w:p w14:paraId="28C0CE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07BD9FB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A6272D" w14:textId="77777777" w:rsidR="00492617" w:rsidRPr="00C30686" w:rsidRDefault="00492617" w:rsidP="00A44199">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39931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CC6D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2C6BB68" w14:textId="77777777" w:rsidTr="00A44199">
        <w:trPr>
          <w:trHeight w:val="29"/>
        </w:trPr>
        <w:tc>
          <w:tcPr>
            <w:tcW w:w="1849" w:type="dxa"/>
            <w:tcBorders>
              <w:top w:val="nil"/>
              <w:left w:val="single" w:sz="4" w:space="0" w:color="auto"/>
              <w:bottom w:val="nil"/>
              <w:right w:val="single" w:sz="4" w:space="0" w:color="auto"/>
            </w:tcBorders>
            <w:vAlign w:val="center"/>
          </w:tcPr>
          <w:p w14:paraId="67FA69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A8DDF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91E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F434C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19957B6" w14:textId="77777777" w:rsidR="00492617" w:rsidRPr="00C30686" w:rsidRDefault="00492617" w:rsidP="00A44199">
            <w:pPr>
              <w:pStyle w:val="TAC"/>
              <w:rPr>
                <w:rFonts w:eastAsiaTheme="minorEastAsia"/>
                <w:lang w:val="en-US" w:eastAsia="zh-CN"/>
              </w:rPr>
            </w:pPr>
          </w:p>
        </w:tc>
      </w:tr>
      <w:tr w:rsidR="00492617" w:rsidRPr="00C30686" w14:paraId="78E7DB1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1059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55B39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72B9A" w14:textId="77777777" w:rsidR="00492617" w:rsidRPr="00C30686" w:rsidRDefault="00492617" w:rsidP="00A44199">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B08FE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8E8742" w14:textId="77777777" w:rsidR="00492617" w:rsidRPr="00C30686" w:rsidRDefault="00492617" w:rsidP="00A44199">
            <w:pPr>
              <w:pStyle w:val="TAC"/>
              <w:rPr>
                <w:rFonts w:eastAsiaTheme="minorEastAsia"/>
                <w:lang w:val="en-US" w:eastAsia="zh-CN"/>
              </w:rPr>
            </w:pPr>
          </w:p>
        </w:tc>
      </w:tr>
      <w:tr w:rsidR="00492617" w:rsidRPr="00C30686" w14:paraId="200431C1" w14:textId="77777777" w:rsidTr="00A44199">
        <w:trPr>
          <w:trHeight w:val="29"/>
        </w:trPr>
        <w:tc>
          <w:tcPr>
            <w:tcW w:w="1849" w:type="dxa"/>
            <w:tcBorders>
              <w:top w:val="single" w:sz="4" w:space="0" w:color="auto"/>
              <w:left w:val="single" w:sz="4" w:space="0" w:color="auto"/>
              <w:bottom w:val="nil"/>
              <w:right w:val="single" w:sz="4" w:space="0" w:color="auto"/>
            </w:tcBorders>
          </w:tcPr>
          <w:p w14:paraId="71CD2C0A"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671F7371"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CA_n1A-n78A</w:t>
            </w:r>
          </w:p>
          <w:p w14:paraId="3C9CA0F9"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CA_n1A-n102A</w:t>
            </w:r>
          </w:p>
          <w:p w14:paraId="5FD85203"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CF29F7" w14:textId="77777777" w:rsidR="00492617" w:rsidRPr="00C30686" w:rsidRDefault="00492617" w:rsidP="00A44199">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0E89994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FCA53F8"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1FF20168" w14:textId="77777777" w:rsidTr="00A44199">
        <w:trPr>
          <w:trHeight w:val="29"/>
        </w:trPr>
        <w:tc>
          <w:tcPr>
            <w:tcW w:w="1849" w:type="dxa"/>
            <w:tcBorders>
              <w:top w:val="nil"/>
              <w:left w:val="single" w:sz="4" w:space="0" w:color="auto"/>
              <w:bottom w:val="nil"/>
              <w:right w:val="single" w:sz="4" w:space="0" w:color="auto"/>
            </w:tcBorders>
            <w:vAlign w:val="center"/>
          </w:tcPr>
          <w:p w14:paraId="5BF578B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25599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A4CB7" w14:textId="77777777" w:rsidR="00492617" w:rsidRPr="00C30686" w:rsidRDefault="00492617" w:rsidP="00A44199">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098E137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A8DE0B3" w14:textId="77777777" w:rsidR="00492617" w:rsidRPr="00C30686" w:rsidRDefault="00492617" w:rsidP="00A44199">
            <w:pPr>
              <w:pStyle w:val="TAC"/>
              <w:rPr>
                <w:rFonts w:eastAsiaTheme="minorEastAsia"/>
                <w:lang w:val="en-US" w:eastAsia="zh-CN"/>
              </w:rPr>
            </w:pPr>
          </w:p>
        </w:tc>
      </w:tr>
      <w:tr w:rsidR="00492617" w:rsidRPr="00C30686" w14:paraId="7CD9D25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2CA61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ED43E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2FCEA"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CBD6A7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9AAE9D9" w14:textId="77777777" w:rsidR="00492617" w:rsidRPr="00C30686" w:rsidRDefault="00492617" w:rsidP="00A44199">
            <w:pPr>
              <w:pStyle w:val="TAC"/>
              <w:rPr>
                <w:rFonts w:eastAsiaTheme="minorEastAsia"/>
                <w:lang w:val="en-US" w:eastAsia="zh-CN"/>
              </w:rPr>
            </w:pPr>
          </w:p>
        </w:tc>
      </w:tr>
      <w:tr w:rsidR="00492617" w:rsidRPr="00C30686" w14:paraId="6F873B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B684441"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A0F3EDC"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CA_n1A-n78A</w:t>
            </w:r>
          </w:p>
          <w:p w14:paraId="35EB888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CA_n1A-n102A</w:t>
            </w:r>
          </w:p>
          <w:p w14:paraId="27E1F179"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F9728B" w14:textId="77777777" w:rsidR="00492617" w:rsidRPr="00C30686" w:rsidRDefault="00492617" w:rsidP="00A44199">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79AC123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942B78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4734B5D3" w14:textId="77777777" w:rsidTr="00A44199">
        <w:trPr>
          <w:trHeight w:val="29"/>
        </w:trPr>
        <w:tc>
          <w:tcPr>
            <w:tcW w:w="1849" w:type="dxa"/>
            <w:tcBorders>
              <w:top w:val="nil"/>
              <w:left w:val="single" w:sz="4" w:space="0" w:color="auto"/>
              <w:bottom w:val="nil"/>
              <w:right w:val="single" w:sz="4" w:space="0" w:color="auto"/>
            </w:tcBorders>
            <w:vAlign w:val="center"/>
          </w:tcPr>
          <w:p w14:paraId="31FD34A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D9CAC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5F60A" w14:textId="77777777" w:rsidR="00492617" w:rsidRPr="00C30686" w:rsidRDefault="00492617" w:rsidP="00A44199">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DFC8FC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D23F32C" w14:textId="77777777" w:rsidR="00492617" w:rsidRPr="00C30686" w:rsidRDefault="00492617" w:rsidP="00A44199">
            <w:pPr>
              <w:pStyle w:val="TAC"/>
              <w:rPr>
                <w:rFonts w:eastAsiaTheme="minorEastAsia"/>
                <w:lang w:val="en-US" w:eastAsia="zh-CN"/>
              </w:rPr>
            </w:pPr>
          </w:p>
        </w:tc>
      </w:tr>
      <w:tr w:rsidR="00492617" w:rsidRPr="00C30686" w14:paraId="64857E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304D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19E5E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6279D"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7A71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3559016" w14:textId="77777777" w:rsidR="00492617" w:rsidRPr="00C30686" w:rsidRDefault="00492617" w:rsidP="00A44199">
            <w:pPr>
              <w:pStyle w:val="TAC"/>
              <w:rPr>
                <w:rFonts w:eastAsiaTheme="minorEastAsia"/>
                <w:lang w:val="en-US" w:eastAsia="zh-CN"/>
              </w:rPr>
            </w:pPr>
          </w:p>
        </w:tc>
      </w:tr>
      <w:tr w:rsidR="00492617" w:rsidRPr="00C30686" w14:paraId="06AAC66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596ECA"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31FC213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3092E8C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0EF85A0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8A1B80B"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F1E7C7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F9A1F2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7E20AF7" w14:textId="77777777" w:rsidTr="00A44199">
        <w:trPr>
          <w:trHeight w:val="29"/>
        </w:trPr>
        <w:tc>
          <w:tcPr>
            <w:tcW w:w="1849" w:type="dxa"/>
            <w:tcBorders>
              <w:top w:val="nil"/>
              <w:left w:val="single" w:sz="4" w:space="0" w:color="auto"/>
              <w:bottom w:val="nil"/>
              <w:right w:val="single" w:sz="4" w:space="0" w:color="auto"/>
            </w:tcBorders>
            <w:vAlign w:val="center"/>
          </w:tcPr>
          <w:p w14:paraId="608B561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724196"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B0F28"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891281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3BB6A18" w14:textId="77777777" w:rsidR="00492617" w:rsidRPr="00C30686" w:rsidRDefault="00492617" w:rsidP="00A44199">
            <w:pPr>
              <w:pStyle w:val="TAC"/>
              <w:rPr>
                <w:rFonts w:eastAsiaTheme="minorEastAsia"/>
                <w:lang w:val="en-US" w:eastAsia="zh-CN"/>
              </w:rPr>
            </w:pPr>
          </w:p>
        </w:tc>
      </w:tr>
      <w:tr w:rsidR="00492617" w:rsidRPr="00C30686" w14:paraId="6B1F886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CB5CF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B9D17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56705"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86E0BC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0C6866B" w14:textId="77777777" w:rsidR="00492617" w:rsidRPr="00C30686" w:rsidRDefault="00492617" w:rsidP="00A44199">
            <w:pPr>
              <w:pStyle w:val="TAC"/>
              <w:rPr>
                <w:rFonts w:eastAsiaTheme="minorEastAsia"/>
                <w:lang w:val="en-US" w:eastAsia="zh-CN"/>
              </w:rPr>
            </w:pPr>
          </w:p>
        </w:tc>
      </w:tr>
      <w:tr w:rsidR="00492617" w:rsidRPr="00C30686" w14:paraId="439F726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3C0562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74B59FF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76C7588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589BB55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889A2E6"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33B43E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3A8891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5470B1D" w14:textId="77777777" w:rsidTr="00A44199">
        <w:trPr>
          <w:trHeight w:val="29"/>
        </w:trPr>
        <w:tc>
          <w:tcPr>
            <w:tcW w:w="1849" w:type="dxa"/>
            <w:tcBorders>
              <w:top w:val="nil"/>
              <w:left w:val="single" w:sz="4" w:space="0" w:color="auto"/>
              <w:bottom w:val="nil"/>
              <w:right w:val="single" w:sz="4" w:space="0" w:color="auto"/>
            </w:tcBorders>
            <w:vAlign w:val="center"/>
          </w:tcPr>
          <w:p w14:paraId="56F585E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DF11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7C05A"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35AF5D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3970FD5" w14:textId="77777777" w:rsidR="00492617" w:rsidRPr="00C30686" w:rsidRDefault="00492617" w:rsidP="00A44199">
            <w:pPr>
              <w:pStyle w:val="TAC"/>
              <w:rPr>
                <w:rFonts w:eastAsiaTheme="minorEastAsia"/>
                <w:lang w:val="en-US" w:eastAsia="zh-CN"/>
              </w:rPr>
            </w:pPr>
          </w:p>
        </w:tc>
      </w:tr>
      <w:tr w:rsidR="00492617" w:rsidRPr="00C30686" w14:paraId="13C128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821BD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7406A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07AA0"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DD484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B2ACB2B" w14:textId="77777777" w:rsidR="00492617" w:rsidRPr="00C30686" w:rsidRDefault="00492617" w:rsidP="00A44199">
            <w:pPr>
              <w:pStyle w:val="TAC"/>
              <w:rPr>
                <w:rFonts w:eastAsiaTheme="minorEastAsia"/>
                <w:lang w:val="en-US" w:eastAsia="zh-CN"/>
              </w:rPr>
            </w:pPr>
          </w:p>
        </w:tc>
      </w:tr>
      <w:tr w:rsidR="00492617" w:rsidRPr="00C30686" w14:paraId="4ACF62B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446E4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0047FD5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64CF31E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7BBA13F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9D5ABA"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BAE639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C307A4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A208E7C" w14:textId="77777777" w:rsidTr="00A44199">
        <w:trPr>
          <w:trHeight w:val="29"/>
        </w:trPr>
        <w:tc>
          <w:tcPr>
            <w:tcW w:w="1849" w:type="dxa"/>
            <w:tcBorders>
              <w:top w:val="nil"/>
              <w:left w:val="single" w:sz="4" w:space="0" w:color="auto"/>
              <w:bottom w:val="nil"/>
              <w:right w:val="single" w:sz="4" w:space="0" w:color="auto"/>
            </w:tcBorders>
            <w:vAlign w:val="center"/>
          </w:tcPr>
          <w:p w14:paraId="1109C7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39C00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952F2"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03FC57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9862404" w14:textId="77777777" w:rsidR="00492617" w:rsidRPr="00C30686" w:rsidRDefault="00492617" w:rsidP="00A44199">
            <w:pPr>
              <w:pStyle w:val="TAC"/>
              <w:rPr>
                <w:rFonts w:eastAsiaTheme="minorEastAsia"/>
                <w:lang w:val="en-US" w:eastAsia="zh-CN"/>
              </w:rPr>
            </w:pPr>
          </w:p>
        </w:tc>
      </w:tr>
      <w:tr w:rsidR="00492617" w:rsidRPr="00C30686" w14:paraId="7CAC3D6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070D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9DDB4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18B88"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82B35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7276075" w14:textId="77777777" w:rsidR="00492617" w:rsidRPr="00C30686" w:rsidRDefault="00492617" w:rsidP="00A44199">
            <w:pPr>
              <w:pStyle w:val="TAC"/>
              <w:rPr>
                <w:rFonts w:eastAsiaTheme="minorEastAsia"/>
                <w:lang w:val="en-US" w:eastAsia="zh-CN"/>
              </w:rPr>
            </w:pPr>
          </w:p>
        </w:tc>
      </w:tr>
      <w:tr w:rsidR="00492617" w:rsidRPr="00C30686" w14:paraId="6765C20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BC442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2F904F2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4E3A9A0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39333A0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D472A89"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E37C8D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21091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70F0D4F1" w14:textId="77777777" w:rsidTr="00A44199">
        <w:trPr>
          <w:trHeight w:val="29"/>
        </w:trPr>
        <w:tc>
          <w:tcPr>
            <w:tcW w:w="1849" w:type="dxa"/>
            <w:tcBorders>
              <w:top w:val="nil"/>
              <w:left w:val="single" w:sz="4" w:space="0" w:color="auto"/>
              <w:bottom w:val="nil"/>
              <w:right w:val="single" w:sz="4" w:space="0" w:color="auto"/>
            </w:tcBorders>
            <w:vAlign w:val="center"/>
          </w:tcPr>
          <w:p w14:paraId="45D1026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56C37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E0ED"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785CF5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36F53DB" w14:textId="77777777" w:rsidR="00492617" w:rsidRPr="00C30686" w:rsidRDefault="00492617" w:rsidP="00A44199">
            <w:pPr>
              <w:pStyle w:val="TAC"/>
              <w:rPr>
                <w:rFonts w:eastAsiaTheme="minorEastAsia"/>
                <w:lang w:val="en-US" w:eastAsia="zh-CN"/>
              </w:rPr>
            </w:pPr>
          </w:p>
        </w:tc>
      </w:tr>
      <w:tr w:rsidR="00492617" w:rsidRPr="00C30686" w14:paraId="2A96CD3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26205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B31D3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5AE7C"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B3B8A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BC047FF" w14:textId="77777777" w:rsidR="00492617" w:rsidRPr="00C30686" w:rsidRDefault="00492617" w:rsidP="00A44199">
            <w:pPr>
              <w:pStyle w:val="TAC"/>
              <w:rPr>
                <w:rFonts w:eastAsiaTheme="minorEastAsia"/>
                <w:lang w:val="en-US" w:eastAsia="zh-CN"/>
              </w:rPr>
            </w:pPr>
          </w:p>
        </w:tc>
      </w:tr>
      <w:tr w:rsidR="00492617" w:rsidRPr="00C30686" w14:paraId="4D9B28B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4C819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0135A6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31814E8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48AE9B2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825E7C"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D6FB3E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155A4AD"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1E2DF3DE" w14:textId="77777777" w:rsidTr="00A44199">
        <w:trPr>
          <w:trHeight w:val="29"/>
        </w:trPr>
        <w:tc>
          <w:tcPr>
            <w:tcW w:w="1849" w:type="dxa"/>
            <w:tcBorders>
              <w:top w:val="nil"/>
              <w:left w:val="single" w:sz="4" w:space="0" w:color="auto"/>
              <w:bottom w:val="nil"/>
              <w:right w:val="single" w:sz="4" w:space="0" w:color="auto"/>
            </w:tcBorders>
            <w:vAlign w:val="center"/>
          </w:tcPr>
          <w:p w14:paraId="547599D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9CD77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25602"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AA4E8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693C65E" w14:textId="77777777" w:rsidR="00492617" w:rsidRPr="00C30686" w:rsidRDefault="00492617" w:rsidP="00A44199">
            <w:pPr>
              <w:pStyle w:val="TAC"/>
              <w:rPr>
                <w:rFonts w:eastAsiaTheme="minorEastAsia"/>
                <w:lang w:val="en-US" w:eastAsia="zh-CN"/>
              </w:rPr>
            </w:pPr>
          </w:p>
        </w:tc>
      </w:tr>
      <w:tr w:rsidR="00492617" w:rsidRPr="00C30686" w14:paraId="7F2DB5F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F15EE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D2497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91EA4"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F94D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7136C47" w14:textId="77777777" w:rsidR="00492617" w:rsidRPr="00C30686" w:rsidRDefault="00492617" w:rsidP="00A44199">
            <w:pPr>
              <w:pStyle w:val="TAC"/>
              <w:rPr>
                <w:rFonts w:eastAsiaTheme="minorEastAsia"/>
                <w:lang w:val="en-US" w:eastAsia="zh-CN"/>
              </w:rPr>
            </w:pPr>
          </w:p>
        </w:tc>
      </w:tr>
      <w:tr w:rsidR="00492617" w:rsidRPr="00C30686" w14:paraId="2A00470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7AA73D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012BA28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0205F1B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39163AC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D95545"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0A8FE0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27053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8F8E6E8" w14:textId="77777777" w:rsidTr="00A44199">
        <w:trPr>
          <w:trHeight w:val="29"/>
        </w:trPr>
        <w:tc>
          <w:tcPr>
            <w:tcW w:w="1849" w:type="dxa"/>
            <w:tcBorders>
              <w:top w:val="nil"/>
              <w:left w:val="single" w:sz="4" w:space="0" w:color="auto"/>
              <w:bottom w:val="nil"/>
              <w:right w:val="single" w:sz="4" w:space="0" w:color="auto"/>
            </w:tcBorders>
            <w:vAlign w:val="center"/>
          </w:tcPr>
          <w:p w14:paraId="67B0CF6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11545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CA695"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FEF5EF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D1B3CD1" w14:textId="77777777" w:rsidR="00492617" w:rsidRPr="00C30686" w:rsidRDefault="00492617" w:rsidP="00A44199">
            <w:pPr>
              <w:pStyle w:val="TAC"/>
              <w:rPr>
                <w:rFonts w:eastAsiaTheme="minorEastAsia"/>
                <w:lang w:val="en-US" w:eastAsia="zh-CN"/>
              </w:rPr>
            </w:pPr>
          </w:p>
        </w:tc>
      </w:tr>
      <w:tr w:rsidR="00492617" w:rsidRPr="00C30686" w14:paraId="610997A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BF28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93B85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4B4CF"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6927B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B247783" w14:textId="77777777" w:rsidR="00492617" w:rsidRPr="00C30686" w:rsidRDefault="00492617" w:rsidP="00A44199">
            <w:pPr>
              <w:pStyle w:val="TAC"/>
              <w:rPr>
                <w:rFonts w:eastAsiaTheme="minorEastAsia"/>
                <w:lang w:val="en-US" w:eastAsia="zh-CN"/>
              </w:rPr>
            </w:pPr>
          </w:p>
        </w:tc>
      </w:tr>
      <w:tr w:rsidR="00492617" w:rsidRPr="00C30686" w14:paraId="3672CA9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0B00C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6929FE2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0B08F86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722EBBD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E9364C"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ED4B99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1E056E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099DB9C" w14:textId="77777777" w:rsidTr="00A44199">
        <w:trPr>
          <w:trHeight w:val="29"/>
        </w:trPr>
        <w:tc>
          <w:tcPr>
            <w:tcW w:w="1849" w:type="dxa"/>
            <w:tcBorders>
              <w:top w:val="nil"/>
              <w:left w:val="single" w:sz="4" w:space="0" w:color="auto"/>
              <w:bottom w:val="nil"/>
              <w:right w:val="single" w:sz="4" w:space="0" w:color="auto"/>
            </w:tcBorders>
            <w:vAlign w:val="center"/>
          </w:tcPr>
          <w:p w14:paraId="6CD2C1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A79C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F70D6"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708809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C3AA35C" w14:textId="77777777" w:rsidR="00492617" w:rsidRPr="00C30686" w:rsidRDefault="00492617" w:rsidP="00A44199">
            <w:pPr>
              <w:pStyle w:val="TAC"/>
              <w:rPr>
                <w:rFonts w:eastAsiaTheme="minorEastAsia"/>
                <w:lang w:val="en-US" w:eastAsia="zh-CN"/>
              </w:rPr>
            </w:pPr>
          </w:p>
        </w:tc>
      </w:tr>
      <w:tr w:rsidR="00492617" w:rsidRPr="00C30686" w14:paraId="7C744B9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8ACB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B4D48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97A8F"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EF990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BCEED58" w14:textId="77777777" w:rsidR="00492617" w:rsidRPr="00C30686" w:rsidRDefault="00492617" w:rsidP="00A44199">
            <w:pPr>
              <w:pStyle w:val="TAC"/>
              <w:rPr>
                <w:rFonts w:eastAsiaTheme="minorEastAsia"/>
                <w:lang w:val="en-US" w:eastAsia="zh-CN"/>
              </w:rPr>
            </w:pPr>
          </w:p>
        </w:tc>
      </w:tr>
      <w:tr w:rsidR="00492617" w:rsidRPr="00C30686" w14:paraId="66F9EF9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83EA9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23CB98D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54B459B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25E2658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5D8750"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41D0CC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97F62B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FBFDFFC" w14:textId="77777777" w:rsidTr="00A44199">
        <w:trPr>
          <w:trHeight w:val="29"/>
        </w:trPr>
        <w:tc>
          <w:tcPr>
            <w:tcW w:w="1849" w:type="dxa"/>
            <w:tcBorders>
              <w:top w:val="nil"/>
              <w:left w:val="single" w:sz="4" w:space="0" w:color="auto"/>
              <w:bottom w:val="nil"/>
              <w:right w:val="single" w:sz="4" w:space="0" w:color="auto"/>
            </w:tcBorders>
            <w:vAlign w:val="center"/>
          </w:tcPr>
          <w:p w14:paraId="1D68BAF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DA348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F11B7"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F7630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EA01E87" w14:textId="77777777" w:rsidR="00492617" w:rsidRPr="00C30686" w:rsidRDefault="00492617" w:rsidP="00A44199">
            <w:pPr>
              <w:pStyle w:val="TAC"/>
              <w:rPr>
                <w:rFonts w:eastAsiaTheme="minorEastAsia"/>
                <w:lang w:val="en-US" w:eastAsia="zh-CN"/>
              </w:rPr>
            </w:pPr>
          </w:p>
        </w:tc>
      </w:tr>
      <w:tr w:rsidR="00492617" w:rsidRPr="00C30686" w14:paraId="2D535CC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0090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A8E39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3960"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B8C97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B16309A" w14:textId="77777777" w:rsidR="00492617" w:rsidRPr="00C30686" w:rsidRDefault="00492617" w:rsidP="00A44199">
            <w:pPr>
              <w:pStyle w:val="TAC"/>
              <w:rPr>
                <w:rFonts w:eastAsiaTheme="minorEastAsia"/>
                <w:lang w:val="en-US" w:eastAsia="zh-CN"/>
              </w:rPr>
            </w:pPr>
          </w:p>
        </w:tc>
      </w:tr>
      <w:tr w:rsidR="00492617" w:rsidRPr="00C30686" w14:paraId="527965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1AEB6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0DC58F3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6F14A8E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06A11B1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98DB0E"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C188D8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4FABED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0CA474CD" w14:textId="77777777" w:rsidTr="00A44199">
        <w:trPr>
          <w:trHeight w:val="29"/>
        </w:trPr>
        <w:tc>
          <w:tcPr>
            <w:tcW w:w="1849" w:type="dxa"/>
            <w:tcBorders>
              <w:top w:val="nil"/>
              <w:left w:val="single" w:sz="4" w:space="0" w:color="auto"/>
              <w:bottom w:val="nil"/>
              <w:right w:val="single" w:sz="4" w:space="0" w:color="auto"/>
            </w:tcBorders>
            <w:vAlign w:val="center"/>
          </w:tcPr>
          <w:p w14:paraId="164150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BD828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54E6F"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CDEC68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973DAFA" w14:textId="77777777" w:rsidR="00492617" w:rsidRPr="00C30686" w:rsidRDefault="00492617" w:rsidP="00A44199">
            <w:pPr>
              <w:pStyle w:val="TAC"/>
              <w:rPr>
                <w:rFonts w:eastAsiaTheme="minorEastAsia"/>
                <w:lang w:val="en-US" w:eastAsia="zh-CN"/>
              </w:rPr>
            </w:pPr>
          </w:p>
        </w:tc>
      </w:tr>
      <w:tr w:rsidR="00492617" w:rsidRPr="00C30686" w14:paraId="2DDB3E2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2196F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AA62C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CDB63"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A99566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794ADC5" w14:textId="77777777" w:rsidR="00492617" w:rsidRPr="00C30686" w:rsidRDefault="00492617" w:rsidP="00A44199">
            <w:pPr>
              <w:pStyle w:val="TAC"/>
              <w:rPr>
                <w:rFonts w:eastAsiaTheme="minorEastAsia"/>
                <w:lang w:val="en-US" w:eastAsia="zh-CN"/>
              </w:rPr>
            </w:pPr>
          </w:p>
        </w:tc>
      </w:tr>
      <w:tr w:rsidR="00492617" w:rsidRPr="00C30686" w14:paraId="4B3AF3A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EED157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785E781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CA_n1A-n78A</w:t>
            </w:r>
          </w:p>
          <w:p w14:paraId="5B32B53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CA_n1A-n102A</w:t>
            </w:r>
          </w:p>
          <w:p w14:paraId="435FFB1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308CF4" w14:textId="77777777" w:rsidR="00492617" w:rsidRPr="00C30686" w:rsidRDefault="00492617" w:rsidP="00A44199">
            <w:pPr>
              <w:pStyle w:val="TAC"/>
              <w:rPr>
                <w:rFonts w:eastAsiaTheme="minorEastAsia"/>
                <w:lang w:val="en-US"/>
              </w:rPr>
            </w:pPr>
            <w:r w:rsidRPr="00C30686">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59C402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657393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181278C4" w14:textId="77777777" w:rsidTr="00A44199">
        <w:trPr>
          <w:trHeight w:val="29"/>
        </w:trPr>
        <w:tc>
          <w:tcPr>
            <w:tcW w:w="1849" w:type="dxa"/>
            <w:tcBorders>
              <w:top w:val="nil"/>
              <w:left w:val="single" w:sz="4" w:space="0" w:color="auto"/>
              <w:bottom w:val="nil"/>
              <w:right w:val="single" w:sz="4" w:space="0" w:color="auto"/>
            </w:tcBorders>
            <w:vAlign w:val="center"/>
          </w:tcPr>
          <w:p w14:paraId="2FA162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EAB1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794BD" w14:textId="77777777" w:rsidR="00492617" w:rsidRPr="00C30686" w:rsidRDefault="00492617" w:rsidP="00A44199">
            <w:pPr>
              <w:pStyle w:val="TAC"/>
              <w:rPr>
                <w:rFonts w:eastAsiaTheme="minorEastAsia"/>
                <w:lang w:val="en-US"/>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071CD4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8DD2CF5" w14:textId="77777777" w:rsidR="00492617" w:rsidRPr="00C30686" w:rsidRDefault="00492617" w:rsidP="00A44199">
            <w:pPr>
              <w:pStyle w:val="TAC"/>
              <w:rPr>
                <w:rFonts w:eastAsiaTheme="minorEastAsia"/>
                <w:lang w:val="en-US" w:eastAsia="zh-CN"/>
              </w:rPr>
            </w:pPr>
          </w:p>
        </w:tc>
      </w:tr>
      <w:tr w:rsidR="00492617" w:rsidRPr="00C30686" w14:paraId="0A911FF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AFAE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D1BFC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6C57B" w14:textId="77777777" w:rsidR="00492617" w:rsidRPr="00C30686" w:rsidRDefault="00492617" w:rsidP="00A44199">
            <w:pPr>
              <w:pStyle w:val="TAC"/>
              <w:rPr>
                <w:rFonts w:eastAsiaTheme="minorEastAsia"/>
                <w:lang w:val="en-US"/>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C2BC2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DB8EE0D" w14:textId="77777777" w:rsidR="00492617" w:rsidRPr="00C30686" w:rsidRDefault="00492617" w:rsidP="00A44199">
            <w:pPr>
              <w:pStyle w:val="TAC"/>
              <w:rPr>
                <w:rFonts w:eastAsiaTheme="minorEastAsia"/>
                <w:lang w:val="en-US" w:eastAsia="zh-CN"/>
              </w:rPr>
            </w:pPr>
          </w:p>
        </w:tc>
      </w:tr>
      <w:tr w:rsidR="00492617" w:rsidRPr="00C30686" w14:paraId="73BBD8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835BBB" w14:textId="77777777" w:rsidR="00492617" w:rsidRPr="00C30686" w:rsidRDefault="00492617" w:rsidP="00A44199">
            <w:pPr>
              <w:pStyle w:val="TAC"/>
              <w:rPr>
                <w:rFonts w:eastAsiaTheme="minorEastAsia"/>
                <w:lang w:val="en-US" w:eastAsia="zh-CN"/>
              </w:rPr>
            </w:pPr>
            <w:r w:rsidRPr="00C30686">
              <w:rPr>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56630673"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CA_n1A-n78A</w:t>
            </w:r>
          </w:p>
          <w:p w14:paraId="2FFB4AD0"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671C9A7" w14:textId="77777777" w:rsidR="00492617" w:rsidRPr="00C30686" w:rsidRDefault="00492617" w:rsidP="00A44199">
            <w:pPr>
              <w:pStyle w:val="TAC"/>
              <w:rPr>
                <w:color w:val="000000"/>
                <w:lang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51FF6E" w14:textId="77777777" w:rsidR="00492617" w:rsidRPr="00C30686" w:rsidRDefault="00492617" w:rsidP="00A44199">
            <w:pPr>
              <w:pStyle w:val="TAC"/>
              <w:rPr>
                <w:rFonts w:eastAsiaTheme="minorEastAsia" w:cs="Arial"/>
                <w:color w:val="000000"/>
                <w:szCs w:val="16"/>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2C11126"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25F97B82" w14:textId="77777777" w:rsidTr="00A44199">
        <w:trPr>
          <w:trHeight w:val="29"/>
        </w:trPr>
        <w:tc>
          <w:tcPr>
            <w:tcW w:w="1849" w:type="dxa"/>
            <w:tcBorders>
              <w:top w:val="nil"/>
              <w:left w:val="single" w:sz="4" w:space="0" w:color="auto"/>
              <w:bottom w:val="nil"/>
              <w:right w:val="single" w:sz="4" w:space="0" w:color="auto"/>
            </w:tcBorders>
            <w:vAlign w:val="center"/>
          </w:tcPr>
          <w:p w14:paraId="085EAD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DF173"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4949DC0" w14:textId="77777777" w:rsidR="00492617" w:rsidRPr="00C30686" w:rsidRDefault="00492617" w:rsidP="00A44199">
            <w:pPr>
              <w:pStyle w:val="TAC"/>
              <w:rPr>
                <w:color w:val="000000"/>
                <w:lang w:eastAsia="zh-CN"/>
              </w:rPr>
            </w:pPr>
            <w:r w:rsidRPr="00C30686">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74817A" w14:textId="77777777" w:rsidR="00492617" w:rsidRPr="00C30686" w:rsidRDefault="00492617" w:rsidP="00A44199">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497FE0A" w14:textId="77777777" w:rsidR="00492617" w:rsidRPr="00C30686" w:rsidRDefault="00492617" w:rsidP="00A44199">
            <w:pPr>
              <w:pStyle w:val="TAC"/>
              <w:rPr>
                <w:rFonts w:eastAsiaTheme="minorEastAsia"/>
                <w:lang w:val="en-US" w:eastAsia="zh-CN"/>
              </w:rPr>
            </w:pPr>
          </w:p>
        </w:tc>
      </w:tr>
      <w:tr w:rsidR="00492617" w:rsidRPr="00C30686" w14:paraId="3506F12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03F4B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CF8C5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87FB7" w14:textId="77777777" w:rsidR="00492617" w:rsidRPr="00C30686" w:rsidRDefault="00492617" w:rsidP="00A44199">
            <w:pPr>
              <w:pStyle w:val="TAC"/>
              <w:rPr>
                <w:color w:val="000000"/>
                <w:lang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6583E3D" w14:textId="77777777" w:rsidR="00492617" w:rsidRPr="00C30686" w:rsidRDefault="00492617" w:rsidP="00A44199">
            <w:pPr>
              <w:pStyle w:val="TAC"/>
              <w:rPr>
                <w:rFonts w:eastAsiaTheme="minorEastAsia" w:cs="Arial"/>
                <w:color w:val="000000"/>
                <w:szCs w:val="16"/>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2586AD3" w14:textId="77777777" w:rsidR="00492617" w:rsidRPr="00C30686" w:rsidRDefault="00492617" w:rsidP="00A44199">
            <w:pPr>
              <w:pStyle w:val="TAC"/>
              <w:rPr>
                <w:rFonts w:eastAsiaTheme="minorEastAsia"/>
                <w:lang w:val="en-US" w:eastAsia="zh-CN"/>
              </w:rPr>
            </w:pPr>
          </w:p>
        </w:tc>
      </w:tr>
      <w:tr w:rsidR="00492617" w:rsidRPr="00C30686" w14:paraId="1D3A6904" w14:textId="77777777" w:rsidTr="00A44199">
        <w:trPr>
          <w:trHeight w:val="29"/>
        </w:trPr>
        <w:tc>
          <w:tcPr>
            <w:tcW w:w="1849" w:type="dxa"/>
            <w:tcBorders>
              <w:top w:val="nil"/>
              <w:left w:val="single" w:sz="4" w:space="0" w:color="auto"/>
              <w:bottom w:val="nil"/>
              <w:right w:val="single" w:sz="4" w:space="0" w:color="auto"/>
            </w:tcBorders>
            <w:vAlign w:val="center"/>
          </w:tcPr>
          <w:p w14:paraId="665D359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20DE8B79"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149966B8" w14:textId="77777777" w:rsidR="00492617" w:rsidRPr="00C30686" w:rsidRDefault="00492617" w:rsidP="00A44199">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5C065870" w14:textId="77777777" w:rsidR="00492617" w:rsidRPr="00C30686" w:rsidRDefault="00492617" w:rsidP="00A44199">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A7BB8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5C0B3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282C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31295F6" w14:textId="77777777" w:rsidTr="00A44199">
        <w:trPr>
          <w:trHeight w:val="29"/>
        </w:trPr>
        <w:tc>
          <w:tcPr>
            <w:tcW w:w="1849" w:type="dxa"/>
            <w:tcBorders>
              <w:top w:val="nil"/>
              <w:left w:val="single" w:sz="4" w:space="0" w:color="auto"/>
              <w:bottom w:val="nil"/>
              <w:right w:val="single" w:sz="4" w:space="0" w:color="auto"/>
            </w:tcBorders>
            <w:vAlign w:val="center"/>
          </w:tcPr>
          <w:p w14:paraId="64DB7CA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996A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4DD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4332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EB61C4" w14:textId="77777777" w:rsidR="00492617" w:rsidRPr="00C30686" w:rsidRDefault="00492617" w:rsidP="00A44199">
            <w:pPr>
              <w:pStyle w:val="TAC"/>
              <w:rPr>
                <w:rFonts w:eastAsiaTheme="minorEastAsia"/>
                <w:lang w:val="en-US" w:eastAsia="zh-CN"/>
              </w:rPr>
            </w:pPr>
          </w:p>
        </w:tc>
      </w:tr>
      <w:tr w:rsidR="00492617" w:rsidRPr="00C30686" w14:paraId="593443C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0FDE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DD6FC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702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B7CE1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B697EDA" w14:textId="77777777" w:rsidR="00492617" w:rsidRPr="00C30686" w:rsidRDefault="00492617" w:rsidP="00A44199">
            <w:pPr>
              <w:pStyle w:val="TAC"/>
              <w:rPr>
                <w:rFonts w:eastAsiaTheme="minorEastAsia"/>
                <w:lang w:val="en-US" w:eastAsia="zh-CN"/>
              </w:rPr>
            </w:pPr>
          </w:p>
        </w:tc>
      </w:tr>
      <w:tr w:rsidR="00492617" w:rsidRPr="00C30686" w14:paraId="1FC41B1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18967C"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5B51FC8B" w14:textId="77777777" w:rsidR="00492617" w:rsidRPr="00C30686" w:rsidRDefault="00492617" w:rsidP="00A44199">
            <w:pPr>
              <w:pStyle w:val="TAC"/>
              <w:rPr>
                <w:rFonts w:eastAsiaTheme="minorEastAsia"/>
                <w:lang w:eastAsia="zh-CN"/>
              </w:rPr>
            </w:pPr>
            <w:r w:rsidRPr="00C30686">
              <w:rPr>
                <w:rFonts w:eastAsiaTheme="minorEastAsia"/>
                <w:lang w:eastAsia="zh-CN"/>
              </w:rPr>
              <w:t>CA_n2A_n5A</w:t>
            </w:r>
          </w:p>
          <w:p w14:paraId="7352571B" w14:textId="77777777" w:rsidR="00492617" w:rsidRPr="00C30686" w:rsidRDefault="00492617" w:rsidP="00A44199">
            <w:pPr>
              <w:pStyle w:val="TAC"/>
              <w:rPr>
                <w:rFonts w:eastAsiaTheme="minorEastAsia"/>
                <w:lang w:eastAsia="zh-CN"/>
              </w:rPr>
            </w:pPr>
            <w:r w:rsidRPr="00C30686">
              <w:rPr>
                <w:rFonts w:eastAsiaTheme="minorEastAsia"/>
                <w:lang w:eastAsia="zh-CN"/>
              </w:rPr>
              <w:t>CA_n2A_n41A</w:t>
            </w:r>
          </w:p>
          <w:p w14:paraId="38E49541"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343EAE9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3BB9CE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2F7E6A6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08E9D691" w14:textId="77777777" w:rsidTr="00A44199">
        <w:trPr>
          <w:trHeight w:val="29"/>
        </w:trPr>
        <w:tc>
          <w:tcPr>
            <w:tcW w:w="1849" w:type="dxa"/>
            <w:tcBorders>
              <w:top w:val="nil"/>
              <w:left w:val="single" w:sz="4" w:space="0" w:color="auto"/>
              <w:bottom w:val="nil"/>
              <w:right w:val="single" w:sz="4" w:space="0" w:color="auto"/>
            </w:tcBorders>
            <w:vAlign w:val="center"/>
          </w:tcPr>
          <w:p w14:paraId="415084B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FF68B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2373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EBF11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5, 10, 15, 20, 25</w:t>
            </w:r>
          </w:p>
        </w:tc>
        <w:tc>
          <w:tcPr>
            <w:tcW w:w="1649" w:type="dxa"/>
            <w:tcBorders>
              <w:top w:val="nil"/>
              <w:left w:val="single" w:sz="4" w:space="0" w:color="auto"/>
              <w:bottom w:val="nil"/>
              <w:right w:val="single" w:sz="4" w:space="0" w:color="auto"/>
            </w:tcBorders>
            <w:vAlign w:val="center"/>
          </w:tcPr>
          <w:p w14:paraId="518C2810" w14:textId="77777777" w:rsidR="00492617" w:rsidRPr="00C30686" w:rsidRDefault="00492617" w:rsidP="00A44199">
            <w:pPr>
              <w:pStyle w:val="TAC"/>
              <w:rPr>
                <w:rFonts w:eastAsiaTheme="minorEastAsia"/>
                <w:lang w:val="en-US" w:eastAsia="zh-CN"/>
              </w:rPr>
            </w:pPr>
          </w:p>
        </w:tc>
      </w:tr>
      <w:tr w:rsidR="00492617" w:rsidRPr="00C30686" w14:paraId="77C3964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D9299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1DEA3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FF237" w14:textId="77777777" w:rsidR="00492617" w:rsidRPr="00C30686" w:rsidRDefault="00492617" w:rsidP="00A44199">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EBE97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E6870FE" w14:textId="77777777" w:rsidR="00492617" w:rsidRPr="00C30686" w:rsidRDefault="00492617" w:rsidP="00A44199">
            <w:pPr>
              <w:pStyle w:val="TAC"/>
              <w:rPr>
                <w:rFonts w:eastAsiaTheme="minorEastAsia"/>
                <w:lang w:val="en-US" w:eastAsia="zh-CN"/>
              </w:rPr>
            </w:pPr>
          </w:p>
        </w:tc>
      </w:tr>
      <w:tr w:rsidR="00492617" w:rsidRPr="00C30686" w14:paraId="01BF2148" w14:textId="77777777" w:rsidTr="00A44199">
        <w:trPr>
          <w:trHeight w:val="29"/>
        </w:trPr>
        <w:tc>
          <w:tcPr>
            <w:tcW w:w="1849" w:type="dxa"/>
            <w:tcBorders>
              <w:top w:val="nil"/>
              <w:left w:val="single" w:sz="4" w:space="0" w:color="auto"/>
              <w:bottom w:val="nil"/>
              <w:right w:val="single" w:sz="4" w:space="0" w:color="auto"/>
            </w:tcBorders>
            <w:vAlign w:val="center"/>
          </w:tcPr>
          <w:p w14:paraId="256982CE" w14:textId="77777777" w:rsidR="00492617" w:rsidRPr="00C30686" w:rsidRDefault="00492617" w:rsidP="00A44199">
            <w:pPr>
              <w:pStyle w:val="TAC"/>
              <w:rPr>
                <w:rFonts w:eastAsiaTheme="minorEastAsia"/>
                <w:lang w:val="en-US" w:eastAsia="zh-CN"/>
              </w:rPr>
            </w:pPr>
            <w:r w:rsidRPr="00C30686">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5BCBDE4B"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CA_n2A-n5A</w:t>
            </w:r>
          </w:p>
          <w:p w14:paraId="371BCBB2"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40624D72"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641E9D4"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B4349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1949E"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0</w:t>
            </w:r>
          </w:p>
        </w:tc>
      </w:tr>
      <w:tr w:rsidR="00492617" w:rsidRPr="00C30686" w14:paraId="2E7988B3" w14:textId="77777777" w:rsidTr="00A44199">
        <w:trPr>
          <w:trHeight w:val="29"/>
        </w:trPr>
        <w:tc>
          <w:tcPr>
            <w:tcW w:w="1849" w:type="dxa"/>
            <w:tcBorders>
              <w:top w:val="nil"/>
              <w:left w:val="single" w:sz="4" w:space="0" w:color="auto"/>
              <w:bottom w:val="nil"/>
              <w:right w:val="single" w:sz="4" w:space="0" w:color="auto"/>
            </w:tcBorders>
            <w:vAlign w:val="center"/>
          </w:tcPr>
          <w:p w14:paraId="1C6C7D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0E060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013E"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81A02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EA0973" w14:textId="77777777" w:rsidR="00492617" w:rsidRPr="00C30686" w:rsidRDefault="00492617" w:rsidP="00A44199">
            <w:pPr>
              <w:pStyle w:val="TAC"/>
              <w:rPr>
                <w:rFonts w:eastAsiaTheme="minorEastAsia"/>
                <w:lang w:val="en-US" w:eastAsia="zh-CN"/>
              </w:rPr>
            </w:pPr>
          </w:p>
        </w:tc>
      </w:tr>
      <w:tr w:rsidR="00492617" w:rsidRPr="00C30686" w14:paraId="0B09667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7E01B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137B6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F12B" w14:textId="77777777" w:rsidR="00492617" w:rsidRPr="00C30686" w:rsidRDefault="00492617" w:rsidP="00A44199">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9AE00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2914B7A" w14:textId="77777777" w:rsidR="00492617" w:rsidRPr="00C30686" w:rsidRDefault="00492617" w:rsidP="00A44199">
            <w:pPr>
              <w:pStyle w:val="TAC"/>
              <w:rPr>
                <w:rFonts w:eastAsiaTheme="minorEastAsia"/>
                <w:lang w:val="en-US" w:eastAsia="zh-CN"/>
              </w:rPr>
            </w:pPr>
          </w:p>
        </w:tc>
      </w:tr>
      <w:tr w:rsidR="00492617" w:rsidRPr="00C30686" w14:paraId="17F08807" w14:textId="77777777" w:rsidTr="00A44199">
        <w:trPr>
          <w:trHeight w:val="29"/>
        </w:trPr>
        <w:tc>
          <w:tcPr>
            <w:tcW w:w="1849" w:type="dxa"/>
            <w:tcBorders>
              <w:top w:val="nil"/>
              <w:left w:val="single" w:sz="4" w:space="0" w:color="auto"/>
              <w:bottom w:val="nil"/>
              <w:right w:val="single" w:sz="4" w:space="0" w:color="auto"/>
            </w:tcBorders>
            <w:vAlign w:val="center"/>
          </w:tcPr>
          <w:p w14:paraId="02AD4A63" w14:textId="77777777" w:rsidR="00492617" w:rsidRPr="00C30686" w:rsidRDefault="00492617" w:rsidP="00A44199">
            <w:pPr>
              <w:pStyle w:val="TAC"/>
              <w:rPr>
                <w:rFonts w:eastAsiaTheme="minorEastAsia"/>
                <w:lang w:val="en-US" w:eastAsia="zh-CN"/>
              </w:rPr>
            </w:pPr>
            <w:r w:rsidRPr="00C30686">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4D0B794D"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CA_n2A-n5A</w:t>
            </w:r>
          </w:p>
          <w:p w14:paraId="4C3967CD"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514FF25F"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03120A9F"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62E1CA6"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0DF09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D29024"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0</w:t>
            </w:r>
          </w:p>
        </w:tc>
      </w:tr>
      <w:tr w:rsidR="00492617" w:rsidRPr="00C30686" w14:paraId="27272855" w14:textId="77777777" w:rsidTr="00A44199">
        <w:trPr>
          <w:trHeight w:val="29"/>
        </w:trPr>
        <w:tc>
          <w:tcPr>
            <w:tcW w:w="1849" w:type="dxa"/>
            <w:tcBorders>
              <w:top w:val="nil"/>
              <w:left w:val="single" w:sz="4" w:space="0" w:color="auto"/>
              <w:bottom w:val="nil"/>
              <w:right w:val="single" w:sz="4" w:space="0" w:color="auto"/>
            </w:tcBorders>
            <w:vAlign w:val="center"/>
          </w:tcPr>
          <w:p w14:paraId="019F2AF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F347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BCB89"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4C2F1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B69961" w14:textId="77777777" w:rsidR="00492617" w:rsidRPr="00C30686" w:rsidRDefault="00492617" w:rsidP="00A44199">
            <w:pPr>
              <w:pStyle w:val="TAC"/>
              <w:rPr>
                <w:rFonts w:eastAsiaTheme="minorEastAsia"/>
                <w:lang w:val="en-US" w:eastAsia="zh-CN"/>
              </w:rPr>
            </w:pPr>
          </w:p>
        </w:tc>
      </w:tr>
      <w:tr w:rsidR="00492617" w:rsidRPr="00C30686" w14:paraId="632F2893" w14:textId="77777777" w:rsidTr="00A44199">
        <w:trPr>
          <w:trHeight w:val="29"/>
        </w:trPr>
        <w:tc>
          <w:tcPr>
            <w:tcW w:w="1849" w:type="dxa"/>
            <w:tcBorders>
              <w:top w:val="nil"/>
              <w:left w:val="single" w:sz="4" w:space="0" w:color="auto"/>
              <w:bottom w:val="nil"/>
              <w:right w:val="single" w:sz="4" w:space="0" w:color="auto"/>
            </w:tcBorders>
            <w:vAlign w:val="center"/>
          </w:tcPr>
          <w:p w14:paraId="244315B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A55A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BE077" w14:textId="77777777" w:rsidR="00492617" w:rsidRPr="00C30686" w:rsidRDefault="00492617" w:rsidP="00A44199">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EFCD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141776A4" w14:textId="77777777" w:rsidR="00492617" w:rsidRPr="00C30686" w:rsidRDefault="00492617" w:rsidP="00A44199">
            <w:pPr>
              <w:pStyle w:val="TAC"/>
              <w:rPr>
                <w:rFonts w:eastAsiaTheme="minorEastAsia"/>
                <w:lang w:val="en-US" w:eastAsia="zh-CN"/>
              </w:rPr>
            </w:pPr>
          </w:p>
        </w:tc>
      </w:tr>
      <w:tr w:rsidR="00492617" w:rsidRPr="00C30686" w14:paraId="2A9E4DE0" w14:textId="77777777" w:rsidTr="00A44199">
        <w:trPr>
          <w:trHeight w:val="29"/>
        </w:trPr>
        <w:tc>
          <w:tcPr>
            <w:tcW w:w="1849" w:type="dxa"/>
            <w:tcBorders>
              <w:top w:val="nil"/>
              <w:left w:val="single" w:sz="4" w:space="0" w:color="auto"/>
              <w:bottom w:val="nil"/>
              <w:right w:val="single" w:sz="4" w:space="0" w:color="auto"/>
            </w:tcBorders>
            <w:vAlign w:val="center"/>
          </w:tcPr>
          <w:p w14:paraId="233475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936BB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89E67"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01BB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81D391"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1</w:t>
            </w:r>
          </w:p>
        </w:tc>
      </w:tr>
      <w:tr w:rsidR="00492617" w:rsidRPr="00C30686" w14:paraId="4C11FE0D" w14:textId="77777777" w:rsidTr="00A44199">
        <w:trPr>
          <w:trHeight w:val="29"/>
        </w:trPr>
        <w:tc>
          <w:tcPr>
            <w:tcW w:w="1849" w:type="dxa"/>
            <w:tcBorders>
              <w:top w:val="nil"/>
              <w:left w:val="single" w:sz="4" w:space="0" w:color="auto"/>
              <w:bottom w:val="nil"/>
              <w:right w:val="single" w:sz="4" w:space="0" w:color="auto"/>
            </w:tcBorders>
            <w:vAlign w:val="center"/>
          </w:tcPr>
          <w:p w14:paraId="161E48F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E112B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846DB"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E31ED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240649" w14:textId="77777777" w:rsidR="00492617" w:rsidRPr="00C30686" w:rsidRDefault="00492617" w:rsidP="00A44199">
            <w:pPr>
              <w:pStyle w:val="TAC"/>
              <w:rPr>
                <w:rFonts w:eastAsiaTheme="minorEastAsia"/>
                <w:lang w:val="en-US" w:eastAsia="zh-CN"/>
              </w:rPr>
            </w:pPr>
          </w:p>
        </w:tc>
      </w:tr>
      <w:tr w:rsidR="00492617" w:rsidRPr="00C30686" w14:paraId="155414F9" w14:textId="77777777" w:rsidTr="00A44199">
        <w:trPr>
          <w:trHeight w:val="29"/>
        </w:trPr>
        <w:tc>
          <w:tcPr>
            <w:tcW w:w="1849" w:type="dxa"/>
            <w:tcBorders>
              <w:top w:val="nil"/>
              <w:left w:val="single" w:sz="4" w:space="0" w:color="auto"/>
              <w:bottom w:val="nil"/>
              <w:right w:val="single" w:sz="4" w:space="0" w:color="auto"/>
            </w:tcBorders>
            <w:vAlign w:val="center"/>
          </w:tcPr>
          <w:p w14:paraId="694C294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D7E8C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AC4CE" w14:textId="77777777" w:rsidR="00492617" w:rsidRPr="00C30686" w:rsidRDefault="00492617" w:rsidP="00A44199">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2D05D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5464F11" w14:textId="77777777" w:rsidR="00492617" w:rsidRPr="00C30686" w:rsidRDefault="00492617" w:rsidP="00A44199">
            <w:pPr>
              <w:pStyle w:val="TAC"/>
              <w:rPr>
                <w:rFonts w:eastAsiaTheme="minorEastAsia"/>
                <w:lang w:val="en-US" w:eastAsia="zh-CN"/>
              </w:rPr>
            </w:pPr>
          </w:p>
        </w:tc>
      </w:tr>
      <w:tr w:rsidR="00492617" w:rsidRPr="00C30686" w14:paraId="4E10314C" w14:textId="77777777" w:rsidTr="00A44199">
        <w:trPr>
          <w:trHeight w:val="29"/>
        </w:trPr>
        <w:tc>
          <w:tcPr>
            <w:tcW w:w="1849" w:type="dxa"/>
            <w:tcBorders>
              <w:top w:val="nil"/>
              <w:left w:val="single" w:sz="4" w:space="0" w:color="auto"/>
              <w:bottom w:val="nil"/>
              <w:right w:val="single" w:sz="4" w:space="0" w:color="auto"/>
            </w:tcBorders>
            <w:vAlign w:val="center"/>
          </w:tcPr>
          <w:p w14:paraId="55B5471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75CEE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FEDBB"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9FE90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BBF0C3"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2</w:t>
            </w:r>
          </w:p>
        </w:tc>
      </w:tr>
      <w:tr w:rsidR="00492617" w:rsidRPr="00C30686" w14:paraId="432EC767" w14:textId="77777777" w:rsidTr="00A44199">
        <w:trPr>
          <w:trHeight w:val="29"/>
        </w:trPr>
        <w:tc>
          <w:tcPr>
            <w:tcW w:w="1849" w:type="dxa"/>
            <w:tcBorders>
              <w:top w:val="nil"/>
              <w:left w:val="single" w:sz="4" w:space="0" w:color="auto"/>
              <w:bottom w:val="nil"/>
              <w:right w:val="single" w:sz="4" w:space="0" w:color="auto"/>
            </w:tcBorders>
            <w:vAlign w:val="center"/>
          </w:tcPr>
          <w:p w14:paraId="5E3FFC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D566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7C9F5"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6B932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F8D5CB" w14:textId="77777777" w:rsidR="00492617" w:rsidRPr="00C30686" w:rsidRDefault="00492617" w:rsidP="00A44199">
            <w:pPr>
              <w:pStyle w:val="TAC"/>
              <w:rPr>
                <w:rFonts w:eastAsiaTheme="minorEastAsia"/>
                <w:lang w:val="en-US" w:eastAsia="zh-CN"/>
              </w:rPr>
            </w:pPr>
          </w:p>
        </w:tc>
      </w:tr>
      <w:tr w:rsidR="00492617" w:rsidRPr="00C30686" w14:paraId="02D6A8D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A4A19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D822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4F3D" w14:textId="77777777" w:rsidR="00492617" w:rsidRPr="00C30686" w:rsidRDefault="00492617" w:rsidP="00A44199">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AD750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7708623" w14:textId="77777777" w:rsidR="00492617" w:rsidRPr="00C30686" w:rsidRDefault="00492617" w:rsidP="00A44199">
            <w:pPr>
              <w:pStyle w:val="TAC"/>
              <w:rPr>
                <w:rFonts w:eastAsiaTheme="minorEastAsia"/>
                <w:lang w:val="en-US" w:eastAsia="zh-CN"/>
              </w:rPr>
            </w:pPr>
          </w:p>
        </w:tc>
      </w:tr>
      <w:tr w:rsidR="00492617" w:rsidRPr="00C30686" w14:paraId="57661789" w14:textId="77777777" w:rsidTr="00A44199">
        <w:trPr>
          <w:trHeight w:val="29"/>
        </w:trPr>
        <w:tc>
          <w:tcPr>
            <w:tcW w:w="1849" w:type="dxa"/>
            <w:tcBorders>
              <w:top w:val="nil"/>
              <w:left w:val="single" w:sz="4" w:space="0" w:color="auto"/>
              <w:bottom w:val="nil"/>
              <w:right w:val="single" w:sz="4" w:space="0" w:color="auto"/>
            </w:tcBorders>
            <w:vAlign w:val="center"/>
          </w:tcPr>
          <w:p w14:paraId="0016DA9B" w14:textId="77777777" w:rsidR="00492617" w:rsidRPr="00C30686" w:rsidRDefault="00492617" w:rsidP="00A44199">
            <w:pPr>
              <w:pStyle w:val="TAC"/>
              <w:rPr>
                <w:rFonts w:eastAsiaTheme="minorEastAsia"/>
                <w:lang w:val="en-US" w:eastAsia="zh-CN"/>
              </w:rPr>
            </w:pPr>
            <w:r w:rsidRPr="00C30686">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07CD11C7"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612FC2DF"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053CE1A"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67897"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1CF4B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E54A73"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0</w:t>
            </w:r>
          </w:p>
        </w:tc>
      </w:tr>
      <w:tr w:rsidR="00492617" w:rsidRPr="00C30686" w14:paraId="2A0754E9" w14:textId="77777777" w:rsidTr="00A44199">
        <w:trPr>
          <w:trHeight w:val="29"/>
        </w:trPr>
        <w:tc>
          <w:tcPr>
            <w:tcW w:w="1849" w:type="dxa"/>
            <w:tcBorders>
              <w:top w:val="nil"/>
              <w:left w:val="single" w:sz="4" w:space="0" w:color="auto"/>
              <w:bottom w:val="nil"/>
              <w:right w:val="single" w:sz="4" w:space="0" w:color="auto"/>
            </w:tcBorders>
            <w:vAlign w:val="center"/>
          </w:tcPr>
          <w:p w14:paraId="02A1C2F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C1D35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5F811"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9A82E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9C08B9" w14:textId="77777777" w:rsidR="00492617" w:rsidRPr="00C30686" w:rsidRDefault="00492617" w:rsidP="00A44199">
            <w:pPr>
              <w:pStyle w:val="TAC"/>
              <w:rPr>
                <w:rFonts w:eastAsiaTheme="minorEastAsia"/>
                <w:lang w:val="en-US" w:eastAsia="zh-CN"/>
              </w:rPr>
            </w:pPr>
          </w:p>
        </w:tc>
      </w:tr>
      <w:tr w:rsidR="00492617" w:rsidRPr="00C30686" w14:paraId="1F877D8B" w14:textId="77777777" w:rsidTr="00A44199">
        <w:trPr>
          <w:trHeight w:val="29"/>
        </w:trPr>
        <w:tc>
          <w:tcPr>
            <w:tcW w:w="1849" w:type="dxa"/>
            <w:tcBorders>
              <w:top w:val="nil"/>
              <w:left w:val="single" w:sz="4" w:space="0" w:color="auto"/>
              <w:bottom w:val="nil"/>
              <w:right w:val="single" w:sz="4" w:space="0" w:color="auto"/>
            </w:tcBorders>
            <w:vAlign w:val="center"/>
          </w:tcPr>
          <w:p w14:paraId="76512ED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F7A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C8BA0" w14:textId="77777777" w:rsidR="00492617" w:rsidRPr="00C30686" w:rsidRDefault="00492617" w:rsidP="00A44199">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A560A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F7AA7E2" w14:textId="77777777" w:rsidR="00492617" w:rsidRPr="00C30686" w:rsidRDefault="00492617" w:rsidP="00A44199">
            <w:pPr>
              <w:pStyle w:val="TAC"/>
              <w:rPr>
                <w:rFonts w:eastAsiaTheme="minorEastAsia"/>
                <w:lang w:val="en-US" w:eastAsia="zh-CN"/>
              </w:rPr>
            </w:pPr>
          </w:p>
        </w:tc>
      </w:tr>
      <w:tr w:rsidR="00492617" w:rsidRPr="00C30686" w14:paraId="607DF3DB" w14:textId="77777777" w:rsidTr="00A44199">
        <w:trPr>
          <w:trHeight w:val="29"/>
        </w:trPr>
        <w:tc>
          <w:tcPr>
            <w:tcW w:w="1849" w:type="dxa"/>
            <w:tcBorders>
              <w:top w:val="nil"/>
              <w:left w:val="single" w:sz="4" w:space="0" w:color="auto"/>
              <w:bottom w:val="nil"/>
              <w:right w:val="single" w:sz="4" w:space="0" w:color="auto"/>
            </w:tcBorders>
            <w:vAlign w:val="center"/>
          </w:tcPr>
          <w:p w14:paraId="2BE7FB7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6C00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17E13"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EE54E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3CE083"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1</w:t>
            </w:r>
          </w:p>
        </w:tc>
      </w:tr>
      <w:tr w:rsidR="00492617" w:rsidRPr="00C30686" w14:paraId="3EF98857" w14:textId="77777777" w:rsidTr="00A44199">
        <w:trPr>
          <w:trHeight w:val="29"/>
        </w:trPr>
        <w:tc>
          <w:tcPr>
            <w:tcW w:w="1849" w:type="dxa"/>
            <w:tcBorders>
              <w:top w:val="nil"/>
              <w:left w:val="single" w:sz="4" w:space="0" w:color="auto"/>
              <w:bottom w:val="nil"/>
              <w:right w:val="single" w:sz="4" w:space="0" w:color="auto"/>
            </w:tcBorders>
            <w:vAlign w:val="center"/>
          </w:tcPr>
          <w:p w14:paraId="5B00F2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2E49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896DA" w14:textId="77777777" w:rsidR="00492617" w:rsidRPr="00C30686" w:rsidRDefault="00492617" w:rsidP="00A44199">
            <w:pPr>
              <w:pStyle w:val="TAC"/>
              <w:rPr>
                <w:rFonts w:eastAsiaTheme="minorEastAsia"/>
                <w:lang w:val="en-US" w:eastAsia="zh-CN"/>
              </w:rPr>
            </w:pPr>
            <w:r w:rsidRPr="00C30686">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EFF7CB" w14:textId="77777777" w:rsidR="00492617" w:rsidRPr="00C30686" w:rsidRDefault="00492617" w:rsidP="00A44199">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021557" w14:textId="77777777" w:rsidR="00492617" w:rsidRPr="00C30686" w:rsidRDefault="00492617" w:rsidP="00A44199">
            <w:pPr>
              <w:pStyle w:val="TAC"/>
              <w:rPr>
                <w:rFonts w:eastAsiaTheme="minorEastAsia"/>
                <w:lang w:val="en-US" w:eastAsia="zh-CN"/>
              </w:rPr>
            </w:pPr>
          </w:p>
        </w:tc>
      </w:tr>
      <w:tr w:rsidR="00492617" w:rsidRPr="00C30686" w14:paraId="353E9F6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F054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E136B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2C5F"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F0CF5" w14:textId="77777777" w:rsidR="00492617" w:rsidRPr="00C30686" w:rsidRDefault="00492617" w:rsidP="00A44199">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13E0E1AE" w14:textId="77777777" w:rsidR="00492617" w:rsidRPr="00C30686" w:rsidRDefault="00492617" w:rsidP="00A44199">
            <w:pPr>
              <w:pStyle w:val="TAC"/>
              <w:rPr>
                <w:rFonts w:eastAsiaTheme="minorEastAsia"/>
                <w:lang w:val="en-US" w:eastAsia="zh-CN"/>
              </w:rPr>
            </w:pPr>
          </w:p>
        </w:tc>
      </w:tr>
      <w:tr w:rsidR="00492617" w:rsidRPr="00C30686" w14:paraId="77EC374E" w14:textId="77777777" w:rsidTr="00A44199">
        <w:trPr>
          <w:trHeight w:val="29"/>
        </w:trPr>
        <w:tc>
          <w:tcPr>
            <w:tcW w:w="1849" w:type="dxa"/>
            <w:tcBorders>
              <w:top w:val="nil"/>
              <w:left w:val="single" w:sz="4" w:space="0" w:color="auto"/>
              <w:bottom w:val="nil"/>
              <w:right w:val="single" w:sz="4" w:space="0" w:color="auto"/>
            </w:tcBorders>
            <w:vAlign w:val="center"/>
          </w:tcPr>
          <w:p w14:paraId="3E7658C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5D37ED9B"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CA_n2A-n5A</w:t>
            </w:r>
          </w:p>
          <w:p w14:paraId="45A33910"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21D0E7EA"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65DD253"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5A9D9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5C386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0</w:t>
            </w:r>
          </w:p>
        </w:tc>
      </w:tr>
      <w:tr w:rsidR="00492617" w:rsidRPr="00C30686" w14:paraId="2FA10D4A" w14:textId="77777777" w:rsidTr="00A44199">
        <w:trPr>
          <w:trHeight w:val="29"/>
        </w:trPr>
        <w:tc>
          <w:tcPr>
            <w:tcW w:w="1849" w:type="dxa"/>
            <w:tcBorders>
              <w:top w:val="nil"/>
              <w:left w:val="single" w:sz="4" w:space="0" w:color="auto"/>
              <w:bottom w:val="nil"/>
              <w:right w:val="single" w:sz="4" w:space="0" w:color="auto"/>
            </w:tcBorders>
            <w:vAlign w:val="center"/>
          </w:tcPr>
          <w:p w14:paraId="3C12A9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E024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AF32D"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3FEFD3"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E02967" w14:textId="77777777" w:rsidR="00492617" w:rsidRPr="00C30686" w:rsidRDefault="00492617" w:rsidP="00A44199">
            <w:pPr>
              <w:pStyle w:val="TAC"/>
              <w:rPr>
                <w:rFonts w:eastAsiaTheme="minorEastAsia"/>
                <w:lang w:val="en-US" w:eastAsia="zh-CN"/>
              </w:rPr>
            </w:pPr>
          </w:p>
        </w:tc>
      </w:tr>
      <w:tr w:rsidR="00492617" w:rsidRPr="00C30686" w14:paraId="5CC5E8BA" w14:textId="77777777" w:rsidTr="00A44199">
        <w:trPr>
          <w:trHeight w:val="29"/>
        </w:trPr>
        <w:tc>
          <w:tcPr>
            <w:tcW w:w="1849" w:type="dxa"/>
            <w:tcBorders>
              <w:top w:val="nil"/>
              <w:left w:val="single" w:sz="4" w:space="0" w:color="auto"/>
              <w:bottom w:val="nil"/>
              <w:right w:val="single" w:sz="4" w:space="0" w:color="auto"/>
            </w:tcBorders>
            <w:vAlign w:val="center"/>
          </w:tcPr>
          <w:p w14:paraId="5087A48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C098C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2D9AC"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55763A"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16A54146" w14:textId="77777777" w:rsidR="00492617" w:rsidRPr="00C30686" w:rsidRDefault="00492617" w:rsidP="00A44199">
            <w:pPr>
              <w:pStyle w:val="TAC"/>
              <w:rPr>
                <w:rFonts w:eastAsiaTheme="minorEastAsia"/>
                <w:lang w:val="en-US" w:eastAsia="zh-CN"/>
              </w:rPr>
            </w:pPr>
          </w:p>
        </w:tc>
      </w:tr>
      <w:tr w:rsidR="00492617" w:rsidRPr="00C30686" w14:paraId="6AFD5B32" w14:textId="77777777" w:rsidTr="00A44199">
        <w:trPr>
          <w:trHeight w:val="29"/>
        </w:trPr>
        <w:tc>
          <w:tcPr>
            <w:tcW w:w="1849" w:type="dxa"/>
            <w:tcBorders>
              <w:top w:val="nil"/>
              <w:left w:val="single" w:sz="4" w:space="0" w:color="auto"/>
              <w:bottom w:val="nil"/>
              <w:right w:val="single" w:sz="4" w:space="0" w:color="auto"/>
            </w:tcBorders>
            <w:vAlign w:val="center"/>
          </w:tcPr>
          <w:p w14:paraId="2F7E20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B794E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7A9B8"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96EF3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63854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w:t>
            </w:r>
          </w:p>
        </w:tc>
      </w:tr>
      <w:tr w:rsidR="00492617" w:rsidRPr="00C30686" w14:paraId="566F85E2" w14:textId="77777777" w:rsidTr="00A44199">
        <w:trPr>
          <w:trHeight w:val="29"/>
        </w:trPr>
        <w:tc>
          <w:tcPr>
            <w:tcW w:w="1849" w:type="dxa"/>
            <w:tcBorders>
              <w:top w:val="nil"/>
              <w:left w:val="single" w:sz="4" w:space="0" w:color="auto"/>
              <w:bottom w:val="nil"/>
              <w:right w:val="single" w:sz="4" w:space="0" w:color="auto"/>
            </w:tcBorders>
            <w:vAlign w:val="center"/>
          </w:tcPr>
          <w:p w14:paraId="14A07BE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BE5F1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350E6"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53431F"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942E59D" w14:textId="77777777" w:rsidR="00492617" w:rsidRPr="00C30686" w:rsidRDefault="00492617" w:rsidP="00A44199">
            <w:pPr>
              <w:pStyle w:val="TAC"/>
              <w:rPr>
                <w:rFonts w:eastAsiaTheme="minorEastAsia"/>
                <w:lang w:val="en-US" w:eastAsia="zh-CN"/>
              </w:rPr>
            </w:pPr>
          </w:p>
        </w:tc>
      </w:tr>
      <w:tr w:rsidR="00492617" w:rsidRPr="00C30686" w14:paraId="1FA62E6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7024B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473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F488" w14:textId="77777777" w:rsidR="00492617" w:rsidRPr="00C30686" w:rsidRDefault="00492617" w:rsidP="00A44199">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94EB89"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81CB05A" w14:textId="77777777" w:rsidR="00492617" w:rsidRPr="00C30686" w:rsidRDefault="00492617" w:rsidP="00A44199">
            <w:pPr>
              <w:pStyle w:val="TAC"/>
              <w:rPr>
                <w:rFonts w:eastAsiaTheme="minorEastAsia"/>
                <w:lang w:val="en-US" w:eastAsia="zh-CN"/>
              </w:rPr>
            </w:pPr>
          </w:p>
        </w:tc>
      </w:tr>
      <w:tr w:rsidR="00492617" w:rsidRPr="00C30686" w14:paraId="18EB8D8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4F31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CA_n2(2A)-n5A-n30A</w:t>
            </w:r>
          </w:p>
        </w:tc>
        <w:tc>
          <w:tcPr>
            <w:tcW w:w="1878" w:type="dxa"/>
            <w:tcBorders>
              <w:top w:val="single" w:sz="4" w:space="0" w:color="auto"/>
              <w:left w:val="single" w:sz="4" w:space="0" w:color="auto"/>
              <w:bottom w:val="nil"/>
              <w:right w:val="single" w:sz="4" w:space="0" w:color="auto"/>
            </w:tcBorders>
            <w:vAlign w:val="center"/>
          </w:tcPr>
          <w:p w14:paraId="0A1AE2A6"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4475C2FC" w14:textId="77777777" w:rsidR="00492617" w:rsidRPr="00C30686" w:rsidRDefault="00492617" w:rsidP="00A44199">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74C61EBA" w14:textId="77777777" w:rsidR="00492617" w:rsidRPr="00C30686" w:rsidRDefault="00492617" w:rsidP="00A44199">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F95B5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7289E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20BC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E959AF8" w14:textId="77777777" w:rsidTr="00A44199">
        <w:trPr>
          <w:trHeight w:val="29"/>
        </w:trPr>
        <w:tc>
          <w:tcPr>
            <w:tcW w:w="1849" w:type="dxa"/>
            <w:tcBorders>
              <w:top w:val="nil"/>
              <w:left w:val="single" w:sz="4" w:space="0" w:color="auto"/>
              <w:bottom w:val="nil"/>
              <w:right w:val="single" w:sz="4" w:space="0" w:color="auto"/>
            </w:tcBorders>
            <w:vAlign w:val="center"/>
          </w:tcPr>
          <w:p w14:paraId="1FA256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D8A0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AF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BC3C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748EC3" w14:textId="77777777" w:rsidR="00492617" w:rsidRPr="00C30686" w:rsidRDefault="00492617" w:rsidP="00A44199">
            <w:pPr>
              <w:pStyle w:val="TAC"/>
              <w:rPr>
                <w:rFonts w:eastAsiaTheme="minorEastAsia"/>
                <w:lang w:val="en-US" w:eastAsia="zh-CN"/>
              </w:rPr>
            </w:pPr>
          </w:p>
        </w:tc>
      </w:tr>
      <w:tr w:rsidR="00492617" w:rsidRPr="00C30686" w14:paraId="300E850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66E4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5AC17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E21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F27123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F31236" w14:textId="77777777" w:rsidR="00492617" w:rsidRPr="00C30686" w:rsidRDefault="00492617" w:rsidP="00A44199">
            <w:pPr>
              <w:pStyle w:val="TAC"/>
              <w:rPr>
                <w:rFonts w:eastAsiaTheme="minorEastAsia"/>
                <w:lang w:val="en-US" w:eastAsia="zh-CN"/>
              </w:rPr>
            </w:pPr>
          </w:p>
        </w:tc>
      </w:tr>
      <w:tr w:rsidR="00492617" w:rsidRPr="00C30686" w14:paraId="27BD575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12F8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4AD8CEBE"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7A8026D6"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215EDB73" w14:textId="77777777" w:rsidR="00492617" w:rsidRPr="00C30686" w:rsidRDefault="00492617" w:rsidP="00A44199">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F15A0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B81A5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D649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A2CB35" w14:textId="77777777" w:rsidTr="00A44199">
        <w:trPr>
          <w:trHeight w:val="29"/>
        </w:trPr>
        <w:tc>
          <w:tcPr>
            <w:tcW w:w="1849" w:type="dxa"/>
            <w:tcBorders>
              <w:top w:val="nil"/>
              <w:left w:val="single" w:sz="4" w:space="0" w:color="auto"/>
              <w:bottom w:val="nil"/>
              <w:right w:val="single" w:sz="4" w:space="0" w:color="auto"/>
            </w:tcBorders>
            <w:vAlign w:val="center"/>
          </w:tcPr>
          <w:p w14:paraId="25CC2907"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44EC085"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C7306"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159CAD"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28571C" w14:textId="77777777" w:rsidR="00492617" w:rsidRPr="00C30686" w:rsidRDefault="00492617" w:rsidP="00A44199">
            <w:pPr>
              <w:pStyle w:val="TAC"/>
              <w:rPr>
                <w:rFonts w:eastAsiaTheme="minorEastAsia"/>
                <w:lang w:val="sv-SE" w:eastAsia="zh-CN"/>
              </w:rPr>
            </w:pPr>
          </w:p>
        </w:tc>
      </w:tr>
      <w:tr w:rsidR="00492617" w:rsidRPr="00C30686" w14:paraId="3F82785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5A5172"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7F36E29"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5FC86"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59486"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5F851C" w14:textId="77777777" w:rsidR="00492617" w:rsidRPr="00C30686" w:rsidRDefault="00492617" w:rsidP="00A44199">
            <w:pPr>
              <w:pStyle w:val="TAC"/>
              <w:rPr>
                <w:rFonts w:eastAsiaTheme="minorEastAsia"/>
                <w:lang w:val="sv-SE" w:eastAsia="zh-CN"/>
              </w:rPr>
            </w:pPr>
          </w:p>
        </w:tc>
      </w:tr>
      <w:tr w:rsidR="00492617" w:rsidRPr="00C30686" w14:paraId="4D006F98" w14:textId="77777777" w:rsidTr="00A44199">
        <w:trPr>
          <w:trHeight w:val="29"/>
        </w:trPr>
        <w:tc>
          <w:tcPr>
            <w:tcW w:w="1849" w:type="dxa"/>
            <w:tcBorders>
              <w:top w:val="nil"/>
              <w:left w:val="single" w:sz="4" w:space="0" w:color="auto"/>
              <w:bottom w:val="nil"/>
              <w:right w:val="single" w:sz="4" w:space="0" w:color="auto"/>
            </w:tcBorders>
            <w:vAlign w:val="center"/>
          </w:tcPr>
          <w:p w14:paraId="0B503E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207CC553"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6DAABEAA"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4A6184D5" w14:textId="77777777" w:rsidR="00492617" w:rsidRPr="00C30686" w:rsidRDefault="00492617" w:rsidP="00A44199">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A31A9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4585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C2F48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E48823C" w14:textId="77777777" w:rsidTr="00A44199">
        <w:trPr>
          <w:trHeight w:val="29"/>
        </w:trPr>
        <w:tc>
          <w:tcPr>
            <w:tcW w:w="1849" w:type="dxa"/>
            <w:tcBorders>
              <w:top w:val="nil"/>
              <w:left w:val="single" w:sz="4" w:space="0" w:color="auto"/>
              <w:bottom w:val="nil"/>
              <w:right w:val="single" w:sz="4" w:space="0" w:color="auto"/>
            </w:tcBorders>
            <w:vAlign w:val="center"/>
          </w:tcPr>
          <w:p w14:paraId="24C5F08A"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58A99B33"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3CEC9"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10FE5C"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FB0DAE" w14:textId="77777777" w:rsidR="00492617" w:rsidRPr="00C30686" w:rsidRDefault="00492617" w:rsidP="00A44199">
            <w:pPr>
              <w:pStyle w:val="TAC"/>
              <w:rPr>
                <w:rFonts w:eastAsiaTheme="minorEastAsia"/>
                <w:lang w:val="sv-SE" w:eastAsia="zh-CN"/>
              </w:rPr>
            </w:pPr>
          </w:p>
        </w:tc>
      </w:tr>
      <w:tr w:rsidR="00492617" w:rsidRPr="00C30686" w14:paraId="07D805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B91037"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CAFCE59"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BE0EE"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0F7EE"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744DC4" w14:textId="77777777" w:rsidR="00492617" w:rsidRPr="00C30686" w:rsidRDefault="00492617" w:rsidP="00A44199">
            <w:pPr>
              <w:pStyle w:val="TAC"/>
              <w:rPr>
                <w:rFonts w:eastAsiaTheme="minorEastAsia"/>
                <w:lang w:val="sv-SE" w:eastAsia="zh-CN"/>
              </w:rPr>
            </w:pPr>
          </w:p>
        </w:tc>
      </w:tr>
      <w:tr w:rsidR="00492617" w:rsidRPr="00C30686" w14:paraId="07C7F0D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55EEE3C"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25E6173D"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071655C8"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7EE58C3B" w14:textId="77777777" w:rsidR="00492617" w:rsidRPr="00C30686" w:rsidRDefault="00492617" w:rsidP="00A44199">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741A493"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53800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638A92"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0</w:t>
            </w:r>
          </w:p>
        </w:tc>
      </w:tr>
      <w:tr w:rsidR="00492617" w:rsidRPr="00C30686" w14:paraId="4243134E" w14:textId="77777777" w:rsidTr="00A44199">
        <w:trPr>
          <w:trHeight w:val="29"/>
        </w:trPr>
        <w:tc>
          <w:tcPr>
            <w:tcW w:w="1849" w:type="dxa"/>
            <w:tcBorders>
              <w:top w:val="nil"/>
              <w:left w:val="single" w:sz="4" w:space="0" w:color="auto"/>
              <w:bottom w:val="nil"/>
              <w:right w:val="single" w:sz="4" w:space="0" w:color="auto"/>
            </w:tcBorders>
            <w:vAlign w:val="center"/>
          </w:tcPr>
          <w:p w14:paraId="1C6E1303"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5DC1D73"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2A9EF"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1DF18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C8326B" w14:textId="77777777" w:rsidR="00492617" w:rsidRPr="00C30686" w:rsidRDefault="00492617" w:rsidP="00A44199">
            <w:pPr>
              <w:pStyle w:val="TAC"/>
              <w:rPr>
                <w:rFonts w:eastAsiaTheme="minorEastAsia"/>
                <w:lang w:val="sv-SE" w:eastAsia="zh-CN"/>
              </w:rPr>
            </w:pPr>
          </w:p>
        </w:tc>
      </w:tr>
      <w:tr w:rsidR="00492617" w:rsidRPr="00C30686" w14:paraId="106333C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486869"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EDA4C26"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83D00"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38F1C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F9F6144" w14:textId="77777777" w:rsidR="00492617" w:rsidRPr="00C30686" w:rsidRDefault="00492617" w:rsidP="00A44199">
            <w:pPr>
              <w:pStyle w:val="TAC"/>
              <w:rPr>
                <w:rFonts w:eastAsiaTheme="minorEastAsia"/>
                <w:lang w:val="sv-SE" w:eastAsia="zh-CN"/>
              </w:rPr>
            </w:pPr>
          </w:p>
        </w:tc>
      </w:tr>
      <w:tr w:rsidR="00492617" w:rsidRPr="00C30686" w14:paraId="155E1038" w14:textId="77777777" w:rsidTr="00A44199">
        <w:trPr>
          <w:trHeight w:val="29"/>
        </w:trPr>
        <w:tc>
          <w:tcPr>
            <w:tcW w:w="1849" w:type="dxa"/>
            <w:tcBorders>
              <w:top w:val="nil"/>
              <w:left w:val="single" w:sz="4" w:space="0" w:color="auto"/>
              <w:bottom w:val="nil"/>
              <w:right w:val="single" w:sz="4" w:space="0" w:color="auto"/>
            </w:tcBorders>
            <w:vAlign w:val="center"/>
          </w:tcPr>
          <w:p w14:paraId="48C593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5EB124E0"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4CE083C9"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5C2C8AC3" w14:textId="77777777" w:rsidR="00492617" w:rsidRPr="00C30686" w:rsidRDefault="00492617" w:rsidP="00A44199">
            <w:pPr>
              <w:pStyle w:val="TAC"/>
              <w:rPr>
                <w:rFonts w:eastAsiaTheme="minorEastAsia"/>
                <w:lang w:val="en-US" w:eastAsia="zh-CN"/>
              </w:rPr>
            </w:pPr>
            <w:r w:rsidRPr="00C30686">
              <w:rPr>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3D445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76CC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7E9D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DABE90" w14:textId="77777777" w:rsidTr="00A44199">
        <w:trPr>
          <w:trHeight w:val="29"/>
        </w:trPr>
        <w:tc>
          <w:tcPr>
            <w:tcW w:w="1849" w:type="dxa"/>
            <w:tcBorders>
              <w:top w:val="nil"/>
              <w:left w:val="single" w:sz="4" w:space="0" w:color="auto"/>
              <w:bottom w:val="nil"/>
              <w:right w:val="single" w:sz="4" w:space="0" w:color="auto"/>
            </w:tcBorders>
            <w:vAlign w:val="center"/>
          </w:tcPr>
          <w:p w14:paraId="54A0EE1D"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CDBAA19"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95992"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8E23BC"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FDBA24" w14:textId="77777777" w:rsidR="00492617" w:rsidRPr="00C30686" w:rsidRDefault="00492617" w:rsidP="00A44199">
            <w:pPr>
              <w:pStyle w:val="TAC"/>
              <w:rPr>
                <w:rFonts w:eastAsiaTheme="minorEastAsia"/>
                <w:lang w:val="sv-SE" w:eastAsia="zh-CN"/>
              </w:rPr>
            </w:pPr>
          </w:p>
        </w:tc>
      </w:tr>
      <w:tr w:rsidR="00492617" w:rsidRPr="00C30686" w14:paraId="7231391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CD58BA"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1ED1BD2D"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32682"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F94E26" w14:textId="77777777" w:rsidR="00492617" w:rsidRPr="00C30686" w:rsidRDefault="00492617" w:rsidP="00A44199">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37EAA2" w14:textId="77777777" w:rsidR="00492617" w:rsidRPr="00C30686" w:rsidRDefault="00492617" w:rsidP="00A44199">
            <w:pPr>
              <w:pStyle w:val="TAC"/>
              <w:rPr>
                <w:rFonts w:eastAsiaTheme="minorEastAsia"/>
                <w:lang w:val="sv-SE" w:eastAsia="zh-CN"/>
              </w:rPr>
            </w:pPr>
          </w:p>
        </w:tc>
      </w:tr>
      <w:tr w:rsidR="00492617" w:rsidRPr="00C30686" w14:paraId="38746D4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5682B74"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857E3F8"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0ED19157"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18C16DD5" w14:textId="77777777" w:rsidR="00492617" w:rsidRPr="00C30686" w:rsidRDefault="00492617" w:rsidP="00A44199">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F9F32D5"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6E06E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0B6025"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0</w:t>
            </w:r>
          </w:p>
        </w:tc>
      </w:tr>
      <w:tr w:rsidR="00492617" w:rsidRPr="00C30686" w14:paraId="0B8F61AB" w14:textId="77777777" w:rsidTr="00A44199">
        <w:trPr>
          <w:trHeight w:val="29"/>
        </w:trPr>
        <w:tc>
          <w:tcPr>
            <w:tcW w:w="1849" w:type="dxa"/>
            <w:tcBorders>
              <w:top w:val="nil"/>
              <w:left w:val="single" w:sz="4" w:space="0" w:color="auto"/>
              <w:bottom w:val="nil"/>
              <w:right w:val="single" w:sz="4" w:space="0" w:color="auto"/>
            </w:tcBorders>
            <w:vAlign w:val="center"/>
          </w:tcPr>
          <w:p w14:paraId="6591A7D7"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FE0DBE4"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08C2D"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EE65B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C16011" w14:textId="77777777" w:rsidR="00492617" w:rsidRPr="00C30686" w:rsidRDefault="00492617" w:rsidP="00A44199">
            <w:pPr>
              <w:pStyle w:val="TAC"/>
              <w:rPr>
                <w:rFonts w:eastAsiaTheme="minorEastAsia"/>
                <w:lang w:val="sv-SE" w:eastAsia="zh-CN"/>
              </w:rPr>
            </w:pPr>
          </w:p>
        </w:tc>
      </w:tr>
      <w:tr w:rsidR="00492617" w:rsidRPr="00C30686" w14:paraId="1CF7818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A28968"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47E1BAB"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85480"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CE833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E8C070E" w14:textId="77777777" w:rsidR="00492617" w:rsidRPr="00C30686" w:rsidRDefault="00492617" w:rsidP="00A44199">
            <w:pPr>
              <w:pStyle w:val="TAC"/>
              <w:rPr>
                <w:rFonts w:eastAsiaTheme="minorEastAsia"/>
                <w:lang w:val="sv-SE" w:eastAsia="zh-CN"/>
              </w:rPr>
            </w:pPr>
          </w:p>
        </w:tc>
      </w:tr>
      <w:tr w:rsidR="00492617" w:rsidRPr="00C30686" w14:paraId="1EE0E038" w14:textId="77777777" w:rsidTr="00A44199">
        <w:trPr>
          <w:trHeight w:val="29"/>
        </w:trPr>
        <w:tc>
          <w:tcPr>
            <w:tcW w:w="1849" w:type="dxa"/>
            <w:tcBorders>
              <w:top w:val="nil"/>
              <w:left w:val="single" w:sz="4" w:space="0" w:color="auto"/>
              <w:bottom w:val="nil"/>
              <w:right w:val="single" w:sz="4" w:space="0" w:color="auto"/>
            </w:tcBorders>
            <w:vAlign w:val="center"/>
          </w:tcPr>
          <w:p w14:paraId="5E30B8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0E253FB6" w14:textId="77777777" w:rsidR="00492617" w:rsidRPr="00C30686" w:rsidRDefault="00492617" w:rsidP="00A44199">
            <w:pPr>
              <w:pStyle w:val="TAC"/>
              <w:rPr>
                <w:kern w:val="2"/>
              </w:rPr>
            </w:pPr>
            <w:r w:rsidRPr="00C30686">
              <w:rPr>
                <w:kern w:val="2"/>
              </w:rPr>
              <w:t>n77</w:t>
            </w:r>
            <w:r w:rsidRPr="00C30686">
              <w:rPr>
                <w:kern w:val="2"/>
                <w:vertAlign w:val="superscript"/>
              </w:rPr>
              <w:t>7,9</w:t>
            </w:r>
          </w:p>
          <w:p w14:paraId="4609E2F6" w14:textId="77777777" w:rsidR="00492617" w:rsidRPr="00C30686" w:rsidRDefault="00492617" w:rsidP="00A44199">
            <w:pPr>
              <w:pStyle w:val="TAC"/>
              <w:rPr>
                <w:rFonts w:eastAsiaTheme="minorEastAsia"/>
                <w:lang w:val="en-US"/>
              </w:rPr>
            </w:pPr>
            <w:r w:rsidRPr="00C30686">
              <w:rPr>
                <w:rFonts w:eastAsiaTheme="minorEastAsia"/>
                <w:lang w:val="en-US"/>
              </w:rPr>
              <w:t>CA_n2A-n5A</w:t>
            </w:r>
          </w:p>
          <w:p w14:paraId="0454D9E7"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63820ED" w14:textId="77777777" w:rsidR="00492617" w:rsidRPr="00C30686" w:rsidRDefault="00492617" w:rsidP="00A44199">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53EBCD"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8A112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C104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5B6F1B5" w14:textId="77777777" w:rsidTr="00A44199">
        <w:trPr>
          <w:trHeight w:val="29"/>
        </w:trPr>
        <w:tc>
          <w:tcPr>
            <w:tcW w:w="1849" w:type="dxa"/>
            <w:tcBorders>
              <w:top w:val="nil"/>
              <w:left w:val="single" w:sz="4" w:space="0" w:color="auto"/>
              <w:bottom w:val="nil"/>
              <w:right w:val="single" w:sz="4" w:space="0" w:color="auto"/>
            </w:tcBorders>
            <w:vAlign w:val="center"/>
          </w:tcPr>
          <w:p w14:paraId="3406985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0F0CD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C2F4D"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5F9A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C19D29" w14:textId="77777777" w:rsidR="00492617" w:rsidRPr="00C30686" w:rsidRDefault="00492617" w:rsidP="00A44199">
            <w:pPr>
              <w:pStyle w:val="TAC"/>
              <w:rPr>
                <w:rFonts w:eastAsiaTheme="minorEastAsia"/>
                <w:lang w:val="en-US" w:eastAsia="zh-CN"/>
              </w:rPr>
            </w:pPr>
          </w:p>
        </w:tc>
      </w:tr>
      <w:tr w:rsidR="00492617" w:rsidRPr="00C30686" w14:paraId="785FB0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636E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A5CF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B26A9"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A6ECD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D9174C" w14:textId="77777777" w:rsidR="00492617" w:rsidRPr="00C30686" w:rsidRDefault="00492617" w:rsidP="00A44199">
            <w:pPr>
              <w:pStyle w:val="TAC"/>
              <w:rPr>
                <w:rFonts w:eastAsiaTheme="minorEastAsia"/>
                <w:lang w:val="en-US" w:eastAsia="zh-CN"/>
              </w:rPr>
            </w:pPr>
          </w:p>
        </w:tc>
      </w:tr>
      <w:tr w:rsidR="00492617" w:rsidRPr="00C30686" w14:paraId="15F8BED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F49C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0827DBC5" w14:textId="77777777" w:rsidR="00492617" w:rsidRPr="00C30686" w:rsidRDefault="00492617" w:rsidP="00A44199">
            <w:pPr>
              <w:pStyle w:val="TAC"/>
              <w:rPr>
                <w:kern w:val="2"/>
              </w:rPr>
            </w:pPr>
            <w:r w:rsidRPr="00C30686">
              <w:rPr>
                <w:kern w:val="2"/>
              </w:rPr>
              <w:t>n77</w:t>
            </w:r>
            <w:r w:rsidRPr="00C30686">
              <w:rPr>
                <w:kern w:val="2"/>
                <w:vertAlign w:val="superscript"/>
              </w:rPr>
              <w:t>7,9</w:t>
            </w:r>
          </w:p>
          <w:p w14:paraId="7C26CDA9"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CA_n2A-n5A</w:t>
            </w:r>
          </w:p>
          <w:p w14:paraId="77ACB5F7"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37CDC263" w14:textId="77777777" w:rsidR="00492617" w:rsidRPr="00C30686" w:rsidRDefault="00492617" w:rsidP="00A44199">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6BA71AF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4C26F1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2D8F4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DDF4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1EC1F8C" w14:textId="77777777" w:rsidTr="00A44199">
        <w:trPr>
          <w:trHeight w:val="29"/>
        </w:trPr>
        <w:tc>
          <w:tcPr>
            <w:tcW w:w="1849" w:type="dxa"/>
            <w:tcBorders>
              <w:top w:val="nil"/>
              <w:left w:val="single" w:sz="4" w:space="0" w:color="auto"/>
              <w:bottom w:val="nil"/>
              <w:right w:val="single" w:sz="4" w:space="0" w:color="auto"/>
            </w:tcBorders>
            <w:vAlign w:val="center"/>
          </w:tcPr>
          <w:p w14:paraId="02BD31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6DEC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D6E8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363A03"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B5C606D" w14:textId="77777777" w:rsidR="00492617" w:rsidRPr="00C30686" w:rsidRDefault="00492617" w:rsidP="00A44199">
            <w:pPr>
              <w:pStyle w:val="TAC"/>
              <w:rPr>
                <w:rFonts w:eastAsiaTheme="minorEastAsia"/>
                <w:lang w:val="en-US" w:eastAsia="zh-CN"/>
              </w:rPr>
            </w:pPr>
          </w:p>
        </w:tc>
      </w:tr>
      <w:tr w:rsidR="00492617" w:rsidRPr="00C30686" w14:paraId="7C0EAB21" w14:textId="77777777" w:rsidTr="00A44199">
        <w:trPr>
          <w:trHeight w:val="29"/>
        </w:trPr>
        <w:tc>
          <w:tcPr>
            <w:tcW w:w="1849" w:type="dxa"/>
            <w:tcBorders>
              <w:top w:val="nil"/>
              <w:left w:val="single" w:sz="4" w:space="0" w:color="auto"/>
              <w:bottom w:val="nil"/>
              <w:right w:val="single" w:sz="4" w:space="0" w:color="auto"/>
            </w:tcBorders>
            <w:vAlign w:val="center"/>
          </w:tcPr>
          <w:p w14:paraId="4A8311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454A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0646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57D979"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C3EB0BA" w14:textId="77777777" w:rsidR="00492617" w:rsidRPr="00C30686" w:rsidRDefault="00492617" w:rsidP="00A44199">
            <w:pPr>
              <w:pStyle w:val="TAC"/>
              <w:rPr>
                <w:rFonts w:eastAsiaTheme="minorEastAsia"/>
                <w:lang w:val="en-US" w:eastAsia="zh-CN"/>
              </w:rPr>
            </w:pPr>
          </w:p>
        </w:tc>
      </w:tr>
      <w:tr w:rsidR="00492617" w:rsidRPr="00C30686" w14:paraId="77F1FE6B" w14:textId="77777777" w:rsidTr="00A44199">
        <w:trPr>
          <w:trHeight w:val="29"/>
        </w:trPr>
        <w:tc>
          <w:tcPr>
            <w:tcW w:w="1849" w:type="dxa"/>
            <w:tcBorders>
              <w:top w:val="nil"/>
              <w:left w:val="single" w:sz="4" w:space="0" w:color="auto"/>
              <w:bottom w:val="nil"/>
              <w:right w:val="single" w:sz="4" w:space="0" w:color="auto"/>
            </w:tcBorders>
            <w:vAlign w:val="center"/>
          </w:tcPr>
          <w:p w14:paraId="59C80F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1498E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A73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CF9FCD"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323A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B4A03BA" w14:textId="77777777" w:rsidTr="00A44199">
        <w:trPr>
          <w:trHeight w:val="29"/>
        </w:trPr>
        <w:tc>
          <w:tcPr>
            <w:tcW w:w="1849" w:type="dxa"/>
            <w:tcBorders>
              <w:top w:val="nil"/>
              <w:left w:val="single" w:sz="4" w:space="0" w:color="auto"/>
              <w:bottom w:val="nil"/>
              <w:right w:val="single" w:sz="4" w:space="0" w:color="auto"/>
            </w:tcBorders>
            <w:vAlign w:val="center"/>
          </w:tcPr>
          <w:p w14:paraId="19BA462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24CF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F70C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C756D7"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5B654D" w14:textId="77777777" w:rsidR="00492617" w:rsidRPr="00C30686" w:rsidRDefault="00492617" w:rsidP="00A44199">
            <w:pPr>
              <w:pStyle w:val="TAC"/>
              <w:rPr>
                <w:rFonts w:eastAsiaTheme="minorEastAsia"/>
                <w:lang w:val="en-US" w:eastAsia="zh-CN"/>
              </w:rPr>
            </w:pPr>
          </w:p>
        </w:tc>
      </w:tr>
      <w:tr w:rsidR="00492617" w:rsidRPr="00C30686" w14:paraId="55CE9C1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7DDEB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254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0752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7C0028"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1F034F" w14:textId="77777777" w:rsidR="00492617" w:rsidRPr="00C30686" w:rsidRDefault="00492617" w:rsidP="00A44199">
            <w:pPr>
              <w:pStyle w:val="TAC"/>
              <w:rPr>
                <w:rFonts w:eastAsiaTheme="minorEastAsia"/>
                <w:lang w:val="en-US" w:eastAsia="zh-CN"/>
              </w:rPr>
            </w:pPr>
          </w:p>
        </w:tc>
      </w:tr>
      <w:tr w:rsidR="00492617" w:rsidRPr="00C30686" w14:paraId="4A882BE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4695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8EE31A5" w14:textId="77777777" w:rsidR="00492617" w:rsidRPr="00C30686" w:rsidRDefault="00492617" w:rsidP="00A44199">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04F33BC5" w14:textId="77777777" w:rsidR="00492617" w:rsidRPr="00C30686" w:rsidRDefault="00492617" w:rsidP="00A44199">
            <w:pPr>
              <w:pStyle w:val="TAC"/>
              <w:rPr>
                <w:rFonts w:eastAsiaTheme="minorEastAsia"/>
                <w:lang w:eastAsia="zh-CN"/>
              </w:rPr>
            </w:pPr>
            <w:r w:rsidRPr="00C30686">
              <w:rPr>
                <w:rFonts w:eastAsiaTheme="minorEastAsia"/>
                <w:lang w:eastAsia="zh-CN"/>
              </w:rPr>
              <w:t>CA_n2A-n5A</w:t>
            </w:r>
          </w:p>
          <w:p w14:paraId="0248AA38" w14:textId="77777777" w:rsidR="00492617" w:rsidRPr="00C30686" w:rsidRDefault="00492617" w:rsidP="00A44199">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38B6DBEB"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1F9B57"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9748B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CCA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41A538A" w14:textId="77777777" w:rsidTr="00A44199">
        <w:trPr>
          <w:trHeight w:val="29"/>
        </w:trPr>
        <w:tc>
          <w:tcPr>
            <w:tcW w:w="1849" w:type="dxa"/>
            <w:tcBorders>
              <w:top w:val="nil"/>
              <w:left w:val="single" w:sz="4" w:space="0" w:color="auto"/>
              <w:bottom w:val="nil"/>
              <w:right w:val="single" w:sz="4" w:space="0" w:color="auto"/>
            </w:tcBorders>
            <w:vAlign w:val="center"/>
          </w:tcPr>
          <w:p w14:paraId="650954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EA38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0FFC3"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E0834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181CEB" w14:textId="77777777" w:rsidR="00492617" w:rsidRPr="00C30686" w:rsidRDefault="00492617" w:rsidP="00A44199">
            <w:pPr>
              <w:pStyle w:val="TAC"/>
              <w:rPr>
                <w:rFonts w:eastAsiaTheme="minorEastAsia"/>
                <w:lang w:val="en-US" w:eastAsia="zh-CN"/>
              </w:rPr>
            </w:pPr>
          </w:p>
        </w:tc>
      </w:tr>
      <w:tr w:rsidR="00492617" w:rsidRPr="00C30686" w14:paraId="1F5490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03ABC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E0BD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9FA14"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5BB5B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582A1E" w14:textId="77777777" w:rsidR="00492617" w:rsidRPr="00C30686" w:rsidRDefault="00492617" w:rsidP="00A44199">
            <w:pPr>
              <w:pStyle w:val="TAC"/>
              <w:rPr>
                <w:rFonts w:eastAsiaTheme="minorEastAsia"/>
                <w:lang w:val="en-US" w:eastAsia="zh-CN"/>
              </w:rPr>
            </w:pPr>
          </w:p>
        </w:tc>
      </w:tr>
      <w:tr w:rsidR="00492617" w:rsidRPr="00C30686" w14:paraId="72687A4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A3A27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41A5323" w14:textId="77777777" w:rsidR="00492617" w:rsidRPr="00C30686" w:rsidRDefault="00492617" w:rsidP="00A44199">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30F44DB7" w14:textId="77777777" w:rsidR="00492617" w:rsidRPr="00C30686" w:rsidRDefault="00492617" w:rsidP="00A44199">
            <w:pPr>
              <w:pStyle w:val="TAC"/>
              <w:rPr>
                <w:rFonts w:eastAsiaTheme="minorEastAsia"/>
                <w:lang w:eastAsia="zh-CN"/>
              </w:rPr>
            </w:pPr>
            <w:r w:rsidRPr="00C30686">
              <w:rPr>
                <w:rFonts w:eastAsiaTheme="minorEastAsia"/>
                <w:lang w:eastAsia="zh-CN"/>
              </w:rPr>
              <w:t>CA_n2A-n5A</w:t>
            </w:r>
          </w:p>
          <w:p w14:paraId="275643D1" w14:textId="77777777" w:rsidR="00492617" w:rsidRPr="00C30686" w:rsidRDefault="00492617" w:rsidP="00A44199">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337476B4"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FA9FB3"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CD545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2A78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F42D69C" w14:textId="77777777" w:rsidTr="00A44199">
        <w:trPr>
          <w:trHeight w:val="29"/>
        </w:trPr>
        <w:tc>
          <w:tcPr>
            <w:tcW w:w="1849" w:type="dxa"/>
            <w:tcBorders>
              <w:top w:val="nil"/>
              <w:left w:val="single" w:sz="4" w:space="0" w:color="auto"/>
              <w:bottom w:val="nil"/>
              <w:right w:val="single" w:sz="4" w:space="0" w:color="auto"/>
            </w:tcBorders>
            <w:vAlign w:val="center"/>
          </w:tcPr>
          <w:p w14:paraId="2D28E08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3A349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082BD"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A4462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23460A" w14:textId="77777777" w:rsidR="00492617" w:rsidRPr="00C30686" w:rsidRDefault="00492617" w:rsidP="00A44199">
            <w:pPr>
              <w:pStyle w:val="TAC"/>
              <w:rPr>
                <w:rFonts w:eastAsiaTheme="minorEastAsia"/>
                <w:lang w:val="en-US" w:eastAsia="zh-CN"/>
              </w:rPr>
            </w:pPr>
          </w:p>
        </w:tc>
      </w:tr>
      <w:tr w:rsidR="00492617" w:rsidRPr="00C30686" w14:paraId="1434460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2FE4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5E0DC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3F1ED"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A4C82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A006DF" w14:textId="77777777" w:rsidR="00492617" w:rsidRPr="00C30686" w:rsidRDefault="00492617" w:rsidP="00A44199">
            <w:pPr>
              <w:pStyle w:val="TAC"/>
              <w:rPr>
                <w:rFonts w:eastAsiaTheme="minorEastAsia"/>
                <w:lang w:val="en-US" w:eastAsia="zh-CN"/>
              </w:rPr>
            </w:pPr>
          </w:p>
        </w:tc>
      </w:tr>
      <w:tr w:rsidR="00492617" w:rsidRPr="00C30686" w14:paraId="095A34D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6FF434" w14:textId="77777777" w:rsidR="00492617" w:rsidRPr="00C30686" w:rsidRDefault="00492617" w:rsidP="00A44199">
            <w:pPr>
              <w:pStyle w:val="TAC"/>
              <w:rPr>
                <w:rFonts w:eastAsiaTheme="minorEastAsia"/>
                <w:lang w:val="en-US" w:eastAsia="zh-CN"/>
              </w:rPr>
            </w:pPr>
            <w:r w:rsidRPr="00C30686">
              <w:rPr>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5F8516C" w14:textId="77777777" w:rsidR="00492617" w:rsidRPr="00C30686" w:rsidRDefault="00492617" w:rsidP="00A44199">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258709A" w14:textId="77777777" w:rsidR="00492617" w:rsidRPr="00C30686" w:rsidRDefault="00492617" w:rsidP="00A44199">
            <w:pPr>
              <w:pStyle w:val="TAC"/>
              <w:rPr>
                <w:rFonts w:eastAsiaTheme="minorEastAsia"/>
                <w:lang w:eastAsia="zh-CN"/>
              </w:rPr>
            </w:pPr>
            <w:r w:rsidRPr="00C30686">
              <w:rPr>
                <w:rFonts w:eastAsiaTheme="minorEastAsia"/>
                <w:lang w:eastAsia="zh-CN"/>
              </w:rPr>
              <w:t>CA_n2A-n5A</w:t>
            </w:r>
          </w:p>
          <w:p w14:paraId="75E4B203" w14:textId="77777777" w:rsidR="00492617" w:rsidRPr="00C30686" w:rsidRDefault="00492617" w:rsidP="00A44199">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618E16C6"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0C832C" w14:textId="77777777" w:rsidR="00492617" w:rsidRPr="00C30686" w:rsidRDefault="00492617" w:rsidP="00A44199">
            <w:pPr>
              <w:pStyle w:val="TAC"/>
              <w:rPr>
                <w:rFonts w:eastAsiaTheme="minorEastAsia"/>
                <w:lang w:val="en-US"/>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10EF46"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B8246C"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74D04010" w14:textId="77777777" w:rsidTr="00A44199">
        <w:trPr>
          <w:trHeight w:val="29"/>
        </w:trPr>
        <w:tc>
          <w:tcPr>
            <w:tcW w:w="1849" w:type="dxa"/>
            <w:tcBorders>
              <w:top w:val="nil"/>
              <w:left w:val="single" w:sz="4" w:space="0" w:color="auto"/>
              <w:bottom w:val="nil"/>
              <w:right w:val="single" w:sz="4" w:space="0" w:color="auto"/>
            </w:tcBorders>
            <w:vAlign w:val="center"/>
          </w:tcPr>
          <w:p w14:paraId="64A96A9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6A87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EF53F" w14:textId="77777777" w:rsidR="00492617" w:rsidRPr="00C30686" w:rsidRDefault="00492617" w:rsidP="00A44199">
            <w:pPr>
              <w:pStyle w:val="TAC"/>
              <w:rPr>
                <w:rFonts w:eastAsiaTheme="minorEastAsia"/>
                <w:lang w:val="en-US"/>
              </w:rPr>
            </w:pPr>
            <w:r w:rsidRPr="00C30686">
              <w:rPr>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A3602F"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ADACEF" w14:textId="77777777" w:rsidR="00492617" w:rsidRPr="00C30686" w:rsidRDefault="00492617" w:rsidP="00A44199">
            <w:pPr>
              <w:pStyle w:val="TAC"/>
              <w:rPr>
                <w:rFonts w:eastAsiaTheme="minorEastAsia"/>
                <w:lang w:val="en-US" w:eastAsia="zh-CN"/>
              </w:rPr>
            </w:pPr>
          </w:p>
        </w:tc>
      </w:tr>
      <w:tr w:rsidR="00492617" w:rsidRPr="00C30686" w14:paraId="475D7A7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368D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E863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EB562"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161D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427A60" w14:textId="77777777" w:rsidR="00492617" w:rsidRPr="00C30686" w:rsidRDefault="00492617" w:rsidP="00A44199">
            <w:pPr>
              <w:pStyle w:val="TAC"/>
              <w:rPr>
                <w:rFonts w:eastAsiaTheme="minorEastAsia"/>
                <w:lang w:val="en-US" w:eastAsia="zh-CN"/>
              </w:rPr>
            </w:pPr>
          </w:p>
        </w:tc>
      </w:tr>
      <w:tr w:rsidR="00492617" w:rsidRPr="00C30686" w14:paraId="511AFE6A" w14:textId="77777777" w:rsidTr="00A44199">
        <w:trPr>
          <w:trHeight w:val="29"/>
        </w:trPr>
        <w:tc>
          <w:tcPr>
            <w:tcW w:w="1849" w:type="dxa"/>
            <w:tcBorders>
              <w:top w:val="single" w:sz="4" w:space="0" w:color="auto"/>
              <w:left w:val="single" w:sz="4" w:space="0" w:color="auto"/>
              <w:bottom w:val="nil"/>
              <w:right w:val="single" w:sz="4" w:space="0" w:color="auto"/>
            </w:tcBorders>
          </w:tcPr>
          <w:p w14:paraId="6830B711"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2FEC0714"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CD8666E"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4DE4D78" w14:textId="77777777" w:rsidR="00492617" w:rsidRPr="00C30686" w:rsidRDefault="00492617" w:rsidP="00A44199">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3F4EE7A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0</w:t>
            </w:r>
          </w:p>
        </w:tc>
      </w:tr>
      <w:tr w:rsidR="00492617" w:rsidRPr="00C30686" w14:paraId="2B3E0099" w14:textId="77777777" w:rsidTr="00A44199">
        <w:trPr>
          <w:trHeight w:val="29"/>
        </w:trPr>
        <w:tc>
          <w:tcPr>
            <w:tcW w:w="1849" w:type="dxa"/>
            <w:tcBorders>
              <w:top w:val="nil"/>
              <w:left w:val="single" w:sz="4" w:space="0" w:color="auto"/>
              <w:bottom w:val="nil"/>
              <w:right w:val="single" w:sz="4" w:space="0" w:color="auto"/>
            </w:tcBorders>
          </w:tcPr>
          <w:p w14:paraId="139EFA2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F090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D503AC"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FAA93D"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C3B5524" w14:textId="77777777" w:rsidR="00492617" w:rsidRPr="00C30686" w:rsidRDefault="00492617" w:rsidP="00A44199">
            <w:pPr>
              <w:pStyle w:val="TAC"/>
              <w:rPr>
                <w:rFonts w:eastAsiaTheme="minorEastAsia"/>
                <w:lang w:val="en-US" w:eastAsia="zh-CN"/>
              </w:rPr>
            </w:pPr>
          </w:p>
        </w:tc>
      </w:tr>
      <w:tr w:rsidR="00492617" w:rsidRPr="00C30686" w14:paraId="1C95296A" w14:textId="77777777" w:rsidTr="00A44199">
        <w:trPr>
          <w:trHeight w:val="29"/>
        </w:trPr>
        <w:tc>
          <w:tcPr>
            <w:tcW w:w="1849" w:type="dxa"/>
            <w:tcBorders>
              <w:top w:val="nil"/>
              <w:left w:val="single" w:sz="4" w:space="0" w:color="auto"/>
              <w:bottom w:val="single" w:sz="4" w:space="0" w:color="auto"/>
              <w:right w:val="single" w:sz="4" w:space="0" w:color="auto"/>
            </w:tcBorders>
          </w:tcPr>
          <w:p w14:paraId="04A9C21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8835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697E6F" w14:textId="77777777" w:rsidR="00492617" w:rsidRPr="00C30686" w:rsidRDefault="00492617" w:rsidP="00A44199">
            <w:pPr>
              <w:pStyle w:val="TAC"/>
              <w:rPr>
                <w:kern w:val="2"/>
                <w:szCs w:val="22"/>
                <w:lang w:val="en-US"/>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5244277"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2B16966A" w14:textId="77777777" w:rsidR="00492617" w:rsidRPr="00C30686" w:rsidRDefault="00492617" w:rsidP="00A44199">
            <w:pPr>
              <w:pStyle w:val="TAC"/>
              <w:rPr>
                <w:rFonts w:eastAsiaTheme="minorEastAsia"/>
                <w:lang w:val="en-US" w:eastAsia="zh-CN"/>
              </w:rPr>
            </w:pPr>
          </w:p>
        </w:tc>
      </w:tr>
      <w:tr w:rsidR="00492617" w:rsidRPr="00C30686" w14:paraId="49B9680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62973C"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5E509676"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A91983"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6449EF6" w14:textId="77777777" w:rsidR="00492617" w:rsidRPr="00C30686" w:rsidRDefault="00492617" w:rsidP="00A44199">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4193448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0</w:t>
            </w:r>
          </w:p>
        </w:tc>
      </w:tr>
      <w:tr w:rsidR="00492617" w:rsidRPr="00C30686" w14:paraId="27AA8E62" w14:textId="77777777" w:rsidTr="00A44199">
        <w:trPr>
          <w:trHeight w:val="29"/>
        </w:trPr>
        <w:tc>
          <w:tcPr>
            <w:tcW w:w="1849" w:type="dxa"/>
            <w:tcBorders>
              <w:top w:val="nil"/>
              <w:left w:val="single" w:sz="4" w:space="0" w:color="auto"/>
              <w:bottom w:val="nil"/>
              <w:right w:val="single" w:sz="4" w:space="0" w:color="auto"/>
            </w:tcBorders>
            <w:vAlign w:val="center"/>
          </w:tcPr>
          <w:p w14:paraId="68D8C51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0DB0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926B1" w14:textId="77777777" w:rsidR="00492617" w:rsidRPr="00C30686" w:rsidRDefault="00492617" w:rsidP="00A44199">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BE20F3"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D030382" w14:textId="77777777" w:rsidR="00492617" w:rsidRPr="00C30686" w:rsidRDefault="00492617" w:rsidP="00A44199">
            <w:pPr>
              <w:pStyle w:val="TAC"/>
              <w:rPr>
                <w:rFonts w:eastAsiaTheme="minorEastAsia"/>
                <w:lang w:val="en-US" w:eastAsia="zh-CN"/>
              </w:rPr>
            </w:pPr>
          </w:p>
        </w:tc>
      </w:tr>
      <w:tr w:rsidR="00492617" w:rsidRPr="00C30686" w14:paraId="2FA62F4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251E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17450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F86B0" w14:textId="77777777" w:rsidR="00492617" w:rsidRPr="00C30686" w:rsidRDefault="00492617" w:rsidP="00A44199">
            <w:pPr>
              <w:pStyle w:val="TAC"/>
              <w:rPr>
                <w:kern w:val="2"/>
                <w:szCs w:val="22"/>
                <w:lang w:val="en-US"/>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9EFEC8" w14:textId="77777777" w:rsidR="00492617" w:rsidRPr="00C30686" w:rsidRDefault="00492617" w:rsidP="00A44199">
            <w:pPr>
              <w:pStyle w:val="TAC"/>
              <w:rPr>
                <w:rFonts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0FA1076A" w14:textId="77777777" w:rsidR="00492617" w:rsidRPr="00C30686" w:rsidRDefault="00492617" w:rsidP="00A44199">
            <w:pPr>
              <w:pStyle w:val="TAC"/>
              <w:rPr>
                <w:rFonts w:eastAsiaTheme="minorEastAsia"/>
                <w:lang w:val="en-US" w:eastAsia="zh-CN"/>
              </w:rPr>
            </w:pPr>
          </w:p>
        </w:tc>
      </w:tr>
      <w:tr w:rsidR="00492617" w:rsidRPr="00C30686" w14:paraId="3A45964B" w14:textId="77777777" w:rsidTr="00A44199">
        <w:trPr>
          <w:trHeight w:val="29"/>
        </w:trPr>
        <w:tc>
          <w:tcPr>
            <w:tcW w:w="1849" w:type="dxa"/>
            <w:tcBorders>
              <w:top w:val="nil"/>
              <w:left w:val="single" w:sz="4" w:space="0" w:color="auto"/>
              <w:bottom w:val="nil"/>
              <w:right w:val="single" w:sz="4" w:space="0" w:color="auto"/>
            </w:tcBorders>
          </w:tcPr>
          <w:p w14:paraId="15713C8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342B7FDA"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03D49741"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 xml:space="preserve">CA_n2A-n30A </w:t>
            </w:r>
          </w:p>
          <w:p w14:paraId="0DBB4FE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5F5796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405E5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70AA6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3597D053" w14:textId="77777777" w:rsidTr="00A44199">
        <w:trPr>
          <w:trHeight w:val="29"/>
        </w:trPr>
        <w:tc>
          <w:tcPr>
            <w:tcW w:w="1849" w:type="dxa"/>
            <w:tcBorders>
              <w:top w:val="nil"/>
              <w:left w:val="single" w:sz="4" w:space="0" w:color="auto"/>
              <w:bottom w:val="nil"/>
              <w:right w:val="single" w:sz="4" w:space="0" w:color="auto"/>
            </w:tcBorders>
          </w:tcPr>
          <w:p w14:paraId="1AA39E87"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056E5F"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67F75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89CE9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C6E04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C578159" w14:textId="77777777" w:rsidTr="00A44199">
        <w:trPr>
          <w:trHeight w:val="29"/>
        </w:trPr>
        <w:tc>
          <w:tcPr>
            <w:tcW w:w="1849" w:type="dxa"/>
            <w:tcBorders>
              <w:top w:val="nil"/>
              <w:left w:val="single" w:sz="4" w:space="0" w:color="auto"/>
              <w:bottom w:val="single" w:sz="4" w:space="0" w:color="auto"/>
              <w:right w:val="single" w:sz="4" w:space="0" w:color="auto"/>
            </w:tcBorders>
          </w:tcPr>
          <w:p w14:paraId="1C1FDEA4"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ACEEEE"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56E08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F05A2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0BEA1F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32BB2B2" w14:textId="77777777" w:rsidTr="00A44199">
        <w:trPr>
          <w:trHeight w:val="29"/>
        </w:trPr>
        <w:tc>
          <w:tcPr>
            <w:tcW w:w="1849" w:type="dxa"/>
            <w:tcBorders>
              <w:top w:val="nil"/>
              <w:left w:val="single" w:sz="4" w:space="0" w:color="auto"/>
              <w:bottom w:val="nil"/>
              <w:right w:val="single" w:sz="4" w:space="0" w:color="auto"/>
            </w:tcBorders>
          </w:tcPr>
          <w:p w14:paraId="440A3BA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579E528C"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 xml:space="preserve">CA_n2A-n12A </w:t>
            </w:r>
          </w:p>
          <w:p w14:paraId="6FD1B480"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 xml:space="preserve">CA_n2A-n30A </w:t>
            </w:r>
          </w:p>
          <w:p w14:paraId="5B06851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42BACA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8C37F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4C1E1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05BDFFAC" w14:textId="77777777" w:rsidTr="00A44199">
        <w:trPr>
          <w:trHeight w:val="29"/>
        </w:trPr>
        <w:tc>
          <w:tcPr>
            <w:tcW w:w="1849" w:type="dxa"/>
            <w:tcBorders>
              <w:top w:val="nil"/>
              <w:left w:val="single" w:sz="4" w:space="0" w:color="auto"/>
              <w:bottom w:val="nil"/>
              <w:right w:val="single" w:sz="4" w:space="0" w:color="auto"/>
            </w:tcBorders>
          </w:tcPr>
          <w:p w14:paraId="6E733C0A"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D342B1"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B2724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D67F1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D717E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B37EC65" w14:textId="77777777" w:rsidTr="00A44199">
        <w:trPr>
          <w:trHeight w:val="29"/>
        </w:trPr>
        <w:tc>
          <w:tcPr>
            <w:tcW w:w="1849" w:type="dxa"/>
            <w:tcBorders>
              <w:top w:val="nil"/>
              <w:left w:val="single" w:sz="4" w:space="0" w:color="auto"/>
              <w:bottom w:val="single" w:sz="4" w:space="0" w:color="auto"/>
              <w:right w:val="single" w:sz="4" w:space="0" w:color="auto"/>
            </w:tcBorders>
          </w:tcPr>
          <w:p w14:paraId="650626D9"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0D49F8"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DB819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07572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4A7FA3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4FED2C9" w14:textId="77777777" w:rsidTr="00A44199">
        <w:trPr>
          <w:trHeight w:val="29"/>
        </w:trPr>
        <w:tc>
          <w:tcPr>
            <w:tcW w:w="1849" w:type="dxa"/>
            <w:tcBorders>
              <w:top w:val="single" w:sz="4" w:space="0" w:color="auto"/>
              <w:left w:val="single" w:sz="4" w:space="0" w:color="auto"/>
              <w:bottom w:val="nil"/>
              <w:right w:val="single" w:sz="4" w:space="0" w:color="auto"/>
            </w:tcBorders>
          </w:tcPr>
          <w:p w14:paraId="0B74D0A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B75A17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ABF087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DB3F78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2C928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52C3DF2B" w14:textId="77777777" w:rsidTr="00A44199">
        <w:trPr>
          <w:trHeight w:val="29"/>
        </w:trPr>
        <w:tc>
          <w:tcPr>
            <w:tcW w:w="1849" w:type="dxa"/>
            <w:tcBorders>
              <w:top w:val="nil"/>
              <w:left w:val="single" w:sz="4" w:space="0" w:color="auto"/>
              <w:bottom w:val="nil"/>
              <w:right w:val="single" w:sz="4" w:space="0" w:color="auto"/>
            </w:tcBorders>
          </w:tcPr>
          <w:p w14:paraId="2EE93F43"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2CC9CD"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469CD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FC602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202069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F3357BB" w14:textId="77777777" w:rsidTr="00A44199">
        <w:trPr>
          <w:trHeight w:val="29"/>
        </w:trPr>
        <w:tc>
          <w:tcPr>
            <w:tcW w:w="1849" w:type="dxa"/>
            <w:tcBorders>
              <w:top w:val="nil"/>
              <w:left w:val="single" w:sz="4" w:space="0" w:color="auto"/>
              <w:bottom w:val="single" w:sz="4" w:space="0" w:color="auto"/>
              <w:right w:val="single" w:sz="4" w:space="0" w:color="auto"/>
            </w:tcBorders>
          </w:tcPr>
          <w:p w14:paraId="3F554877"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C9E0E3"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C52E4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8CE3A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F07898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CBC531D" w14:textId="77777777" w:rsidTr="00A44199">
        <w:trPr>
          <w:trHeight w:val="29"/>
        </w:trPr>
        <w:tc>
          <w:tcPr>
            <w:tcW w:w="1849" w:type="dxa"/>
            <w:tcBorders>
              <w:top w:val="nil"/>
              <w:left w:val="single" w:sz="4" w:space="0" w:color="auto"/>
              <w:bottom w:val="nil"/>
              <w:right w:val="single" w:sz="4" w:space="0" w:color="auto"/>
            </w:tcBorders>
          </w:tcPr>
          <w:p w14:paraId="7FB9856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B3FFD3E"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30E2DCCF"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A3DCE4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1EAAB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89230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117B8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50DBE099" w14:textId="77777777" w:rsidTr="00A44199">
        <w:trPr>
          <w:trHeight w:val="29"/>
        </w:trPr>
        <w:tc>
          <w:tcPr>
            <w:tcW w:w="1849" w:type="dxa"/>
            <w:tcBorders>
              <w:top w:val="nil"/>
              <w:left w:val="single" w:sz="4" w:space="0" w:color="auto"/>
              <w:bottom w:val="nil"/>
              <w:right w:val="single" w:sz="4" w:space="0" w:color="auto"/>
            </w:tcBorders>
          </w:tcPr>
          <w:p w14:paraId="6FCD6968"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51ADDF"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881DD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EEE05D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63EF2F"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D1837C8" w14:textId="77777777" w:rsidTr="00A44199">
        <w:trPr>
          <w:trHeight w:val="29"/>
        </w:trPr>
        <w:tc>
          <w:tcPr>
            <w:tcW w:w="1849" w:type="dxa"/>
            <w:tcBorders>
              <w:top w:val="nil"/>
              <w:left w:val="single" w:sz="4" w:space="0" w:color="auto"/>
              <w:bottom w:val="single" w:sz="4" w:space="0" w:color="auto"/>
              <w:right w:val="single" w:sz="4" w:space="0" w:color="auto"/>
            </w:tcBorders>
          </w:tcPr>
          <w:p w14:paraId="1E44379C"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160FF9"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6F950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60C8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0AA993"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8E461D3" w14:textId="77777777" w:rsidTr="00A44199">
        <w:trPr>
          <w:trHeight w:val="29"/>
        </w:trPr>
        <w:tc>
          <w:tcPr>
            <w:tcW w:w="1849" w:type="dxa"/>
            <w:tcBorders>
              <w:top w:val="nil"/>
              <w:left w:val="single" w:sz="4" w:space="0" w:color="auto"/>
              <w:bottom w:val="nil"/>
              <w:right w:val="single" w:sz="4" w:space="0" w:color="auto"/>
            </w:tcBorders>
          </w:tcPr>
          <w:p w14:paraId="6520DA2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CA_n2(2A)-n12A-n66A</w:t>
            </w:r>
          </w:p>
        </w:tc>
        <w:tc>
          <w:tcPr>
            <w:tcW w:w="1878" w:type="dxa"/>
            <w:tcBorders>
              <w:top w:val="nil"/>
              <w:left w:val="single" w:sz="4" w:space="0" w:color="auto"/>
              <w:bottom w:val="nil"/>
              <w:right w:val="single" w:sz="4" w:space="0" w:color="auto"/>
            </w:tcBorders>
            <w:vAlign w:val="center"/>
          </w:tcPr>
          <w:p w14:paraId="385E1CF4"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0D89901D"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16A695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5859B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77A2C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AAC23C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3BA297F1" w14:textId="77777777" w:rsidTr="00A44199">
        <w:trPr>
          <w:trHeight w:val="29"/>
        </w:trPr>
        <w:tc>
          <w:tcPr>
            <w:tcW w:w="1849" w:type="dxa"/>
            <w:tcBorders>
              <w:top w:val="nil"/>
              <w:left w:val="single" w:sz="4" w:space="0" w:color="auto"/>
              <w:bottom w:val="nil"/>
              <w:right w:val="single" w:sz="4" w:space="0" w:color="auto"/>
            </w:tcBorders>
          </w:tcPr>
          <w:p w14:paraId="1C89DD22"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FF51007"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74E2F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A33F27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E9F68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8B19CFE" w14:textId="77777777" w:rsidTr="00A44199">
        <w:trPr>
          <w:trHeight w:val="29"/>
        </w:trPr>
        <w:tc>
          <w:tcPr>
            <w:tcW w:w="1849" w:type="dxa"/>
            <w:tcBorders>
              <w:top w:val="nil"/>
              <w:left w:val="single" w:sz="4" w:space="0" w:color="auto"/>
              <w:bottom w:val="single" w:sz="4" w:space="0" w:color="auto"/>
              <w:right w:val="single" w:sz="4" w:space="0" w:color="auto"/>
            </w:tcBorders>
          </w:tcPr>
          <w:p w14:paraId="67ABD3A9"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E3F5CD"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59998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63CB0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46F9B9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EEF3B31" w14:textId="77777777" w:rsidTr="00A44199">
        <w:trPr>
          <w:trHeight w:val="29"/>
        </w:trPr>
        <w:tc>
          <w:tcPr>
            <w:tcW w:w="1849" w:type="dxa"/>
            <w:tcBorders>
              <w:top w:val="nil"/>
              <w:left w:val="single" w:sz="4" w:space="0" w:color="auto"/>
              <w:bottom w:val="nil"/>
              <w:right w:val="single" w:sz="4" w:space="0" w:color="auto"/>
            </w:tcBorders>
          </w:tcPr>
          <w:p w14:paraId="10E096A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2FFC74E"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798DB7E0"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4CD4039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C9A6B0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08EE1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A1EC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55C1CDE" w14:textId="77777777" w:rsidTr="00A44199">
        <w:trPr>
          <w:trHeight w:val="29"/>
        </w:trPr>
        <w:tc>
          <w:tcPr>
            <w:tcW w:w="1849" w:type="dxa"/>
            <w:tcBorders>
              <w:top w:val="nil"/>
              <w:left w:val="single" w:sz="4" w:space="0" w:color="auto"/>
              <w:bottom w:val="nil"/>
              <w:right w:val="single" w:sz="4" w:space="0" w:color="auto"/>
            </w:tcBorders>
          </w:tcPr>
          <w:p w14:paraId="4ABE9866"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E9537B"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3441A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5C8087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FAE62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1DCE013" w14:textId="77777777" w:rsidTr="00A44199">
        <w:trPr>
          <w:trHeight w:val="29"/>
        </w:trPr>
        <w:tc>
          <w:tcPr>
            <w:tcW w:w="1849" w:type="dxa"/>
            <w:tcBorders>
              <w:top w:val="nil"/>
              <w:left w:val="single" w:sz="4" w:space="0" w:color="auto"/>
              <w:bottom w:val="single" w:sz="4" w:space="0" w:color="auto"/>
              <w:right w:val="single" w:sz="4" w:space="0" w:color="auto"/>
            </w:tcBorders>
          </w:tcPr>
          <w:p w14:paraId="79CC3B0D"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0249BA"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D31C8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ACE4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2C81BB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8E865EB" w14:textId="77777777" w:rsidTr="00A44199">
        <w:trPr>
          <w:trHeight w:val="29"/>
        </w:trPr>
        <w:tc>
          <w:tcPr>
            <w:tcW w:w="1849" w:type="dxa"/>
            <w:tcBorders>
              <w:top w:val="nil"/>
              <w:left w:val="single" w:sz="4" w:space="0" w:color="auto"/>
              <w:bottom w:val="nil"/>
              <w:right w:val="single" w:sz="4" w:space="0" w:color="auto"/>
            </w:tcBorders>
          </w:tcPr>
          <w:p w14:paraId="518D1E8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DD82064"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575F7AE3"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4FA392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6F22C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94DF3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244150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1A2FF56" w14:textId="77777777" w:rsidTr="00A44199">
        <w:trPr>
          <w:trHeight w:val="29"/>
        </w:trPr>
        <w:tc>
          <w:tcPr>
            <w:tcW w:w="1849" w:type="dxa"/>
            <w:tcBorders>
              <w:top w:val="nil"/>
              <w:left w:val="single" w:sz="4" w:space="0" w:color="auto"/>
              <w:bottom w:val="nil"/>
              <w:right w:val="single" w:sz="4" w:space="0" w:color="auto"/>
            </w:tcBorders>
          </w:tcPr>
          <w:p w14:paraId="369ACC2D"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97B216"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97EAB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014E1C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263A9A"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181D1F3" w14:textId="77777777" w:rsidTr="00A44199">
        <w:trPr>
          <w:trHeight w:val="29"/>
        </w:trPr>
        <w:tc>
          <w:tcPr>
            <w:tcW w:w="1849" w:type="dxa"/>
            <w:tcBorders>
              <w:top w:val="nil"/>
              <w:left w:val="single" w:sz="4" w:space="0" w:color="auto"/>
              <w:bottom w:val="single" w:sz="4" w:space="0" w:color="auto"/>
              <w:right w:val="single" w:sz="4" w:space="0" w:color="auto"/>
            </w:tcBorders>
          </w:tcPr>
          <w:p w14:paraId="252A5478"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F74B58"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12615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BF49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52CCA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6EC6504" w14:textId="77777777" w:rsidTr="00A44199">
        <w:trPr>
          <w:trHeight w:val="29"/>
        </w:trPr>
        <w:tc>
          <w:tcPr>
            <w:tcW w:w="1849" w:type="dxa"/>
            <w:tcBorders>
              <w:top w:val="nil"/>
              <w:left w:val="single" w:sz="4" w:space="0" w:color="auto"/>
              <w:bottom w:val="nil"/>
              <w:right w:val="single" w:sz="4" w:space="0" w:color="auto"/>
            </w:tcBorders>
          </w:tcPr>
          <w:p w14:paraId="5C60225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6F12D70C"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CA_n2A-n12A</w:t>
            </w:r>
          </w:p>
          <w:p w14:paraId="40D0C6F8"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46DE93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799BE8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2DF93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E55C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66051BF9" w14:textId="77777777" w:rsidTr="00A44199">
        <w:trPr>
          <w:trHeight w:val="29"/>
        </w:trPr>
        <w:tc>
          <w:tcPr>
            <w:tcW w:w="1849" w:type="dxa"/>
            <w:tcBorders>
              <w:top w:val="nil"/>
              <w:left w:val="single" w:sz="4" w:space="0" w:color="auto"/>
              <w:bottom w:val="nil"/>
              <w:right w:val="single" w:sz="4" w:space="0" w:color="auto"/>
            </w:tcBorders>
          </w:tcPr>
          <w:p w14:paraId="25EC221F"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EE5C6AA"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036BE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E50733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5FB73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E20CF0F" w14:textId="77777777" w:rsidTr="00A44199">
        <w:trPr>
          <w:trHeight w:val="29"/>
        </w:trPr>
        <w:tc>
          <w:tcPr>
            <w:tcW w:w="1849" w:type="dxa"/>
            <w:tcBorders>
              <w:top w:val="nil"/>
              <w:left w:val="single" w:sz="4" w:space="0" w:color="auto"/>
              <w:bottom w:val="single" w:sz="4" w:space="0" w:color="auto"/>
              <w:right w:val="single" w:sz="4" w:space="0" w:color="auto"/>
            </w:tcBorders>
          </w:tcPr>
          <w:p w14:paraId="6D0F173A"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6FB06A6"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B14C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99D81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90489A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9E5C691" w14:textId="77777777" w:rsidTr="00A44199">
        <w:trPr>
          <w:trHeight w:val="29"/>
        </w:trPr>
        <w:tc>
          <w:tcPr>
            <w:tcW w:w="1849" w:type="dxa"/>
            <w:tcBorders>
              <w:top w:val="nil"/>
              <w:left w:val="single" w:sz="4" w:space="0" w:color="auto"/>
              <w:bottom w:val="nil"/>
              <w:right w:val="single" w:sz="4" w:space="0" w:color="auto"/>
            </w:tcBorders>
            <w:vAlign w:val="center"/>
          </w:tcPr>
          <w:p w14:paraId="4BB470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643AA6DD"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92062D3" w14:textId="77777777" w:rsidR="00492617" w:rsidRPr="00C30686" w:rsidRDefault="00492617" w:rsidP="00A44199">
            <w:pPr>
              <w:pStyle w:val="TAC"/>
              <w:rPr>
                <w:rFonts w:eastAsiaTheme="minorEastAsia"/>
                <w:lang w:val="en-US"/>
              </w:rPr>
            </w:pPr>
            <w:r w:rsidRPr="00C30686">
              <w:rPr>
                <w:rFonts w:eastAsiaTheme="minorEastAsia"/>
                <w:lang w:val="en-US"/>
              </w:rPr>
              <w:t>CA_n2A-n12A</w:t>
            </w:r>
          </w:p>
          <w:p w14:paraId="2A7BF9C4" w14:textId="77777777" w:rsidR="00492617" w:rsidRPr="00C30686" w:rsidRDefault="00492617" w:rsidP="00A44199">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129A81F" w14:textId="77777777" w:rsidR="00492617" w:rsidRPr="00C30686" w:rsidRDefault="00492617" w:rsidP="00A44199">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397E2"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86A53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D59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0B9CBBB" w14:textId="77777777" w:rsidTr="00A44199">
        <w:trPr>
          <w:trHeight w:val="29"/>
        </w:trPr>
        <w:tc>
          <w:tcPr>
            <w:tcW w:w="1849" w:type="dxa"/>
            <w:tcBorders>
              <w:top w:val="nil"/>
              <w:left w:val="single" w:sz="4" w:space="0" w:color="auto"/>
              <w:bottom w:val="nil"/>
              <w:right w:val="single" w:sz="4" w:space="0" w:color="auto"/>
            </w:tcBorders>
            <w:vAlign w:val="center"/>
          </w:tcPr>
          <w:p w14:paraId="7EFF93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CB56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F1F82" w14:textId="77777777" w:rsidR="00492617" w:rsidRPr="00C30686" w:rsidRDefault="00492617" w:rsidP="00A44199">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28B9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46EFBAB" w14:textId="77777777" w:rsidR="00492617" w:rsidRPr="00C30686" w:rsidRDefault="00492617" w:rsidP="00A44199">
            <w:pPr>
              <w:pStyle w:val="TAC"/>
              <w:rPr>
                <w:rFonts w:eastAsiaTheme="minorEastAsia"/>
                <w:lang w:val="en-US" w:eastAsia="zh-CN"/>
              </w:rPr>
            </w:pPr>
          </w:p>
        </w:tc>
      </w:tr>
      <w:tr w:rsidR="00492617" w:rsidRPr="00C30686" w14:paraId="0CA98FD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C97B0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81C14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167C"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2894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F4D69" w14:textId="77777777" w:rsidR="00492617" w:rsidRPr="00C30686" w:rsidRDefault="00492617" w:rsidP="00A44199">
            <w:pPr>
              <w:pStyle w:val="TAC"/>
              <w:rPr>
                <w:rFonts w:eastAsiaTheme="minorEastAsia"/>
                <w:lang w:val="en-US" w:eastAsia="zh-CN"/>
              </w:rPr>
            </w:pPr>
          </w:p>
        </w:tc>
      </w:tr>
      <w:tr w:rsidR="00492617" w:rsidRPr="00C30686" w14:paraId="1560DF2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FEC9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C906988"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5B2D58C0" w14:textId="77777777" w:rsidR="00492617" w:rsidRPr="00C30686" w:rsidRDefault="00492617" w:rsidP="00A44199">
            <w:pPr>
              <w:pStyle w:val="TAC"/>
              <w:rPr>
                <w:rFonts w:eastAsiaTheme="minorEastAsia"/>
              </w:rPr>
            </w:pPr>
            <w:r w:rsidRPr="00C30686">
              <w:rPr>
                <w:rFonts w:eastAsiaTheme="minorEastAsia"/>
              </w:rPr>
              <w:t>CA_n2A-n12A</w:t>
            </w:r>
          </w:p>
          <w:p w14:paraId="75B2AF7D" w14:textId="77777777" w:rsidR="00492617" w:rsidRPr="00C30686" w:rsidRDefault="00492617" w:rsidP="00A44199">
            <w:pPr>
              <w:pStyle w:val="TAC"/>
              <w:rPr>
                <w:rFonts w:eastAsiaTheme="minorEastAsia"/>
              </w:rPr>
            </w:pPr>
            <w:r w:rsidRPr="00C30686">
              <w:rPr>
                <w:rFonts w:eastAsiaTheme="minorEastAsia"/>
              </w:rPr>
              <w:t>CA_n2A-n77A</w:t>
            </w:r>
            <w:r w:rsidRPr="00C30686">
              <w:rPr>
                <w:rFonts w:eastAsiaTheme="minorEastAsia"/>
                <w:vertAlign w:val="superscript"/>
              </w:rPr>
              <w:t>7</w:t>
            </w:r>
          </w:p>
          <w:p w14:paraId="63034445" w14:textId="77777777" w:rsidR="00492617" w:rsidRPr="00C30686" w:rsidRDefault="00492617" w:rsidP="00A44199">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5F00A2"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A7FA1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329A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70921AE" w14:textId="77777777" w:rsidTr="00A44199">
        <w:trPr>
          <w:trHeight w:val="29"/>
        </w:trPr>
        <w:tc>
          <w:tcPr>
            <w:tcW w:w="1849" w:type="dxa"/>
            <w:tcBorders>
              <w:top w:val="nil"/>
              <w:left w:val="single" w:sz="4" w:space="0" w:color="auto"/>
              <w:bottom w:val="nil"/>
              <w:right w:val="single" w:sz="4" w:space="0" w:color="auto"/>
            </w:tcBorders>
            <w:vAlign w:val="center"/>
          </w:tcPr>
          <w:p w14:paraId="405DCE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CCF32B"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99C0C" w14:textId="77777777" w:rsidR="00492617" w:rsidRPr="00C30686" w:rsidRDefault="00492617" w:rsidP="00A44199">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E0479F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CC89BAE" w14:textId="77777777" w:rsidR="00492617" w:rsidRPr="00C30686" w:rsidRDefault="00492617" w:rsidP="00A44199">
            <w:pPr>
              <w:pStyle w:val="TAC"/>
              <w:rPr>
                <w:rFonts w:eastAsiaTheme="minorEastAsia"/>
                <w:lang w:val="en-US" w:eastAsia="zh-CN"/>
              </w:rPr>
            </w:pPr>
          </w:p>
        </w:tc>
      </w:tr>
      <w:tr w:rsidR="00492617" w:rsidRPr="00C30686" w14:paraId="2EBD3F2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5DBD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4BB292"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E487B"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F6E6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3C19F9" w14:textId="77777777" w:rsidR="00492617" w:rsidRPr="00C30686" w:rsidRDefault="00492617" w:rsidP="00A44199">
            <w:pPr>
              <w:pStyle w:val="TAC"/>
              <w:rPr>
                <w:rFonts w:eastAsiaTheme="minorEastAsia"/>
                <w:lang w:val="en-US" w:eastAsia="zh-CN"/>
              </w:rPr>
            </w:pPr>
          </w:p>
        </w:tc>
      </w:tr>
      <w:tr w:rsidR="00492617" w:rsidRPr="00C30686" w14:paraId="33AD839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D2C58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94D87C4"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4E5E37AE" w14:textId="77777777" w:rsidR="00492617" w:rsidRPr="00C30686" w:rsidRDefault="00492617" w:rsidP="00A44199">
            <w:pPr>
              <w:pStyle w:val="TAC"/>
              <w:rPr>
                <w:rFonts w:eastAsiaTheme="minorEastAsia"/>
              </w:rPr>
            </w:pPr>
            <w:r w:rsidRPr="00C30686">
              <w:rPr>
                <w:rFonts w:eastAsiaTheme="minorEastAsia"/>
              </w:rPr>
              <w:t>CA_n2A-n12A</w:t>
            </w:r>
          </w:p>
          <w:p w14:paraId="0F8AE103" w14:textId="77777777" w:rsidR="00492617" w:rsidRPr="00C30686" w:rsidRDefault="00492617" w:rsidP="00A44199">
            <w:pPr>
              <w:pStyle w:val="TAC"/>
              <w:rPr>
                <w:rFonts w:eastAsiaTheme="minorEastAsia"/>
              </w:rPr>
            </w:pPr>
            <w:r w:rsidRPr="00C30686">
              <w:rPr>
                <w:rFonts w:eastAsiaTheme="minorEastAsia"/>
              </w:rPr>
              <w:t>CA_n2A-n77A</w:t>
            </w:r>
            <w:r w:rsidRPr="00C30686">
              <w:rPr>
                <w:rFonts w:eastAsiaTheme="minorEastAsia"/>
                <w:vertAlign w:val="superscript"/>
              </w:rPr>
              <w:t>7</w:t>
            </w:r>
          </w:p>
          <w:p w14:paraId="5DE6D88D" w14:textId="77777777" w:rsidR="00492617" w:rsidRPr="00C30686" w:rsidRDefault="00492617" w:rsidP="00A44199">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E765B"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DF78C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9E7C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3148240" w14:textId="77777777" w:rsidTr="00A44199">
        <w:trPr>
          <w:trHeight w:val="29"/>
        </w:trPr>
        <w:tc>
          <w:tcPr>
            <w:tcW w:w="1849" w:type="dxa"/>
            <w:tcBorders>
              <w:top w:val="nil"/>
              <w:left w:val="single" w:sz="4" w:space="0" w:color="auto"/>
              <w:bottom w:val="nil"/>
              <w:right w:val="single" w:sz="4" w:space="0" w:color="auto"/>
            </w:tcBorders>
            <w:vAlign w:val="center"/>
          </w:tcPr>
          <w:p w14:paraId="229D86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485B1C"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BFA58" w14:textId="77777777" w:rsidR="00492617" w:rsidRPr="00C30686" w:rsidRDefault="00492617" w:rsidP="00A44199">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1FCC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E7A0E7" w14:textId="77777777" w:rsidR="00492617" w:rsidRPr="00C30686" w:rsidRDefault="00492617" w:rsidP="00A44199">
            <w:pPr>
              <w:pStyle w:val="TAC"/>
              <w:rPr>
                <w:rFonts w:eastAsiaTheme="minorEastAsia"/>
                <w:lang w:val="en-US" w:eastAsia="zh-CN"/>
              </w:rPr>
            </w:pPr>
          </w:p>
        </w:tc>
      </w:tr>
      <w:tr w:rsidR="00492617" w:rsidRPr="00C30686" w14:paraId="07AA0DD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4D5C4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D73793"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BD832"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21CF2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15E974" w14:textId="77777777" w:rsidR="00492617" w:rsidRPr="00C30686" w:rsidRDefault="00492617" w:rsidP="00A44199">
            <w:pPr>
              <w:pStyle w:val="TAC"/>
              <w:rPr>
                <w:rFonts w:eastAsiaTheme="minorEastAsia"/>
                <w:lang w:val="en-US" w:eastAsia="zh-CN"/>
              </w:rPr>
            </w:pPr>
          </w:p>
        </w:tc>
      </w:tr>
      <w:tr w:rsidR="00492617" w:rsidRPr="00C30686" w14:paraId="2BB4739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E2A18B" w14:textId="77777777" w:rsidR="00492617" w:rsidRPr="00C30686" w:rsidRDefault="00492617" w:rsidP="00A44199">
            <w:pPr>
              <w:pStyle w:val="TAC"/>
              <w:rPr>
                <w:rFonts w:eastAsiaTheme="minorEastAsia"/>
                <w:lang w:val="en-US" w:eastAsia="zh-CN"/>
              </w:rPr>
            </w:pPr>
            <w:r w:rsidRPr="00C30686">
              <w:rPr>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E5C0533"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7B4035BD" w14:textId="77777777" w:rsidR="00492617" w:rsidRPr="00C30686" w:rsidRDefault="00492617" w:rsidP="00A44199">
            <w:pPr>
              <w:pStyle w:val="TAC"/>
              <w:rPr>
                <w:rFonts w:eastAsiaTheme="minorEastAsia"/>
              </w:rPr>
            </w:pPr>
            <w:r w:rsidRPr="00C30686">
              <w:rPr>
                <w:rFonts w:eastAsiaTheme="minorEastAsia"/>
              </w:rPr>
              <w:t>CA_n2A-n12A</w:t>
            </w:r>
          </w:p>
          <w:p w14:paraId="695A870C" w14:textId="77777777" w:rsidR="00492617" w:rsidRPr="00C30686" w:rsidRDefault="00492617" w:rsidP="00A44199">
            <w:pPr>
              <w:pStyle w:val="TAC"/>
              <w:rPr>
                <w:rFonts w:eastAsiaTheme="minorEastAsia"/>
              </w:rPr>
            </w:pPr>
            <w:r w:rsidRPr="00C30686">
              <w:rPr>
                <w:rFonts w:eastAsiaTheme="minorEastAsia"/>
              </w:rPr>
              <w:t>CA_n2A-n77A</w:t>
            </w:r>
            <w:r w:rsidRPr="00C30686">
              <w:rPr>
                <w:rFonts w:eastAsiaTheme="minorEastAsia"/>
                <w:vertAlign w:val="superscript"/>
              </w:rPr>
              <w:t>7</w:t>
            </w:r>
          </w:p>
          <w:p w14:paraId="50FBCD12" w14:textId="77777777" w:rsidR="00492617" w:rsidRPr="00C30686" w:rsidRDefault="00492617" w:rsidP="00A44199">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F71317" w14:textId="77777777" w:rsidR="00492617" w:rsidRPr="00C30686" w:rsidRDefault="00492617" w:rsidP="00A44199">
            <w:pPr>
              <w:pStyle w:val="TAC"/>
              <w:rPr>
                <w:rFonts w:eastAsiaTheme="minorEastAsia"/>
                <w:lang w:val="en-US"/>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A4343F"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9751506"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1EF7C381" w14:textId="77777777" w:rsidTr="00A44199">
        <w:trPr>
          <w:trHeight w:val="29"/>
        </w:trPr>
        <w:tc>
          <w:tcPr>
            <w:tcW w:w="1849" w:type="dxa"/>
            <w:tcBorders>
              <w:top w:val="nil"/>
              <w:left w:val="single" w:sz="4" w:space="0" w:color="auto"/>
              <w:bottom w:val="nil"/>
              <w:right w:val="single" w:sz="4" w:space="0" w:color="auto"/>
            </w:tcBorders>
            <w:vAlign w:val="center"/>
          </w:tcPr>
          <w:p w14:paraId="44C3AE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06FFB0"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BBAFD" w14:textId="77777777" w:rsidR="00492617" w:rsidRPr="00C30686" w:rsidRDefault="00492617" w:rsidP="00A44199">
            <w:pPr>
              <w:pStyle w:val="TAC"/>
              <w:rPr>
                <w:rFonts w:eastAsiaTheme="minorEastAsia"/>
                <w:lang w:val="en-US"/>
              </w:rPr>
            </w:pPr>
            <w:r w:rsidRPr="00C30686">
              <w:rPr>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8912A4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10436F" w14:textId="77777777" w:rsidR="00492617" w:rsidRPr="00C30686" w:rsidRDefault="00492617" w:rsidP="00A44199">
            <w:pPr>
              <w:pStyle w:val="TAC"/>
              <w:rPr>
                <w:rFonts w:eastAsiaTheme="minorEastAsia"/>
                <w:lang w:val="en-US" w:eastAsia="zh-CN"/>
              </w:rPr>
            </w:pPr>
          </w:p>
        </w:tc>
      </w:tr>
      <w:tr w:rsidR="00492617" w:rsidRPr="00C30686" w14:paraId="2CC050F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13FEF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28E7B3"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B10A"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8DC5F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EF8B51" w14:textId="77777777" w:rsidR="00492617" w:rsidRPr="00C30686" w:rsidRDefault="00492617" w:rsidP="00A44199">
            <w:pPr>
              <w:pStyle w:val="TAC"/>
              <w:rPr>
                <w:rFonts w:eastAsiaTheme="minorEastAsia"/>
                <w:lang w:val="en-US" w:eastAsia="zh-CN"/>
              </w:rPr>
            </w:pPr>
          </w:p>
        </w:tc>
      </w:tr>
      <w:tr w:rsidR="00492617" w:rsidRPr="00C30686" w14:paraId="69D7740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8EE99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CA_n2A-n14A-n30A</w:t>
            </w:r>
          </w:p>
        </w:tc>
        <w:tc>
          <w:tcPr>
            <w:tcW w:w="1878" w:type="dxa"/>
            <w:tcBorders>
              <w:top w:val="single" w:sz="4" w:space="0" w:color="auto"/>
              <w:left w:val="single" w:sz="4" w:space="0" w:color="auto"/>
              <w:bottom w:val="nil"/>
              <w:right w:val="single" w:sz="4" w:space="0" w:color="auto"/>
            </w:tcBorders>
            <w:vAlign w:val="center"/>
          </w:tcPr>
          <w:p w14:paraId="24753D77"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40C3B3BB"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CA_n2A-n30A</w:t>
            </w:r>
          </w:p>
          <w:p w14:paraId="2ED2DAEF"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A25E0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10919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AEED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87CF7BA" w14:textId="77777777" w:rsidTr="00A44199">
        <w:trPr>
          <w:trHeight w:val="29"/>
        </w:trPr>
        <w:tc>
          <w:tcPr>
            <w:tcW w:w="1849" w:type="dxa"/>
            <w:tcBorders>
              <w:top w:val="nil"/>
              <w:left w:val="single" w:sz="4" w:space="0" w:color="auto"/>
              <w:bottom w:val="nil"/>
              <w:right w:val="single" w:sz="4" w:space="0" w:color="auto"/>
            </w:tcBorders>
            <w:vAlign w:val="center"/>
          </w:tcPr>
          <w:p w14:paraId="098BB72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FEB90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E5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231731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1937C3" w14:textId="77777777" w:rsidR="00492617" w:rsidRPr="00C30686" w:rsidRDefault="00492617" w:rsidP="00A44199">
            <w:pPr>
              <w:pStyle w:val="TAC"/>
              <w:rPr>
                <w:rFonts w:eastAsiaTheme="minorEastAsia"/>
                <w:lang w:val="en-US" w:eastAsia="zh-CN"/>
              </w:rPr>
            </w:pPr>
          </w:p>
        </w:tc>
      </w:tr>
      <w:tr w:rsidR="00492617" w:rsidRPr="00C30686" w14:paraId="3271ED3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387A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CB06D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1A1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1B2A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4919DB" w14:textId="77777777" w:rsidR="00492617" w:rsidRPr="00C30686" w:rsidRDefault="00492617" w:rsidP="00A44199">
            <w:pPr>
              <w:pStyle w:val="TAC"/>
              <w:rPr>
                <w:rFonts w:eastAsiaTheme="minorEastAsia"/>
                <w:lang w:val="en-US" w:eastAsia="zh-CN"/>
              </w:rPr>
            </w:pPr>
          </w:p>
        </w:tc>
      </w:tr>
      <w:tr w:rsidR="00492617" w:rsidRPr="00C30686" w14:paraId="13714C9A" w14:textId="77777777" w:rsidTr="00A44199">
        <w:trPr>
          <w:trHeight w:val="29"/>
        </w:trPr>
        <w:tc>
          <w:tcPr>
            <w:tcW w:w="1849" w:type="dxa"/>
            <w:tcBorders>
              <w:top w:val="nil"/>
              <w:left w:val="single" w:sz="4" w:space="0" w:color="auto"/>
              <w:bottom w:val="nil"/>
              <w:right w:val="single" w:sz="4" w:space="0" w:color="auto"/>
            </w:tcBorders>
            <w:vAlign w:val="center"/>
          </w:tcPr>
          <w:p w14:paraId="57A5CD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EC82573"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2F5170BD"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CA_n2A-n30A</w:t>
            </w:r>
          </w:p>
          <w:p w14:paraId="625ED2D5"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ACB1C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1ED17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2571F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644782" w14:textId="77777777" w:rsidTr="00A44199">
        <w:trPr>
          <w:trHeight w:val="29"/>
        </w:trPr>
        <w:tc>
          <w:tcPr>
            <w:tcW w:w="1849" w:type="dxa"/>
            <w:tcBorders>
              <w:top w:val="nil"/>
              <w:left w:val="single" w:sz="4" w:space="0" w:color="auto"/>
              <w:bottom w:val="nil"/>
              <w:right w:val="single" w:sz="4" w:space="0" w:color="auto"/>
            </w:tcBorders>
            <w:vAlign w:val="center"/>
          </w:tcPr>
          <w:p w14:paraId="7C9460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F7C8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A74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0E05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E87885" w14:textId="77777777" w:rsidR="00492617" w:rsidRPr="00C30686" w:rsidRDefault="00492617" w:rsidP="00A44199">
            <w:pPr>
              <w:pStyle w:val="TAC"/>
              <w:rPr>
                <w:rFonts w:eastAsiaTheme="minorEastAsia"/>
                <w:lang w:val="en-US" w:eastAsia="zh-CN"/>
              </w:rPr>
            </w:pPr>
          </w:p>
        </w:tc>
      </w:tr>
      <w:tr w:rsidR="00492617" w:rsidRPr="00C30686" w14:paraId="35DDF95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17FAC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FB7E4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749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421EF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FAA5DD1" w14:textId="77777777" w:rsidR="00492617" w:rsidRPr="00C30686" w:rsidRDefault="00492617" w:rsidP="00A44199">
            <w:pPr>
              <w:pStyle w:val="TAC"/>
              <w:rPr>
                <w:rFonts w:eastAsiaTheme="minorEastAsia"/>
                <w:lang w:val="en-US" w:eastAsia="zh-CN"/>
              </w:rPr>
            </w:pPr>
          </w:p>
        </w:tc>
      </w:tr>
      <w:tr w:rsidR="00492617" w:rsidRPr="00C30686" w14:paraId="1F831EC8" w14:textId="77777777" w:rsidTr="00A44199">
        <w:trPr>
          <w:trHeight w:val="29"/>
        </w:trPr>
        <w:tc>
          <w:tcPr>
            <w:tcW w:w="1849" w:type="dxa"/>
            <w:tcBorders>
              <w:top w:val="nil"/>
              <w:left w:val="single" w:sz="4" w:space="0" w:color="auto"/>
              <w:bottom w:val="nil"/>
              <w:right w:val="single" w:sz="4" w:space="0" w:color="auto"/>
            </w:tcBorders>
            <w:vAlign w:val="center"/>
          </w:tcPr>
          <w:p w14:paraId="1FB32C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7D1AA19"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01773FCD"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CA_n2A-n66A</w:t>
            </w:r>
          </w:p>
          <w:p w14:paraId="56D75039"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D2D6F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25044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1BE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8A958E4" w14:textId="77777777" w:rsidTr="00A44199">
        <w:trPr>
          <w:trHeight w:val="29"/>
        </w:trPr>
        <w:tc>
          <w:tcPr>
            <w:tcW w:w="1849" w:type="dxa"/>
            <w:tcBorders>
              <w:top w:val="nil"/>
              <w:left w:val="single" w:sz="4" w:space="0" w:color="auto"/>
              <w:bottom w:val="nil"/>
              <w:right w:val="single" w:sz="4" w:space="0" w:color="auto"/>
            </w:tcBorders>
            <w:vAlign w:val="center"/>
          </w:tcPr>
          <w:p w14:paraId="0440A0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4F5BB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E27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3AB8C6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3573D3" w14:textId="77777777" w:rsidR="00492617" w:rsidRPr="00C30686" w:rsidRDefault="00492617" w:rsidP="00A44199">
            <w:pPr>
              <w:pStyle w:val="TAC"/>
              <w:rPr>
                <w:rFonts w:eastAsiaTheme="minorEastAsia"/>
                <w:lang w:val="en-US" w:eastAsia="zh-CN"/>
              </w:rPr>
            </w:pPr>
          </w:p>
        </w:tc>
      </w:tr>
      <w:tr w:rsidR="00492617" w:rsidRPr="00C30686" w14:paraId="5046362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C40A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DD657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AF1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6868C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896075" w14:textId="77777777" w:rsidR="00492617" w:rsidRPr="00C30686" w:rsidRDefault="00492617" w:rsidP="00A44199">
            <w:pPr>
              <w:pStyle w:val="TAC"/>
              <w:rPr>
                <w:rFonts w:eastAsiaTheme="minorEastAsia"/>
                <w:lang w:val="en-US" w:eastAsia="zh-CN"/>
              </w:rPr>
            </w:pPr>
          </w:p>
        </w:tc>
      </w:tr>
      <w:tr w:rsidR="00492617" w:rsidRPr="00C30686" w14:paraId="0ABC41A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9770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CCC2FCA"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00523646"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CA_n2A-n66A</w:t>
            </w:r>
          </w:p>
          <w:p w14:paraId="6CF8BF65"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DD366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18B82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5C733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BA6F6E9" w14:textId="77777777" w:rsidTr="00A44199">
        <w:trPr>
          <w:trHeight w:val="29"/>
        </w:trPr>
        <w:tc>
          <w:tcPr>
            <w:tcW w:w="1849" w:type="dxa"/>
            <w:tcBorders>
              <w:top w:val="nil"/>
              <w:left w:val="single" w:sz="4" w:space="0" w:color="auto"/>
              <w:bottom w:val="nil"/>
              <w:right w:val="single" w:sz="4" w:space="0" w:color="auto"/>
            </w:tcBorders>
            <w:vAlign w:val="center"/>
          </w:tcPr>
          <w:p w14:paraId="732E3F4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3EBB2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E5C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4A91D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CA8D98" w14:textId="77777777" w:rsidR="00492617" w:rsidRPr="00C30686" w:rsidRDefault="00492617" w:rsidP="00A44199">
            <w:pPr>
              <w:pStyle w:val="TAC"/>
              <w:rPr>
                <w:rFonts w:eastAsiaTheme="minorEastAsia"/>
                <w:lang w:val="en-US" w:eastAsia="zh-CN"/>
              </w:rPr>
            </w:pPr>
          </w:p>
        </w:tc>
      </w:tr>
      <w:tr w:rsidR="00492617" w:rsidRPr="00C30686" w14:paraId="1E390B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5B085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5B8D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DD0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13512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1C280B" w14:textId="77777777" w:rsidR="00492617" w:rsidRPr="00C30686" w:rsidRDefault="00492617" w:rsidP="00A44199">
            <w:pPr>
              <w:pStyle w:val="TAC"/>
              <w:rPr>
                <w:rFonts w:eastAsiaTheme="minorEastAsia"/>
                <w:lang w:val="en-US" w:eastAsia="zh-CN"/>
              </w:rPr>
            </w:pPr>
          </w:p>
        </w:tc>
      </w:tr>
      <w:tr w:rsidR="00492617" w:rsidRPr="00C30686" w14:paraId="24C9EF8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83E7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185C3437"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244BDD53"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CA_n2A-n66A</w:t>
            </w:r>
          </w:p>
          <w:p w14:paraId="0D768D9A"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22F5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27B42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37FB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3BE60AB" w14:textId="77777777" w:rsidTr="00A44199">
        <w:trPr>
          <w:trHeight w:val="29"/>
        </w:trPr>
        <w:tc>
          <w:tcPr>
            <w:tcW w:w="1849" w:type="dxa"/>
            <w:tcBorders>
              <w:top w:val="nil"/>
              <w:left w:val="single" w:sz="4" w:space="0" w:color="auto"/>
              <w:bottom w:val="nil"/>
              <w:right w:val="single" w:sz="4" w:space="0" w:color="auto"/>
            </w:tcBorders>
            <w:vAlign w:val="center"/>
          </w:tcPr>
          <w:p w14:paraId="71F5C0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F5B7E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DFB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3D3C4A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E2CB23C" w14:textId="77777777" w:rsidR="00492617" w:rsidRPr="00C30686" w:rsidRDefault="00492617" w:rsidP="00A44199">
            <w:pPr>
              <w:pStyle w:val="TAC"/>
              <w:rPr>
                <w:rFonts w:eastAsiaTheme="minorEastAsia"/>
                <w:lang w:val="en-US" w:eastAsia="zh-CN"/>
              </w:rPr>
            </w:pPr>
          </w:p>
        </w:tc>
      </w:tr>
      <w:tr w:rsidR="00492617" w:rsidRPr="00C30686" w14:paraId="34C6EB9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98F54C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B4ACF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C42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728F6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BF4AE13" w14:textId="77777777" w:rsidR="00492617" w:rsidRPr="00C30686" w:rsidRDefault="00492617" w:rsidP="00A44199">
            <w:pPr>
              <w:pStyle w:val="TAC"/>
              <w:rPr>
                <w:rFonts w:eastAsiaTheme="minorEastAsia"/>
                <w:lang w:val="en-US" w:eastAsia="zh-CN"/>
              </w:rPr>
            </w:pPr>
          </w:p>
        </w:tc>
      </w:tr>
      <w:tr w:rsidR="00492617" w:rsidRPr="00C30686" w14:paraId="02628C86" w14:textId="77777777" w:rsidTr="00A44199">
        <w:trPr>
          <w:trHeight w:val="29"/>
        </w:trPr>
        <w:tc>
          <w:tcPr>
            <w:tcW w:w="1849" w:type="dxa"/>
            <w:tcBorders>
              <w:top w:val="nil"/>
              <w:left w:val="single" w:sz="4" w:space="0" w:color="auto"/>
              <w:bottom w:val="nil"/>
              <w:right w:val="single" w:sz="4" w:space="0" w:color="auto"/>
            </w:tcBorders>
            <w:vAlign w:val="center"/>
          </w:tcPr>
          <w:p w14:paraId="4E48CDC8" w14:textId="77777777" w:rsidR="00492617" w:rsidRPr="00C30686" w:rsidRDefault="00492617" w:rsidP="00A44199">
            <w:pPr>
              <w:pStyle w:val="TAC"/>
              <w:rPr>
                <w:kern w:val="2"/>
                <w:szCs w:val="22"/>
                <w:lang w:val="en-US" w:eastAsia="zh-CN"/>
              </w:rPr>
            </w:pPr>
            <w:r w:rsidRPr="00C30686">
              <w:rPr>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A0B47E6" w14:textId="77777777" w:rsidR="00492617" w:rsidRPr="00C30686" w:rsidRDefault="00492617" w:rsidP="00A44199">
            <w:pPr>
              <w:pStyle w:val="TAC"/>
              <w:rPr>
                <w:kern w:val="2"/>
                <w:lang w:val="es-US" w:eastAsia="zh-CN"/>
              </w:rPr>
            </w:pPr>
            <w:r w:rsidRPr="00C30686">
              <w:rPr>
                <w:kern w:val="2"/>
                <w:szCs w:val="22"/>
                <w:lang w:val="es-US" w:eastAsia="zh-CN"/>
              </w:rPr>
              <w:t>CA_n2A-n14A</w:t>
            </w:r>
          </w:p>
          <w:p w14:paraId="7DD21F03" w14:textId="77777777" w:rsidR="00492617" w:rsidRPr="00C30686" w:rsidRDefault="00492617" w:rsidP="00A44199">
            <w:pPr>
              <w:pStyle w:val="TAC"/>
              <w:rPr>
                <w:kern w:val="2"/>
                <w:szCs w:val="22"/>
                <w:lang w:val="es-US" w:eastAsia="zh-CN"/>
              </w:rPr>
            </w:pPr>
            <w:r w:rsidRPr="00C30686">
              <w:rPr>
                <w:kern w:val="2"/>
                <w:szCs w:val="22"/>
                <w:lang w:val="es-US" w:eastAsia="zh-CN"/>
              </w:rPr>
              <w:t>CA_n2A-n66A</w:t>
            </w:r>
          </w:p>
          <w:p w14:paraId="00FCBBD7" w14:textId="77777777" w:rsidR="00492617" w:rsidRPr="00C30686" w:rsidRDefault="00492617" w:rsidP="00A44199">
            <w:pPr>
              <w:pStyle w:val="TAC"/>
              <w:rPr>
                <w:kern w:val="2"/>
                <w:szCs w:val="22"/>
                <w:lang w:val="en-US" w:eastAsia="zh-CN"/>
              </w:rPr>
            </w:pPr>
            <w:r w:rsidRPr="00C30686">
              <w:rPr>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ABEE36B" w14:textId="77777777" w:rsidR="00492617" w:rsidRPr="00C30686" w:rsidRDefault="00492617" w:rsidP="00A44199">
            <w:pPr>
              <w:pStyle w:val="TAC"/>
              <w:rPr>
                <w:kern w:val="2"/>
                <w:szCs w:val="22"/>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27888C" w14:textId="77777777" w:rsidR="00492617" w:rsidRPr="00C30686" w:rsidRDefault="00492617" w:rsidP="00A44199">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AE077F"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380FBF0" w14:textId="77777777" w:rsidTr="00A44199">
        <w:trPr>
          <w:trHeight w:val="29"/>
        </w:trPr>
        <w:tc>
          <w:tcPr>
            <w:tcW w:w="1849" w:type="dxa"/>
            <w:tcBorders>
              <w:top w:val="nil"/>
              <w:left w:val="single" w:sz="4" w:space="0" w:color="auto"/>
              <w:bottom w:val="nil"/>
              <w:right w:val="single" w:sz="4" w:space="0" w:color="auto"/>
            </w:tcBorders>
            <w:vAlign w:val="center"/>
          </w:tcPr>
          <w:p w14:paraId="19B5AE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E2D3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AA8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BC837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0B747F" w14:textId="77777777" w:rsidR="00492617" w:rsidRPr="00C30686" w:rsidRDefault="00492617" w:rsidP="00A44199">
            <w:pPr>
              <w:pStyle w:val="TAC"/>
              <w:rPr>
                <w:rFonts w:eastAsiaTheme="minorEastAsia"/>
                <w:lang w:val="en-US" w:eastAsia="zh-CN"/>
              </w:rPr>
            </w:pPr>
          </w:p>
        </w:tc>
      </w:tr>
      <w:tr w:rsidR="00492617" w:rsidRPr="00C30686" w14:paraId="4E5008D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4DEAD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3662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9AE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210A5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0971010" w14:textId="77777777" w:rsidR="00492617" w:rsidRPr="00C30686" w:rsidRDefault="00492617" w:rsidP="00A44199">
            <w:pPr>
              <w:pStyle w:val="TAC"/>
              <w:rPr>
                <w:rFonts w:eastAsiaTheme="minorEastAsia"/>
                <w:lang w:val="en-US" w:eastAsia="zh-CN"/>
              </w:rPr>
            </w:pPr>
          </w:p>
        </w:tc>
      </w:tr>
      <w:tr w:rsidR="00492617" w:rsidRPr="00C30686" w14:paraId="5407FB1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F6FB7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2BD07DF2"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CA_n2A-n14A</w:t>
            </w:r>
          </w:p>
          <w:p w14:paraId="787C7F8F"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CA_n2A-n66A</w:t>
            </w:r>
          </w:p>
          <w:p w14:paraId="5B367833"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3AE22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5D51A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209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BE1AABC" w14:textId="77777777" w:rsidTr="00A44199">
        <w:trPr>
          <w:trHeight w:val="29"/>
        </w:trPr>
        <w:tc>
          <w:tcPr>
            <w:tcW w:w="1849" w:type="dxa"/>
            <w:tcBorders>
              <w:top w:val="nil"/>
              <w:left w:val="single" w:sz="4" w:space="0" w:color="auto"/>
              <w:bottom w:val="nil"/>
              <w:right w:val="single" w:sz="4" w:space="0" w:color="auto"/>
            </w:tcBorders>
            <w:vAlign w:val="center"/>
          </w:tcPr>
          <w:p w14:paraId="5137A10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28776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AF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AAC651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B02E00" w14:textId="77777777" w:rsidR="00492617" w:rsidRPr="00C30686" w:rsidRDefault="00492617" w:rsidP="00A44199">
            <w:pPr>
              <w:pStyle w:val="TAC"/>
              <w:rPr>
                <w:rFonts w:eastAsiaTheme="minorEastAsia"/>
                <w:lang w:val="en-US" w:eastAsia="zh-CN"/>
              </w:rPr>
            </w:pPr>
          </w:p>
        </w:tc>
      </w:tr>
      <w:tr w:rsidR="00492617" w:rsidRPr="00C30686" w14:paraId="39F298E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5FEE8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763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E2F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274DF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5E7D566" w14:textId="77777777" w:rsidR="00492617" w:rsidRPr="00C30686" w:rsidRDefault="00492617" w:rsidP="00A44199">
            <w:pPr>
              <w:pStyle w:val="TAC"/>
              <w:rPr>
                <w:rFonts w:eastAsiaTheme="minorEastAsia"/>
                <w:lang w:val="en-US" w:eastAsia="zh-CN"/>
              </w:rPr>
            </w:pPr>
          </w:p>
        </w:tc>
      </w:tr>
      <w:tr w:rsidR="00492617" w:rsidRPr="00C30686" w14:paraId="4A783E58" w14:textId="77777777" w:rsidTr="00A44199">
        <w:trPr>
          <w:trHeight w:val="29"/>
        </w:trPr>
        <w:tc>
          <w:tcPr>
            <w:tcW w:w="1849" w:type="dxa"/>
            <w:tcBorders>
              <w:top w:val="nil"/>
              <w:left w:val="single" w:sz="4" w:space="0" w:color="auto"/>
              <w:bottom w:val="nil"/>
              <w:right w:val="single" w:sz="4" w:space="0" w:color="auto"/>
            </w:tcBorders>
            <w:vAlign w:val="center"/>
          </w:tcPr>
          <w:p w14:paraId="2ADF95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E7CFE0F"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C2B6FD8" w14:textId="77777777" w:rsidR="00492617" w:rsidRPr="00C30686" w:rsidRDefault="00492617" w:rsidP="00A44199">
            <w:pPr>
              <w:pStyle w:val="TAC"/>
              <w:rPr>
                <w:rFonts w:eastAsiaTheme="minorEastAsia"/>
                <w:lang w:val="en-US"/>
              </w:rPr>
            </w:pPr>
            <w:r w:rsidRPr="00C30686">
              <w:rPr>
                <w:rFonts w:eastAsiaTheme="minorEastAsia"/>
                <w:lang w:val="en-US"/>
              </w:rPr>
              <w:t>CA_n2A-n14A</w:t>
            </w:r>
          </w:p>
          <w:p w14:paraId="296EAEFA"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163B69E4" w14:textId="77777777" w:rsidR="00492617" w:rsidRPr="00C30686" w:rsidRDefault="00492617" w:rsidP="00A44199">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A04BB"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74368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5D97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387E993" w14:textId="77777777" w:rsidTr="00A44199">
        <w:trPr>
          <w:trHeight w:val="29"/>
        </w:trPr>
        <w:tc>
          <w:tcPr>
            <w:tcW w:w="1849" w:type="dxa"/>
            <w:tcBorders>
              <w:top w:val="nil"/>
              <w:left w:val="single" w:sz="4" w:space="0" w:color="auto"/>
              <w:bottom w:val="nil"/>
              <w:right w:val="single" w:sz="4" w:space="0" w:color="auto"/>
            </w:tcBorders>
            <w:vAlign w:val="center"/>
          </w:tcPr>
          <w:p w14:paraId="01FC8E9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F7CB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7AB27" w14:textId="77777777" w:rsidR="00492617" w:rsidRPr="00C30686" w:rsidRDefault="00492617" w:rsidP="00A44199">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74DD66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270216" w14:textId="77777777" w:rsidR="00492617" w:rsidRPr="00C30686" w:rsidRDefault="00492617" w:rsidP="00A44199">
            <w:pPr>
              <w:pStyle w:val="TAC"/>
              <w:rPr>
                <w:rFonts w:eastAsiaTheme="minorEastAsia"/>
                <w:lang w:val="en-US" w:eastAsia="zh-CN"/>
              </w:rPr>
            </w:pPr>
          </w:p>
        </w:tc>
      </w:tr>
      <w:tr w:rsidR="00492617" w:rsidRPr="00C30686" w14:paraId="0636D03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186F3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7051E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BD20"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1E2A3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5BB7F" w14:textId="77777777" w:rsidR="00492617" w:rsidRPr="00C30686" w:rsidRDefault="00492617" w:rsidP="00A44199">
            <w:pPr>
              <w:pStyle w:val="TAC"/>
              <w:rPr>
                <w:rFonts w:eastAsiaTheme="minorEastAsia"/>
                <w:lang w:val="en-US" w:eastAsia="zh-CN"/>
              </w:rPr>
            </w:pPr>
          </w:p>
        </w:tc>
      </w:tr>
      <w:tr w:rsidR="00492617" w:rsidRPr="00C30686" w14:paraId="65F08E0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DF19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2CED1042"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1D957E88" w14:textId="77777777" w:rsidR="00492617" w:rsidRPr="00C30686" w:rsidRDefault="00492617" w:rsidP="00A44199">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3F6FC"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C6D14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575F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2C7CB40" w14:textId="77777777" w:rsidTr="00A44199">
        <w:trPr>
          <w:trHeight w:val="29"/>
        </w:trPr>
        <w:tc>
          <w:tcPr>
            <w:tcW w:w="1849" w:type="dxa"/>
            <w:tcBorders>
              <w:top w:val="nil"/>
              <w:left w:val="single" w:sz="4" w:space="0" w:color="auto"/>
              <w:bottom w:val="nil"/>
              <w:right w:val="single" w:sz="4" w:space="0" w:color="auto"/>
            </w:tcBorders>
            <w:vAlign w:val="center"/>
          </w:tcPr>
          <w:p w14:paraId="58866A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B3922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A823C" w14:textId="77777777" w:rsidR="00492617" w:rsidRPr="00C30686" w:rsidRDefault="00492617" w:rsidP="00A44199">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B632E1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ECBAD1" w14:textId="77777777" w:rsidR="00492617" w:rsidRPr="00C30686" w:rsidRDefault="00492617" w:rsidP="00A44199">
            <w:pPr>
              <w:pStyle w:val="TAC"/>
              <w:rPr>
                <w:rFonts w:eastAsiaTheme="minorEastAsia"/>
                <w:lang w:val="en-US" w:eastAsia="zh-CN"/>
              </w:rPr>
            </w:pPr>
          </w:p>
        </w:tc>
      </w:tr>
      <w:tr w:rsidR="00492617" w:rsidRPr="00C30686" w14:paraId="5CEEEC3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CD42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80B4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974ED"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7862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C19E9E" w14:textId="77777777" w:rsidR="00492617" w:rsidRPr="00C30686" w:rsidRDefault="00492617" w:rsidP="00A44199">
            <w:pPr>
              <w:pStyle w:val="TAC"/>
              <w:rPr>
                <w:rFonts w:eastAsiaTheme="minorEastAsia"/>
                <w:lang w:val="en-US" w:eastAsia="zh-CN"/>
              </w:rPr>
            </w:pPr>
          </w:p>
        </w:tc>
      </w:tr>
      <w:tr w:rsidR="00492617" w:rsidRPr="00C30686" w14:paraId="7D64017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E7D0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5C3C104C"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074A22F5" w14:textId="77777777" w:rsidR="00492617" w:rsidRPr="00C30686" w:rsidRDefault="00492617" w:rsidP="00A44199">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2BC155"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A4B9C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17841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B3AA52D" w14:textId="77777777" w:rsidTr="00A44199">
        <w:trPr>
          <w:trHeight w:val="29"/>
        </w:trPr>
        <w:tc>
          <w:tcPr>
            <w:tcW w:w="1849" w:type="dxa"/>
            <w:tcBorders>
              <w:top w:val="nil"/>
              <w:left w:val="single" w:sz="4" w:space="0" w:color="auto"/>
              <w:bottom w:val="nil"/>
              <w:right w:val="single" w:sz="4" w:space="0" w:color="auto"/>
            </w:tcBorders>
            <w:vAlign w:val="center"/>
          </w:tcPr>
          <w:p w14:paraId="0099DEA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FE40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A2DBA" w14:textId="77777777" w:rsidR="00492617" w:rsidRPr="00C30686" w:rsidRDefault="00492617" w:rsidP="00A44199">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DB90A4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CC35D9" w14:textId="77777777" w:rsidR="00492617" w:rsidRPr="00C30686" w:rsidRDefault="00492617" w:rsidP="00A44199">
            <w:pPr>
              <w:pStyle w:val="TAC"/>
              <w:rPr>
                <w:rFonts w:eastAsiaTheme="minorEastAsia"/>
                <w:lang w:val="en-US" w:eastAsia="zh-CN"/>
              </w:rPr>
            </w:pPr>
          </w:p>
        </w:tc>
      </w:tr>
      <w:tr w:rsidR="00492617" w:rsidRPr="00C30686" w14:paraId="00F6CA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DFA1A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494DE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F30CD"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FE8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D434B4" w14:textId="77777777" w:rsidR="00492617" w:rsidRPr="00C30686" w:rsidRDefault="00492617" w:rsidP="00A44199">
            <w:pPr>
              <w:pStyle w:val="TAC"/>
              <w:rPr>
                <w:rFonts w:eastAsiaTheme="minorEastAsia"/>
                <w:lang w:val="en-US" w:eastAsia="zh-CN"/>
              </w:rPr>
            </w:pPr>
          </w:p>
        </w:tc>
      </w:tr>
      <w:tr w:rsidR="00492617" w:rsidRPr="00C30686" w14:paraId="2CBBBFB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D1424D" w14:textId="77777777" w:rsidR="00492617" w:rsidRPr="00C30686" w:rsidRDefault="00492617" w:rsidP="00A44199">
            <w:pPr>
              <w:pStyle w:val="TAC"/>
              <w:rPr>
                <w:rFonts w:eastAsiaTheme="minorEastAsia"/>
                <w:lang w:val="en-US" w:eastAsia="zh-CN"/>
              </w:rPr>
            </w:pPr>
            <w:r w:rsidRPr="00C30686">
              <w:rPr>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4E9386C"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32267245" w14:textId="77777777" w:rsidR="00492617" w:rsidRPr="00C30686" w:rsidRDefault="00492617" w:rsidP="00A44199">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A9A03" w14:textId="77777777" w:rsidR="00492617" w:rsidRPr="00C30686" w:rsidRDefault="00492617" w:rsidP="00A44199">
            <w:pPr>
              <w:pStyle w:val="TAC"/>
              <w:rPr>
                <w:rFonts w:eastAsiaTheme="minorEastAsia"/>
                <w:lang w:val="en-US"/>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F3098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C07E58"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2F202254" w14:textId="77777777" w:rsidTr="00A44199">
        <w:trPr>
          <w:trHeight w:val="29"/>
        </w:trPr>
        <w:tc>
          <w:tcPr>
            <w:tcW w:w="1849" w:type="dxa"/>
            <w:tcBorders>
              <w:top w:val="nil"/>
              <w:left w:val="single" w:sz="4" w:space="0" w:color="auto"/>
              <w:bottom w:val="nil"/>
              <w:right w:val="single" w:sz="4" w:space="0" w:color="auto"/>
            </w:tcBorders>
            <w:vAlign w:val="center"/>
          </w:tcPr>
          <w:p w14:paraId="39B605A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049A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7A70D" w14:textId="77777777" w:rsidR="00492617" w:rsidRPr="00C30686" w:rsidRDefault="00492617" w:rsidP="00A44199">
            <w:pPr>
              <w:pStyle w:val="TAC"/>
              <w:rPr>
                <w:rFonts w:eastAsiaTheme="minorEastAsia"/>
                <w:lang w:val="en-US"/>
              </w:rPr>
            </w:pPr>
            <w:r w:rsidRPr="00C30686">
              <w:rPr>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E905F5B"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A72AC2" w14:textId="77777777" w:rsidR="00492617" w:rsidRPr="00C30686" w:rsidRDefault="00492617" w:rsidP="00A44199">
            <w:pPr>
              <w:pStyle w:val="TAC"/>
              <w:rPr>
                <w:rFonts w:eastAsiaTheme="minorEastAsia"/>
                <w:lang w:val="en-US" w:eastAsia="zh-CN"/>
              </w:rPr>
            </w:pPr>
          </w:p>
        </w:tc>
      </w:tr>
      <w:tr w:rsidR="00492617" w:rsidRPr="00C30686" w14:paraId="1E0295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D1BFC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B788F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E4AD0"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8FAA8"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94EADA" w14:textId="77777777" w:rsidR="00492617" w:rsidRPr="00C30686" w:rsidRDefault="00492617" w:rsidP="00A44199">
            <w:pPr>
              <w:pStyle w:val="TAC"/>
              <w:rPr>
                <w:rFonts w:eastAsiaTheme="minorEastAsia"/>
                <w:lang w:val="en-US" w:eastAsia="zh-CN"/>
              </w:rPr>
            </w:pPr>
          </w:p>
        </w:tc>
      </w:tr>
      <w:tr w:rsidR="00492617" w:rsidRPr="00C30686" w14:paraId="3759A68C" w14:textId="77777777" w:rsidTr="00A44199">
        <w:trPr>
          <w:trHeight w:val="29"/>
        </w:trPr>
        <w:tc>
          <w:tcPr>
            <w:tcW w:w="1849" w:type="dxa"/>
            <w:tcBorders>
              <w:top w:val="single" w:sz="4" w:space="0" w:color="auto"/>
              <w:left w:val="single" w:sz="4" w:space="0" w:color="auto"/>
              <w:bottom w:val="nil"/>
              <w:right w:val="single" w:sz="4" w:space="0" w:color="auto"/>
            </w:tcBorders>
          </w:tcPr>
          <w:p w14:paraId="64369C9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E224A8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24914E8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E105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46CE0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7BBB5815" w14:textId="77777777" w:rsidTr="00A44199">
        <w:trPr>
          <w:trHeight w:val="29"/>
        </w:trPr>
        <w:tc>
          <w:tcPr>
            <w:tcW w:w="1849" w:type="dxa"/>
            <w:tcBorders>
              <w:top w:val="nil"/>
              <w:left w:val="single" w:sz="4" w:space="0" w:color="auto"/>
              <w:bottom w:val="nil"/>
              <w:right w:val="single" w:sz="4" w:space="0" w:color="auto"/>
            </w:tcBorders>
          </w:tcPr>
          <w:p w14:paraId="05572CD2"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C5F1BA0"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B3B0D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393777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5B619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E08C199" w14:textId="77777777" w:rsidTr="00A44199">
        <w:trPr>
          <w:trHeight w:val="29"/>
        </w:trPr>
        <w:tc>
          <w:tcPr>
            <w:tcW w:w="1849" w:type="dxa"/>
            <w:tcBorders>
              <w:top w:val="nil"/>
              <w:left w:val="single" w:sz="4" w:space="0" w:color="auto"/>
              <w:bottom w:val="single" w:sz="4" w:space="0" w:color="auto"/>
              <w:right w:val="single" w:sz="4" w:space="0" w:color="auto"/>
            </w:tcBorders>
          </w:tcPr>
          <w:p w14:paraId="5D2F1E6E"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3AF4517"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FA691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9F246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E45277C"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644099D" w14:textId="77777777" w:rsidTr="00A44199">
        <w:trPr>
          <w:trHeight w:val="29"/>
        </w:trPr>
        <w:tc>
          <w:tcPr>
            <w:tcW w:w="1849" w:type="dxa"/>
            <w:tcBorders>
              <w:top w:val="single" w:sz="4" w:space="0" w:color="auto"/>
              <w:left w:val="single" w:sz="4" w:space="0" w:color="auto"/>
              <w:bottom w:val="nil"/>
              <w:right w:val="single" w:sz="4" w:space="0" w:color="auto"/>
            </w:tcBorders>
          </w:tcPr>
          <w:p w14:paraId="70F7E6A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159110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00EF0A6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E77D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1F95BD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AE3A011" w14:textId="77777777" w:rsidTr="00A44199">
        <w:trPr>
          <w:trHeight w:val="29"/>
        </w:trPr>
        <w:tc>
          <w:tcPr>
            <w:tcW w:w="1849" w:type="dxa"/>
            <w:tcBorders>
              <w:top w:val="nil"/>
              <w:left w:val="single" w:sz="4" w:space="0" w:color="auto"/>
              <w:bottom w:val="nil"/>
              <w:right w:val="single" w:sz="4" w:space="0" w:color="auto"/>
            </w:tcBorders>
          </w:tcPr>
          <w:p w14:paraId="4B3197B6"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8960C7D"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69FC6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0542A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DAD9D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8C523C2" w14:textId="77777777" w:rsidTr="00A44199">
        <w:trPr>
          <w:trHeight w:val="29"/>
        </w:trPr>
        <w:tc>
          <w:tcPr>
            <w:tcW w:w="1849" w:type="dxa"/>
            <w:tcBorders>
              <w:top w:val="nil"/>
              <w:left w:val="single" w:sz="4" w:space="0" w:color="auto"/>
              <w:bottom w:val="single" w:sz="4" w:space="0" w:color="auto"/>
              <w:right w:val="single" w:sz="4" w:space="0" w:color="auto"/>
            </w:tcBorders>
          </w:tcPr>
          <w:p w14:paraId="29805DEE"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A03E51"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836E8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335D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08B3D8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11F1C04" w14:textId="77777777" w:rsidTr="00A44199">
        <w:trPr>
          <w:trHeight w:val="29"/>
        </w:trPr>
        <w:tc>
          <w:tcPr>
            <w:tcW w:w="1849" w:type="dxa"/>
            <w:tcBorders>
              <w:top w:val="single" w:sz="4" w:space="0" w:color="auto"/>
              <w:left w:val="single" w:sz="4" w:space="0" w:color="auto"/>
              <w:bottom w:val="nil"/>
              <w:right w:val="single" w:sz="4" w:space="0" w:color="auto"/>
            </w:tcBorders>
          </w:tcPr>
          <w:p w14:paraId="3DF9CC0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314116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3ECDB3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A1857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894B6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4A9073A" w14:textId="77777777" w:rsidTr="00A44199">
        <w:trPr>
          <w:trHeight w:val="29"/>
        </w:trPr>
        <w:tc>
          <w:tcPr>
            <w:tcW w:w="1849" w:type="dxa"/>
            <w:tcBorders>
              <w:top w:val="nil"/>
              <w:left w:val="single" w:sz="4" w:space="0" w:color="auto"/>
              <w:bottom w:val="nil"/>
              <w:right w:val="single" w:sz="4" w:space="0" w:color="auto"/>
            </w:tcBorders>
          </w:tcPr>
          <w:p w14:paraId="11829E9F"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B0BF315"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7944B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B4F1E3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47F5A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5BA0B6A" w14:textId="77777777" w:rsidTr="00A44199">
        <w:trPr>
          <w:trHeight w:val="29"/>
        </w:trPr>
        <w:tc>
          <w:tcPr>
            <w:tcW w:w="1849" w:type="dxa"/>
            <w:tcBorders>
              <w:top w:val="nil"/>
              <w:left w:val="single" w:sz="4" w:space="0" w:color="auto"/>
              <w:bottom w:val="single" w:sz="4" w:space="0" w:color="auto"/>
              <w:right w:val="single" w:sz="4" w:space="0" w:color="auto"/>
            </w:tcBorders>
          </w:tcPr>
          <w:p w14:paraId="23870EF1"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550959"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544DF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408E4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C9FB39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953C273" w14:textId="77777777" w:rsidTr="00A44199">
        <w:trPr>
          <w:trHeight w:val="29"/>
        </w:trPr>
        <w:tc>
          <w:tcPr>
            <w:tcW w:w="1849" w:type="dxa"/>
            <w:tcBorders>
              <w:top w:val="single" w:sz="4" w:space="0" w:color="auto"/>
              <w:left w:val="single" w:sz="4" w:space="0" w:color="auto"/>
              <w:bottom w:val="nil"/>
              <w:right w:val="single" w:sz="4" w:space="0" w:color="auto"/>
            </w:tcBorders>
          </w:tcPr>
          <w:p w14:paraId="3D54ADA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4960EA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BBDA8C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00176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C8DDC9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21B4B6F8" w14:textId="77777777" w:rsidTr="00A44199">
        <w:trPr>
          <w:trHeight w:val="29"/>
        </w:trPr>
        <w:tc>
          <w:tcPr>
            <w:tcW w:w="1849" w:type="dxa"/>
            <w:tcBorders>
              <w:top w:val="nil"/>
              <w:left w:val="single" w:sz="4" w:space="0" w:color="auto"/>
              <w:bottom w:val="nil"/>
              <w:right w:val="single" w:sz="4" w:space="0" w:color="auto"/>
            </w:tcBorders>
          </w:tcPr>
          <w:p w14:paraId="4D57A7E5"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D0C82B"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BFA8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E5FB6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E9B43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E620C4E" w14:textId="77777777" w:rsidTr="00A44199">
        <w:trPr>
          <w:trHeight w:val="29"/>
        </w:trPr>
        <w:tc>
          <w:tcPr>
            <w:tcW w:w="1849" w:type="dxa"/>
            <w:tcBorders>
              <w:top w:val="nil"/>
              <w:left w:val="single" w:sz="4" w:space="0" w:color="auto"/>
              <w:bottom w:val="single" w:sz="4" w:space="0" w:color="auto"/>
              <w:right w:val="single" w:sz="4" w:space="0" w:color="auto"/>
            </w:tcBorders>
          </w:tcPr>
          <w:p w14:paraId="2CDC1918"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BB6EC2"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94D56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CCA55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60EFE64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A5F63D4" w14:textId="77777777" w:rsidTr="00A44199">
        <w:trPr>
          <w:trHeight w:val="29"/>
        </w:trPr>
        <w:tc>
          <w:tcPr>
            <w:tcW w:w="1849" w:type="dxa"/>
            <w:tcBorders>
              <w:top w:val="single" w:sz="4" w:space="0" w:color="auto"/>
              <w:left w:val="single" w:sz="4" w:space="0" w:color="auto"/>
              <w:bottom w:val="nil"/>
              <w:right w:val="single" w:sz="4" w:space="0" w:color="auto"/>
            </w:tcBorders>
          </w:tcPr>
          <w:p w14:paraId="427EF65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BBE022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365B77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3BF82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AC5C5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3F49465" w14:textId="77777777" w:rsidTr="00A44199">
        <w:trPr>
          <w:trHeight w:val="29"/>
        </w:trPr>
        <w:tc>
          <w:tcPr>
            <w:tcW w:w="1849" w:type="dxa"/>
            <w:tcBorders>
              <w:top w:val="nil"/>
              <w:left w:val="single" w:sz="4" w:space="0" w:color="auto"/>
              <w:bottom w:val="nil"/>
              <w:right w:val="single" w:sz="4" w:space="0" w:color="auto"/>
            </w:tcBorders>
          </w:tcPr>
          <w:p w14:paraId="588576E8"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32F99A5"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260FF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3FDD2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13501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E5D9CF8" w14:textId="77777777" w:rsidTr="00A44199">
        <w:trPr>
          <w:trHeight w:val="29"/>
        </w:trPr>
        <w:tc>
          <w:tcPr>
            <w:tcW w:w="1849" w:type="dxa"/>
            <w:tcBorders>
              <w:top w:val="nil"/>
              <w:left w:val="single" w:sz="4" w:space="0" w:color="auto"/>
              <w:bottom w:val="single" w:sz="4" w:space="0" w:color="auto"/>
              <w:right w:val="single" w:sz="4" w:space="0" w:color="auto"/>
            </w:tcBorders>
          </w:tcPr>
          <w:p w14:paraId="28ED9AD8"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5A1421"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C310A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62A84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DE0B2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7926728" w14:textId="77777777" w:rsidTr="00A44199">
        <w:trPr>
          <w:trHeight w:val="29"/>
        </w:trPr>
        <w:tc>
          <w:tcPr>
            <w:tcW w:w="1849" w:type="dxa"/>
            <w:tcBorders>
              <w:top w:val="single" w:sz="4" w:space="0" w:color="auto"/>
              <w:left w:val="single" w:sz="4" w:space="0" w:color="auto"/>
              <w:bottom w:val="nil"/>
              <w:right w:val="single" w:sz="4" w:space="0" w:color="auto"/>
            </w:tcBorders>
          </w:tcPr>
          <w:p w14:paraId="685BC7D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40E2C65" w14:textId="77777777" w:rsidR="00492617" w:rsidRPr="00C30686" w:rsidRDefault="00492617" w:rsidP="00A44199">
            <w:pPr>
              <w:pStyle w:val="TAC"/>
              <w:rPr>
                <w:rFonts w:eastAsiaTheme="minorEastAsia"/>
                <w:lang w:val="en-US" w:eastAsia="zh-CN" w:bidi="ar"/>
              </w:rPr>
            </w:pPr>
            <w:r w:rsidRPr="00C30686">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4EC9D56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0C27B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D5D18E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0</w:t>
            </w:r>
          </w:p>
        </w:tc>
      </w:tr>
      <w:tr w:rsidR="00492617" w:rsidRPr="00C30686" w14:paraId="3C7AB3FC" w14:textId="77777777" w:rsidTr="00A44199">
        <w:trPr>
          <w:trHeight w:val="29"/>
        </w:trPr>
        <w:tc>
          <w:tcPr>
            <w:tcW w:w="1849" w:type="dxa"/>
            <w:tcBorders>
              <w:top w:val="nil"/>
              <w:left w:val="single" w:sz="4" w:space="0" w:color="auto"/>
              <w:bottom w:val="nil"/>
              <w:right w:val="single" w:sz="4" w:space="0" w:color="auto"/>
            </w:tcBorders>
          </w:tcPr>
          <w:p w14:paraId="268C5DAC" w14:textId="77777777" w:rsidR="00492617" w:rsidRPr="00C30686" w:rsidRDefault="00492617" w:rsidP="00A44199">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71F257CA" w14:textId="77777777" w:rsidR="00492617" w:rsidRPr="00C30686" w:rsidRDefault="00492617" w:rsidP="00A44199">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EC5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C7BBBA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1D9D2DA" w14:textId="77777777" w:rsidR="00492617" w:rsidRPr="00C30686" w:rsidRDefault="00492617" w:rsidP="00A44199">
            <w:pPr>
              <w:pStyle w:val="TAC"/>
              <w:rPr>
                <w:rFonts w:eastAsiaTheme="minorEastAsia"/>
                <w:lang w:val="en-US" w:eastAsia="zh-CN" w:bidi="ar"/>
              </w:rPr>
            </w:pPr>
          </w:p>
        </w:tc>
      </w:tr>
      <w:tr w:rsidR="00492617" w:rsidRPr="00C30686" w14:paraId="0772985F" w14:textId="77777777" w:rsidTr="00A44199">
        <w:trPr>
          <w:trHeight w:val="29"/>
        </w:trPr>
        <w:tc>
          <w:tcPr>
            <w:tcW w:w="1849" w:type="dxa"/>
            <w:tcBorders>
              <w:top w:val="nil"/>
              <w:left w:val="single" w:sz="4" w:space="0" w:color="auto"/>
              <w:bottom w:val="single" w:sz="4" w:space="0" w:color="auto"/>
              <w:right w:val="single" w:sz="4" w:space="0" w:color="auto"/>
            </w:tcBorders>
          </w:tcPr>
          <w:p w14:paraId="4A57ACA1" w14:textId="77777777" w:rsidR="00492617" w:rsidRPr="00C30686" w:rsidRDefault="00492617" w:rsidP="00A44199">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866D6A" w14:textId="77777777" w:rsidR="00492617" w:rsidRPr="00C30686" w:rsidRDefault="00492617" w:rsidP="00A44199">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20359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43FD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401E31C" w14:textId="77777777" w:rsidR="00492617" w:rsidRPr="00C30686" w:rsidRDefault="00492617" w:rsidP="00A44199">
            <w:pPr>
              <w:pStyle w:val="TAC"/>
              <w:rPr>
                <w:rFonts w:eastAsiaTheme="minorEastAsia"/>
                <w:lang w:val="en-US" w:eastAsia="zh-CN" w:bidi="ar"/>
              </w:rPr>
            </w:pPr>
          </w:p>
        </w:tc>
      </w:tr>
      <w:tr w:rsidR="00492617" w:rsidRPr="00C30686" w14:paraId="59B65CB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4C16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4C178411"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3D326C73" w14:textId="77777777" w:rsidR="00492617" w:rsidRPr="00C30686" w:rsidRDefault="00492617" w:rsidP="00A44199">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73D4F"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77EF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D2F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D9CCE6" w14:textId="77777777" w:rsidTr="00A44199">
        <w:trPr>
          <w:trHeight w:val="29"/>
        </w:trPr>
        <w:tc>
          <w:tcPr>
            <w:tcW w:w="1849" w:type="dxa"/>
            <w:tcBorders>
              <w:top w:val="nil"/>
              <w:left w:val="single" w:sz="4" w:space="0" w:color="auto"/>
              <w:bottom w:val="nil"/>
              <w:right w:val="single" w:sz="4" w:space="0" w:color="auto"/>
            </w:tcBorders>
            <w:vAlign w:val="center"/>
          </w:tcPr>
          <w:p w14:paraId="441085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898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F60B6" w14:textId="77777777" w:rsidR="00492617" w:rsidRPr="00C30686" w:rsidRDefault="00492617" w:rsidP="00A44199">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9DE36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29FCF3" w14:textId="77777777" w:rsidR="00492617" w:rsidRPr="00C30686" w:rsidRDefault="00492617" w:rsidP="00A44199">
            <w:pPr>
              <w:pStyle w:val="TAC"/>
              <w:rPr>
                <w:rFonts w:eastAsiaTheme="minorEastAsia"/>
                <w:lang w:val="en-US" w:eastAsia="zh-CN"/>
              </w:rPr>
            </w:pPr>
          </w:p>
        </w:tc>
      </w:tr>
      <w:tr w:rsidR="00492617" w:rsidRPr="00C30686" w14:paraId="6205209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96462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D51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E4377"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9F1C5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E7757" w14:textId="77777777" w:rsidR="00492617" w:rsidRPr="00C30686" w:rsidRDefault="00492617" w:rsidP="00A44199">
            <w:pPr>
              <w:pStyle w:val="TAC"/>
              <w:rPr>
                <w:rFonts w:eastAsiaTheme="minorEastAsia"/>
                <w:lang w:val="en-US" w:eastAsia="zh-CN"/>
              </w:rPr>
            </w:pPr>
          </w:p>
        </w:tc>
      </w:tr>
      <w:tr w:rsidR="00492617" w:rsidRPr="00C30686" w14:paraId="403A1CB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9C1295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25B9D37"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0FAAF9DC" w14:textId="77777777" w:rsidR="00492617" w:rsidRPr="00C30686" w:rsidRDefault="00492617" w:rsidP="00A44199">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402D37"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135B9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BAE7E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BC5DFB5" w14:textId="77777777" w:rsidTr="00A44199">
        <w:trPr>
          <w:trHeight w:val="29"/>
        </w:trPr>
        <w:tc>
          <w:tcPr>
            <w:tcW w:w="1849" w:type="dxa"/>
            <w:tcBorders>
              <w:top w:val="nil"/>
              <w:left w:val="single" w:sz="4" w:space="0" w:color="auto"/>
              <w:bottom w:val="nil"/>
              <w:right w:val="single" w:sz="4" w:space="0" w:color="auto"/>
            </w:tcBorders>
            <w:vAlign w:val="center"/>
          </w:tcPr>
          <w:p w14:paraId="106BD6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09D2B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5A8E5" w14:textId="77777777" w:rsidR="00492617" w:rsidRPr="00C30686" w:rsidRDefault="00492617" w:rsidP="00A44199">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08D410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6051364" w14:textId="77777777" w:rsidR="00492617" w:rsidRPr="00C30686" w:rsidRDefault="00492617" w:rsidP="00A44199">
            <w:pPr>
              <w:pStyle w:val="TAC"/>
              <w:rPr>
                <w:rFonts w:eastAsiaTheme="minorEastAsia"/>
                <w:lang w:val="en-US" w:eastAsia="zh-CN"/>
              </w:rPr>
            </w:pPr>
          </w:p>
        </w:tc>
      </w:tr>
      <w:tr w:rsidR="00492617" w:rsidRPr="00C30686" w14:paraId="6EB823C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2410A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A0824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3D2C9"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A4AF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0A35A1" w14:textId="77777777" w:rsidR="00492617" w:rsidRPr="00C30686" w:rsidRDefault="00492617" w:rsidP="00A44199">
            <w:pPr>
              <w:pStyle w:val="TAC"/>
              <w:rPr>
                <w:rFonts w:eastAsiaTheme="minorEastAsia"/>
                <w:lang w:val="en-US" w:eastAsia="zh-CN"/>
              </w:rPr>
            </w:pPr>
          </w:p>
        </w:tc>
      </w:tr>
      <w:tr w:rsidR="00492617" w:rsidRPr="00C30686" w14:paraId="5CC03D9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423F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6D964428"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38C1A493" w14:textId="77777777" w:rsidR="00492617" w:rsidRPr="00C30686" w:rsidRDefault="00492617" w:rsidP="00A44199">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3608F"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2C40E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C236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615B610" w14:textId="77777777" w:rsidTr="00A44199">
        <w:trPr>
          <w:trHeight w:val="29"/>
        </w:trPr>
        <w:tc>
          <w:tcPr>
            <w:tcW w:w="1849" w:type="dxa"/>
            <w:tcBorders>
              <w:top w:val="nil"/>
              <w:left w:val="single" w:sz="4" w:space="0" w:color="auto"/>
              <w:bottom w:val="nil"/>
              <w:right w:val="single" w:sz="4" w:space="0" w:color="auto"/>
            </w:tcBorders>
            <w:vAlign w:val="center"/>
          </w:tcPr>
          <w:p w14:paraId="5607B14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7FDE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55BD8" w14:textId="77777777" w:rsidR="00492617" w:rsidRPr="00C30686" w:rsidRDefault="00492617" w:rsidP="00A44199">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4E132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E65E52D" w14:textId="77777777" w:rsidR="00492617" w:rsidRPr="00C30686" w:rsidRDefault="00492617" w:rsidP="00A44199">
            <w:pPr>
              <w:pStyle w:val="TAC"/>
              <w:rPr>
                <w:rFonts w:eastAsiaTheme="minorEastAsia"/>
                <w:lang w:val="en-US" w:eastAsia="zh-CN"/>
              </w:rPr>
            </w:pPr>
          </w:p>
        </w:tc>
      </w:tr>
      <w:tr w:rsidR="00492617" w:rsidRPr="00C30686" w14:paraId="1706871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9F651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9396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24C40"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04360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98767D" w14:textId="77777777" w:rsidR="00492617" w:rsidRPr="00C30686" w:rsidRDefault="00492617" w:rsidP="00A44199">
            <w:pPr>
              <w:pStyle w:val="TAC"/>
              <w:rPr>
                <w:rFonts w:eastAsiaTheme="minorEastAsia"/>
                <w:lang w:val="en-US" w:eastAsia="zh-CN"/>
              </w:rPr>
            </w:pPr>
          </w:p>
        </w:tc>
      </w:tr>
      <w:tr w:rsidR="00492617" w:rsidRPr="00C30686" w14:paraId="5B84110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79ED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09EE727"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3B1681BC" w14:textId="77777777" w:rsidR="00492617" w:rsidRPr="00C30686" w:rsidRDefault="00492617" w:rsidP="00A44199">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7BD679"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DFBD3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6BD2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76555A0" w14:textId="77777777" w:rsidTr="00A44199">
        <w:trPr>
          <w:trHeight w:val="29"/>
        </w:trPr>
        <w:tc>
          <w:tcPr>
            <w:tcW w:w="1849" w:type="dxa"/>
            <w:tcBorders>
              <w:top w:val="nil"/>
              <w:left w:val="single" w:sz="4" w:space="0" w:color="auto"/>
              <w:bottom w:val="nil"/>
              <w:right w:val="single" w:sz="4" w:space="0" w:color="auto"/>
            </w:tcBorders>
            <w:vAlign w:val="center"/>
          </w:tcPr>
          <w:p w14:paraId="748DA5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25A51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B369A" w14:textId="77777777" w:rsidR="00492617" w:rsidRPr="00C30686" w:rsidRDefault="00492617" w:rsidP="00A44199">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EAA844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EA1FCA0" w14:textId="77777777" w:rsidR="00492617" w:rsidRPr="00C30686" w:rsidRDefault="00492617" w:rsidP="00A44199">
            <w:pPr>
              <w:pStyle w:val="TAC"/>
              <w:rPr>
                <w:rFonts w:eastAsiaTheme="minorEastAsia"/>
                <w:lang w:val="en-US" w:eastAsia="zh-CN"/>
              </w:rPr>
            </w:pPr>
          </w:p>
        </w:tc>
      </w:tr>
      <w:tr w:rsidR="00492617" w:rsidRPr="00C30686" w14:paraId="48D5820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592AA4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9A2BE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2D772"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5FEF6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711F96" w14:textId="77777777" w:rsidR="00492617" w:rsidRPr="00C30686" w:rsidRDefault="00492617" w:rsidP="00A44199">
            <w:pPr>
              <w:pStyle w:val="TAC"/>
              <w:rPr>
                <w:rFonts w:eastAsiaTheme="minorEastAsia"/>
                <w:lang w:val="en-US" w:eastAsia="zh-CN"/>
              </w:rPr>
            </w:pPr>
          </w:p>
        </w:tc>
      </w:tr>
      <w:tr w:rsidR="00492617" w:rsidRPr="00C30686" w14:paraId="089F1CDF" w14:textId="77777777" w:rsidTr="00A44199">
        <w:trPr>
          <w:trHeight w:val="29"/>
        </w:trPr>
        <w:tc>
          <w:tcPr>
            <w:tcW w:w="1849" w:type="dxa"/>
            <w:tcBorders>
              <w:top w:val="nil"/>
              <w:left w:val="single" w:sz="4" w:space="0" w:color="auto"/>
              <w:bottom w:val="nil"/>
              <w:right w:val="single" w:sz="4" w:space="0" w:color="auto"/>
            </w:tcBorders>
            <w:vAlign w:val="center"/>
          </w:tcPr>
          <w:p w14:paraId="41EB0E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718FBDAA"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326C16F9"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77BA1DCE"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3A164F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06402"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39487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9CD4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58614C3" w14:textId="77777777" w:rsidTr="00A44199">
        <w:trPr>
          <w:trHeight w:val="29"/>
        </w:trPr>
        <w:tc>
          <w:tcPr>
            <w:tcW w:w="1849" w:type="dxa"/>
            <w:tcBorders>
              <w:top w:val="nil"/>
              <w:left w:val="single" w:sz="4" w:space="0" w:color="auto"/>
              <w:bottom w:val="nil"/>
              <w:right w:val="single" w:sz="4" w:space="0" w:color="auto"/>
            </w:tcBorders>
            <w:vAlign w:val="center"/>
          </w:tcPr>
          <w:p w14:paraId="5B2350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DEE4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610D6"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20A9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05F49E" w14:textId="77777777" w:rsidR="00492617" w:rsidRPr="00C30686" w:rsidRDefault="00492617" w:rsidP="00A44199">
            <w:pPr>
              <w:pStyle w:val="TAC"/>
              <w:rPr>
                <w:rFonts w:eastAsiaTheme="minorEastAsia"/>
                <w:lang w:val="en-US" w:eastAsia="zh-CN"/>
              </w:rPr>
            </w:pPr>
          </w:p>
        </w:tc>
      </w:tr>
      <w:tr w:rsidR="00492617" w:rsidRPr="00C30686" w14:paraId="42BAF31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D73BA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1771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CBF09"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9A3A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938CA6F" w14:textId="77777777" w:rsidR="00492617" w:rsidRPr="00C30686" w:rsidRDefault="00492617" w:rsidP="00A44199">
            <w:pPr>
              <w:pStyle w:val="TAC"/>
              <w:rPr>
                <w:rFonts w:eastAsiaTheme="minorEastAsia"/>
                <w:lang w:val="en-US" w:eastAsia="zh-CN"/>
              </w:rPr>
            </w:pPr>
          </w:p>
        </w:tc>
      </w:tr>
      <w:tr w:rsidR="00492617" w:rsidRPr="00C30686" w14:paraId="07CF247F" w14:textId="77777777" w:rsidTr="00A44199">
        <w:trPr>
          <w:trHeight w:val="29"/>
        </w:trPr>
        <w:tc>
          <w:tcPr>
            <w:tcW w:w="1849" w:type="dxa"/>
            <w:tcBorders>
              <w:top w:val="nil"/>
              <w:left w:val="single" w:sz="4" w:space="0" w:color="auto"/>
              <w:bottom w:val="nil"/>
              <w:right w:val="single" w:sz="4" w:space="0" w:color="auto"/>
            </w:tcBorders>
            <w:vAlign w:val="center"/>
          </w:tcPr>
          <w:p w14:paraId="190BBE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72A56558"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4E2DCAFE"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4DD14D03"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718444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AAF54"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3522A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78015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A988D11" w14:textId="77777777" w:rsidTr="00A44199">
        <w:trPr>
          <w:trHeight w:val="29"/>
        </w:trPr>
        <w:tc>
          <w:tcPr>
            <w:tcW w:w="1849" w:type="dxa"/>
            <w:tcBorders>
              <w:top w:val="nil"/>
              <w:left w:val="single" w:sz="4" w:space="0" w:color="auto"/>
              <w:bottom w:val="nil"/>
              <w:right w:val="single" w:sz="4" w:space="0" w:color="auto"/>
            </w:tcBorders>
            <w:vAlign w:val="center"/>
          </w:tcPr>
          <w:p w14:paraId="30B7C3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C1A1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AFA83"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494F9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7FA2E1" w14:textId="77777777" w:rsidR="00492617" w:rsidRPr="00C30686" w:rsidRDefault="00492617" w:rsidP="00A44199">
            <w:pPr>
              <w:pStyle w:val="TAC"/>
              <w:rPr>
                <w:rFonts w:eastAsiaTheme="minorEastAsia"/>
                <w:lang w:val="en-US" w:eastAsia="zh-CN"/>
              </w:rPr>
            </w:pPr>
          </w:p>
        </w:tc>
      </w:tr>
      <w:tr w:rsidR="00492617" w:rsidRPr="00C30686" w14:paraId="40A274F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68C4C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51ECF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BD40F"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031C9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26D92B9" w14:textId="77777777" w:rsidR="00492617" w:rsidRPr="00C30686" w:rsidRDefault="00492617" w:rsidP="00A44199">
            <w:pPr>
              <w:pStyle w:val="TAC"/>
              <w:rPr>
                <w:rFonts w:eastAsiaTheme="minorEastAsia"/>
                <w:lang w:val="en-US" w:eastAsia="zh-CN"/>
              </w:rPr>
            </w:pPr>
          </w:p>
        </w:tc>
      </w:tr>
      <w:tr w:rsidR="00492617" w:rsidRPr="00C30686" w14:paraId="195A90B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36DCC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164082CC"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43E688A7"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7E153F83"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103284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ED236"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A35D8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48AE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C6A8DE" w14:textId="77777777" w:rsidTr="00A44199">
        <w:trPr>
          <w:trHeight w:val="29"/>
        </w:trPr>
        <w:tc>
          <w:tcPr>
            <w:tcW w:w="1849" w:type="dxa"/>
            <w:tcBorders>
              <w:top w:val="nil"/>
              <w:left w:val="single" w:sz="4" w:space="0" w:color="auto"/>
              <w:bottom w:val="nil"/>
              <w:right w:val="single" w:sz="4" w:space="0" w:color="auto"/>
            </w:tcBorders>
            <w:vAlign w:val="center"/>
          </w:tcPr>
          <w:p w14:paraId="426F2CE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1B55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C857E" w14:textId="77777777" w:rsidR="00492617" w:rsidRPr="00C30686" w:rsidRDefault="00492617" w:rsidP="00A44199">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A89F2C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330154" w14:textId="77777777" w:rsidR="00492617" w:rsidRPr="00C30686" w:rsidRDefault="00492617" w:rsidP="00A44199">
            <w:pPr>
              <w:pStyle w:val="TAC"/>
              <w:rPr>
                <w:rFonts w:eastAsiaTheme="minorEastAsia"/>
                <w:lang w:val="en-US" w:eastAsia="zh-CN"/>
              </w:rPr>
            </w:pPr>
          </w:p>
        </w:tc>
      </w:tr>
      <w:tr w:rsidR="00492617" w:rsidRPr="00C30686" w14:paraId="39E47AE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4490C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7987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2C3A0"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27DE4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879ED1" w14:textId="77777777" w:rsidR="00492617" w:rsidRPr="00C30686" w:rsidRDefault="00492617" w:rsidP="00A44199">
            <w:pPr>
              <w:pStyle w:val="TAC"/>
              <w:rPr>
                <w:rFonts w:eastAsiaTheme="minorEastAsia"/>
                <w:lang w:val="en-US" w:eastAsia="zh-CN"/>
              </w:rPr>
            </w:pPr>
          </w:p>
        </w:tc>
      </w:tr>
      <w:tr w:rsidR="00492617" w:rsidRPr="00C30686" w14:paraId="3B614352" w14:textId="77777777" w:rsidTr="00A44199">
        <w:trPr>
          <w:trHeight w:val="29"/>
        </w:trPr>
        <w:tc>
          <w:tcPr>
            <w:tcW w:w="1849" w:type="dxa"/>
            <w:tcBorders>
              <w:top w:val="nil"/>
              <w:left w:val="single" w:sz="4" w:space="0" w:color="auto"/>
              <w:bottom w:val="nil"/>
              <w:right w:val="single" w:sz="4" w:space="0" w:color="auto"/>
            </w:tcBorders>
            <w:vAlign w:val="center"/>
          </w:tcPr>
          <w:p w14:paraId="0D4C25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3D408B1D"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7025A695"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6F74942B"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6665212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55518"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8E4C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1D12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9057E2A" w14:textId="77777777" w:rsidTr="00A44199">
        <w:trPr>
          <w:trHeight w:val="29"/>
        </w:trPr>
        <w:tc>
          <w:tcPr>
            <w:tcW w:w="1849" w:type="dxa"/>
            <w:tcBorders>
              <w:top w:val="nil"/>
              <w:left w:val="single" w:sz="4" w:space="0" w:color="auto"/>
              <w:bottom w:val="nil"/>
              <w:right w:val="single" w:sz="4" w:space="0" w:color="auto"/>
            </w:tcBorders>
            <w:vAlign w:val="center"/>
          </w:tcPr>
          <w:p w14:paraId="1D6072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16D22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80618"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35E92D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345749" w14:textId="77777777" w:rsidR="00492617" w:rsidRPr="00C30686" w:rsidRDefault="00492617" w:rsidP="00A44199">
            <w:pPr>
              <w:pStyle w:val="TAC"/>
              <w:rPr>
                <w:rFonts w:eastAsiaTheme="minorEastAsia"/>
                <w:lang w:val="en-US" w:eastAsia="zh-CN"/>
              </w:rPr>
            </w:pPr>
          </w:p>
        </w:tc>
      </w:tr>
      <w:tr w:rsidR="00492617" w:rsidRPr="00C30686" w14:paraId="5AC61DC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C5C14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4F7E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7C984"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AA0F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DFD5581" w14:textId="77777777" w:rsidR="00492617" w:rsidRPr="00C30686" w:rsidRDefault="00492617" w:rsidP="00A44199">
            <w:pPr>
              <w:pStyle w:val="TAC"/>
              <w:rPr>
                <w:rFonts w:eastAsiaTheme="minorEastAsia"/>
                <w:lang w:val="en-US" w:eastAsia="zh-CN"/>
              </w:rPr>
            </w:pPr>
          </w:p>
        </w:tc>
      </w:tr>
      <w:tr w:rsidR="00492617" w:rsidRPr="00C30686" w14:paraId="75B3D90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D71A5B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0BF088A6"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25B71050" w14:textId="77777777" w:rsidR="00492617" w:rsidRPr="00C30686" w:rsidRDefault="00492617" w:rsidP="00A44199">
            <w:pPr>
              <w:pStyle w:val="TAC"/>
              <w:rPr>
                <w:rFonts w:eastAsiaTheme="minorEastAsia"/>
                <w:lang w:val="en-US"/>
              </w:rPr>
            </w:pPr>
            <w:r w:rsidRPr="00C30686">
              <w:rPr>
                <w:rFonts w:eastAsiaTheme="minorEastAsia"/>
                <w:lang w:val="en-US"/>
              </w:rPr>
              <w:t>CA_n2A-n66A</w:t>
            </w:r>
          </w:p>
          <w:p w14:paraId="7AF995E4"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53F83AF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A3E23"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2EB7F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3F3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2135039" w14:textId="77777777" w:rsidTr="00A44199">
        <w:trPr>
          <w:trHeight w:val="29"/>
        </w:trPr>
        <w:tc>
          <w:tcPr>
            <w:tcW w:w="1849" w:type="dxa"/>
            <w:tcBorders>
              <w:top w:val="nil"/>
              <w:left w:val="single" w:sz="4" w:space="0" w:color="auto"/>
              <w:bottom w:val="nil"/>
              <w:right w:val="single" w:sz="4" w:space="0" w:color="auto"/>
            </w:tcBorders>
            <w:vAlign w:val="center"/>
          </w:tcPr>
          <w:p w14:paraId="0F9A4D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A74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50224" w14:textId="77777777" w:rsidR="00492617" w:rsidRPr="00C30686" w:rsidRDefault="00492617" w:rsidP="00A44199">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1FE89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2A7D3C" w14:textId="77777777" w:rsidR="00492617" w:rsidRPr="00C30686" w:rsidRDefault="00492617" w:rsidP="00A44199">
            <w:pPr>
              <w:pStyle w:val="TAC"/>
              <w:rPr>
                <w:rFonts w:eastAsiaTheme="minorEastAsia"/>
                <w:lang w:val="en-US" w:eastAsia="zh-CN"/>
              </w:rPr>
            </w:pPr>
          </w:p>
        </w:tc>
      </w:tr>
      <w:tr w:rsidR="00492617" w:rsidRPr="00C30686" w14:paraId="2F56A26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F963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7DAD1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70109"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9F857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FD02635" w14:textId="77777777" w:rsidR="00492617" w:rsidRPr="00C30686" w:rsidRDefault="00492617" w:rsidP="00A44199">
            <w:pPr>
              <w:pStyle w:val="TAC"/>
              <w:rPr>
                <w:rFonts w:eastAsiaTheme="minorEastAsia"/>
                <w:lang w:val="en-US" w:eastAsia="zh-CN"/>
              </w:rPr>
            </w:pPr>
          </w:p>
        </w:tc>
      </w:tr>
      <w:tr w:rsidR="00492617" w:rsidRPr="00C30686" w14:paraId="54870C6E" w14:textId="77777777" w:rsidTr="00A44199">
        <w:trPr>
          <w:trHeight w:val="29"/>
        </w:trPr>
        <w:tc>
          <w:tcPr>
            <w:tcW w:w="1849" w:type="dxa"/>
            <w:tcBorders>
              <w:top w:val="nil"/>
              <w:left w:val="single" w:sz="4" w:space="0" w:color="auto"/>
              <w:bottom w:val="nil"/>
              <w:right w:val="single" w:sz="4" w:space="0" w:color="auto"/>
            </w:tcBorders>
            <w:vAlign w:val="center"/>
          </w:tcPr>
          <w:p w14:paraId="29A06F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0ADCC32A"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5237D236" w14:textId="77777777" w:rsidR="00492617" w:rsidRPr="00C30686" w:rsidRDefault="00492617" w:rsidP="00A44199">
            <w:pPr>
              <w:pStyle w:val="TAC"/>
              <w:rPr>
                <w:rFonts w:eastAsiaTheme="minorEastAsia"/>
                <w:lang w:val="en-US"/>
              </w:rPr>
            </w:pPr>
            <w:r w:rsidRPr="00C30686">
              <w:rPr>
                <w:rFonts w:eastAsiaTheme="minorEastAsia"/>
                <w:lang w:val="en-US"/>
              </w:rPr>
              <w:t>CA_n2A-n30A</w:t>
            </w:r>
          </w:p>
          <w:p w14:paraId="4288450C"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00CDB8A0" w14:textId="77777777" w:rsidR="00492617" w:rsidRPr="00C30686" w:rsidRDefault="00492617" w:rsidP="00A44199">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308EBD"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E0E6D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04A6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16E7908" w14:textId="77777777" w:rsidTr="00A44199">
        <w:trPr>
          <w:trHeight w:val="29"/>
        </w:trPr>
        <w:tc>
          <w:tcPr>
            <w:tcW w:w="1849" w:type="dxa"/>
            <w:tcBorders>
              <w:top w:val="nil"/>
              <w:left w:val="single" w:sz="4" w:space="0" w:color="auto"/>
              <w:bottom w:val="nil"/>
              <w:right w:val="single" w:sz="4" w:space="0" w:color="auto"/>
            </w:tcBorders>
            <w:vAlign w:val="center"/>
          </w:tcPr>
          <w:p w14:paraId="5BF4AD9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4DE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455F4"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22514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93D567" w14:textId="77777777" w:rsidR="00492617" w:rsidRPr="00C30686" w:rsidRDefault="00492617" w:rsidP="00A44199">
            <w:pPr>
              <w:pStyle w:val="TAC"/>
              <w:rPr>
                <w:rFonts w:eastAsiaTheme="minorEastAsia"/>
                <w:lang w:val="en-US" w:eastAsia="zh-CN"/>
              </w:rPr>
            </w:pPr>
          </w:p>
        </w:tc>
      </w:tr>
      <w:tr w:rsidR="00492617" w:rsidRPr="00C30686" w14:paraId="2600233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25EC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F332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49AD"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A523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25693" w14:textId="77777777" w:rsidR="00492617" w:rsidRPr="00C30686" w:rsidRDefault="00492617" w:rsidP="00A44199">
            <w:pPr>
              <w:pStyle w:val="TAC"/>
              <w:rPr>
                <w:rFonts w:eastAsiaTheme="minorEastAsia"/>
                <w:lang w:val="en-US" w:eastAsia="zh-CN"/>
              </w:rPr>
            </w:pPr>
          </w:p>
        </w:tc>
      </w:tr>
      <w:tr w:rsidR="00492617" w:rsidRPr="00C30686" w14:paraId="26175B2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53B8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CD3C6C3"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037CE2B6" w14:textId="77777777" w:rsidR="00492617" w:rsidRPr="00C30686" w:rsidRDefault="00492617" w:rsidP="00A44199">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2189C"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47173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52DD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BA2A9BE" w14:textId="77777777" w:rsidTr="00A44199">
        <w:trPr>
          <w:trHeight w:val="29"/>
        </w:trPr>
        <w:tc>
          <w:tcPr>
            <w:tcW w:w="1849" w:type="dxa"/>
            <w:tcBorders>
              <w:top w:val="nil"/>
              <w:left w:val="single" w:sz="4" w:space="0" w:color="auto"/>
              <w:bottom w:val="nil"/>
              <w:right w:val="single" w:sz="4" w:space="0" w:color="auto"/>
            </w:tcBorders>
            <w:vAlign w:val="center"/>
          </w:tcPr>
          <w:p w14:paraId="6910D38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8F3B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8BC71" w14:textId="77777777" w:rsidR="00492617" w:rsidRPr="00C30686" w:rsidRDefault="00492617" w:rsidP="00A44199">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591F2B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197B79" w14:textId="77777777" w:rsidR="00492617" w:rsidRPr="00C30686" w:rsidRDefault="00492617" w:rsidP="00A44199">
            <w:pPr>
              <w:pStyle w:val="TAC"/>
              <w:rPr>
                <w:rFonts w:eastAsiaTheme="minorEastAsia"/>
                <w:lang w:val="en-US" w:eastAsia="zh-CN"/>
              </w:rPr>
            </w:pPr>
          </w:p>
        </w:tc>
      </w:tr>
      <w:tr w:rsidR="00492617" w:rsidRPr="00C30686" w14:paraId="7A57D3D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56E7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FF78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18EBE"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8E0C1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723B40" w14:textId="77777777" w:rsidR="00492617" w:rsidRPr="00C30686" w:rsidRDefault="00492617" w:rsidP="00A44199">
            <w:pPr>
              <w:pStyle w:val="TAC"/>
              <w:rPr>
                <w:rFonts w:eastAsiaTheme="minorEastAsia"/>
                <w:lang w:val="en-US" w:eastAsia="zh-CN"/>
              </w:rPr>
            </w:pPr>
          </w:p>
        </w:tc>
      </w:tr>
      <w:tr w:rsidR="00492617" w:rsidRPr="00C30686" w14:paraId="3937D0B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6819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32980DD5" w14:textId="77777777" w:rsidR="00492617" w:rsidRPr="00C30686" w:rsidRDefault="00492617" w:rsidP="00A44199">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0E5762DF"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78CB38" w14:textId="77777777" w:rsidR="00492617" w:rsidRPr="00C30686" w:rsidRDefault="00492617" w:rsidP="00A44199">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1904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CD818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12BD660" w14:textId="77777777" w:rsidTr="00A44199">
        <w:trPr>
          <w:trHeight w:val="29"/>
        </w:trPr>
        <w:tc>
          <w:tcPr>
            <w:tcW w:w="1849" w:type="dxa"/>
            <w:tcBorders>
              <w:top w:val="nil"/>
              <w:left w:val="single" w:sz="4" w:space="0" w:color="auto"/>
              <w:bottom w:val="nil"/>
              <w:right w:val="single" w:sz="4" w:space="0" w:color="auto"/>
            </w:tcBorders>
            <w:vAlign w:val="center"/>
          </w:tcPr>
          <w:p w14:paraId="2D4F8A2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73A31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416D8" w14:textId="77777777" w:rsidR="00492617" w:rsidRPr="00C30686" w:rsidRDefault="00492617" w:rsidP="00A44199">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2D61D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0F5B3C" w14:textId="77777777" w:rsidR="00492617" w:rsidRPr="00C30686" w:rsidRDefault="00492617" w:rsidP="00A44199">
            <w:pPr>
              <w:pStyle w:val="TAC"/>
              <w:rPr>
                <w:rFonts w:eastAsiaTheme="minorEastAsia"/>
                <w:lang w:val="en-US" w:eastAsia="zh-CN"/>
              </w:rPr>
            </w:pPr>
          </w:p>
        </w:tc>
      </w:tr>
      <w:tr w:rsidR="00492617" w:rsidRPr="00C30686" w14:paraId="4D39F42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CC08F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8037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3F8A7"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C709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C7C76A" w14:textId="77777777" w:rsidR="00492617" w:rsidRPr="00C30686" w:rsidRDefault="00492617" w:rsidP="00A44199">
            <w:pPr>
              <w:pStyle w:val="TAC"/>
              <w:rPr>
                <w:rFonts w:eastAsiaTheme="minorEastAsia"/>
                <w:lang w:val="en-US" w:eastAsia="zh-CN"/>
              </w:rPr>
            </w:pPr>
          </w:p>
        </w:tc>
      </w:tr>
      <w:tr w:rsidR="00492617" w:rsidRPr="00C30686" w14:paraId="75CA526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358D41D" w14:textId="77777777" w:rsidR="00492617" w:rsidRPr="00C30686" w:rsidRDefault="00492617" w:rsidP="00A44199">
            <w:pPr>
              <w:pStyle w:val="TAC"/>
              <w:rPr>
                <w:rFonts w:eastAsiaTheme="minorEastAsia"/>
                <w:lang w:val="en-US" w:eastAsia="zh-CN"/>
              </w:rPr>
            </w:pPr>
            <w:r w:rsidRPr="00C30686">
              <w:rPr>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41CE22BE" w14:textId="77777777" w:rsidR="00492617" w:rsidRPr="00C30686" w:rsidRDefault="00492617" w:rsidP="00A44199">
            <w:pPr>
              <w:pStyle w:val="TAC"/>
              <w:rPr>
                <w:rFonts w:eastAsiaTheme="minorEastAsia"/>
              </w:rPr>
            </w:pPr>
            <w:r w:rsidRPr="00C30686">
              <w:rPr>
                <w:rFonts w:eastAsiaTheme="minorEastAsia"/>
              </w:rPr>
              <w:t>n77</w:t>
            </w:r>
            <w:r w:rsidRPr="00C30686">
              <w:rPr>
                <w:rFonts w:eastAsiaTheme="minorEastAsia"/>
                <w:vertAlign w:val="superscript"/>
              </w:rPr>
              <w:t>7</w:t>
            </w:r>
          </w:p>
          <w:p w14:paraId="1C17B46F" w14:textId="77777777" w:rsidR="00492617" w:rsidRPr="00C30686" w:rsidRDefault="00492617" w:rsidP="00A44199">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1BEE5" w14:textId="77777777" w:rsidR="00492617" w:rsidRPr="00C30686" w:rsidRDefault="00492617" w:rsidP="00A44199">
            <w:pPr>
              <w:pStyle w:val="TAC"/>
              <w:rPr>
                <w:rFonts w:eastAsiaTheme="minorEastAsia"/>
                <w:lang w:val="en-US"/>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B5365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4F2E866"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7AD63DBF" w14:textId="77777777" w:rsidTr="00A44199">
        <w:trPr>
          <w:trHeight w:val="29"/>
        </w:trPr>
        <w:tc>
          <w:tcPr>
            <w:tcW w:w="1849" w:type="dxa"/>
            <w:tcBorders>
              <w:top w:val="nil"/>
              <w:left w:val="single" w:sz="4" w:space="0" w:color="auto"/>
              <w:bottom w:val="nil"/>
              <w:right w:val="single" w:sz="4" w:space="0" w:color="auto"/>
            </w:tcBorders>
            <w:vAlign w:val="center"/>
          </w:tcPr>
          <w:p w14:paraId="6DC7AF2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9749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BA7B6" w14:textId="77777777" w:rsidR="00492617" w:rsidRPr="00C30686" w:rsidRDefault="00492617" w:rsidP="00A44199">
            <w:pPr>
              <w:pStyle w:val="TAC"/>
              <w:rPr>
                <w:rFonts w:eastAsiaTheme="minorEastAsia"/>
                <w:lang w:val="en-US"/>
              </w:rPr>
            </w:pPr>
            <w:r w:rsidRPr="00C30686">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98DE6C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DA5AB2" w14:textId="77777777" w:rsidR="00492617" w:rsidRPr="00C30686" w:rsidRDefault="00492617" w:rsidP="00A44199">
            <w:pPr>
              <w:pStyle w:val="TAC"/>
              <w:rPr>
                <w:rFonts w:eastAsiaTheme="minorEastAsia"/>
                <w:lang w:val="en-US" w:eastAsia="zh-CN"/>
              </w:rPr>
            </w:pPr>
          </w:p>
        </w:tc>
      </w:tr>
      <w:tr w:rsidR="00492617" w:rsidRPr="00C30686" w14:paraId="0758E7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0BB5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3E1B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20C51"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8F3AD8"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D14BE1" w14:textId="77777777" w:rsidR="00492617" w:rsidRPr="00C30686" w:rsidRDefault="00492617" w:rsidP="00A44199">
            <w:pPr>
              <w:pStyle w:val="TAC"/>
              <w:rPr>
                <w:rFonts w:eastAsiaTheme="minorEastAsia"/>
                <w:lang w:val="en-US" w:eastAsia="zh-CN"/>
              </w:rPr>
            </w:pPr>
          </w:p>
        </w:tc>
      </w:tr>
      <w:tr w:rsidR="00492617" w:rsidRPr="00C30686" w14:paraId="04818E3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BBE79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5BB0FB66"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2FA96D05"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CA_n2A-n66A</w:t>
            </w:r>
          </w:p>
          <w:p w14:paraId="11C8210D"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5A8A7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1F267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13D93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5DD9A566" w14:textId="77777777" w:rsidTr="00A44199">
        <w:trPr>
          <w:trHeight w:val="29"/>
        </w:trPr>
        <w:tc>
          <w:tcPr>
            <w:tcW w:w="1849" w:type="dxa"/>
            <w:tcBorders>
              <w:top w:val="nil"/>
              <w:left w:val="single" w:sz="4" w:space="0" w:color="auto"/>
              <w:bottom w:val="nil"/>
              <w:right w:val="single" w:sz="4" w:space="0" w:color="auto"/>
            </w:tcBorders>
            <w:vAlign w:val="center"/>
          </w:tcPr>
          <w:p w14:paraId="7939AF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0A803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6C0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7524D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12C9EF"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07777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1AB10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97505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18E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E6F3F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178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ACA002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21C72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4E1729E"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47F6D643"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CA_n2A-n66A</w:t>
            </w:r>
          </w:p>
          <w:p w14:paraId="6386B163"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50162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6DD0CC"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EFEFA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475E552" w14:textId="77777777" w:rsidTr="00A44199">
        <w:trPr>
          <w:trHeight w:val="29"/>
        </w:trPr>
        <w:tc>
          <w:tcPr>
            <w:tcW w:w="1849" w:type="dxa"/>
            <w:tcBorders>
              <w:top w:val="nil"/>
              <w:left w:val="single" w:sz="4" w:space="0" w:color="auto"/>
              <w:bottom w:val="nil"/>
              <w:right w:val="single" w:sz="4" w:space="0" w:color="auto"/>
            </w:tcBorders>
            <w:vAlign w:val="center"/>
          </w:tcPr>
          <w:p w14:paraId="3274EF9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89E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8AC7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C3634"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23849DA" w14:textId="77777777" w:rsidR="00492617" w:rsidRPr="00C30686" w:rsidRDefault="00492617" w:rsidP="00A44199">
            <w:pPr>
              <w:pStyle w:val="TAC"/>
              <w:rPr>
                <w:rFonts w:ascii="Calibri" w:eastAsiaTheme="minorEastAsia" w:hAnsi="Calibri" w:cs="Arial"/>
                <w:sz w:val="21"/>
                <w:szCs w:val="18"/>
                <w:lang w:val="en-US" w:eastAsia="zh-CN"/>
              </w:rPr>
            </w:pPr>
          </w:p>
        </w:tc>
      </w:tr>
      <w:tr w:rsidR="00492617" w:rsidRPr="00C30686" w14:paraId="09F16E22" w14:textId="77777777" w:rsidTr="00A44199">
        <w:trPr>
          <w:trHeight w:val="29"/>
        </w:trPr>
        <w:tc>
          <w:tcPr>
            <w:tcW w:w="1849" w:type="dxa"/>
            <w:tcBorders>
              <w:top w:val="nil"/>
              <w:left w:val="single" w:sz="4" w:space="0" w:color="auto"/>
              <w:bottom w:val="nil"/>
              <w:right w:val="single" w:sz="4" w:space="0" w:color="auto"/>
            </w:tcBorders>
            <w:vAlign w:val="center"/>
          </w:tcPr>
          <w:p w14:paraId="79EB4C4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B7B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E6AD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F6A06A"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74CD3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4A7453D" w14:textId="77777777" w:rsidTr="00A44199">
        <w:trPr>
          <w:trHeight w:val="29"/>
        </w:trPr>
        <w:tc>
          <w:tcPr>
            <w:tcW w:w="1849" w:type="dxa"/>
            <w:tcBorders>
              <w:top w:val="nil"/>
              <w:left w:val="single" w:sz="4" w:space="0" w:color="auto"/>
              <w:bottom w:val="nil"/>
              <w:right w:val="single" w:sz="4" w:space="0" w:color="auto"/>
            </w:tcBorders>
            <w:vAlign w:val="center"/>
          </w:tcPr>
          <w:p w14:paraId="0E1AB5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BEC86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A11D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2A844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223DB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729AC867" w14:textId="77777777" w:rsidTr="00A44199">
        <w:trPr>
          <w:trHeight w:val="29"/>
        </w:trPr>
        <w:tc>
          <w:tcPr>
            <w:tcW w:w="1849" w:type="dxa"/>
            <w:tcBorders>
              <w:top w:val="nil"/>
              <w:left w:val="single" w:sz="4" w:space="0" w:color="auto"/>
              <w:bottom w:val="nil"/>
              <w:right w:val="single" w:sz="4" w:space="0" w:color="auto"/>
            </w:tcBorders>
            <w:vAlign w:val="center"/>
          </w:tcPr>
          <w:p w14:paraId="00181D3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266C1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DEB1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011AC3"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F6C8E4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FF5A6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07015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CC46F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C61E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D5B143"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FE545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21B4A2C" w14:textId="77777777" w:rsidTr="00A44199">
        <w:trPr>
          <w:trHeight w:val="29"/>
        </w:trPr>
        <w:tc>
          <w:tcPr>
            <w:tcW w:w="1849" w:type="dxa"/>
            <w:tcBorders>
              <w:top w:val="single" w:sz="4" w:space="0" w:color="auto"/>
              <w:left w:val="single" w:sz="4" w:space="0" w:color="auto"/>
              <w:bottom w:val="nil"/>
              <w:right w:val="single" w:sz="4" w:space="0" w:color="auto"/>
            </w:tcBorders>
          </w:tcPr>
          <w:p w14:paraId="0E0A1E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354910BF"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CA_n48B</w:t>
            </w:r>
          </w:p>
          <w:p w14:paraId="4F14470D"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57F6AB7E"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CA_n2A-n66A</w:t>
            </w:r>
          </w:p>
          <w:p w14:paraId="2D1DDE96"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DF0E3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62075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0C39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705DC366" w14:textId="77777777" w:rsidTr="00A44199">
        <w:trPr>
          <w:trHeight w:val="29"/>
        </w:trPr>
        <w:tc>
          <w:tcPr>
            <w:tcW w:w="1849" w:type="dxa"/>
            <w:tcBorders>
              <w:top w:val="nil"/>
              <w:left w:val="single" w:sz="4" w:space="0" w:color="auto"/>
              <w:bottom w:val="nil"/>
              <w:right w:val="single" w:sz="4" w:space="0" w:color="auto"/>
            </w:tcBorders>
            <w:vAlign w:val="center"/>
          </w:tcPr>
          <w:p w14:paraId="5BF9522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D25A2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A0A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2D24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1A920D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CCBC43D" w14:textId="77777777" w:rsidTr="00A44199">
        <w:trPr>
          <w:trHeight w:val="29"/>
        </w:trPr>
        <w:tc>
          <w:tcPr>
            <w:tcW w:w="1849" w:type="dxa"/>
            <w:tcBorders>
              <w:top w:val="nil"/>
              <w:left w:val="single" w:sz="4" w:space="0" w:color="auto"/>
              <w:bottom w:val="nil"/>
              <w:right w:val="single" w:sz="4" w:space="0" w:color="auto"/>
            </w:tcBorders>
            <w:vAlign w:val="center"/>
          </w:tcPr>
          <w:p w14:paraId="581E247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94E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4A4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55622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A29F7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E721275" w14:textId="77777777" w:rsidTr="00A44199">
        <w:trPr>
          <w:trHeight w:val="29"/>
        </w:trPr>
        <w:tc>
          <w:tcPr>
            <w:tcW w:w="1849" w:type="dxa"/>
            <w:tcBorders>
              <w:top w:val="nil"/>
              <w:left w:val="single" w:sz="4" w:space="0" w:color="auto"/>
              <w:bottom w:val="nil"/>
              <w:right w:val="single" w:sz="4" w:space="0" w:color="auto"/>
            </w:tcBorders>
            <w:vAlign w:val="center"/>
          </w:tcPr>
          <w:p w14:paraId="50341A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E2A48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F19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0F359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8827F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7F079D55" w14:textId="77777777" w:rsidTr="00A44199">
        <w:trPr>
          <w:trHeight w:val="29"/>
        </w:trPr>
        <w:tc>
          <w:tcPr>
            <w:tcW w:w="1849" w:type="dxa"/>
            <w:tcBorders>
              <w:top w:val="nil"/>
              <w:left w:val="single" w:sz="4" w:space="0" w:color="auto"/>
              <w:bottom w:val="nil"/>
              <w:right w:val="single" w:sz="4" w:space="0" w:color="auto"/>
            </w:tcBorders>
            <w:vAlign w:val="center"/>
          </w:tcPr>
          <w:p w14:paraId="793B09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EDAB3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E91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9ECC4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A0EA61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99F48FE" w14:textId="77777777" w:rsidTr="00A44199">
        <w:trPr>
          <w:trHeight w:val="29"/>
        </w:trPr>
        <w:tc>
          <w:tcPr>
            <w:tcW w:w="1849" w:type="dxa"/>
            <w:tcBorders>
              <w:top w:val="nil"/>
              <w:left w:val="single" w:sz="4" w:space="0" w:color="auto"/>
              <w:bottom w:val="nil"/>
              <w:right w:val="single" w:sz="4" w:space="0" w:color="auto"/>
            </w:tcBorders>
            <w:vAlign w:val="center"/>
          </w:tcPr>
          <w:p w14:paraId="622BB28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CA73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75EA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D690D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8085F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279080B" w14:textId="77777777" w:rsidTr="00A44199">
        <w:trPr>
          <w:trHeight w:val="29"/>
        </w:trPr>
        <w:tc>
          <w:tcPr>
            <w:tcW w:w="1849" w:type="dxa"/>
            <w:tcBorders>
              <w:top w:val="nil"/>
              <w:left w:val="single" w:sz="4" w:space="0" w:color="auto"/>
              <w:bottom w:val="nil"/>
              <w:right w:val="single" w:sz="4" w:space="0" w:color="auto"/>
            </w:tcBorders>
            <w:vAlign w:val="center"/>
          </w:tcPr>
          <w:p w14:paraId="0EBFF50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28666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CB1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51AF9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C9381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492617" w:rsidRPr="00C30686" w14:paraId="2F318984" w14:textId="77777777" w:rsidTr="00A44199">
        <w:trPr>
          <w:trHeight w:val="29"/>
        </w:trPr>
        <w:tc>
          <w:tcPr>
            <w:tcW w:w="1849" w:type="dxa"/>
            <w:tcBorders>
              <w:top w:val="nil"/>
              <w:left w:val="single" w:sz="4" w:space="0" w:color="auto"/>
              <w:bottom w:val="nil"/>
              <w:right w:val="single" w:sz="4" w:space="0" w:color="auto"/>
            </w:tcBorders>
            <w:vAlign w:val="center"/>
          </w:tcPr>
          <w:p w14:paraId="283671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A3DE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6E3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2CF6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1FE2DD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F5758E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7562D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5CF24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735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B3AD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1C50DF"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CF18A9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FA39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E8B7423"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66F31ECE"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CA_n2A-n66A</w:t>
            </w:r>
          </w:p>
          <w:p w14:paraId="17F1B89A"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43B7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EDF9E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97E32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C268FB8" w14:textId="77777777" w:rsidTr="00A44199">
        <w:trPr>
          <w:trHeight w:val="29"/>
        </w:trPr>
        <w:tc>
          <w:tcPr>
            <w:tcW w:w="1849" w:type="dxa"/>
            <w:tcBorders>
              <w:top w:val="nil"/>
              <w:left w:val="single" w:sz="4" w:space="0" w:color="auto"/>
              <w:bottom w:val="nil"/>
              <w:right w:val="single" w:sz="4" w:space="0" w:color="auto"/>
            </w:tcBorders>
            <w:vAlign w:val="center"/>
          </w:tcPr>
          <w:p w14:paraId="195F54D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47AC7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FB5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E16D8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B349AE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5869A97" w14:textId="77777777" w:rsidTr="00A44199">
        <w:trPr>
          <w:trHeight w:val="29"/>
        </w:trPr>
        <w:tc>
          <w:tcPr>
            <w:tcW w:w="1849" w:type="dxa"/>
            <w:tcBorders>
              <w:top w:val="nil"/>
              <w:left w:val="single" w:sz="4" w:space="0" w:color="auto"/>
              <w:bottom w:val="nil"/>
              <w:right w:val="single" w:sz="4" w:space="0" w:color="auto"/>
            </w:tcBorders>
            <w:vAlign w:val="center"/>
          </w:tcPr>
          <w:p w14:paraId="0E6441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31225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02E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FE904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F2CBF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3A63F31" w14:textId="77777777" w:rsidTr="00A44199">
        <w:trPr>
          <w:trHeight w:val="29"/>
        </w:trPr>
        <w:tc>
          <w:tcPr>
            <w:tcW w:w="1849" w:type="dxa"/>
            <w:tcBorders>
              <w:top w:val="nil"/>
              <w:left w:val="single" w:sz="4" w:space="0" w:color="auto"/>
              <w:bottom w:val="nil"/>
              <w:right w:val="single" w:sz="4" w:space="0" w:color="auto"/>
            </w:tcBorders>
            <w:vAlign w:val="center"/>
          </w:tcPr>
          <w:p w14:paraId="77E57BF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D21F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0B07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1F142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561D1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4709C4E8" w14:textId="77777777" w:rsidTr="00A44199">
        <w:trPr>
          <w:trHeight w:val="29"/>
        </w:trPr>
        <w:tc>
          <w:tcPr>
            <w:tcW w:w="1849" w:type="dxa"/>
            <w:tcBorders>
              <w:top w:val="nil"/>
              <w:left w:val="single" w:sz="4" w:space="0" w:color="auto"/>
              <w:bottom w:val="nil"/>
              <w:right w:val="single" w:sz="4" w:space="0" w:color="auto"/>
            </w:tcBorders>
            <w:vAlign w:val="center"/>
          </w:tcPr>
          <w:p w14:paraId="3BD2F3B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DDC20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93F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BB39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DA4D19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04E88C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CD3C87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BDF19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B0E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91240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20CC6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2BB9F1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E1E9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8C1D7DF" w14:textId="77777777" w:rsidR="00492617" w:rsidRPr="00C30686" w:rsidRDefault="00492617" w:rsidP="00A44199">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F834601"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3A214C7C"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800C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7654E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4076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22954559" w14:textId="77777777" w:rsidTr="00A44199">
        <w:trPr>
          <w:trHeight w:val="29"/>
        </w:trPr>
        <w:tc>
          <w:tcPr>
            <w:tcW w:w="1849" w:type="dxa"/>
            <w:tcBorders>
              <w:top w:val="nil"/>
              <w:left w:val="single" w:sz="4" w:space="0" w:color="auto"/>
              <w:bottom w:val="nil"/>
              <w:right w:val="single" w:sz="4" w:space="0" w:color="auto"/>
            </w:tcBorders>
            <w:vAlign w:val="center"/>
          </w:tcPr>
          <w:p w14:paraId="12D38F4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2B45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4C4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D5021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BE963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73523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9235D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28FA3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2BE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3392D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952EE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03B79E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ADCE3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2CD1AA1" w14:textId="77777777" w:rsidR="00492617" w:rsidRPr="00C30686" w:rsidRDefault="00492617" w:rsidP="00A44199">
            <w:pPr>
              <w:pStyle w:val="TAC"/>
              <w:rPr>
                <w:kern w:val="2"/>
              </w:rPr>
            </w:pPr>
            <w:r w:rsidRPr="00C30686">
              <w:rPr>
                <w:kern w:val="2"/>
              </w:rPr>
              <w:t>n77</w:t>
            </w:r>
            <w:r w:rsidRPr="00C30686">
              <w:rPr>
                <w:kern w:val="2"/>
                <w:vertAlign w:val="superscript"/>
              </w:rPr>
              <w:t>7,9</w:t>
            </w:r>
          </w:p>
          <w:p w14:paraId="018355B4"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267B8B3F"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CA_n2A-n77A</w:t>
            </w:r>
          </w:p>
          <w:p w14:paraId="6C99B3D8"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F95678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B0B608" w14:textId="77777777" w:rsidR="00492617" w:rsidRPr="00C30686" w:rsidRDefault="00492617" w:rsidP="00A44199">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EF2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07329A3B" w14:textId="77777777" w:rsidTr="00A44199">
        <w:trPr>
          <w:trHeight w:val="29"/>
        </w:trPr>
        <w:tc>
          <w:tcPr>
            <w:tcW w:w="1849" w:type="dxa"/>
            <w:tcBorders>
              <w:top w:val="nil"/>
              <w:left w:val="single" w:sz="4" w:space="0" w:color="auto"/>
              <w:bottom w:val="nil"/>
              <w:right w:val="single" w:sz="4" w:space="0" w:color="auto"/>
            </w:tcBorders>
            <w:vAlign w:val="center"/>
          </w:tcPr>
          <w:p w14:paraId="54BF5F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C9B06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237B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A03375" w14:textId="77777777" w:rsidR="00492617" w:rsidRPr="00C30686" w:rsidRDefault="00492617" w:rsidP="00A44199">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E2F08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73CD821" w14:textId="77777777" w:rsidTr="00A44199">
        <w:trPr>
          <w:trHeight w:val="29"/>
        </w:trPr>
        <w:tc>
          <w:tcPr>
            <w:tcW w:w="1849" w:type="dxa"/>
            <w:tcBorders>
              <w:top w:val="nil"/>
              <w:left w:val="single" w:sz="4" w:space="0" w:color="auto"/>
              <w:bottom w:val="nil"/>
              <w:right w:val="single" w:sz="4" w:space="0" w:color="auto"/>
            </w:tcBorders>
            <w:vAlign w:val="center"/>
          </w:tcPr>
          <w:p w14:paraId="3B53709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45D8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4CEC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8C52E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550F6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A284426" w14:textId="77777777" w:rsidTr="00A44199">
        <w:trPr>
          <w:trHeight w:val="29"/>
        </w:trPr>
        <w:tc>
          <w:tcPr>
            <w:tcW w:w="1849" w:type="dxa"/>
            <w:tcBorders>
              <w:top w:val="nil"/>
              <w:left w:val="single" w:sz="4" w:space="0" w:color="auto"/>
              <w:bottom w:val="nil"/>
              <w:right w:val="single" w:sz="4" w:space="0" w:color="auto"/>
            </w:tcBorders>
            <w:vAlign w:val="center"/>
          </w:tcPr>
          <w:p w14:paraId="043C518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10F6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B0452" w14:textId="77777777" w:rsidR="00492617" w:rsidRPr="00C30686" w:rsidRDefault="00492617" w:rsidP="00A44199">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A183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4BEF4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54C6FE0D" w14:textId="77777777" w:rsidTr="00A44199">
        <w:trPr>
          <w:trHeight w:val="29"/>
        </w:trPr>
        <w:tc>
          <w:tcPr>
            <w:tcW w:w="1849" w:type="dxa"/>
            <w:tcBorders>
              <w:top w:val="nil"/>
              <w:left w:val="single" w:sz="4" w:space="0" w:color="auto"/>
              <w:bottom w:val="nil"/>
              <w:right w:val="single" w:sz="4" w:space="0" w:color="auto"/>
            </w:tcBorders>
            <w:vAlign w:val="center"/>
          </w:tcPr>
          <w:p w14:paraId="35CB443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04C6B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891C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0C7E32" w14:textId="77777777" w:rsidR="00492617" w:rsidRPr="00C30686" w:rsidRDefault="00492617" w:rsidP="00A44199">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51F8EA"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A6BE5C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10D18C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7C85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0C4F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5FF91C"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CE4A3C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605F18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59FC8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1F3876BF"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5430325C"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808DD5F"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21593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681BF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3104109B" w14:textId="77777777" w:rsidTr="00A44199">
        <w:trPr>
          <w:trHeight w:val="29"/>
        </w:trPr>
        <w:tc>
          <w:tcPr>
            <w:tcW w:w="1849" w:type="dxa"/>
            <w:tcBorders>
              <w:top w:val="nil"/>
              <w:left w:val="single" w:sz="4" w:space="0" w:color="auto"/>
              <w:bottom w:val="nil"/>
              <w:right w:val="single" w:sz="4" w:space="0" w:color="auto"/>
            </w:tcBorders>
            <w:vAlign w:val="center"/>
          </w:tcPr>
          <w:p w14:paraId="2D0EB7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AB60E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1E4FF"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AEB5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2814621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017FA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3FDD4A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D3523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71D58"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FD865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18B65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B9E2796" w14:textId="77777777" w:rsidTr="00A44199">
        <w:trPr>
          <w:trHeight w:val="29"/>
        </w:trPr>
        <w:tc>
          <w:tcPr>
            <w:tcW w:w="1849" w:type="dxa"/>
            <w:tcBorders>
              <w:top w:val="single" w:sz="4" w:space="0" w:color="auto"/>
              <w:left w:val="single" w:sz="4" w:space="0" w:color="auto"/>
              <w:bottom w:val="nil"/>
              <w:right w:val="single" w:sz="4" w:space="0" w:color="auto"/>
            </w:tcBorders>
          </w:tcPr>
          <w:p w14:paraId="22F3CFF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7E7ECB70"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CA_n48B</w:t>
            </w:r>
          </w:p>
          <w:p w14:paraId="614F802C"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CA_n2A-n48A</w:t>
            </w:r>
          </w:p>
          <w:p w14:paraId="41F4F4D2"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D60F826"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1CBE2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B854E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AF0801F" w14:textId="77777777" w:rsidTr="00A44199">
        <w:trPr>
          <w:trHeight w:val="29"/>
        </w:trPr>
        <w:tc>
          <w:tcPr>
            <w:tcW w:w="1849" w:type="dxa"/>
            <w:tcBorders>
              <w:top w:val="nil"/>
              <w:left w:val="single" w:sz="4" w:space="0" w:color="auto"/>
              <w:bottom w:val="nil"/>
              <w:right w:val="single" w:sz="4" w:space="0" w:color="auto"/>
            </w:tcBorders>
            <w:vAlign w:val="center"/>
          </w:tcPr>
          <w:p w14:paraId="7D61A7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636C4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EDCF4"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AF56B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169E1DF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3680B1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6FF49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07EC3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E2198" w14:textId="77777777" w:rsidR="00492617" w:rsidRPr="00C30686" w:rsidRDefault="00492617" w:rsidP="00A44199">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5BAAC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B4212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E4A15AC" w14:textId="77777777" w:rsidTr="00A44199">
        <w:trPr>
          <w:trHeight w:val="29"/>
        </w:trPr>
        <w:tc>
          <w:tcPr>
            <w:tcW w:w="1849" w:type="dxa"/>
            <w:tcBorders>
              <w:top w:val="single" w:sz="4" w:space="0" w:color="auto"/>
              <w:left w:val="single" w:sz="4" w:space="0" w:color="auto"/>
              <w:bottom w:val="nil"/>
              <w:right w:val="single" w:sz="4" w:space="0" w:color="auto"/>
            </w:tcBorders>
          </w:tcPr>
          <w:p w14:paraId="597D4C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36E77DAD" w14:textId="77777777" w:rsidR="00492617" w:rsidRPr="00C30686" w:rsidRDefault="00492617" w:rsidP="00A44199">
            <w:pPr>
              <w:pStyle w:val="TAC"/>
              <w:rPr>
                <w:rFonts w:eastAsiaTheme="minorEastAsia" w:cs="Arial"/>
                <w:color w:val="000000"/>
                <w:szCs w:val="18"/>
                <w:lang w:val="en-US"/>
              </w:rPr>
            </w:pPr>
            <w:r w:rsidRPr="00C30686">
              <w:rPr>
                <w:rFonts w:eastAsia="MS Mincho" w:cs="Arial"/>
                <w:color w:val="000000"/>
                <w:szCs w:val="18"/>
                <w:lang w:val="en-US"/>
              </w:rPr>
              <w:t>CA_n48B</w:t>
            </w:r>
          </w:p>
          <w:p w14:paraId="69CD3348"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0353E68"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5A7C8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CFB3C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307D7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5EAC4D43" w14:textId="77777777" w:rsidTr="00A44199">
        <w:trPr>
          <w:trHeight w:val="29"/>
        </w:trPr>
        <w:tc>
          <w:tcPr>
            <w:tcW w:w="1849" w:type="dxa"/>
            <w:tcBorders>
              <w:top w:val="nil"/>
              <w:left w:val="single" w:sz="4" w:space="0" w:color="auto"/>
              <w:bottom w:val="nil"/>
              <w:right w:val="single" w:sz="4" w:space="0" w:color="auto"/>
            </w:tcBorders>
            <w:vAlign w:val="center"/>
          </w:tcPr>
          <w:p w14:paraId="6B2E40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6780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9BD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A9277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15B828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30C2E84" w14:textId="77777777" w:rsidTr="00A44199">
        <w:trPr>
          <w:trHeight w:val="29"/>
        </w:trPr>
        <w:tc>
          <w:tcPr>
            <w:tcW w:w="1849" w:type="dxa"/>
            <w:tcBorders>
              <w:top w:val="nil"/>
              <w:left w:val="single" w:sz="4" w:space="0" w:color="auto"/>
              <w:bottom w:val="nil"/>
              <w:right w:val="single" w:sz="4" w:space="0" w:color="auto"/>
            </w:tcBorders>
            <w:vAlign w:val="center"/>
          </w:tcPr>
          <w:p w14:paraId="131CEE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0460D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4CA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CD6D5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EE5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9506773" w14:textId="77777777" w:rsidTr="00A44199">
        <w:trPr>
          <w:trHeight w:val="29"/>
        </w:trPr>
        <w:tc>
          <w:tcPr>
            <w:tcW w:w="1849" w:type="dxa"/>
            <w:tcBorders>
              <w:top w:val="nil"/>
              <w:left w:val="single" w:sz="4" w:space="0" w:color="auto"/>
              <w:bottom w:val="nil"/>
              <w:right w:val="single" w:sz="4" w:space="0" w:color="auto"/>
            </w:tcBorders>
            <w:vAlign w:val="center"/>
          </w:tcPr>
          <w:p w14:paraId="056126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2F9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AB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A864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F25F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5A89D522" w14:textId="77777777" w:rsidTr="00A44199">
        <w:trPr>
          <w:trHeight w:val="29"/>
        </w:trPr>
        <w:tc>
          <w:tcPr>
            <w:tcW w:w="1849" w:type="dxa"/>
            <w:tcBorders>
              <w:top w:val="nil"/>
              <w:left w:val="single" w:sz="4" w:space="0" w:color="auto"/>
              <w:bottom w:val="nil"/>
              <w:right w:val="single" w:sz="4" w:space="0" w:color="auto"/>
            </w:tcBorders>
            <w:vAlign w:val="center"/>
          </w:tcPr>
          <w:p w14:paraId="6C9D5D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263B1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541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AA90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733A2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48F303B" w14:textId="77777777" w:rsidTr="00A44199">
        <w:trPr>
          <w:trHeight w:val="29"/>
        </w:trPr>
        <w:tc>
          <w:tcPr>
            <w:tcW w:w="1849" w:type="dxa"/>
            <w:tcBorders>
              <w:top w:val="nil"/>
              <w:left w:val="single" w:sz="4" w:space="0" w:color="auto"/>
              <w:bottom w:val="nil"/>
              <w:right w:val="single" w:sz="4" w:space="0" w:color="auto"/>
            </w:tcBorders>
            <w:vAlign w:val="center"/>
          </w:tcPr>
          <w:p w14:paraId="74C26EB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1D41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3D9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C3FD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E1B0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0BC63B7" w14:textId="77777777" w:rsidTr="00A44199">
        <w:trPr>
          <w:trHeight w:val="29"/>
        </w:trPr>
        <w:tc>
          <w:tcPr>
            <w:tcW w:w="1849" w:type="dxa"/>
            <w:tcBorders>
              <w:top w:val="nil"/>
              <w:left w:val="single" w:sz="4" w:space="0" w:color="auto"/>
              <w:bottom w:val="nil"/>
              <w:right w:val="single" w:sz="4" w:space="0" w:color="auto"/>
            </w:tcBorders>
            <w:vAlign w:val="center"/>
          </w:tcPr>
          <w:p w14:paraId="343A481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C493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07E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B144E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CBC3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492617" w:rsidRPr="00C30686" w14:paraId="18DF1ABA" w14:textId="77777777" w:rsidTr="00A44199">
        <w:trPr>
          <w:trHeight w:val="29"/>
        </w:trPr>
        <w:tc>
          <w:tcPr>
            <w:tcW w:w="1849" w:type="dxa"/>
            <w:tcBorders>
              <w:top w:val="nil"/>
              <w:left w:val="single" w:sz="4" w:space="0" w:color="auto"/>
              <w:bottom w:val="nil"/>
              <w:right w:val="single" w:sz="4" w:space="0" w:color="auto"/>
            </w:tcBorders>
            <w:vAlign w:val="center"/>
          </w:tcPr>
          <w:p w14:paraId="664A3B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C908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1D3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2D18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E031F93"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3FA9E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11209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1D3F7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797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0AFF7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F6D94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B1F8FA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0A67F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E6CDF17"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11B76693"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E6DA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58B30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D896D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2B469622" w14:textId="77777777" w:rsidTr="00A44199">
        <w:trPr>
          <w:trHeight w:val="29"/>
        </w:trPr>
        <w:tc>
          <w:tcPr>
            <w:tcW w:w="1849" w:type="dxa"/>
            <w:tcBorders>
              <w:top w:val="nil"/>
              <w:left w:val="single" w:sz="4" w:space="0" w:color="auto"/>
              <w:bottom w:val="nil"/>
              <w:right w:val="single" w:sz="4" w:space="0" w:color="auto"/>
            </w:tcBorders>
            <w:vAlign w:val="center"/>
          </w:tcPr>
          <w:p w14:paraId="24D6891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56945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4DA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BFD3C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E2CE47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704EC04" w14:textId="77777777" w:rsidTr="00A44199">
        <w:trPr>
          <w:trHeight w:val="29"/>
        </w:trPr>
        <w:tc>
          <w:tcPr>
            <w:tcW w:w="1849" w:type="dxa"/>
            <w:tcBorders>
              <w:top w:val="nil"/>
              <w:left w:val="single" w:sz="4" w:space="0" w:color="auto"/>
              <w:bottom w:val="nil"/>
              <w:right w:val="single" w:sz="4" w:space="0" w:color="auto"/>
            </w:tcBorders>
            <w:vAlign w:val="center"/>
          </w:tcPr>
          <w:p w14:paraId="4DFA607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5334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6F3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80E9F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9CF23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E4E68CF" w14:textId="77777777" w:rsidTr="00A44199">
        <w:trPr>
          <w:trHeight w:val="29"/>
        </w:trPr>
        <w:tc>
          <w:tcPr>
            <w:tcW w:w="1849" w:type="dxa"/>
            <w:tcBorders>
              <w:top w:val="nil"/>
              <w:left w:val="single" w:sz="4" w:space="0" w:color="auto"/>
              <w:bottom w:val="nil"/>
              <w:right w:val="single" w:sz="4" w:space="0" w:color="auto"/>
            </w:tcBorders>
            <w:vAlign w:val="center"/>
          </w:tcPr>
          <w:p w14:paraId="22DF2C9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BEA6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929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9178C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D2CEA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5C481AC4" w14:textId="77777777" w:rsidTr="00A44199">
        <w:trPr>
          <w:trHeight w:val="29"/>
        </w:trPr>
        <w:tc>
          <w:tcPr>
            <w:tcW w:w="1849" w:type="dxa"/>
            <w:tcBorders>
              <w:top w:val="nil"/>
              <w:left w:val="single" w:sz="4" w:space="0" w:color="auto"/>
              <w:bottom w:val="nil"/>
              <w:right w:val="single" w:sz="4" w:space="0" w:color="auto"/>
            </w:tcBorders>
            <w:vAlign w:val="center"/>
          </w:tcPr>
          <w:p w14:paraId="7117910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22E2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179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BD332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2615D6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95A32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37CAD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6C5FD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559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A00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DD1423"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41D61E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53CDAF" w14:textId="77777777" w:rsidR="00492617" w:rsidRPr="00C30686" w:rsidRDefault="00492617" w:rsidP="00A44199">
            <w:pPr>
              <w:pStyle w:val="TAC"/>
              <w:rPr>
                <w:rFonts w:eastAsiaTheme="minorEastAsia"/>
                <w:lang w:val="en-US" w:eastAsia="zh-CN"/>
              </w:rPr>
            </w:pPr>
            <w:r w:rsidRPr="00C30686">
              <w:rPr>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0E06829A" w14:textId="77777777" w:rsidR="00492617" w:rsidRPr="00C30686" w:rsidRDefault="00492617" w:rsidP="00A44199">
            <w:pPr>
              <w:pStyle w:val="TAC"/>
              <w:rPr>
                <w:rFonts w:eastAsiaTheme="minorEastAsia"/>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CD011F" w14:textId="77777777" w:rsidR="00492617" w:rsidRPr="00C30686" w:rsidRDefault="00492617" w:rsidP="00A44199">
            <w:pPr>
              <w:pStyle w:val="TAC"/>
              <w:rPr>
                <w:rFonts w:eastAsiaTheme="minorEastAsia"/>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B0DE6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1BF1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492617" w:rsidRPr="00C30686" w14:paraId="70DD94FD" w14:textId="77777777" w:rsidTr="00A44199">
        <w:trPr>
          <w:trHeight w:val="29"/>
        </w:trPr>
        <w:tc>
          <w:tcPr>
            <w:tcW w:w="1849" w:type="dxa"/>
            <w:tcBorders>
              <w:top w:val="nil"/>
              <w:left w:val="single" w:sz="4" w:space="0" w:color="auto"/>
              <w:bottom w:val="nil"/>
              <w:right w:val="single" w:sz="4" w:space="0" w:color="auto"/>
            </w:tcBorders>
            <w:vAlign w:val="center"/>
          </w:tcPr>
          <w:p w14:paraId="76418E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008A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EB53" w14:textId="77777777" w:rsidR="00492617" w:rsidRPr="00C30686" w:rsidRDefault="00492617" w:rsidP="00A44199">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F8AB5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D105EF"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1F240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A98E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D4F66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D5A88" w14:textId="77777777" w:rsidR="00492617" w:rsidRPr="00C30686" w:rsidRDefault="00492617" w:rsidP="00A44199">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86E514"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0F09A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05A325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597EF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CA_n2A-n66A-n77A</w:t>
            </w:r>
          </w:p>
        </w:tc>
        <w:tc>
          <w:tcPr>
            <w:tcW w:w="1878" w:type="dxa"/>
            <w:tcBorders>
              <w:top w:val="single" w:sz="4" w:space="0" w:color="auto"/>
              <w:left w:val="single" w:sz="4" w:space="0" w:color="auto"/>
              <w:bottom w:val="nil"/>
              <w:right w:val="single" w:sz="4" w:space="0" w:color="auto"/>
            </w:tcBorders>
            <w:vAlign w:val="center"/>
          </w:tcPr>
          <w:p w14:paraId="50D4A4E9" w14:textId="77777777" w:rsidR="00492617" w:rsidRPr="00C30686" w:rsidRDefault="00492617" w:rsidP="00A44199">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08C75F8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CA_n2A-n66A</w:t>
            </w:r>
          </w:p>
          <w:p w14:paraId="63A8928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550B73F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36C49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C84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B8810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39FA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1FE6209" w14:textId="77777777" w:rsidTr="00A44199">
        <w:trPr>
          <w:trHeight w:val="29"/>
        </w:trPr>
        <w:tc>
          <w:tcPr>
            <w:tcW w:w="1849" w:type="dxa"/>
            <w:tcBorders>
              <w:top w:val="nil"/>
              <w:left w:val="single" w:sz="4" w:space="0" w:color="auto"/>
              <w:bottom w:val="nil"/>
              <w:right w:val="single" w:sz="4" w:space="0" w:color="auto"/>
            </w:tcBorders>
            <w:vAlign w:val="center"/>
          </w:tcPr>
          <w:p w14:paraId="5F4A6B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0CFD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BCC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800D8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2CE3A" w14:textId="77777777" w:rsidR="00492617" w:rsidRPr="00C30686" w:rsidRDefault="00492617" w:rsidP="00A44199">
            <w:pPr>
              <w:pStyle w:val="TAC"/>
              <w:rPr>
                <w:rFonts w:eastAsiaTheme="minorEastAsia"/>
                <w:lang w:val="en-US" w:eastAsia="zh-CN"/>
              </w:rPr>
            </w:pPr>
          </w:p>
        </w:tc>
      </w:tr>
      <w:tr w:rsidR="00492617" w:rsidRPr="00C30686" w14:paraId="07AC11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03BA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11DD2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EDB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0BCA7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62B450" w14:textId="77777777" w:rsidR="00492617" w:rsidRPr="00C30686" w:rsidRDefault="00492617" w:rsidP="00A44199">
            <w:pPr>
              <w:pStyle w:val="TAC"/>
              <w:rPr>
                <w:rFonts w:eastAsiaTheme="minorEastAsia"/>
                <w:lang w:val="en-US" w:eastAsia="zh-CN"/>
              </w:rPr>
            </w:pPr>
          </w:p>
        </w:tc>
      </w:tr>
      <w:tr w:rsidR="00492617" w:rsidRPr="00C30686" w14:paraId="32261C0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F2129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663CC5ED" w14:textId="77777777" w:rsidR="00492617" w:rsidRPr="00C30686" w:rsidRDefault="00492617" w:rsidP="00A44199">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481F9B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CA_n2A-n66A</w:t>
            </w:r>
          </w:p>
          <w:p w14:paraId="49562C3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09EBE79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A1F837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415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C40BB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0273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032F1C8" w14:textId="77777777" w:rsidTr="00A44199">
        <w:trPr>
          <w:trHeight w:val="29"/>
        </w:trPr>
        <w:tc>
          <w:tcPr>
            <w:tcW w:w="1849" w:type="dxa"/>
            <w:tcBorders>
              <w:top w:val="nil"/>
              <w:left w:val="single" w:sz="4" w:space="0" w:color="auto"/>
              <w:bottom w:val="nil"/>
              <w:right w:val="single" w:sz="4" w:space="0" w:color="auto"/>
            </w:tcBorders>
            <w:vAlign w:val="center"/>
          </w:tcPr>
          <w:p w14:paraId="7B0DCC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6184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E2C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96A97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0211C" w14:textId="77777777" w:rsidR="00492617" w:rsidRPr="00C30686" w:rsidRDefault="00492617" w:rsidP="00A44199">
            <w:pPr>
              <w:pStyle w:val="TAC"/>
              <w:rPr>
                <w:rFonts w:eastAsiaTheme="minorEastAsia"/>
                <w:lang w:val="en-US" w:eastAsia="zh-CN"/>
              </w:rPr>
            </w:pPr>
          </w:p>
        </w:tc>
      </w:tr>
      <w:tr w:rsidR="00492617" w:rsidRPr="00C30686" w14:paraId="7F8FA9A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D7271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869D2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6A1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BA12C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6E7BC9" w14:textId="77777777" w:rsidR="00492617" w:rsidRPr="00C30686" w:rsidRDefault="00492617" w:rsidP="00A44199">
            <w:pPr>
              <w:pStyle w:val="TAC"/>
              <w:rPr>
                <w:rFonts w:eastAsiaTheme="minorEastAsia"/>
                <w:lang w:val="en-US" w:eastAsia="zh-CN"/>
              </w:rPr>
            </w:pPr>
          </w:p>
        </w:tc>
      </w:tr>
      <w:tr w:rsidR="00492617" w:rsidRPr="00C30686" w14:paraId="4D3B7BF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6C71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C4AB222" w14:textId="77777777" w:rsidR="00492617" w:rsidRPr="00C30686" w:rsidRDefault="00492617" w:rsidP="00A44199">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8A0A78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CA_n2A-n66A</w:t>
            </w:r>
          </w:p>
          <w:p w14:paraId="1646E21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85C919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249B2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332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A1AFF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E8F6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FB8634" w14:textId="77777777" w:rsidTr="00A44199">
        <w:trPr>
          <w:trHeight w:val="29"/>
        </w:trPr>
        <w:tc>
          <w:tcPr>
            <w:tcW w:w="1849" w:type="dxa"/>
            <w:tcBorders>
              <w:top w:val="nil"/>
              <w:left w:val="single" w:sz="4" w:space="0" w:color="auto"/>
              <w:bottom w:val="nil"/>
              <w:right w:val="single" w:sz="4" w:space="0" w:color="auto"/>
            </w:tcBorders>
            <w:vAlign w:val="center"/>
          </w:tcPr>
          <w:p w14:paraId="7E10A67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CE682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FCE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5A54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F71BA0E" w14:textId="77777777" w:rsidR="00492617" w:rsidRPr="00C30686" w:rsidRDefault="00492617" w:rsidP="00A44199">
            <w:pPr>
              <w:pStyle w:val="TAC"/>
              <w:rPr>
                <w:rFonts w:eastAsiaTheme="minorEastAsia"/>
                <w:lang w:val="en-US" w:eastAsia="zh-CN"/>
              </w:rPr>
            </w:pPr>
          </w:p>
        </w:tc>
      </w:tr>
      <w:tr w:rsidR="00492617" w:rsidRPr="00C30686" w14:paraId="7FE5560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58279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F2EC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84F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57C7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B481D3" w14:textId="77777777" w:rsidR="00492617" w:rsidRPr="00C30686" w:rsidRDefault="00492617" w:rsidP="00A44199">
            <w:pPr>
              <w:pStyle w:val="TAC"/>
              <w:rPr>
                <w:rFonts w:eastAsiaTheme="minorEastAsia"/>
                <w:lang w:val="en-US" w:eastAsia="zh-CN"/>
              </w:rPr>
            </w:pPr>
          </w:p>
        </w:tc>
      </w:tr>
      <w:tr w:rsidR="00492617" w:rsidRPr="00C30686" w14:paraId="49D48D4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C21B38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3F1981D" w14:textId="77777777" w:rsidR="00492617" w:rsidRPr="00C30686" w:rsidRDefault="00492617" w:rsidP="00A44199">
            <w:pPr>
              <w:pStyle w:val="TAC"/>
              <w:rPr>
                <w:kern w:val="2"/>
              </w:rPr>
            </w:pPr>
            <w:r w:rsidRPr="00C30686">
              <w:rPr>
                <w:kern w:val="2"/>
              </w:rPr>
              <w:t>n77</w:t>
            </w:r>
            <w:r w:rsidRPr="00C30686">
              <w:rPr>
                <w:kern w:val="2"/>
                <w:vertAlign w:val="superscript"/>
              </w:rPr>
              <w:t>7, 9</w:t>
            </w:r>
          </w:p>
          <w:p w14:paraId="7665685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CA_n2A-n66A</w:t>
            </w:r>
          </w:p>
          <w:p w14:paraId="2B611A0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CA_n2A-n77A</w:t>
            </w:r>
          </w:p>
          <w:p w14:paraId="4730C74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CA_n66A-n77A</w:t>
            </w:r>
          </w:p>
          <w:p w14:paraId="3559B9D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C7A0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21319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78FE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DF826F6" w14:textId="77777777" w:rsidTr="00A44199">
        <w:trPr>
          <w:trHeight w:val="29"/>
        </w:trPr>
        <w:tc>
          <w:tcPr>
            <w:tcW w:w="1849" w:type="dxa"/>
            <w:tcBorders>
              <w:top w:val="nil"/>
              <w:left w:val="single" w:sz="4" w:space="0" w:color="auto"/>
              <w:bottom w:val="nil"/>
              <w:right w:val="single" w:sz="4" w:space="0" w:color="auto"/>
            </w:tcBorders>
            <w:vAlign w:val="center"/>
          </w:tcPr>
          <w:p w14:paraId="7A3C39F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80DB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3422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8DCB2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B86499" w14:textId="77777777" w:rsidR="00492617" w:rsidRPr="00C30686" w:rsidRDefault="00492617" w:rsidP="00A44199">
            <w:pPr>
              <w:pStyle w:val="TAC"/>
              <w:rPr>
                <w:rFonts w:eastAsiaTheme="minorEastAsia"/>
                <w:lang w:val="en-US" w:eastAsia="zh-CN"/>
              </w:rPr>
            </w:pPr>
          </w:p>
        </w:tc>
      </w:tr>
      <w:tr w:rsidR="00492617" w:rsidRPr="00C30686" w14:paraId="71591039" w14:textId="77777777" w:rsidTr="00A44199">
        <w:trPr>
          <w:trHeight w:val="29"/>
        </w:trPr>
        <w:tc>
          <w:tcPr>
            <w:tcW w:w="1849" w:type="dxa"/>
            <w:tcBorders>
              <w:top w:val="nil"/>
              <w:left w:val="single" w:sz="4" w:space="0" w:color="auto"/>
              <w:bottom w:val="nil"/>
              <w:right w:val="single" w:sz="4" w:space="0" w:color="auto"/>
            </w:tcBorders>
            <w:vAlign w:val="center"/>
          </w:tcPr>
          <w:p w14:paraId="73FB7C1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D363B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4CDD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7904E6" w14:textId="77777777" w:rsidR="00492617" w:rsidRPr="00C30686" w:rsidRDefault="00492617" w:rsidP="00A44199">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3BDBF1A" w14:textId="77777777" w:rsidR="00492617" w:rsidRPr="00C30686" w:rsidRDefault="00492617" w:rsidP="00A44199">
            <w:pPr>
              <w:pStyle w:val="TAC"/>
              <w:rPr>
                <w:rFonts w:eastAsiaTheme="minorEastAsia"/>
                <w:lang w:val="en-US" w:eastAsia="zh-CN"/>
              </w:rPr>
            </w:pPr>
          </w:p>
        </w:tc>
      </w:tr>
      <w:tr w:rsidR="00492617" w:rsidRPr="00C30686" w14:paraId="357CECDE" w14:textId="77777777" w:rsidTr="00A44199">
        <w:trPr>
          <w:trHeight w:val="29"/>
        </w:trPr>
        <w:tc>
          <w:tcPr>
            <w:tcW w:w="1849" w:type="dxa"/>
            <w:tcBorders>
              <w:top w:val="nil"/>
              <w:left w:val="single" w:sz="4" w:space="0" w:color="auto"/>
              <w:bottom w:val="nil"/>
              <w:right w:val="single" w:sz="4" w:space="0" w:color="auto"/>
            </w:tcBorders>
            <w:vAlign w:val="center"/>
          </w:tcPr>
          <w:p w14:paraId="00D05B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4DAD9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4E0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6060B8"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6B6E8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20FCD11" w14:textId="77777777" w:rsidTr="00A44199">
        <w:trPr>
          <w:trHeight w:val="29"/>
        </w:trPr>
        <w:tc>
          <w:tcPr>
            <w:tcW w:w="1849" w:type="dxa"/>
            <w:tcBorders>
              <w:top w:val="nil"/>
              <w:left w:val="single" w:sz="4" w:space="0" w:color="auto"/>
              <w:bottom w:val="nil"/>
              <w:right w:val="single" w:sz="4" w:space="0" w:color="auto"/>
            </w:tcBorders>
            <w:vAlign w:val="center"/>
          </w:tcPr>
          <w:p w14:paraId="1497CBC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72586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74F7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FC04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1156D" w14:textId="77777777" w:rsidR="00492617" w:rsidRPr="00C30686" w:rsidRDefault="00492617" w:rsidP="00A44199">
            <w:pPr>
              <w:pStyle w:val="TAC"/>
              <w:rPr>
                <w:rFonts w:eastAsiaTheme="minorEastAsia"/>
                <w:lang w:val="en-US" w:eastAsia="zh-CN"/>
              </w:rPr>
            </w:pPr>
          </w:p>
        </w:tc>
      </w:tr>
      <w:tr w:rsidR="00492617" w:rsidRPr="00C30686" w14:paraId="60495BF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3AD02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5147B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9B4A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D4AE89" w14:textId="77777777" w:rsidR="00492617" w:rsidRPr="00C30686" w:rsidRDefault="00492617" w:rsidP="00A44199">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5386A0E" w14:textId="77777777" w:rsidR="00492617" w:rsidRPr="00C30686" w:rsidRDefault="00492617" w:rsidP="00A44199">
            <w:pPr>
              <w:pStyle w:val="TAC"/>
              <w:rPr>
                <w:rFonts w:eastAsiaTheme="minorEastAsia"/>
                <w:lang w:val="en-US" w:eastAsia="zh-CN"/>
              </w:rPr>
            </w:pPr>
          </w:p>
        </w:tc>
      </w:tr>
      <w:tr w:rsidR="00492617" w:rsidRPr="00C30686" w14:paraId="789B979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95A44D5"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70F965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C0858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CA_n2A-n66A</w:t>
            </w:r>
          </w:p>
          <w:p w14:paraId="773FF9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6C4C38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323100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AD8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BCA49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01E4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669E99B" w14:textId="77777777" w:rsidTr="00A44199">
        <w:trPr>
          <w:trHeight w:val="29"/>
        </w:trPr>
        <w:tc>
          <w:tcPr>
            <w:tcW w:w="1849" w:type="dxa"/>
            <w:tcBorders>
              <w:top w:val="nil"/>
              <w:left w:val="single" w:sz="4" w:space="0" w:color="auto"/>
              <w:bottom w:val="nil"/>
              <w:right w:val="single" w:sz="4" w:space="0" w:color="auto"/>
            </w:tcBorders>
            <w:vAlign w:val="center"/>
          </w:tcPr>
          <w:p w14:paraId="0412943C"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7CD6D5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81D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CC766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E8008D" w14:textId="77777777" w:rsidR="00492617" w:rsidRPr="00C30686" w:rsidRDefault="00492617" w:rsidP="00A44199">
            <w:pPr>
              <w:pStyle w:val="TAC"/>
              <w:rPr>
                <w:rFonts w:eastAsiaTheme="minorEastAsia"/>
                <w:lang w:val="en-US" w:eastAsia="zh-CN"/>
              </w:rPr>
            </w:pPr>
          </w:p>
        </w:tc>
      </w:tr>
      <w:tr w:rsidR="00492617" w:rsidRPr="00C30686" w14:paraId="0FDD12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33A49D"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03F1BE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EA3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79B1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A91D7D" w14:textId="77777777" w:rsidR="00492617" w:rsidRPr="00C30686" w:rsidRDefault="00492617" w:rsidP="00A44199">
            <w:pPr>
              <w:pStyle w:val="TAC"/>
              <w:rPr>
                <w:rFonts w:eastAsiaTheme="minorEastAsia"/>
                <w:lang w:val="en-US" w:eastAsia="zh-CN"/>
              </w:rPr>
            </w:pPr>
          </w:p>
        </w:tc>
      </w:tr>
      <w:tr w:rsidR="00492617" w:rsidRPr="00C30686" w14:paraId="294AB1A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296295" w14:textId="77777777" w:rsidR="00492617" w:rsidRPr="00C30686" w:rsidRDefault="00492617" w:rsidP="00A44199">
            <w:pPr>
              <w:pStyle w:val="TAC"/>
              <w:rPr>
                <w:rFonts w:eastAsiaTheme="minorEastAsia"/>
                <w:color w:val="000000"/>
                <w:lang w:val="en-US" w:eastAsia="zh-CN"/>
              </w:rPr>
            </w:pPr>
            <w:r w:rsidRPr="00C30686">
              <w:rPr>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1B7AD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E9134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CA_n2A-n66A</w:t>
            </w:r>
          </w:p>
          <w:p w14:paraId="0385E0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2103C7A"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ECE506" w14:textId="77777777" w:rsidR="00492617" w:rsidRPr="00C30686" w:rsidRDefault="00492617" w:rsidP="00A44199">
            <w:pPr>
              <w:pStyle w:val="TAC"/>
              <w:rPr>
                <w:rFonts w:eastAsiaTheme="minorEastAsia"/>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1ABC58"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B85967"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2AFA84B2" w14:textId="77777777" w:rsidTr="00A44199">
        <w:trPr>
          <w:trHeight w:val="29"/>
        </w:trPr>
        <w:tc>
          <w:tcPr>
            <w:tcW w:w="1849" w:type="dxa"/>
            <w:tcBorders>
              <w:top w:val="nil"/>
              <w:left w:val="single" w:sz="4" w:space="0" w:color="auto"/>
              <w:bottom w:val="nil"/>
              <w:right w:val="single" w:sz="4" w:space="0" w:color="auto"/>
            </w:tcBorders>
            <w:vAlign w:val="center"/>
          </w:tcPr>
          <w:p w14:paraId="318E9A27"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6BCAA6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10768"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E5F527"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FAA0DF" w14:textId="77777777" w:rsidR="00492617" w:rsidRPr="00C30686" w:rsidRDefault="00492617" w:rsidP="00A44199">
            <w:pPr>
              <w:pStyle w:val="TAC"/>
              <w:rPr>
                <w:rFonts w:eastAsiaTheme="minorEastAsia"/>
                <w:lang w:val="en-US" w:eastAsia="zh-CN"/>
              </w:rPr>
            </w:pPr>
          </w:p>
        </w:tc>
      </w:tr>
      <w:tr w:rsidR="00492617" w:rsidRPr="00C30686" w14:paraId="42ED03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7C179E7"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46E799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AAA09"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9E67F"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C7E11" w14:textId="77777777" w:rsidR="00492617" w:rsidRPr="00C30686" w:rsidRDefault="00492617" w:rsidP="00A44199">
            <w:pPr>
              <w:pStyle w:val="TAC"/>
              <w:rPr>
                <w:rFonts w:eastAsiaTheme="minorEastAsia"/>
                <w:lang w:val="en-US" w:eastAsia="zh-CN"/>
              </w:rPr>
            </w:pPr>
          </w:p>
        </w:tc>
      </w:tr>
      <w:tr w:rsidR="00492617" w:rsidRPr="00C30686" w14:paraId="4CC1506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9A2AD7B" w14:textId="77777777" w:rsidR="00492617" w:rsidRPr="00C30686" w:rsidRDefault="00492617" w:rsidP="00A44199">
            <w:pPr>
              <w:pStyle w:val="TAC"/>
              <w:rPr>
                <w:kern w:val="2"/>
                <w:szCs w:val="22"/>
                <w:lang w:val="en-US" w:eastAsia="zh-CN"/>
              </w:rPr>
            </w:pPr>
            <w:r w:rsidRPr="00C30686">
              <w:rPr>
                <w:rFonts w:eastAsiaTheme="minorEastAsia"/>
                <w:color w:val="000000"/>
                <w:lang w:val="en-US" w:eastAsia="zh-CN"/>
              </w:rPr>
              <w:lastRenderedPageBreak/>
              <w:t>CA_n2(2A)-n66(2A)-n77(2A)</w:t>
            </w:r>
          </w:p>
        </w:tc>
        <w:tc>
          <w:tcPr>
            <w:tcW w:w="1878" w:type="dxa"/>
            <w:tcBorders>
              <w:top w:val="single" w:sz="4" w:space="0" w:color="auto"/>
              <w:left w:val="single" w:sz="4" w:space="0" w:color="auto"/>
              <w:bottom w:val="nil"/>
              <w:right w:val="single" w:sz="4" w:space="0" w:color="auto"/>
            </w:tcBorders>
            <w:vAlign w:val="center"/>
          </w:tcPr>
          <w:p w14:paraId="10E60B7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453C95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CA_n2A-n66A</w:t>
            </w:r>
          </w:p>
          <w:p w14:paraId="7D61313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14AA779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B40C2" w14:textId="77777777" w:rsidR="00492617" w:rsidRPr="00C30686" w:rsidRDefault="00492617" w:rsidP="00A44199">
            <w:pPr>
              <w:pStyle w:val="TAC"/>
              <w:rPr>
                <w:kern w:val="2"/>
                <w:szCs w:val="22"/>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B04F4F"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2DF54B5" w14:textId="77777777" w:rsidR="00492617" w:rsidRPr="00C30686" w:rsidRDefault="00492617" w:rsidP="00A44199">
            <w:pPr>
              <w:pStyle w:val="TAC"/>
              <w:rPr>
                <w:kern w:val="2"/>
                <w:szCs w:val="22"/>
                <w:lang w:val="en-US" w:eastAsia="zh-CN"/>
              </w:rPr>
            </w:pPr>
            <w:r w:rsidRPr="00C30686">
              <w:rPr>
                <w:rFonts w:eastAsiaTheme="minorEastAsia"/>
                <w:lang w:val="en-US" w:eastAsia="zh-CN"/>
              </w:rPr>
              <w:t>0</w:t>
            </w:r>
          </w:p>
        </w:tc>
      </w:tr>
      <w:tr w:rsidR="00492617" w:rsidRPr="00C30686" w14:paraId="49BD753C" w14:textId="77777777" w:rsidTr="00A44199">
        <w:trPr>
          <w:trHeight w:val="29"/>
        </w:trPr>
        <w:tc>
          <w:tcPr>
            <w:tcW w:w="1849" w:type="dxa"/>
            <w:tcBorders>
              <w:top w:val="nil"/>
              <w:left w:val="single" w:sz="4" w:space="0" w:color="auto"/>
              <w:bottom w:val="nil"/>
              <w:right w:val="single" w:sz="4" w:space="0" w:color="auto"/>
            </w:tcBorders>
            <w:vAlign w:val="center"/>
          </w:tcPr>
          <w:p w14:paraId="2F36AFE1"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0060C2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CFD99" w14:textId="77777777" w:rsidR="00492617" w:rsidRPr="00C30686" w:rsidRDefault="00492617" w:rsidP="00A44199">
            <w:pPr>
              <w:pStyle w:val="TAC"/>
              <w:rPr>
                <w:kern w:val="2"/>
                <w:szCs w:val="22"/>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69B0BA"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5AD7063" w14:textId="77777777" w:rsidR="00492617" w:rsidRPr="00C30686" w:rsidRDefault="00492617" w:rsidP="00A44199">
            <w:pPr>
              <w:pStyle w:val="TAC"/>
              <w:rPr>
                <w:kern w:val="2"/>
                <w:szCs w:val="22"/>
                <w:lang w:val="en-US" w:eastAsia="zh-CN"/>
              </w:rPr>
            </w:pPr>
          </w:p>
        </w:tc>
      </w:tr>
      <w:tr w:rsidR="00492617" w:rsidRPr="00C30686" w14:paraId="2C5D6F8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474E8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E9C285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4A49E" w14:textId="77777777" w:rsidR="00492617" w:rsidRPr="00C30686" w:rsidRDefault="00492617" w:rsidP="00A44199">
            <w:pPr>
              <w:pStyle w:val="TAC"/>
              <w:rPr>
                <w:kern w:val="2"/>
                <w:szCs w:val="22"/>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EC036A" w14:textId="77777777" w:rsidR="00492617" w:rsidRPr="00C30686" w:rsidRDefault="00492617" w:rsidP="00A44199">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4BADF6" w14:textId="77777777" w:rsidR="00492617" w:rsidRPr="00C30686" w:rsidRDefault="00492617" w:rsidP="00A44199">
            <w:pPr>
              <w:pStyle w:val="TAC"/>
              <w:rPr>
                <w:kern w:val="2"/>
                <w:szCs w:val="22"/>
                <w:lang w:val="en-US" w:eastAsia="zh-CN"/>
              </w:rPr>
            </w:pPr>
          </w:p>
        </w:tc>
      </w:tr>
      <w:tr w:rsidR="00492617" w:rsidRPr="00C30686" w14:paraId="7DE8623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78CCB51" w14:textId="77777777" w:rsidR="00492617" w:rsidRPr="00C30686" w:rsidRDefault="00492617" w:rsidP="00A44199">
            <w:pPr>
              <w:pStyle w:val="TAC"/>
              <w:rPr>
                <w:rFonts w:eastAsiaTheme="minorEastAsia"/>
                <w:color w:val="000000"/>
                <w:lang w:val="en-US" w:eastAsia="zh-CN"/>
              </w:rPr>
            </w:pPr>
            <w:r w:rsidRPr="00C30686">
              <w:rPr>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F60A6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9D354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CA_n2A-n66A</w:t>
            </w:r>
          </w:p>
          <w:p w14:paraId="0B5E8C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5419D1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35305D" w14:textId="77777777" w:rsidR="00492617" w:rsidRPr="00C30686" w:rsidRDefault="00492617" w:rsidP="00A44199">
            <w:pPr>
              <w:pStyle w:val="TAC"/>
              <w:rPr>
                <w:rFonts w:eastAsiaTheme="minorEastAsia"/>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8D168E"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FA73D52"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17C99ABB" w14:textId="77777777" w:rsidTr="00A44199">
        <w:trPr>
          <w:trHeight w:val="29"/>
        </w:trPr>
        <w:tc>
          <w:tcPr>
            <w:tcW w:w="1849" w:type="dxa"/>
            <w:tcBorders>
              <w:top w:val="nil"/>
              <w:left w:val="single" w:sz="4" w:space="0" w:color="auto"/>
              <w:bottom w:val="nil"/>
              <w:right w:val="single" w:sz="4" w:space="0" w:color="auto"/>
            </w:tcBorders>
            <w:vAlign w:val="center"/>
          </w:tcPr>
          <w:p w14:paraId="570C68FD"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22494B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B06E8"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4A98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178EAE" w14:textId="77777777" w:rsidR="00492617" w:rsidRPr="00C30686" w:rsidRDefault="00492617" w:rsidP="00A44199">
            <w:pPr>
              <w:pStyle w:val="TAC"/>
              <w:rPr>
                <w:rFonts w:eastAsiaTheme="minorEastAsia"/>
                <w:lang w:val="en-US" w:eastAsia="zh-CN"/>
              </w:rPr>
            </w:pPr>
          </w:p>
        </w:tc>
      </w:tr>
      <w:tr w:rsidR="00492617" w:rsidRPr="00C30686" w14:paraId="4F0642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C41B29B"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F6DA066"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F5CD1"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88B03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DC21B7" w14:textId="77777777" w:rsidR="00492617" w:rsidRPr="00C30686" w:rsidRDefault="00492617" w:rsidP="00A44199">
            <w:pPr>
              <w:pStyle w:val="TAC"/>
              <w:rPr>
                <w:rFonts w:eastAsiaTheme="minorEastAsia"/>
                <w:lang w:val="en-US" w:eastAsia="zh-CN"/>
              </w:rPr>
            </w:pPr>
          </w:p>
        </w:tc>
      </w:tr>
      <w:tr w:rsidR="00492617" w:rsidRPr="00C30686" w14:paraId="20E0188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237488" w14:textId="77777777" w:rsidR="00492617" w:rsidRPr="00C30686" w:rsidRDefault="00492617" w:rsidP="00A44199">
            <w:pPr>
              <w:pStyle w:val="TAC"/>
              <w:rPr>
                <w:rFonts w:eastAsiaTheme="minorEastAsia"/>
                <w:color w:val="000000"/>
                <w:lang w:val="en-US" w:eastAsia="zh-CN"/>
              </w:rPr>
            </w:pPr>
            <w:r w:rsidRPr="00C30686">
              <w:rPr>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713A54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5B598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CA_n2A-n66A</w:t>
            </w:r>
          </w:p>
          <w:p w14:paraId="02B9CC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CF0516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7038C9" w14:textId="77777777" w:rsidR="00492617" w:rsidRPr="00C30686" w:rsidRDefault="00492617" w:rsidP="00A44199">
            <w:pPr>
              <w:pStyle w:val="TAC"/>
              <w:rPr>
                <w:rFonts w:eastAsiaTheme="minorEastAsia"/>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3F495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EE6687"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5C487B00" w14:textId="77777777" w:rsidTr="00A44199">
        <w:trPr>
          <w:trHeight w:val="29"/>
        </w:trPr>
        <w:tc>
          <w:tcPr>
            <w:tcW w:w="1849" w:type="dxa"/>
            <w:tcBorders>
              <w:top w:val="nil"/>
              <w:left w:val="single" w:sz="4" w:space="0" w:color="auto"/>
              <w:bottom w:val="nil"/>
              <w:right w:val="single" w:sz="4" w:space="0" w:color="auto"/>
            </w:tcBorders>
            <w:vAlign w:val="center"/>
          </w:tcPr>
          <w:p w14:paraId="501A5B9F"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E39B56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13E09"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E59E4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6F62724" w14:textId="77777777" w:rsidR="00492617" w:rsidRPr="00C30686" w:rsidRDefault="00492617" w:rsidP="00A44199">
            <w:pPr>
              <w:pStyle w:val="TAC"/>
              <w:rPr>
                <w:rFonts w:eastAsiaTheme="minorEastAsia"/>
                <w:lang w:val="en-US" w:eastAsia="zh-CN"/>
              </w:rPr>
            </w:pPr>
          </w:p>
        </w:tc>
      </w:tr>
      <w:tr w:rsidR="00492617" w:rsidRPr="00C30686" w14:paraId="36ECB65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A390A1"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F0645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5BD4F"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C74E3"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9D059A" w14:textId="77777777" w:rsidR="00492617" w:rsidRPr="00C30686" w:rsidRDefault="00492617" w:rsidP="00A44199">
            <w:pPr>
              <w:pStyle w:val="TAC"/>
              <w:rPr>
                <w:rFonts w:eastAsiaTheme="minorEastAsia"/>
                <w:lang w:val="en-US" w:eastAsia="zh-CN"/>
              </w:rPr>
            </w:pPr>
          </w:p>
        </w:tc>
      </w:tr>
      <w:tr w:rsidR="00492617" w:rsidRPr="00C30686" w14:paraId="475C93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21B254E" w14:textId="77777777" w:rsidR="00492617" w:rsidRPr="00C30686" w:rsidRDefault="00492617" w:rsidP="00A44199">
            <w:pPr>
              <w:pStyle w:val="TAC"/>
              <w:rPr>
                <w:rFonts w:eastAsiaTheme="minorEastAsia"/>
                <w:color w:val="000000"/>
                <w:lang w:val="en-US" w:eastAsia="zh-CN"/>
              </w:rPr>
            </w:pPr>
            <w:r w:rsidRPr="00C30686">
              <w:rPr>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67300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4D596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CA_n2A-n66A</w:t>
            </w:r>
          </w:p>
          <w:p w14:paraId="60FFDF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31EA8A8"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39286B" w14:textId="77777777" w:rsidR="00492617" w:rsidRPr="00C30686" w:rsidRDefault="00492617" w:rsidP="00A44199">
            <w:pPr>
              <w:pStyle w:val="TAC"/>
              <w:rPr>
                <w:rFonts w:eastAsiaTheme="minorEastAsia"/>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D08695"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C7E9AF"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2EF8319C" w14:textId="77777777" w:rsidTr="00A44199">
        <w:trPr>
          <w:trHeight w:val="29"/>
        </w:trPr>
        <w:tc>
          <w:tcPr>
            <w:tcW w:w="1849" w:type="dxa"/>
            <w:tcBorders>
              <w:top w:val="nil"/>
              <w:left w:val="single" w:sz="4" w:space="0" w:color="auto"/>
              <w:bottom w:val="nil"/>
              <w:right w:val="single" w:sz="4" w:space="0" w:color="auto"/>
            </w:tcBorders>
            <w:vAlign w:val="center"/>
          </w:tcPr>
          <w:p w14:paraId="45840C95"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5E39C8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9A0B2"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968DA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0C41F78" w14:textId="77777777" w:rsidR="00492617" w:rsidRPr="00C30686" w:rsidRDefault="00492617" w:rsidP="00A44199">
            <w:pPr>
              <w:pStyle w:val="TAC"/>
              <w:rPr>
                <w:rFonts w:eastAsiaTheme="minorEastAsia"/>
                <w:lang w:val="en-US" w:eastAsia="zh-CN"/>
              </w:rPr>
            </w:pPr>
          </w:p>
        </w:tc>
      </w:tr>
      <w:tr w:rsidR="00492617" w:rsidRPr="00C30686" w14:paraId="06C11D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94009F"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E88A2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91BCB"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7BFD8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909FD" w14:textId="77777777" w:rsidR="00492617" w:rsidRPr="00C30686" w:rsidRDefault="00492617" w:rsidP="00A44199">
            <w:pPr>
              <w:pStyle w:val="TAC"/>
              <w:rPr>
                <w:rFonts w:eastAsiaTheme="minorEastAsia"/>
                <w:lang w:val="en-US" w:eastAsia="zh-CN"/>
              </w:rPr>
            </w:pPr>
          </w:p>
        </w:tc>
      </w:tr>
      <w:tr w:rsidR="00492617" w:rsidRPr="00C30686" w14:paraId="00393F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99E5B36" w14:textId="77777777" w:rsidR="00492617" w:rsidRPr="00C30686" w:rsidRDefault="00492617" w:rsidP="00A44199">
            <w:pPr>
              <w:pStyle w:val="TAC"/>
              <w:rPr>
                <w:rFonts w:eastAsiaTheme="minorEastAsia"/>
                <w:color w:val="000000"/>
                <w:lang w:eastAsia="zh-CN"/>
              </w:rPr>
            </w:pPr>
            <w:r w:rsidRPr="00C30686">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0B1DFD0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880202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CA_n2A-n66A</w:t>
            </w:r>
          </w:p>
          <w:p w14:paraId="065D42C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2D73C8F"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3B0E3E" w14:textId="77777777" w:rsidR="00492617" w:rsidRPr="00C30686" w:rsidRDefault="00492617" w:rsidP="00A44199">
            <w:pPr>
              <w:pStyle w:val="TAC"/>
              <w:rPr>
                <w:rFonts w:eastAsiaTheme="minorEastAsia"/>
                <w:lang w:val="en-US" w:eastAsia="zh-CN"/>
              </w:rPr>
            </w:pPr>
            <w:r w:rsidRPr="00C30686">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9E47A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E9C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4647FE0" w14:textId="77777777" w:rsidTr="00A44199">
        <w:trPr>
          <w:trHeight w:val="29"/>
        </w:trPr>
        <w:tc>
          <w:tcPr>
            <w:tcW w:w="1849" w:type="dxa"/>
            <w:tcBorders>
              <w:top w:val="nil"/>
              <w:left w:val="single" w:sz="4" w:space="0" w:color="auto"/>
              <w:bottom w:val="nil"/>
              <w:right w:val="single" w:sz="4" w:space="0" w:color="auto"/>
            </w:tcBorders>
            <w:vAlign w:val="center"/>
          </w:tcPr>
          <w:p w14:paraId="2F477B75" w14:textId="77777777" w:rsidR="00492617" w:rsidRPr="00C30686" w:rsidRDefault="00492617" w:rsidP="00A44199">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645807AD" w14:textId="77777777" w:rsidR="00492617" w:rsidRPr="00C30686" w:rsidRDefault="00492617" w:rsidP="00A44199">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B6DB6"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1CAE3E"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055532C" w14:textId="77777777" w:rsidR="00492617" w:rsidRPr="00C30686" w:rsidRDefault="00492617" w:rsidP="00A44199">
            <w:pPr>
              <w:pStyle w:val="TAC"/>
              <w:rPr>
                <w:rFonts w:eastAsiaTheme="minorEastAsia"/>
                <w:lang w:val="en-US" w:eastAsia="zh-CN"/>
              </w:rPr>
            </w:pPr>
          </w:p>
        </w:tc>
      </w:tr>
      <w:tr w:rsidR="00492617" w:rsidRPr="00C30686" w14:paraId="63B8F24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8A7365" w14:textId="77777777" w:rsidR="00492617" w:rsidRPr="00C30686" w:rsidRDefault="00492617" w:rsidP="00A44199">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07993F3" w14:textId="77777777" w:rsidR="00492617" w:rsidRPr="00C30686" w:rsidRDefault="00492617" w:rsidP="00A44199">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DBC34"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99D22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203C60" w14:textId="77777777" w:rsidR="00492617" w:rsidRPr="00C30686" w:rsidRDefault="00492617" w:rsidP="00A44199">
            <w:pPr>
              <w:pStyle w:val="TAC"/>
              <w:rPr>
                <w:rFonts w:eastAsiaTheme="minorEastAsia"/>
                <w:lang w:val="en-US" w:eastAsia="zh-CN"/>
              </w:rPr>
            </w:pPr>
          </w:p>
        </w:tc>
      </w:tr>
      <w:tr w:rsidR="00492617" w:rsidRPr="00C30686" w14:paraId="6B4486B4" w14:textId="77777777" w:rsidTr="00A44199">
        <w:trPr>
          <w:trHeight w:val="29"/>
        </w:trPr>
        <w:tc>
          <w:tcPr>
            <w:tcW w:w="1849" w:type="dxa"/>
            <w:tcBorders>
              <w:top w:val="single" w:sz="4" w:space="0" w:color="auto"/>
              <w:left w:val="single" w:sz="4" w:space="0" w:color="auto"/>
              <w:bottom w:val="nil"/>
              <w:right w:val="single" w:sz="4" w:space="0" w:color="auto"/>
            </w:tcBorders>
          </w:tcPr>
          <w:p w14:paraId="493450D6" w14:textId="77777777" w:rsidR="00492617" w:rsidRPr="00C30686" w:rsidRDefault="00492617" w:rsidP="00A44199">
            <w:pPr>
              <w:pStyle w:val="TAC"/>
              <w:rPr>
                <w:rFonts w:eastAsiaTheme="minorEastAsia"/>
                <w:color w:val="000000"/>
                <w:lang w:val="en-US" w:eastAsia="zh-CN"/>
              </w:rPr>
            </w:pPr>
            <w:r w:rsidRPr="00C30686">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70E0505" w14:textId="77777777" w:rsidR="00492617" w:rsidRPr="00C30686" w:rsidRDefault="00492617" w:rsidP="00A44199">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FE384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5F341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5E07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79C3D03" w14:textId="77777777" w:rsidTr="00A44199">
        <w:trPr>
          <w:trHeight w:val="29"/>
        </w:trPr>
        <w:tc>
          <w:tcPr>
            <w:tcW w:w="1849" w:type="dxa"/>
            <w:tcBorders>
              <w:top w:val="nil"/>
              <w:left w:val="single" w:sz="4" w:space="0" w:color="auto"/>
              <w:bottom w:val="nil"/>
              <w:right w:val="single" w:sz="4" w:space="0" w:color="auto"/>
            </w:tcBorders>
          </w:tcPr>
          <w:p w14:paraId="3EF0A20C"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30858D8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939F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E7C7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958B0" w14:textId="77777777" w:rsidR="00492617" w:rsidRPr="00C30686" w:rsidRDefault="00492617" w:rsidP="00A44199">
            <w:pPr>
              <w:pStyle w:val="TAC"/>
              <w:rPr>
                <w:rFonts w:eastAsiaTheme="minorEastAsia"/>
                <w:lang w:val="en-US" w:eastAsia="zh-CN"/>
              </w:rPr>
            </w:pPr>
          </w:p>
        </w:tc>
      </w:tr>
      <w:tr w:rsidR="00492617" w:rsidRPr="00C30686" w14:paraId="201B25FF" w14:textId="77777777" w:rsidTr="00A44199">
        <w:trPr>
          <w:trHeight w:val="29"/>
        </w:trPr>
        <w:tc>
          <w:tcPr>
            <w:tcW w:w="1849" w:type="dxa"/>
            <w:tcBorders>
              <w:top w:val="nil"/>
              <w:left w:val="single" w:sz="4" w:space="0" w:color="auto"/>
              <w:bottom w:val="single" w:sz="4" w:space="0" w:color="auto"/>
              <w:right w:val="single" w:sz="4" w:space="0" w:color="auto"/>
            </w:tcBorders>
          </w:tcPr>
          <w:p w14:paraId="3FDD9DA4"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33F578A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22F4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10EE9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9E89DA" w14:textId="77777777" w:rsidR="00492617" w:rsidRPr="00C30686" w:rsidRDefault="00492617" w:rsidP="00A44199">
            <w:pPr>
              <w:pStyle w:val="TAC"/>
              <w:rPr>
                <w:rFonts w:eastAsiaTheme="minorEastAsia"/>
                <w:lang w:val="en-US" w:eastAsia="zh-CN"/>
              </w:rPr>
            </w:pPr>
          </w:p>
        </w:tc>
      </w:tr>
      <w:tr w:rsidR="00492617" w:rsidRPr="00C30686" w14:paraId="5B5488E7" w14:textId="77777777" w:rsidTr="00A44199">
        <w:trPr>
          <w:trHeight w:val="29"/>
        </w:trPr>
        <w:tc>
          <w:tcPr>
            <w:tcW w:w="1849" w:type="dxa"/>
            <w:tcBorders>
              <w:top w:val="single" w:sz="4" w:space="0" w:color="auto"/>
              <w:left w:val="single" w:sz="4" w:space="0" w:color="auto"/>
              <w:bottom w:val="nil"/>
              <w:right w:val="single" w:sz="4" w:space="0" w:color="auto"/>
            </w:tcBorders>
          </w:tcPr>
          <w:p w14:paraId="4C8D6B26" w14:textId="77777777" w:rsidR="00492617" w:rsidRPr="00C30686" w:rsidRDefault="00492617" w:rsidP="00A44199">
            <w:pPr>
              <w:pStyle w:val="TAC"/>
              <w:rPr>
                <w:rFonts w:eastAsiaTheme="minorEastAsia"/>
                <w:color w:val="000000"/>
                <w:lang w:val="en-US" w:eastAsia="zh-CN"/>
              </w:rPr>
            </w:pPr>
            <w:r w:rsidRPr="00C30686">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68545D87" w14:textId="77777777" w:rsidR="00492617" w:rsidRPr="00C30686" w:rsidRDefault="00492617" w:rsidP="00A44199">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79504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D0B68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F865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C708F98" w14:textId="77777777" w:rsidTr="00A44199">
        <w:trPr>
          <w:trHeight w:val="29"/>
        </w:trPr>
        <w:tc>
          <w:tcPr>
            <w:tcW w:w="1849" w:type="dxa"/>
            <w:tcBorders>
              <w:top w:val="nil"/>
              <w:left w:val="single" w:sz="4" w:space="0" w:color="auto"/>
              <w:bottom w:val="nil"/>
              <w:right w:val="single" w:sz="4" w:space="0" w:color="auto"/>
            </w:tcBorders>
          </w:tcPr>
          <w:p w14:paraId="5514FF00"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2187913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DAF2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99CEF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A4DAF3" w14:textId="77777777" w:rsidR="00492617" w:rsidRPr="00C30686" w:rsidRDefault="00492617" w:rsidP="00A44199">
            <w:pPr>
              <w:pStyle w:val="TAC"/>
              <w:rPr>
                <w:rFonts w:eastAsiaTheme="minorEastAsia"/>
                <w:lang w:val="en-US" w:eastAsia="zh-CN"/>
              </w:rPr>
            </w:pPr>
          </w:p>
        </w:tc>
      </w:tr>
      <w:tr w:rsidR="00492617" w:rsidRPr="00C30686" w14:paraId="2FEC25B1" w14:textId="77777777" w:rsidTr="00A44199">
        <w:trPr>
          <w:trHeight w:val="29"/>
        </w:trPr>
        <w:tc>
          <w:tcPr>
            <w:tcW w:w="1849" w:type="dxa"/>
            <w:tcBorders>
              <w:top w:val="nil"/>
              <w:left w:val="single" w:sz="4" w:space="0" w:color="auto"/>
              <w:bottom w:val="single" w:sz="4" w:space="0" w:color="auto"/>
              <w:right w:val="single" w:sz="4" w:space="0" w:color="auto"/>
            </w:tcBorders>
          </w:tcPr>
          <w:p w14:paraId="45418299"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D3C134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BB7F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08D8A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66C32F7" w14:textId="77777777" w:rsidR="00492617" w:rsidRPr="00C30686" w:rsidRDefault="00492617" w:rsidP="00A44199">
            <w:pPr>
              <w:pStyle w:val="TAC"/>
              <w:rPr>
                <w:rFonts w:eastAsiaTheme="minorEastAsia"/>
                <w:lang w:val="en-US" w:eastAsia="zh-CN"/>
              </w:rPr>
            </w:pPr>
          </w:p>
        </w:tc>
      </w:tr>
      <w:tr w:rsidR="00492617" w:rsidRPr="00C30686" w14:paraId="75DC6680" w14:textId="77777777" w:rsidTr="00A44199">
        <w:trPr>
          <w:trHeight w:val="29"/>
        </w:trPr>
        <w:tc>
          <w:tcPr>
            <w:tcW w:w="1849" w:type="dxa"/>
            <w:tcBorders>
              <w:top w:val="single" w:sz="4" w:space="0" w:color="auto"/>
              <w:left w:val="single" w:sz="4" w:space="0" w:color="auto"/>
              <w:bottom w:val="nil"/>
              <w:right w:val="single" w:sz="4" w:space="0" w:color="auto"/>
            </w:tcBorders>
          </w:tcPr>
          <w:p w14:paraId="116EC9CD" w14:textId="77777777" w:rsidR="00492617" w:rsidRPr="00C30686" w:rsidRDefault="00492617" w:rsidP="00A44199">
            <w:pPr>
              <w:pStyle w:val="TAC"/>
              <w:rPr>
                <w:rFonts w:eastAsiaTheme="minorEastAsia"/>
                <w:color w:val="000000"/>
                <w:lang w:val="en-US" w:eastAsia="zh-CN"/>
              </w:rPr>
            </w:pPr>
            <w:r w:rsidRPr="00C30686">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6240706C" w14:textId="77777777" w:rsidR="00492617" w:rsidRPr="00C30686" w:rsidRDefault="00492617" w:rsidP="00A44199">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D25CC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0BD6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E016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DC9AFD5" w14:textId="77777777" w:rsidTr="00A44199">
        <w:trPr>
          <w:trHeight w:val="29"/>
        </w:trPr>
        <w:tc>
          <w:tcPr>
            <w:tcW w:w="1849" w:type="dxa"/>
            <w:tcBorders>
              <w:top w:val="nil"/>
              <w:left w:val="single" w:sz="4" w:space="0" w:color="auto"/>
              <w:bottom w:val="nil"/>
              <w:right w:val="single" w:sz="4" w:space="0" w:color="auto"/>
            </w:tcBorders>
          </w:tcPr>
          <w:p w14:paraId="235525A0"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4913EF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2993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15F6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A07C35" w14:textId="77777777" w:rsidR="00492617" w:rsidRPr="00C30686" w:rsidRDefault="00492617" w:rsidP="00A44199">
            <w:pPr>
              <w:pStyle w:val="TAC"/>
              <w:rPr>
                <w:rFonts w:eastAsiaTheme="minorEastAsia"/>
                <w:lang w:val="en-US" w:eastAsia="zh-CN"/>
              </w:rPr>
            </w:pPr>
          </w:p>
        </w:tc>
      </w:tr>
      <w:tr w:rsidR="00492617" w:rsidRPr="00C30686" w14:paraId="744E1886" w14:textId="77777777" w:rsidTr="00A44199">
        <w:trPr>
          <w:trHeight w:val="29"/>
        </w:trPr>
        <w:tc>
          <w:tcPr>
            <w:tcW w:w="1849" w:type="dxa"/>
            <w:tcBorders>
              <w:top w:val="nil"/>
              <w:left w:val="single" w:sz="4" w:space="0" w:color="auto"/>
              <w:bottom w:val="single" w:sz="4" w:space="0" w:color="auto"/>
              <w:right w:val="single" w:sz="4" w:space="0" w:color="auto"/>
            </w:tcBorders>
          </w:tcPr>
          <w:p w14:paraId="0D6B4929"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67E2680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BD04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EBB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2CC352" w14:textId="77777777" w:rsidR="00492617" w:rsidRPr="00C30686" w:rsidRDefault="00492617" w:rsidP="00A44199">
            <w:pPr>
              <w:pStyle w:val="TAC"/>
              <w:rPr>
                <w:rFonts w:eastAsiaTheme="minorEastAsia"/>
                <w:lang w:val="en-US" w:eastAsia="zh-CN"/>
              </w:rPr>
            </w:pPr>
          </w:p>
        </w:tc>
      </w:tr>
      <w:tr w:rsidR="00492617" w:rsidRPr="00C30686" w14:paraId="54C97D0E" w14:textId="77777777" w:rsidTr="00A44199">
        <w:trPr>
          <w:trHeight w:val="29"/>
        </w:trPr>
        <w:tc>
          <w:tcPr>
            <w:tcW w:w="1849" w:type="dxa"/>
            <w:tcBorders>
              <w:top w:val="single" w:sz="4" w:space="0" w:color="auto"/>
              <w:left w:val="single" w:sz="4" w:space="0" w:color="auto"/>
              <w:bottom w:val="nil"/>
              <w:right w:val="single" w:sz="4" w:space="0" w:color="auto"/>
            </w:tcBorders>
          </w:tcPr>
          <w:p w14:paraId="730FB0B5" w14:textId="77777777" w:rsidR="00492617" w:rsidRPr="00C30686" w:rsidRDefault="00492617" w:rsidP="00A44199">
            <w:pPr>
              <w:pStyle w:val="TAC"/>
              <w:rPr>
                <w:rFonts w:eastAsiaTheme="minorEastAsia"/>
                <w:color w:val="000000"/>
                <w:lang w:val="en-US" w:eastAsia="zh-CN"/>
              </w:rPr>
            </w:pPr>
            <w:r w:rsidRPr="00C30686">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3BFAFC7A" w14:textId="77777777" w:rsidR="00492617" w:rsidRPr="00C30686" w:rsidRDefault="00492617" w:rsidP="00A44199">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6B49D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06498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3FE8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2048C5C" w14:textId="77777777" w:rsidTr="00A44199">
        <w:trPr>
          <w:trHeight w:val="29"/>
        </w:trPr>
        <w:tc>
          <w:tcPr>
            <w:tcW w:w="1849" w:type="dxa"/>
            <w:tcBorders>
              <w:top w:val="nil"/>
              <w:left w:val="single" w:sz="4" w:space="0" w:color="auto"/>
              <w:bottom w:val="nil"/>
              <w:right w:val="single" w:sz="4" w:space="0" w:color="auto"/>
            </w:tcBorders>
          </w:tcPr>
          <w:p w14:paraId="50CF6A63"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0312BC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A87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EAA6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FD1467" w14:textId="77777777" w:rsidR="00492617" w:rsidRPr="00C30686" w:rsidRDefault="00492617" w:rsidP="00A44199">
            <w:pPr>
              <w:pStyle w:val="TAC"/>
              <w:rPr>
                <w:rFonts w:eastAsiaTheme="minorEastAsia"/>
                <w:lang w:val="en-US" w:eastAsia="zh-CN"/>
              </w:rPr>
            </w:pPr>
          </w:p>
        </w:tc>
      </w:tr>
      <w:tr w:rsidR="00492617" w:rsidRPr="00C30686" w14:paraId="68EE2BEE" w14:textId="77777777" w:rsidTr="00A44199">
        <w:trPr>
          <w:trHeight w:val="29"/>
        </w:trPr>
        <w:tc>
          <w:tcPr>
            <w:tcW w:w="1849" w:type="dxa"/>
            <w:tcBorders>
              <w:top w:val="nil"/>
              <w:left w:val="single" w:sz="4" w:space="0" w:color="auto"/>
              <w:bottom w:val="single" w:sz="4" w:space="0" w:color="auto"/>
              <w:right w:val="single" w:sz="4" w:space="0" w:color="auto"/>
            </w:tcBorders>
          </w:tcPr>
          <w:p w14:paraId="73897033"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AA2390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71CB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99F71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1A959FD" w14:textId="77777777" w:rsidR="00492617" w:rsidRPr="00C30686" w:rsidRDefault="00492617" w:rsidP="00A44199">
            <w:pPr>
              <w:pStyle w:val="TAC"/>
              <w:rPr>
                <w:rFonts w:eastAsiaTheme="minorEastAsia"/>
                <w:lang w:val="en-US" w:eastAsia="zh-CN"/>
              </w:rPr>
            </w:pPr>
          </w:p>
        </w:tc>
      </w:tr>
      <w:tr w:rsidR="00492617" w:rsidRPr="00C30686" w14:paraId="4FAF9A8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182E51"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EB59FA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B9EB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8321E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B8C6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C26461E" w14:textId="77777777" w:rsidTr="00A44199">
        <w:trPr>
          <w:trHeight w:val="29"/>
        </w:trPr>
        <w:tc>
          <w:tcPr>
            <w:tcW w:w="1849" w:type="dxa"/>
            <w:tcBorders>
              <w:top w:val="nil"/>
              <w:left w:val="single" w:sz="4" w:space="0" w:color="auto"/>
              <w:bottom w:val="nil"/>
              <w:right w:val="single" w:sz="4" w:space="0" w:color="auto"/>
            </w:tcBorders>
            <w:vAlign w:val="center"/>
          </w:tcPr>
          <w:p w14:paraId="1EC861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5021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EE4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22B32A"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3FF853" w14:textId="77777777" w:rsidR="00492617" w:rsidRPr="00C30686" w:rsidRDefault="00492617" w:rsidP="00A44199">
            <w:pPr>
              <w:pStyle w:val="TAC"/>
              <w:rPr>
                <w:rFonts w:eastAsiaTheme="minorEastAsia"/>
                <w:lang w:val="en-US" w:eastAsia="zh-CN"/>
              </w:rPr>
            </w:pPr>
          </w:p>
        </w:tc>
      </w:tr>
      <w:tr w:rsidR="00492617" w:rsidRPr="00C30686" w14:paraId="31FFC098" w14:textId="77777777" w:rsidTr="00A44199">
        <w:trPr>
          <w:trHeight w:val="29"/>
        </w:trPr>
        <w:tc>
          <w:tcPr>
            <w:tcW w:w="1849" w:type="dxa"/>
            <w:tcBorders>
              <w:top w:val="nil"/>
              <w:left w:val="single" w:sz="4" w:space="0" w:color="auto"/>
              <w:bottom w:val="nil"/>
              <w:right w:val="single" w:sz="4" w:space="0" w:color="auto"/>
            </w:tcBorders>
            <w:vAlign w:val="center"/>
          </w:tcPr>
          <w:p w14:paraId="235CCF0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8023F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10A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1E8BCD"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E5FBF6" w14:textId="77777777" w:rsidR="00492617" w:rsidRPr="00C30686" w:rsidRDefault="00492617" w:rsidP="00A44199">
            <w:pPr>
              <w:pStyle w:val="TAC"/>
              <w:rPr>
                <w:rFonts w:eastAsiaTheme="minorEastAsia"/>
                <w:lang w:val="en-US" w:eastAsia="zh-CN"/>
              </w:rPr>
            </w:pPr>
          </w:p>
        </w:tc>
      </w:tr>
      <w:tr w:rsidR="00492617" w:rsidRPr="00C30686" w14:paraId="7AC5F585" w14:textId="77777777" w:rsidTr="00A44199">
        <w:trPr>
          <w:trHeight w:val="29"/>
        </w:trPr>
        <w:tc>
          <w:tcPr>
            <w:tcW w:w="1849" w:type="dxa"/>
            <w:tcBorders>
              <w:top w:val="nil"/>
              <w:left w:val="single" w:sz="4" w:space="0" w:color="auto"/>
              <w:bottom w:val="nil"/>
              <w:right w:val="single" w:sz="4" w:space="0" w:color="auto"/>
            </w:tcBorders>
            <w:vAlign w:val="center"/>
          </w:tcPr>
          <w:p w14:paraId="3B8C51D9"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12CC86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CA_n3A-n5A</w:t>
            </w:r>
          </w:p>
          <w:p w14:paraId="7E0FDCD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41983FB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8D1CD1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B6A5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01BD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E04A7DA" w14:textId="77777777" w:rsidTr="00A44199">
        <w:trPr>
          <w:trHeight w:val="29"/>
        </w:trPr>
        <w:tc>
          <w:tcPr>
            <w:tcW w:w="1849" w:type="dxa"/>
            <w:tcBorders>
              <w:top w:val="nil"/>
              <w:left w:val="single" w:sz="4" w:space="0" w:color="auto"/>
              <w:bottom w:val="nil"/>
              <w:right w:val="single" w:sz="4" w:space="0" w:color="auto"/>
            </w:tcBorders>
            <w:vAlign w:val="center"/>
          </w:tcPr>
          <w:p w14:paraId="1768F52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91297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F92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1243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36165D" w14:textId="77777777" w:rsidR="00492617" w:rsidRPr="00C30686" w:rsidRDefault="00492617" w:rsidP="00A44199">
            <w:pPr>
              <w:pStyle w:val="TAC"/>
              <w:rPr>
                <w:rFonts w:eastAsiaTheme="minorEastAsia"/>
                <w:lang w:val="en-US" w:eastAsia="zh-CN"/>
              </w:rPr>
            </w:pPr>
          </w:p>
        </w:tc>
      </w:tr>
      <w:tr w:rsidR="00492617" w:rsidRPr="00C30686" w14:paraId="357FF4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A84D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B708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B0B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B4C7A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65C1435" w14:textId="77777777" w:rsidR="00492617" w:rsidRPr="00C30686" w:rsidRDefault="00492617" w:rsidP="00A44199">
            <w:pPr>
              <w:pStyle w:val="TAC"/>
              <w:rPr>
                <w:rFonts w:eastAsiaTheme="minorEastAsia"/>
                <w:lang w:val="en-US" w:eastAsia="zh-CN"/>
              </w:rPr>
            </w:pPr>
          </w:p>
        </w:tc>
      </w:tr>
      <w:tr w:rsidR="00492617" w:rsidRPr="00C30686" w14:paraId="53E1C9FC" w14:textId="77777777" w:rsidTr="00A44199">
        <w:trPr>
          <w:trHeight w:val="29"/>
        </w:trPr>
        <w:tc>
          <w:tcPr>
            <w:tcW w:w="1849" w:type="dxa"/>
            <w:tcBorders>
              <w:top w:val="nil"/>
              <w:left w:val="single" w:sz="4" w:space="0" w:color="auto"/>
              <w:bottom w:val="nil"/>
              <w:right w:val="single" w:sz="4" w:space="0" w:color="auto"/>
            </w:tcBorders>
            <w:vAlign w:val="center"/>
          </w:tcPr>
          <w:p w14:paraId="08C50BF4"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0A68361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EF7E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C46C74"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A8177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6C0FFC" w14:textId="77777777" w:rsidTr="00A44199">
        <w:trPr>
          <w:trHeight w:val="29"/>
        </w:trPr>
        <w:tc>
          <w:tcPr>
            <w:tcW w:w="1849" w:type="dxa"/>
            <w:tcBorders>
              <w:top w:val="nil"/>
              <w:left w:val="single" w:sz="4" w:space="0" w:color="auto"/>
              <w:bottom w:val="nil"/>
              <w:right w:val="single" w:sz="4" w:space="0" w:color="auto"/>
            </w:tcBorders>
            <w:vAlign w:val="center"/>
          </w:tcPr>
          <w:p w14:paraId="180EA6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83B2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2D2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D469A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6C6F9" w14:textId="77777777" w:rsidR="00492617" w:rsidRPr="00C30686" w:rsidRDefault="00492617" w:rsidP="00A44199">
            <w:pPr>
              <w:pStyle w:val="TAC"/>
              <w:rPr>
                <w:rFonts w:eastAsiaTheme="minorEastAsia"/>
                <w:lang w:val="en-US" w:eastAsia="zh-CN"/>
              </w:rPr>
            </w:pPr>
          </w:p>
        </w:tc>
      </w:tr>
      <w:tr w:rsidR="00492617" w:rsidRPr="00C30686" w14:paraId="239BD69A" w14:textId="77777777" w:rsidTr="00A44199">
        <w:trPr>
          <w:trHeight w:val="29"/>
        </w:trPr>
        <w:tc>
          <w:tcPr>
            <w:tcW w:w="1849" w:type="dxa"/>
            <w:tcBorders>
              <w:top w:val="nil"/>
              <w:left w:val="single" w:sz="4" w:space="0" w:color="auto"/>
              <w:bottom w:val="nil"/>
              <w:right w:val="single" w:sz="4" w:space="0" w:color="auto"/>
            </w:tcBorders>
            <w:vAlign w:val="center"/>
          </w:tcPr>
          <w:p w14:paraId="34ADDB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CFD2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24E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1D56C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69740BF" w14:textId="77777777" w:rsidR="00492617" w:rsidRPr="00C30686" w:rsidRDefault="00492617" w:rsidP="00A44199">
            <w:pPr>
              <w:pStyle w:val="TAC"/>
              <w:rPr>
                <w:rFonts w:eastAsiaTheme="minorEastAsia"/>
                <w:lang w:val="en-US" w:eastAsia="zh-CN"/>
              </w:rPr>
            </w:pPr>
          </w:p>
        </w:tc>
      </w:tr>
      <w:tr w:rsidR="00492617" w:rsidRPr="00C30686" w14:paraId="1B747910" w14:textId="77777777" w:rsidTr="00A44199">
        <w:trPr>
          <w:trHeight w:val="29"/>
        </w:trPr>
        <w:tc>
          <w:tcPr>
            <w:tcW w:w="1849" w:type="dxa"/>
            <w:tcBorders>
              <w:top w:val="nil"/>
              <w:left w:val="single" w:sz="4" w:space="0" w:color="auto"/>
              <w:bottom w:val="nil"/>
              <w:right w:val="single" w:sz="4" w:space="0" w:color="auto"/>
            </w:tcBorders>
            <w:vAlign w:val="center"/>
          </w:tcPr>
          <w:p w14:paraId="2C84851F"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2F3D26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CA_n3A-n5A</w:t>
            </w:r>
          </w:p>
          <w:p w14:paraId="0EDC631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37D2F5F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CA_n5A-n7A</w:t>
            </w:r>
          </w:p>
          <w:p w14:paraId="3333324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1C28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411F6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5D96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5808695" w14:textId="77777777" w:rsidTr="00A44199">
        <w:trPr>
          <w:trHeight w:val="29"/>
        </w:trPr>
        <w:tc>
          <w:tcPr>
            <w:tcW w:w="1849" w:type="dxa"/>
            <w:tcBorders>
              <w:top w:val="nil"/>
              <w:left w:val="single" w:sz="4" w:space="0" w:color="auto"/>
              <w:bottom w:val="nil"/>
              <w:right w:val="single" w:sz="4" w:space="0" w:color="auto"/>
            </w:tcBorders>
            <w:vAlign w:val="center"/>
          </w:tcPr>
          <w:p w14:paraId="5E5528A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5D10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100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EC9A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CE0FF" w14:textId="77777777" w:rsidR="00492617" w:rsidRPr="00C30686" w:rsidRDefault="00492617" w:rsidP="00A44199">
            <w:pPr>
              <w:pStyle w:val="TAC"/>
              <w:rPr>
                <w:rFonts w:eastAsiaTheme="minorEastAsia"/>
                <w:lang w:val="en-US" w:eastAsia="zh-CN"/>
              </w:rPr>
            </w:pPr>
          </w:p>
        </w:tc>
      </w:tr>
      <w:tr w:rsidR="00492617" w:rsidRPr="00C30686" w14:paraId="3D12517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B7C3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E0F46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D29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096627"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2A0C781" w14:textId="77777777" w:rsidR="00492617" w:rsidRPr="00C30686" w:rsidRDefault="00492617" w:rsidP="00A44199">
            <w:pPr>
              <w:pStyle w:val="TAC"/>
              <w:rPr>
                <w:rFonts w:eastAsiaTheme="minorEastAsia"/>
                <w:lang w:val="en-US" w:eastAsia="zh-CN"/>
              </w:rPr>
            </w:pPr>
          </w:p>
        </w:tc>
      </w:tr>
      <w:tr w:rsidR="00492617" w:rsidRPr="00C30686" w14:paraId="5FF1145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CC2584"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CC7DF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E5FF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7D688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1EF0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84831DC" w14:textId="77777777" w:rsidTr="00A44199">
        <w:trPr>
          <w:trHeight w:val="29"/>
        </w:trPr>
        <w:tc>
          <w:tcPr>
            <w:tcW w:w="1849" w:type="dxa"/>
            <w:tcBorders>
              <w:top w:val="nil"/>
              <w:left w:val="single" w:sz="4" w:space="0" w:color="auto"/>
              <w:bottom w:val="nil"/>
              <w:right w:val="single" w:sz="4" w:space="0" w:color="auto"/>
            </w:tcBorders>
            <w:vAlign w:val="center"/>
          </w:tcPr>
          <w:p w14:paraId="3EA527B7"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0F16B7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4F2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C9CC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C21263" w14:textId="77777777" w:rsidR="00492617" w:rsidRPr="00C30686" w:rsidRDefault="00492617" w:rsidP="00A44199">
            <w:pPr>
              <w:pStyle w:val="TAC"/>
              <w:rPr>
                <w:rFonts w:eastAsiaTheme="minorEastAsia"/>
                <w:lang w:val="en-US" w:eastAsia="zh-CN"/>
              </w:rPr>
            </w:pPr>
          </w:p>
        </w:tc>
      </w:tr>
      <w:tr w:rsidR="00492617" w:rsidRPr="00C30686" w14:paraId="43467CF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ADB338"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C12D3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017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B434C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0590CA3" w14:textId="77777777" w:rsidR="00492617" w:rsidRPr="00C30686" w:rsidRDefault="00492617" w:rsidP="00A44199">
            <w:pPr>
              <w:pStyle w:val="TAC"/>
              <w:rPr>
                <w:rFonts w:eastAsiaTheme="minorEastAsia"/>
                <w:lang w:val="en-US" w:eastAsia="zh-CN"/>
              </w:rPr>
            </w:pPr>
          </w:p>
        </w:tc>
      </w:tr>
      <w:tr w:rsidR="00492617" w:rsidRPr="00C30686" w14:paraId="5373653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35E376" w14:textId="77777777" w:rsidR="00492617" w:rsidRPr="00C30686" w:rsidRDefault="00492617" w:rsidP="00A44199">
            <w:pPr>
              <w:pStyle w:val="TAC"/>
              <w:rPr>
                <w:rFonts w:eastAsiaTheme="minorEastAsia"/>
                <w:lang w:val="sv-SE" w:eastAsia="zh-CN"/>
              </w:rPr>
            </w:pPr>
            <w:r w:rsidRPr="00C30686">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863C8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CA_n3A-n5A</w:t>
            </w:r>
          </w:p>
          <w:p w14:paraId="570C33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CA_n3A-n78A</w:t>
            </w:r>
          </w:p>
          <w:p w14:paraId="0A2EC6AF"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F88E4CA"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BE029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5E8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EF65715" w14:textId="77777777" w:rsidTr="00A44199">
        <w:trPr>
          <w:trHeight w:val="29"/>
        </w:trPr>
        <w:tc>
          <w:tcPr>
            <w:tcW w:w="1849" w:type="dxa"/>
            <w:tcBorders>
              <w:top w:val="nil"/>
              <w:left w:val="single" w:sz="4" w:space="0" w:color="auto"/>
              <w:bottom w:val="nil"/>
              <w:right w:val="single" w:sz="4" w:space="0" w:color="auto"/>
            </w:tcBorders>
            <w:vAlign w:val="center"/>
          </w:tcPr>
          <w:p w14:paraId="0CFED45D"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7259E0C"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CF6EB"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0976ED"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244EF7" w14:textId="77777777" w:rsidR="00492617" w:rsidRPr="00C30686" w:rsidRDefault="00492617" w:rsidP="00A44199">
            <w:pPr>
              <w:pStyle w:val="TAC"/>
              <w:rPr>
                <w:rFonts w:eastAsiaTheme="minorEastAsia"/>
                <w:lang w:val="en-US" w:eastAsia="zh-CN"/>
              </w:rPr>
            </w:pPr>
          </w:p>
        </w:tc>
      </w:tr>
      <w:tr w:rsidR="00492617" w:rsidRPr="00C30686" w14:paraId="4B767D5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B77BC7D"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B86C48E" w14:textId="77777777" w:rsidR="00492617" w:rsidRPr="00C30686" w:rsidRDefault="00492617" w:rsidP="00A44199">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F3774" w14:textId="77777777" w:rsidR="00492617" w:rsidRPr="00C30686" w:rsidRDefault="00492617" w:rsidP="00A44199">
            <w:pPr>
              <w:pStyle w:val="TAC"/>
              <w:rPr>
                <w:rFonts w:eastAsiaTheme="minorEastAsia"/>
                <w:lang w:val="sv-SE"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6F3BF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5DA457" w14:textId="77777777" w:rsidR="00492617" w:rsidRPr="00C30686" w:rsidRDefault="00492617" w:rsidP="00A44199">
            <w:pPr>
              <w:pStyle w:val="TAC"/>
              <w:rPr>
                <w:rFonts w:eastAsiaTheme="minorEastAsia"/>
                <w:lang w:val="en-US" w:eastAsia="zh-CN"/>
              </w:rPr>
            </w:pPr>
          </w:p>
        </w:tc>
      </w:tr>
      <w:tr w:rsidR="00492617" w:rsidRPr="00C30686" w14:paraId="3841D4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BB437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BD02CBE" w14:textId="77777777" w:rsidR="00492617" w:rsidRPr="002176FE" w:rsidRDefault="00492617" w:rsidP="00A44199">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2C5160D9" w14:textId="77777777" w:rsidR="00492617" w:rsidRPr="002176FE" w:rsidRDefault="00492617" w:rsidP="00A44199">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48FD26FE" w14:textId="77777777" w:rsidR="00492617" w:rsidRPr="00C30686" w:rsidRDefault="00492617" w:rsidP="00A44199">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2CDC7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59087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1A6D4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5BD6571" w14:textId="77777777" w:rsidTr="00A44199">
        <w:trPr>
          <w:trHeight w:val="29"/>
        </w:trPr>
        <w:tc>
          <w:tcPr>
            <w:tcW w:w="1849" w:type="dxa"/>
            <w:tcBorders>
              <w:top w:val="nil"/>
              <w:left w:val="single" w:sz="4" w:space="0" w:color="auto"/>
              <w:bottom w:val="nil"/>
              <w:right w:val="single" w:sz="4" w:space="0" w:color="auto"/>
            </w:tcBorders>
            <w:vAlign w:val="center"/>
          </w:tcPr>
          <w:p w14:paraId="5082B3C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38B63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F1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50A67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6A0FA86E" w14:textId="77777777" w:rsidR="00492617" w:rsidRPr="00C30686" w:rsidRDefault="00492617" w:rsidP="00A44199">
            <w:pPr>
              <w:pStyle w:val="TAC"/>
              <w:rPr>
                <w:rFonts w:eastAsiaTheme="minorEastAsia"/>
                <w:lang w:val="en-US" w:eastAsia="zh-CN"/>
              </w:rPr>
            </w:pPr>
          </w:p>
        </w:tc>
      </w:tr>
      <w:tr w:rsidR="00492617" w:rsidRPr="00C30686" w14:paraId="300C198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E985F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C4BC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72D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E40D9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3E98125" w14:textId="77777777" w:rsidR="00492617" w:rsidRPr="00C30686" w:rsidRDefault="00492617" w:rsidP="00A44199">
            <w:pPr>
              <w:pStyle w:val="TAC"/>
              <w:rPr>
                <w:rFonts w:eastAsiaTheme="minorEastAsia"/>
                <w:lang w:val="en-US" w:eastAsia="zh-CN"/>
              </w:rPr>
            </w:pPr>
          </w:p>
        </w:tc>
      </w:tr>
      <w:tr w:rsidR="00492617" w:rsidRPr="00C30686" w14:paraId="7B4CE1A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B3BDC2E" w14:textId="77777777" w:rsidR="00492617" w:rsidRPr="00C30686" w:rsidRDefault="00492617" w:rsidP="00A44199">
            <w:pPr>
              <w:pStyle w:val="TAC"/>
              <w:rPr>
                <w:rFonts w:eastAsiaTheme="minorEastAsia"/>
                <w:lang w:val="en-US" w:eastAsia="zh-CN"/>
              </w:rPr>
            </w:pPr>
            <w:r w:rsidRPr="00C30686">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227ABAE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596058B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6037BAB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504048E"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2FAD4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E165F25"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7E97D86B" w14:textId="77777777" w:rsidTr="00A44199">
        <w:trPr>
          <w:trHeight w:val="29"/>
        </w:trPr>
        <w:tc>
          <w:tcPr>
            <w:tcW w:w="1849" w:type="dxa"/>
            <w:tcBorders>
              <w:top w:val="nil"/>
              <w:left w:val="single" w:sz="4" w:space="0" w:color="auto"/>
              <w:bottom w:val="nil"/>
              <w:right w:val="single" w:sz="4" w:space="0" w:color="auto"/>
            </w:tcBorders>
            <w:vAlign w:val="center"/>
          </w:tcPr>
          <w:p w14:paraId="4F7AEF3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37AF2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832E8"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D5B4C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A85804D" w14:textId="77777777" w:rsidR="00492617" w:rsidRPr="00C30686" w:rsidRDefault="00492617" w:rsidP="00A44199">
            <w:pPr>
              <w:pStyle w:val="TAC"/>
              <w:rPr>
                <w:rFonts w:eastAsiaTheme="minorEastAsia"/>
                <w:lang w:val="en-US" w:eastAsia="zh-CN"/>
              </w:rPr>
            </w:pPr>
          </w:p>
        </w:tc>
      </w:tr>
      <w:tr w:rsidR="00492617" w:rsidRPr="00C30686" w14:paraId="624DB2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5687E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A81B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54F96"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60AEF5A"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8D42EF" w14:textId="77777777" w:rsidR="00492617" w:rsidRPr="00C30686" w:rsidRDefault="00492617" w:rsidP="00A44199">
            <w:pPr>
              <w:pStyle w:val="TAC"/>
              <w:rPr>
                <w:rFonts w:eastAsiaTheme="minorEastAsia"/>
                <w:lang w:val="en-US" w:eastAsia="zh-CN"/>
              </w:rPr>
            </w:pPr>
          </w:p>
        </w:tc>
      </w:tr>
      <w:tr w:rsidR="00492617" w:rsidRPr="00C30686" w14:paraId="4FB409F0" w14:textId="77777777" w:rsidTr="00A44199">
        <w:trPr>
          <w:trHeight w:val="29"/>
        </w:trPr>
        <w:tc>
          <w:tcPr>
            <w:tcW w:w="1849" w:type="dxa"/>
            <w:tcBorders>
              <w:top w:val="single" w:sz="4" w:space="0" w:color="auto"/>
              <w:left w:val="single" w:sz="4" w:space="0" w:color="auto"/>
              <w:bottom w:val="nil"/>
              <w:right w:val="single" w:sz="4" w:space="0" w:color="auto"/>
            </w:tcBorders>
          </w:tcPr>
          <w:p w14:paraId="59C98760" w14:textId="77777777" w:rsidR="00492617" w:rsidRPr="00C30686" w:rsidRDefault="00492617" w:rsidP="00A44199">
            <w:pPr>
              <w:pStyle w:val="TAC"/>
              <w:rPr>
                <w:rFonts w:eastAsiaTheme="minorEastAsia"/>
              </w:rPr>
            </w:pPr>
            <w:r w:rsidRPr="00C30686">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235B480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7FE688A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4A149E1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402DB10" w14:textId="77777777" w:rsidR="00492617" w:rsidRPr="00C30686" w:rsidRDefault="00492617" w:rsidP="00A44199">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9AB972"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6C932F0"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4A67048E" w14:textId="77777777" w:rsidTr="00A44199">
        <w:trPr>
          <w:trHeight w:val="29"/>
        </w:trPr>
        <w:tc>
          <w:tcPr>
            <w:tcW w:w="1849" w:type="dxa"/>
            <w:tcBorders>
              <w:top w:val="nil"/>
              <w:left w:val="single" w:sz="4" w:space="0" w:color="auto"/>
              <w:bottom w:val="nil"/>
              <w:right w:val="single" w:sz="4" w:space="0" w:color="auto"/>
            </w:tcBorders>
            <w:vAlign w:val="center"/>
          </w:tcPr>
          <w:p w14:paraId="48EE137B" w14:textId="77777777" w:rsidR="00492617" w:rsidRPr="00C30686" w:rsidRDefault="00492617" w:rsidP="00A44199">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706E209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F316" w14:textId="77777777" w:rsidR="00492617" w:rsidRPr="00C30686" w:rsidRDefault="00492617" w:rsidP="00A44199">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AB7AEB"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09760BE" w14:textId="77777777" w:rsidR="00492617" w:rsidRPr="00C30686" w:rsidRDefault="00492617" w:rsidP="00A44199">
            <w:pPr>
              <w:pStyle w:val="TAC"/>
              <w:rPr>
                <w:rFonts w:eastAsiaTheme="minorEastAsia"/>
                <w:szCs w:val="18"/>
                <w:lang w:val="en-US" w:eastAsia="zh-CN"/>
              </w:rPr>
            </w:pPr>
          </w:p>
        </w:tc>
      </w:tr>
      <w:tr w:rsidR="00492617" w:rsidRPr="00C30686" w14:paraId="165AD1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D26A9E1" w14:textId="77777777" w:rsidR="00492617" w:rsidRPr="00C30686" w:rsidRDefault="00492617" w:rsidP="00A44199">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F50106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310D2" w14:textId="77777777" w:rsidR="00492617" w:rsidRPr="00C30686" w:rsidRDefault="00492617" w:rsidP="00A44199">
            <w:pPr>
              <w:pStyle w:val="TAC"/>
              <w:rPr>
                <w:rFonts w:eastAsiaTheme="minorEastAsia"/>
                <w:color w:val="000000"/>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F91F6E"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937A250" w14:textId="77777777" w:rsidR="00492617" w:rsidRPr="00C30686" w:rsidRDefault="00492617" w:rsidP="00A44199">
            <w:pPr>
              <w:pStyle w:val="TAC"/>
              <w:rPr>
                <w:rFonts w:eastAsiaTheme="minorEastAsia"/>
                <w:szCs w:val="18"/>
                <w:lang w:val="en-US" w:eastAsia="zh-CN"/>
              </w:rPr>
            </w:pPr>
          </w:p>
        </w:tc>
      </w:tr>
      <w:tr w:rsidR="00492617" w:rsidRPr="00C30686" w14:paraId="6FF31F9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2C66F2" w14:textId="77777777" w:rsidR="00492617" w:rsidRPr="00C30686" w:rsidRDefault="00492617" w:rsidP="00A44199">
            <w:pPr>
              <w:pStyle w:val="TAC"/>
              <w:rPr>
                <w:rFonts w:eastAsiaTheme="minorEastAsia"/>
                <w:lang w:val="en-US" w:eastAsia="zh-CN"/>
              </w:rPr>
            </w:pPr>
            <w:r w:rsidRPr="00C30686">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0376295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671D60E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6D1C27E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6C33D7E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EDC275"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49D5C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A99F906"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3C11998F" w14:textId="77777777" w:rsidTr="00A44199">
        <w:trPr>
          <w:trHeight w:val="29"/>
        </w:trPr>
        <w:tc>
          <w:tcPr>
            <w:tcW w:w="1849" w:type="dxa"/>
            <w:tcBorders>
              <w:top w:val="nil"/>
              <w:left w:val="single" w:sz="4" w:space="0" w:color="auto"/>
              <w:bottom w:val="nil"/>
              <w:right w:val="single" w:sz="4" w:space="0" w:color="auto"/>
            </w:tcBorders>
            <w:vAlign w:val="center"/>
          </w:tcPr>
          <w:p w14:paraId="5D0FB7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E92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692B5"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A6FF40"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9AF765" w14:textId="77777777" w:rsidR="00492617" w:rsidRPr="00C30686" w:rsidRDefault="00492617" w:rsidP="00A44199">
            <w:pPr>
              <w:pStyle w:val="TAC"/>
              <w:rPr>
                <w:rFonts w:eastAsiaTheme="minorEastAsia"/>
                <w:lang w:val="en-US" w:eastAsia="zh-CN"/>
              </w:rPr>
            </w:pPr>
          </w:p>
        </w:tc>
      </w:tr>
      <w:tr w:rsidR="00492617" w:rsidRPr="00C30686" w14:paraId="57E836B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3CE1D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AF9A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2C026"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52592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23356" w14:textId="77777777" w:rsidR="00492617" w:rsidRPr="00C30686" w:rsidRDefault="00492617" w:rsidP="00A44199">
            <w:pPr>
              <w:pStyle w:val="TAC"/>
              <w:rPr>
                <w:rFonts w:eastAsiaTheme="minorEastAsia"/>
                <w:lang w:val="en-US" w:eastAsia="zh-CN"/>
              </w:rPr>
            </w:pPr>
          </w:p>
        </w:tc>
      </w:tr>
      <w:tr w:rsidR="00492617" w:rsidRPr="00C30686" w14:paraId="6926CBE6" w14:textId="77777777" w:rsidTr="00A44199">
        <w:trPr>
          <w:trHeight w:val="29"/>
        </w:trPr>
        <w:tc>
          <w:tcPr>
            <w:tcW w:w="1849" w:type="dxa"/>
            <w:tcBorders>
              <w:top w:val="single" w:sz="4" w:space="0" w:color="auto"/>
              <w:left w:val="single" w:sz="4" w:space="0" w:color="auto"/>
              <w:bottom w:val="nil"/>
              <w:right w:val="single" w:sz="4" w:space="0" w:color="auto"/>
            </w:tcBorders>
          </w:tcPr>
          <w:p w14:paraId="02890253" w14:textId="77777777" w:rsidR="00492617" w:rsidRPr="00C30686" w:rsidRDefault="00492617" w:rsidP="00A44199">
            <w:pPr>
              <w:pStyle w:val="TAC"/>
              <w:rPr>
                <w:rFonts w:eastAsiaTheme="minorEastAsia"/>
                <w:lang w:val="en-US" w:eastAsia="zh-CN"/>
              </w:rPr>
            </w:pPr>
            <w:r w:rsidRPr="00C30686">
              <w:rPr>
                <w:rFonts w:eastAsiaTheme="minorEastAsia"/>
              </w:rPr>
              <w:lastRenderedPageBreak/>
              <w:t>CA_n3A-n7B-n26(2A)</w:t>
            </w:r>
          </w:p>
        </w:tc>
        <w:tc>
          <w:tcPr>
            <w:tcW w:w="1878" w:type="dxa"/>
            <w:tcBorders>
              <w:top w:val="single" w:sz="4" w:space="0" w:color="auto"/>
              <w:left w:val="single" w:sz="4" w:space="0" w:color="auto"/>
              <w:bottom w:val="nil"/>
              <w:right w:val="single" w:sz="4" w:space="0" w:color="auto"/>
            </w:tcBorders>
            <w:vAlign w:val="center"/>
          </w:tcPr>
          <w:p w14:paraId="5D2AE1D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512633E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41A2AE2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9005B66"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BF1F3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81E30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6A3D9C8" w14:textId="77777777" w:rsidTr="00A44199">
        <w:trPr>
          <w:trHeight w:val="29"/>
        </w:trPr>
        <w:tc>
          <w:tcPr>
            <w:tcW w:w="1849" w:type="dxa"/>
            <w:tcBorders>
              <w:top w:val="nil"/>
              <w:left w:val="single" w:sz="4" w:space="0" w:color="auto"/>
              <w:bottom w:val="nil"/>
              <w:right w:val="single" w:sz="4" w:space="0" w:color="auto"/>
            </w:tcBorders>
          </w:tcPr>
          <w:p w14:paraId="10691A9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2DB2C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03E4F"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D31126"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45BE58" w14:textId="77777777" w:rsidR="00492617" w:rsidRPr="00C30686" w:rsidRDefault="00492617" w:rsidP="00A44199">
            <w:pPr>
              <w:pStyle w:val="TAC"/>
              <w:rPr>
                <w:rFonts w:eastAsiaTheme="minorEastAsia"/>
                <w:lang w:val="en-US" w:eastAsia="zh-CN"/>
              </w:rPr>
            </w:pPr>
          </w:p>
        </w:tc>
      </w:tr>
      <w:tr w:rsidR="00492617" w:rsidRPr="00C30686" w14:paraId="1A6B6B78" w14:textId="77777777" w:rsidTr="00A44199">
        <w:trPr>
          <w:trHeight w:val="29"/>
        </w:trPr>
        <w:tc>
          <w:tcPr>
            <w:tcW w:w="1849" w:type="dxa"/>
            <w:tcBorders>
              <w:top w:val="nil"/>
              <w:left w:val="single" w:sz="4" w:space="0" w:color="auto"/>
              <w:bottom w:val="single" w:sz="4" w:space="0" w:color="auto"/>
              <w:right w:val="single" w:sz="4" w:space="0" w:color="auto"/>
            </w:tcBorders>
          </w:tcPr>
          <w:p w14:paraId="06E6C71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718E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D4052"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B49588B"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7D67C4E" w14:textId="77777777" w:rsidR="00492617" w:rsidRPr="00C30686" w:rsidRDefault="00492617" w:rsidP="00A44199">
            <w:pPr>
              <w:pStyle w:val="TAC"/>
              <w:rPr>
                <w:rFonts w:eastAsiaTheme="minorEastAsia"/>
                <w:lang w:val="en-US" w:eastAsia="zh-CN"/>
              </w:rPr>
            </w:pPr>
          </w:p>
        </w:tc>
      </w:tr>
      <w:tr w:rsidR="00492617" w:rsidRPr="00C30686" w14:paraId="3F83D63E" w14:textId="77777777" w:rsidTr="00A44199">
        <w:trPr>
          <w:trHeight w:val="29"/>
        </w:trPr>
        <w:tc>
          <w:tcPr>
            <w:tcW w:w="1849" w:type="dxa"/>
            <w:tcBorders>
              <w:top w:val="single" w:sz="4" w:space="0" w:color="auto"/>
              <w:left w:val="single" w:sz="4" w:space="0" w:color="auto"/>
              <w:bottom w:val="nil"/>
              <w:right w:val="single" w:sz="4" w:space="0" w:color="auto"/>
            </w:tcBorders>
          </w:tcPr>
          <w:p w14:paraId="260697BD" w14:textId="77777777" w:rsidR="00492617" w:rsidRPr="00C30686" w:rsidRDefault="00492617" w:rsidP="00A44199">
            <w:pPr>
              <w:pStyle w:val="TAC"/>
              <w:rPr>
                <w:rFonts w:eastAsiaTheme="minorEastAsia"/>
                <w:lang w:val="en-US" w:eastAsia="zh-CN"/>
              </w:rPr>
            </w:pPr>
            <w:r w:rsidRPr="00C30686">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65F7E98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w:t>
            </w:r>
          </w:p>
          <w:p w14:paraId="72C6BE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CA_n3A-n26A</w:t>
            </w:r>
          </w:p>
          <w:p w14:paraId="4D967C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1241012"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94A77"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0FAC5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272EBE7" w14:textId="77777777" w:rsidTr="00A44199">
        <w:trPr>
          <w:trHeight w:val="29"/>
        </w:trPr>
        <w:tc>
          <w:tcPr>
            <w:tcW w:w="1849" w:type="dxa"/>
            <w:tcBorders>
              <w:top w:val="nil"/>
              <w:left w:val="single" w:sz="4" w:space="0" w:color="auto"/>
              <w:bottom w:val="nil"/>
              <w:right w:val="single" w:sz="4" w:space="0" w:color="auto"/>
            </w:tcBorders>
          </w:tcPr>
          <w:p w14:paraId="3FBED0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61199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F905F"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F2502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1FA82A6" w14:textId="77777777" w:rsidR="00492617" w:rsidRPr="00C30686" w:rsidRDefault="00492617" w:rsidP="00A44199">
            <w:pPr>
              <w:pStyle w:val="TAC"/>
              <w:rPr>
                <w:rFonts w:eastAsiaTheme="minorEastAsia"/>
                <w:lang w:val="en-US" w:eastAsia="zh-CN"/>
              </w:rPr>
            </w:pPr>
          </w:p>
        </w:tc>
      </w:tr>
      <w:tr w:rsidR="00492617" w:rsidRPr="00C30686" w14:paraId="5FB95EDE" w14:textId="77777777" w:rsidTr="00A44199">
        <w:trPr>
          <w:trHeight w:val="29"/>
        </w:trPr>
        <w:tc>
          <w:tcPr>
            <w:tcW w:w="1849" w:type="dxa"/>
            <w:tcBorders>
              <w:top w:val="nil"/>
              <w:left w:val="single" w:sz="4" w:space="0" w:color="auto"/>
              <w:bottom w:val="single" w:sz="4" w:space="0" w:color="auto"/>
              <w:right w:val="single" w:sz="4" w:space="0" w:color="auto"/>
            </w:tcBorders>
          </w:tcPr>
          <w:p w14:paraId="2DD0CF5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AF0E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7204"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66BF95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6748678C" w14:textId="77777777" w:rsidR="00492617" w:rsidRPr="00C30686" w:rsidRDefault="00492617" w:rsidP="00A44199">
            <w:pPr>
              <w:pStyle w:val="TAC"/>
              <w:rPr>
                <w:rFonts w:eastAsiaTheme="minorEastAsia"/>
                <w:lang w:val="en-US" w:eastAsia="zh-CN"/>
              </w:rPr>
            </w:pPr>
          </w:p>
        </w:tc>
      </w:tr>
      <w:tr w:rsidR="00492617" w:rsidRPr="00C30686" w14:paraId="587E27C4" w14:textId="77777777" w:rsidTr="00A44199">
        <w:trPr>
          <w:trHeight w:val="29"/>
        </w:trPr>
        <w:tc>
          <w:tcPr>
            <w:tcW w:w="1849" w:type="dxa"/>
            <w:tcBorders>
              <w:top w:val="single" w:sz="4" w:space="0" w:color="auto"/>
              <w:left w:val="single" w:sz="4" w:space="0" w:color="auto"/>
              <w:bottom w:val="nil"/>
              <w:right w:val="single" w:sz="4" w:space="0" w:color="auto"/>
            </w:tcBorders>
          </w:tcPr>
          <w:p w14:paraId="657951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7A47C9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w:t>
            </w:r>
          </w:p>
          <w:p w14:paraId="2F1AA6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CA_n3A-n26A</w:t>
            </w:r>
          </w:p>
          <w:p w14:paraId="2C704E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B7A1ACC"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62F0FB"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CC3A4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0131A1E" w14:textId="77777777" w:rsidTr="00A44199">
        <w:trPr>
          <w:trHeight w:val="29"/>
        </w:trPr>
        <w:tc>
          <w:tcPr>
            <w:tcW w:w="1849" w:type="dxa"/>
            <w:tcBorders>
              <w:top w:val="nil"/>
              <w:left w:val="single" w:sz="4" w:space="0" w:color="auto"/>
              <w:bottom w:val="nil"/>
              <w:right w:val="single" w:sz="4" w:space="0" w:color="auto"/>
            </w:tcBorders>
            <w:vAlign w:val="center"/>
          </w:tcPr>
          <w:p w14:paraId="7AC866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1A47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31CBA"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11CEEE"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83C659D" w14:textId="77777777" w:rsidR="00492617" w:rsidRPr="00C30686" w:rsidRDefault="00492617" w:rsidP="00A44199">
            <w:pPr>
              <w:pStyle w:val="TAC"/>
              <w:rPr>
                <w:rFonts w:eastAsiaTheme="minorEastAsia"/>
                <w:lang w:val="en-US" w:eastAsia="zh-CN"/>
              </w:rPr>
            </w:pPr>
          </w:p>
        </w:tc>
      </w:tr>
      <w:tr w:rsidR="00492617" w:rsidRPr="00C30686" w14:paraId="78806F1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DDC1D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6175B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0B49"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33912B"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254C117" w14:textId="77777777" w:rsidR="00492617" w:rsidRPr="00C30686" w:rsidRDefault="00492617" w:rsidP="00A44199">
            <w:pPr>
              <w:pStyle w:val="TAC"/>
              <w:rPr>
                <w:rFonts w:eastAsiaTheme="minorEastAsia"/>
                <w:lang w:val="en-US" w:eastAsia="zh-CN"/>
              </w:rPr>
            </w:pPr>
          </w:p>
        </w:tc>
      </w:tr>
      <w:tr w:rsidR="00492617" w:rsidRPr="00C30686" w14:paraId="441CCF2B" w14:textId="77777777" w:rsidTr="00A44199">
        <w:trPr>
          <w:trHeight w:val="29"/>
        </w:trPr>
        <w:tc>
          <w:tcPr>
            <w:tcW w:w="1849" w:type="dxa"/>
            <w:tcBorders>
              <w:top w:val="single" w:sz="4" w:space="0" w:color="auto"/>
              <w:left w:val="single" w:sz="4" w:space="0" w:color="auto"/>
              <w:bottom w:val="nil"/>
              <w:right w:val="single" w:sz="4" w:space="0" w:color="auto"/>
            </w:tcBorders>
          </w:tcPr>
          <w:p w14:paraId="723351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5BB8F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w:t>
            </w:r>
          </w:p>
          <w:p w14:paraId="778812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CA_n3A-n26A</w:t>
            </w:r>
          </w:p>
          <w:p w14:paraId="3A3B65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CA_n7A-n26A</w:t>
            </w:r>
          </w:p>
          <w:p w14:paraId="13BF98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441F44"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04F7E"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7A65B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887D463" w14:textId="77777777" w:rsidTr="00A44199">
        <w:trPr>
          <w:trHeight w:val="29"/>
        </w:trPr>
        <w:tc>
          <w:tcPr>
            <w:tcW w:w="1849" w:type="dxa"/>
            <w:tcBorders>
              <w:top w:val="nil"/>
              <w:left w:val="single" w:sz="4" w:space="0" w:color="auto"/>
              <w:bottom w:val="nil"/>
              <w:right w:val="single" w:sz="4" w:space="0" w:color="auto"/>
            </w:tcBorders>
          </w:tcPr>
          <w:p w14:paraId="20447CA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6F49A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90826"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6A5F1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CFB60D" w14:textId="77777777" w:rsidR="00492617" w:rsidRPr="00C30686" w:rsidRDefault="00492617" w:rsidP="00A44199">
            <w:pPr>
              <w:pStyle w:val="TAC"/>
              <w:rPr>
                <w:rFonts w:eastAsiaTheme="minorEastAsia"/>
                <w:lang w:val="en-US" w:eastAsia="zh-CN"/>
              </w:rPr>
            </w:pPr>
          </w:p>
        </w:tc>
      </w:tr>
      <w:tr w:rsidR="00492617" w:rsidRPr="00C30686" w14:paraId="3F6208DF" w14:textId="77777777" w:rsidTr="00A44199">
        <w:trPr>
          <w:trHeight w:val="29"/>
        </w:trPr>
        <w:tc>
          <w:tcPr>
            <w:tcW w:w="1849" w:type="dxa"/>
            <w:tcBorders>
              <w:top w:val="nil"/>
              <w:left w:val="single" w:sz="4" w:space="0" w:color="auto"/>
              <w:bottom w:val="single" w:sz="4" w:space="0" w:color="auto"/>
              <w:right w:val="single" w:sz="4" w:space="0" w:color="auto"/>
            </w:tcBorders>
          </w:tcPr>
          <w:p w14:paraId="2DEB8E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BDAF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0CB1"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522B57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F98AE43" w14:textId="77777777" w:rsidR="00492617" w:rsidRPr="00C30686" w:rsidRDefault="00492617" w:rsidP="00A44199">
            <w:pPr>
              <w:pStyle w:val="TAC"/>
              <w:rPr>
                <w:rFonts w:eastAsiaTheme="minorEastAsia"/>
                <w:lang w:val="en-US" w:eastAsia="zh-CN"/>
              </w:rPr>
            </w:pPr>
          </w:p>
        </w:tc>
      </w:tr>
      <w:tr w:rsidR="00492617" w:rsidRPr="00C30686" w14:paraId="4AEBD7A1" w14:textId="77777777" w:rsidTr="00A44199">
        <w:trPr>
          <w:trHeight w:val="29"/>
        </w:trPr>
        <w:tc>
          <w:tcPr>
            <w:tcW w:w="1849" w:type="dxa"/>
            <w:tcBorders>
              <w:top w:val="single" w:sz="4" w:space="0" w:color="auto"/>
              <w:left w:val="single" w:sz="4" w:space="0" w:color="auto"/>
              <w:bottom w:val="nil"/>
              <w:right w:val="single" w:sz="4" w:space="0" w:color="auto"/>
            </w:tcBorders>
          </w:tcPr>
          <w:p w14:paraId="2EFB26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73F784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CA_n3A-n7A</w:t>
            </w:r>
          </w:p>
          <w:p w14:paraId="79994F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CA_n3A-n26A</w:t>
            </w:r>
          </w:p>
          <w:p w14:paraId="0991DA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B687A26" w14:textId="77777777" w:rsidR="00492617" w:rsidRPr="00C30686" w:rsidRDefault="00492617" w:rsidP="00A44199">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22DCD2"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E7E36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F27073A" w14:textId="77777777" w:rsidTr="00A44199">
        <w:trPr>
          <w:trHeight w:val="29"/>
        </w:trPr>
        <w:tc>
          <w:tcPr>
            <w:tcW w:w="1849" w:type="dxa"/>
            <w:tcBorders>
              <w:top w:val="nil"/>
              <w:left w:val="single" w:sz="4" w:space="0" w:color="auto"/>
              <w:bottom w:val="nil"/>
              <w:right w:val="single" w:sz="4" w:space="0" w:color="auto"/>
            </w:tcBorders>
            <w:vAlign w:val="center"/>
          </w:tcPr>
          <w:p w14:paraId="54BC05B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3524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64692" w14:textId="77777777" w:rsidR="00492617" w:rsidRPr="00C30686" w:rsidRDefault="00492617" w:rsidP="00A44199">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BE1C11"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478786" w14:textId="77777777" w:rsidR="00492617" w:rsidRPr="00C30686" w:rsidRDefault="00492617" w:rsidP="00A44199">
            <w:pPr>
              <w:pStyle w:val="TAC"/>
              <w:rPr>
                <w:rFonts w:eastAsiaTheme="minorEastAsia"/>
                <w:lang w:val="en-US" w:eastAsia="zh-CN"/>
              </w:rPr>
            </w:pPr>
          </w:p>
        </w:tc>
      </w:tr>
      <w:tr w:rsidR="00492617" w:rsidRPr="00C30686" w14:paraId="51ECA9D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4D3D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3659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F382D" w14:textId="77777777" w:rsidR="00492617" w:rsidRPr="00C30686" w:rsidRDefault="00492617" w:rsidP="00A44199">
            <w:pPr>
              <w:pStyle w:val="TAC"/>
              <w:rPr>
                <w:rFonts w:eastAsiaTheme="minorEastAsia"/>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EAE5B3"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57AC538" w14:textId="77777777" w:rsidR="00492617" w:rsidRPr="00C30686" w:rsidRDefault="00492617" w:rsidP="00A44199">
            <w:pPr>
              <w:pStyle w:val="TAC"/>
              <w:rPr>
                <w:rFonts w:eastAsiaTheme="minorEastAsia"/>
                <w:lang w:val="en-US" w:eastAsia="zh-CN"/>
              </w:rPr>
            </w:pPr>
          </w:p>
        </w:tc>
      </w:tr>
      <w:tr w:rsidR="00492617" w:rsidRPr="00C30686" w14:paraId="2EEC40E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3D902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77CFEE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F2FA9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85474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0B69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D2D1F0C" w14:textId="77777777" w:rsidTr="00A44199">
        <w:trPr>
          <w:trHeight w:val="29"/>
        </w:trPr>
        <w:tc>
          <w:tcPr>
            <w:tcW w:w="1849" w:type="dxa"/>
            <w:tcBorders>
              <w:top w:val="nil"/>
              <w:left w:val="single" w:sz="4" w:space="0" w:color="auto"/>
              <w:bottom w:val="nil"/>
              <w:right w:val="single" w:sz="4" w:space="0" w:color="auto"/>
            </w:tcBorders>
            <w:vAlign w:val="center"/>
          </w:tcPr>
          <w:p w14:paraId="3881DB2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C1DBE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D50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960D7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8EA3C2" w14:textId="77777777" w:rsidR="00492617" w:rsidRPr="00C30686" w:rsidRDefault="00492617" w:rsidP="00A44199">
            <w:pPr>
              <w:pStyle w:val="TAC"/>
              <w:rPr>
                <w:rFonts w:eastAsiaTheme="minorEastAsia"/>
                <w:lang w:val="en-US" w:eastAsia="zh-CN"/>
              </w:rPr>
            </w:pPr>
          </w:p>
        </w:tc>
      </w:tr>
      <w:tr w:rsidR="00492617" w:rsidRPr="00C30686" w14:paraId="4F69422B" w14:textId="77777777" w:rsidTr="00A44199">
        <w:trPr>
          <w:trHeight w:val="29"/>
        </w:trPr>
        <w:tc>
          <w:tcPr>
            <w:tcW w:w="1849" w:type="dxa"/>
            <w:tcBorders>
              <w:top w:val="nil"/>
              <w:left w:val="single" w:sz="4" w:space="0" w:color="auto"/>
              <w:bottom w:val="nil"/>
              <w:right w:val="single" w:sz="4" w:space="0" w:color="auto"/>
            </w:tcBorders>
            <w:vAlign w:val="center"/>
          </w:tcPr>
          <w:p w14:paraId="070CD3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1980B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B58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33C6C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5E3D7A" w14:textId="77777777" w:rsidR="00492617" w:rsidRPr="00C30686" w:rsidRDefault="00492617" w:rsidP="00A44199">
            <w:pPr>
              <w:pStyle w:val="TAC"/>
              <w:rPr>
                <w:rFonts w:eastAsiaTheme="minorEastAsia"/>
                <w:lang w:val="en-US" w:eastAsia="zh-CN"/>
              </w:rPr>
            </w:pPr>
          </w:p>
        </w:tc>
      </w:tr>
      <w:tr w:rsidR="00492617" w:rsidRPr="00C30686" w14:paraId="66AF39AC" w14:textId="77777777" w:rsidTr="00A44199">
        <w:trPr>
          <w:trHeight w:val="29"/>
        </w:trPr>
        <w:tc>
          <w:tcPr>
            <w:tcW w:w="1849" w:type="dxa"/>
            <w:tcBorders>
              <w:top w:val="nil"/>
              <w:left w:val="single" w:sz="4" w:space="0" w:color="auto"/>
              <w:bottom w:val="nil"/>
              <w:right w:val="single" w:sz="4" w:space="0" w:color="auto"/>
            </w:tcBorders>
            <w:vAlign w:val="center"/>
          </w:tcPr>
          <w:p w14:paraId="141C4517"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B933230" w14:textId="77777777" w:rsidR="00492617" w:rsidRPr="00C30686" w:rsidRDefault="00492617" w:rsidP="00A44199">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78F92311" w14:textId="77777777" w:rsidR="00492617" w:rsidRPr="00C30686" w:rsidRDefault="00492617" w:rsidP="00A44199">
            <w:pPr>
              <w:pStyle w:val="TAC"/>
              <w:rPr>
                <w:rFonts w:eastAsiaTheme="minorEastAsia" w:cs="Arial"/>
                <w:szCs w:val="18"/>
                <w:lang w:val="sv-SE" w:eastAsia="ja-JP"/>
              </w:rPr>
            </w:pPr>
            <w:r w:rsidRPr="00C30686">
              <w:rPr>
                <w:rFonts w:eastAsiaTheme="minorEastAsia" w:cs="Arial"/>
                <w:szCs w:val="18"/>
                <w:lang w:val="sv-SE" w:eastAsia="ja-JP"/>
              </w:rPr>
              <w:t>CA_n3A-n28A</w:t>
            </w:r>
          </w:p>
          <w:p w14:paraId="08C335E5"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3F749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C27C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3259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027284F5" w14:textId="77777777" w:rsidTr="00A44199">
        <w:trPr>
          <w:trHeight w:val="29"/>
        </w:trPr>
        <w:tc>
          <w:tcPr>
            <w:tcW w:w="1849" w:type="dxa"/>
            <w:tcBorders>
              <w:top w:val="nil"/>
              <w:left w:val="single" w:sz="4" w:space="0" w:color="auto"/>
              <w:bottom w:val="nil"/>
              <w:right w:val="single" w:sz="4" w:space="0" w:color="auto"/>
            </w:tcBorders>
            <w:vAlign w:val="center"/>
          </w:tcPr>
          <w:p w14:paraId="6B44697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8F60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416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C7E4A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9B149C" w14:textId="77777777" w:rsidR="00492617" w:rsidRPr="00C30686" w:rsidRDefault="00492617" w:rsidP="00A44199">
            <w:pPr>
              <w:pStyle w:val="TAC"/>
              <w:rPr>
                <w:rFonts w:eastAsiaTheme="minorEastAsia"/>
                <w:lang w:val="en-US" w:eastAsia="zh-CN"/>
              </w:rPr>
            </w:pPr>
          </w:p>
        </w:tc>
      </w:tr>
      <w:tr w:rsidR="00492617" w:rsidRPr="00C30686" w14:paraId="5B578E92" w14:textId="77777777" w:rsidTr="00A44199">
        <w:trPr>
          <w:trHeight w:val="29"/>
        </w:trPr>
        <w:tc>
          <w:tcPr>
            <w:tcW w:w="1849" w:type="dxa"/>
            <w:tcBorders>
              <w:top w:val="nil"/>
              <w:left w:val="single" w:sz="4" w:space="0" w:color="auto"/>
              <w:bottom w:val="nil"/>
              <w:right w:val="single" w:sz="4" w:space="0" w:color="auto"/>
            </w:tcBorders>
            <w:vAlign w:val="center"/>
          </w:tcPr>
          <w:p w14:paraId="7E636E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852B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C14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0F1EA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18BEAC" w14:textId="77777777" w:rsidR="00492617" w:rsidRPr="00C30686" w:rsidRDefault="00492617" w:rsidP="00A44199">
            <w:pPr>
              <w:pStyle w:val="TAC"/>
              <w:rPr>
                <w:rFonts w:eastAsiaTheme="minorEastAsia"/>
                <w:lang w:val="en-US" w:eastAsia="zh-CN"/>
              </w:rPr>
            </w:pPr>
          </w:p>
        </w:tc>
      </w:tr>
      <w:tr w:rsidR="00492617" w:rsidRPr="00C30686" w14:paraId="613C0F39" w14:textId="77777777" w:rsidTr="00A44199">
        <w:trPr>
          <w:trHeight w:val="29"/>
        </w:trPr>
        <w:tc>
          <w:tcPr>
            <w:tcW w:w="1849" w:type="dxa"/>
            <w:tcBorders>
              <w:top w:val="nil"/>
              <w:left w:val="single" w:sz="4" w:space="0" w:color="auto"/>
              <w:bottom w:val="nil"/>
              <w:right w:val="single" w:sz="4" w:space="0" w:color="auto"/>
            </w:tcBorders>
            <w:vAlign w:val="center"/>
          </w:tcPr>
          <w:p w14:paraId="490558D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2D4BB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02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83CD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71EA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2</w:t>
            </w:r>
          </w:p>
        </w:tc>
      </w:tr>
      <w:tr w:rsidR="00492617" w:rsidRPr="00C30686" w14:paraId="539CE17C" w14:textId="77777777" w:rsidTr="00A44199">
        <w:trPr>
          <w:trHeight w:val="29"/>
        </w:trPr>
        <w:tc>
          <w:tcPr>
            <w:tcW w:w="1849" w:type="dxa"/>
            <w:tcBorders>
              <w:top w:val="nil"/>
              <w:left w:val="single" w:sz="4" w:space="0" w:color="auto"/>
              <w:bottom w:val="nil"/>
              <w:right w:val="single" w:sz="4" w:space="0" w:color="auto"/>
            </w:tcBorders>
            <w:vAlign w:val="center"/>
          </w:tcPr>
          <w:p w14:paraId="5820E8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866A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40A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45EF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FCA043" w14:textId="77777777" w:rsidR="00492617" w:rsidRPr="00C30686" w:rsidRDefault="00492617" w:rsidP="00A44199">
            <w:pPr>
              <w:pStyle w:val="TAC"/>
              <w:rPr>
                <w:rFonts w:eastAsiaTheme="minorEastAsia"/>
                <w:lang w:val="en-US" w:eastAsia="zh-CN"/>
              </w:rPr>
            </w:pPr>
          </w:p>
        </w:tc>
      </w:tr>
      <w:tr w:rsidR="00492617" w:rsidRPr="00C30686" w14:paraId="15CE8F8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83464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2B5E9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9AA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7EB2D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9FC829" w14:textId="77777777" w:rsidR="00492617" w:rsidRPr="00C30686" w:rsidRDefault="00492617" w:rsidP="00A44199">
            <w:pPr>
              <w:pStyle w:val="TAC"/>
              <w:rPr>
                <w:rFonts w:eastAsiaTheme="minorEastAsia"/>
                <w:lang w:val="en-US" w:eastAsia="zh-CN"/>
              </w:rPr>
            </w:pPr>
          </w:p>
        </w:tc>
      </w:tr>
      <w:tr w:rsidR="00492617" w:rsidRPr="00C30686" w14:paraId="1908409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6434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0F2E086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043E6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DB45C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4115C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352E6E" w14:textId="77777777" w:rsidTr="00A44199">
        <w:trPr>
          <w:trHeight w:val="29"/>
        </w:trPr>
        <w:tc>
          <w:tcPr>
            <w:tcW w:w="1849" w:type="dxa"/>
            <w:tcBorders>
              <w:top w:val="nil"/>
              <w:left w:val="single" w:sz="4" w:space="0" w:color="auto"/>
              <w:bottom w:val="nil"/>
              <w:right w:val="single" w:sz="4" w:space="0" w:color="auto"/>
            </w:tcBorders>
            <w:vAlign w:val="center"/>
          </w:tcPr>
          <w:p w14:paraId="6CA2E2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DA4B8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09A9E" w14:textId="77777777" w:rsidR="00492617" w:rsidRPr="00C30686" w:rsidRDefault="00492617" w:rsidP="00A44199">
            <w:pPr>
              <w:pStyle w:val="TAC"/>
              <w:rPr>
                <w:rFonts w:eastAsiaTheme="minorEastAsia"/>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885CB1" w14:textId="77777777" w:rsidR="00492617" w:rsidRPr="00C30686" w:rsidRDefault="00492617" w:rsidP="00A44199">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58BC1B" w14:textId="77777777" w:rsidR="00492617" w:rsidRPr="00C30686" w:rsidRDefault="00492617" w:rsidP="00A44199">
            <w:pPr>
              <w:pStyle w:val="TAC"/>
              <w:rPr>
                <w:rFonts w:eastAsiaTheme="minorEastAsia"/>
                <w:lang w:val="en-US" w:eastAsia="zh-CN"/>
              </w:rPr>
            </w:pPr>
          </w:p>
        </w:tc>
      </w:tr>
      <w:tr w:rsidR="00492617" w:rsidRPr="00C30686" w14:paraId="0FA1A911" w14:textId="77777777" w:rsidTr="00A44199">
        <w:trPr>
          <w:trHeight w:val="29"/>
        </w:trPr>
        <w:tc>
          <w:tcPr>
            <w:tcW w:w="1849" w:type="dxa"/>
            <w:tcBorders>
              <w:top w:val="nil"/>
              <w:left w:val="single" w:sz="4" w:space="0" w:color="auto"/>
              <w:bottom w:val="nil"/>
              <w:right w:val="single" w:sz="4" w:space="0" w:color="auto"/>
            </w:tcBorders>
            <w:vAlign w:val="center"/>
          </w:tcPr>
          <w:p w14:paraId="2A42E4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464C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182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E9ECA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289324" w14:textId="77777777" w:rsidR="00492617" w:rsidRPr="00C30686" w:rsidRDefault="00492617" w:rsidP="00A44199">
            <w:pPr>
              <w:pStyle w:val="TAC"/>
              <w:rPr>
                <w:rFonts w:eastAsiaTheme="minorEastAsia"/>
                <w:lang w:val="en-US" w:eastAsia="zh-CN"/>
              </w:rPr>
            </w:pPr>
          </w:p>
        </w:tc>
      </w:tr>
      <w:tr w:rsidR="00492617" w:rsidRPr="00C30686" w14:paraId="21C4F247" w14:textId="77777777" w:rsidTr="00A44199">
        <w:trPr>
          <w:trHeight w:val="29"/>
        </w:trPr>
        <w:tc>
          <w:tcPr>
            <w:tcW w:w="1849" w:type="dxa"/>
            <w:tcBorders>
              <w:top w:val="nil"/>
              <w:left w:val="single" w:sz="4" w:space="0" w:color="auto"/>
              <w:bottom w:val="nil"/>
              <w:right w:val="single" w:sz="4" w:space="0" w:color="auto"/>
            </w:tcBorders>
            <w:vAlign w:val="center"/>
          </w:tcPr>
          <w:p w14:paraId="47DFB49C"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C20B0CB"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CA_n3A-n7A</w:t>
            </w:r>
          </w:p>
          <w:p w14:paraId="3D2B39B5"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CA_n3A-n28A</w:t>
            </w:r>
          </w:p>
          <w:p w14:paraId="3E51A634"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CA_n7A-n28A</w:t>
            </w:r>
          </w:p>
          <w:p w14:paraId="5D61DD60"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7686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114D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E4C7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62A1253" w14:textId="77777777" w:rsidTr="00A44199">
        <w:trPr>
          <w:trHeight w:val="29"/>
        </w:trPr>
        <w:tc>
          <w:tcPr>
            <w:tcW w:w="1849" w:type="dxa"/>
            <w:tcBorders>
              <w:top w:val="nil"/>
              <w:left w:val="single" w:sz="4" w:space="0" w:color="auto"/>
              <w:bottom w:val="nil"/>
              <w:right w:val="single" w:sz="4" w:space="0" w:color="auto"/>
            </w:tcBorders>
            <w:vAlign w:val="center"/>
          </w:tcPr>
          <w:p w14:paraId="1B8F63A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EF2A6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998D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AA370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0D8166" w14:textId="77777777" w:rsidR="00492617" w:rsidRPr="00C30686" w:rsidRDefault="00492617" w:rsidP="00A44199">
            <w:pPr>
              <w:pStyle w:val="TAC"/>
              <w:rPr>
                <w:rFonts w:eastAsiaTheme="minorEastAsia"/>
                <w:lang w:val="en-US" w:eastAsia="zh-CN"/>
              </w:rPr>
            </w:pPr>
          </w:p>
        </w:tc>
      </w:tr>
      <w:tr w:rsidR="00492617" w:rsidRPr="00C30686" w14:paraId="59C0BB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0DE6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3F49C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E34F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42506E"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1452FE" w14:textId="77777777" w:rsidR="00492617" w:rsidRPr="00C30686" w:rsidRDefault="00492617" w:rsidP="00A44199">
            <w:pPr>
              <w:pStyle w:val="TAC"/>
              <w:rPr>
                <w:rFonts w:eastAsiaTheme="minorEastAsia"/>
                <w:lang w:val="en-US" w:eastAsia="zh-CN"/>
              </w:rPr>
            </w:pPr>
          </w:p>
        </w:tc>
      </w:tr>
      <w:tr w:rsidR="00492617" w:rsidRPr="00C30686" w14:paraId="33F373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EA0146"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93FBDB6" w14:textId="77777777" w:rsidR="00492617" w:rsidRPr="00C30686" w:rsidRDefault="00492617" w:rsidP="00A44199">
            <w:pPr>
              <w:pStyle w:val="TAC"/>
              <w:rPr>
                <w:szCs w:val="18"/>
                <w:lang w:val="en-US" w:eastAsia="zh-CN"/>
              </w:rPr>
            </w:pPr>
            <w:r w:rsidRPr="00C30686">
              <w:rPr>
                <w:szCs w:val="18"/>
                <w:lang w:val="en-US" w:eastAsia="zh-CN"/>
              </w:rPr>
              <w:t>n3A</w:t>
            </w:r>
          </w:p>
          <w:p w14:paraId="3D5DBC7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3264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B02280"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283E8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6FD4364C" w14:textId="77777777" w:rsidTr="00A44199">
        <w:trPr>
          <w:trHeight w:val="29"/>
        </w:trPr>
        <w:tc>
          <w:tcPr>
            <w:tcW w:w="1849" w:type="dxa"/>
            <w:tcBorders>
              <w:top w:val="nil"/>
              <w:left w:val="single" w:sz="4" w:space="0" w:color="auto"/>
              <w:bottom w:val="nil"/>
              <w:right w:val="single" w:sz="4" w:space="0" w:color="auto"/>
            </w:tcBorders>
            <w:vAlign w:val="center"/>
          </w:tcPr>
          <w:p w14:paraId="1D934673"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6025E6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B765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27F645"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1F88E9" w14:textId="77777777" w:rsidR="00492617" w:rsidRPr="00C30686" w:rsidRDefault="00492617" w:rsidP="00A44199">
            <w:pPr>
              <w:pStyle w:val="TAC"/>
              <w:rPr>
                <w:rFonts w:eastAsiaTheme="minorEastAsia"/>
                <w:szCs w:val="18"/>
                <w:lang w:val="en-US" w:eastAsia="zh-CN"/>
              </w:rPr>
            </w:pPr>
          </w:p>
        </w:tc>
      </w:tr>
      <w:tr w:rsidR="00492617" w:rsidRPr="00C30686" w14:paraId="6A5E2B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B33F1C7"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CF35F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6E47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87232A"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5CC0D2" w14:textId="77777777" w:rsidR="00492617" w:rsidRPr="00C30686" w:rsidRDefault="00492617" w:rsidP="00A44199">
            <w:pPr>
              <w:pStyle w:val="TAC"/>
              <w:rPr>
                <w:rFonts w:eastAsiaTheme="minorEastAsia"/>
                <w:szCs w:val="18"/>
                <w:lang w:val="en-US" w:eastAsia="zh-CN"/>
              </w:rPr>
            </w:pPr>
          </w:p>
        </w:tc>
      </w:tr>
      <w:tr w:rsidR="00492617" w:rsidRPr="00C30686" w14:paraId="2E7C98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9C44174"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90FC606" w14:textId="77777777" w:rsidR="00492617" w:rsidRPr="00C30686" w:rsidRDefault="00492617" w:rsidP="00A44199">
            <w:pPr>
              <w:pStyle w:val="TAC"/>
              <w:rPr>
                <w:rFonts w:eastAsiaTheme="minorEastAsia"/>
                <w:lang w:val="en-US" w:eastAsia="zh-CN"/>
              </w:rPr>
            </w:pPr>
            <w:r w:rsidRPr="00C30686">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D2CA79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25929D"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D764D34"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5368540C" w14:textId="77777777" w:rsidTr="00A44199">
        <w:trPr>
          <w:trHeight w:val="29"/>
        </w:trPr>
        <w:tc>
          <w:tcPr>
            <w:tcW w:w="1849" w:type="dxa"/>
            <w:tcBorders>
              <w:top w:val="nil"/>
              <w:left w:val="single" w:sz="4" w:space="0" w:color="auto"/>
              <w:bottom w:val="nil"/>
              <w:right w:val="single" w:sz="4" w:space="0" w:color="auto"/>
            </w:tcBorders>
            <w:vAlign w:val="center"/>
          </w:tcPr>
          <w:p w14:paraId="7CEA0A0B"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9041A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4897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89E76D"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803B1A" w14:textId="77777777" w:rsidR="00492617" w:rsidRPr="00C30686" w:rsidRDefault="00492617" w:rsidP="00A44199">
            <w:pPr>
              <w:pStyle w:val="TAC"/>
              <w:rPr>
                <w:rFonts w:eastAsiaTheme="minorEastAsia"/>
                <w:szCs w:val="18"/>
                <w:lang w:val="en-US" w:eastAsia="zh-CN"/>
              </w:rPr>
            </w:pPr>
          </w:p>
        </w:tc>
      </w:tr>
      <w:tr w:rsidR="00492617" w:rsidRPr="00C30686" w14:paraId="47C86E3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46D3716"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E721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E7B1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95C978"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5EFACE" w14:textId="77777777" w:rsidR="00492617" w:rsidRPr="00C30686" w:rsidRDefault="00492617" w:rsidP="00A44199">
            <w:pPr>
              <w:pStyle w:val="TAC"/>
              <w:rPr>
                <w:rFonts w:eastAsiaTheme="minorEastAsia"/>
                <w:szCs w:val="18"/>
                <w:lang w:val="en-US" w:eastAsia="zh-CN"/>
              </w:rPr>
            </w:pPr>
          </w:p>
        </w:tc>
      </w:tr>
      <w:tr w:rsidR="00492617" w:rsidRPr="00C30686" w14:paraId="577538B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F3891A9"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838F940" w14:textId="77777777" w:rsidR="00492617" w:rsidRPr="00C30686" w:rsidRDefault="00492617" w:rsidP="00A44199">
            <w:pPr>
              <w:pStyle w:val="TAC"/>
              <w:rPr>
                <w:rFonts w:eastAsiaTheme="minorEastAsia"/>
                <w:lang w:val="en-US" w:eastAsia="zh-CN"/>
              </w:rPr>
            </w:pPr>
            <w:r w:rsidRPr="00C30686">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CBF0C0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3C5096"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CEC7C9C"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0EB63E9F" w14:textId="77777777" w:rsidTr="00A44199">
        <w:trPr>
          <w:trHeight w:val="29"/>
        </w:trPr>
        <w:tc>
          <w:tcPr>
            <w:tcW w:w="1849" w:type="dxa"/>
            <w:tcBorders>
              <w:top w:val="nil"/>
              <w:left w:val="single" w:sz="4" w:space="0" w:color="auto"/>
              <w:bottom w:val="nil"/>
              <w:right w:val="single" w:sz="4" w:space="0" w:color="auto"/>
            </w:tcBorders>
            <w:vAlign w:val="center"/>
          </w:tcPr>
          <w:p w14:paraId="470DF90F"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E1884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D4ED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B6C8C0"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405980" w14:textId="77777777" w:rsidR="00492617" w:rsidRPr="00C30686" w:rsidRDefault="00492617" w:rsidP="00A44199">
            <w:pPr>
              <w:pStyle w:val="TAC"/>
              <w:rPr>
                <w:rFonts w:eastAsiaTheme="minorEastAsia"/>
                <w:szCs w:val="18"/>
                <w:lang w:val="en-US" w:eastAsia="zh-CN"/>
              </w:rPr>
            </w:pPr>
          </w:p>
        </w:tc>
      </w:tr>
      <w:tr w:rsidR="00492617" w:rsidRPr="00C30686" w14:paraId="62855FA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8D194E"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107A0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5932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38BA1E6"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CEE71E" w14:textId="77777777" w:rsidR="00492617" w:rsidRPr="00C30686" w:rsidRDefault="00492617" w:rsidP="00A44199">
            <w:pPr>
              <w:pStyle w:val="TAC"/>
              <w:rPr>
                <w:rFonts w:eastAsiaTheme="minorEastAsia"/>
                <w:szCs w:val="18"/>
                <w:lang w:val="en-US" w:eastAsia="zh-CN"/>
              </w:rPr>
            </w:pPr>
          </w:p>
        </w:tc>
      </w:tr>
      <w:tr w:rsidR="00492617" w:rsidRPr="00C30686" w14:paraId="2293993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B4AB1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B148E7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EAB11E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3DB73B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74F2D2F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1DAFA2F2" w14:textId="77777777" w:rsidTr="00A44199">
        <w:trPr>
          <w:trHeight w:val="29"/>
        </w:trPr>
        <w:tc>
          <w:tcPr>
            <w:tcW w:w="1849" w:type="dxa"/>
            <w:tcBorders>
              <w:top w:val="nil"/>
              <w:left w:val="single" w:sz="4" w:space="0" w:color="auto"/>
              <w:bottom w:val="nil"/>
              <w:right w:val="single" w:sz="4" w:space="0" w:color="auto"/>
            </w:tcBorders>
            <w:vAlign w:val="center"/>
          </w:tcPr>
          <w:p w14:paraId="136953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B560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3A16"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4023A0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5478144D" w14:textId="77777777" w:rsidR="00492617" w:rsidRPr="00C30686" w:rsidRDefault="00492617" w:rsidP="00A44199">
            <w:pPr>
              <w:pStyle w:val="TAC"/>
              <w:rPr>
                <w:rFonts w:eastAsiaTheme="minorEastAsia"/>
                <w:lang w:val="en-US" w:eastAsia="zh-CN"/>
              </w:rPr>
            </w:pPr>
          </w:p>
        </w:tc>
      </w:tr>
      <w:tr w:rsidR="00492617" w:rsidRPr="00C30686" w14:paraId="791EA18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60AD0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F2FC4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5A57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C6A508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55A013A6" w14:textId="77777777" w:rsidR="00492617" w:rsidRPr="00C30686" w:rsidRDefault="00492617" w:rsidP="00A44199">
            <w:pPr>
              <w:pStyle w:val="TAC"/>
              <w:rPr>
                <w:rFonts w:eastAsiaTheme="minorEastAsia"/>
                <w:lang w:val="en-US" w:eastAsia="zh-CN"/>
              </w:rPr>
            </w:pPr>
          </w:p>
        </w:tc>
      </w:tr>
      <w:tr w:rsidR="00492617" w:rsidRPr="00C30686" w14:paraId="05006D0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273978" w14:textId="77777777" w:rsidR="00492617" w:rsidRPr="00C30686" w:rsidRDefault="00492617" w:rsidP="00A44199">
            <w:pPr>
              <w:pStyle w:val="TAC"/>
              <w:rPr>
                <w:rFonts w:eastAsiaTheme="minorEastAsia"/>
                <w:lang w:val="en-US" w:eastAsia="zh-CN"/>
              </w:rPr>
            </w:pPr>
            <w:r w:rsidRPr="00C30686">
              <w:rPr>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26D47574"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AABA35"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3B65FA5"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67FEEFE"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374265D9" w14:textId="77777777" w:rsidTr="00A44199">
        <w:trPr>
          <w:trHeight w:val="29"/>
        </w:trPr>
        <w:tc>
          <w:tcPr>
            <w:tcW w:w="1849" w:type="dxa"/>
            <w:tcBorders>
              <w:top w:val="nil"/>
              <w:left w:val="single" w:sz="4" w:space="0" w:color="auto"/>
              <w:bottom w:val="nil"/>
              <w:right w:val="single" w:sz="4" w:space="0" w:color="auto"/>
            </w:tcBorders>
            <w:vAlign w:val="center"/>
          </w:tcPr>
          <w:p w14:paraId="7C6273F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0791D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A71F"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A8204B7"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8FB99A8" w14:textId="77777777" w:rsidR="00492617" w:rsidRPr="00C30686" w:rsidRDefault="00492617" w:rsidP="00A44199">
            <w:pPr>
              <w:pStyle w:val="TAC"/>
              <w:rPr>
                <w:rFonts w:eastAsiaTheme="minorEastAsia"/>
                <w:lang w:val="en-US" w:eastAsia="zh-CN"/>
              </w:rPr>
            </w:pPr>
          </w:p>
        </w:tc>
      </w:tr>
      <w:tr w:rsidR="00492617" w:rsidRPr="00C30686" w14:paraId="27A9AB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94A08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4556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F9CC4"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2CDB7C9"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91076C9" w14:textId="77777777" w:rsidR="00492617" w:rsidRPr="00C30686" w:rsidRDefault="00492617" w:rsidP="00A44199">
            <w:pPr>
              <w:pStyle w:val="TAC"/>
              <w:rPr>
                <w:rFonts w:eastAsiaTheme="minorEastAsia"/>
                <w:lang w:val="en-US" w:eastAsia="zh-CN"/>
              </w:rPr>
            </w:pPr>
          </w:p>
        </w:tc>
      </w:tr>
      <w:tr w:rsidR="00492617" w:rsidRPr="00C30686" w14:paraId="71FABE3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32712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CF796CD"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6138B3"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9C8F92D"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E0C1E7F"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2C241B95" w14:textId="77777777" w:rsidTr="00A44199">
        <w:trPr>
          <w:trHeight w:val="29"/>
        </w:trPr>
        <w:tc>
          <w:tcPr>
            <w:tcW w:w="1849" w:type="dxa"/>
            <w:tcBorders>
              <w:top w:val="nil"/>
              <w:left w:val="single" w:sz="4" w:space="0" w:color="auto"/>
              <w:bottom w:val="nil"/>
              <w:right w:val="single" w:sz="4" w:space="0" w:color="auto"/>
            </w:tcBorders>
            <w:vAlign w:val="center"/>
          </w:tcPr>
          <w:p w14:paraId="3B60E44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235C6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BB91F"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319C9D5"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F60B59D" w14:textId="77777777" w:rsidR="00492617" w:rsidRPr="00C30686" w:rsidRDefault="00492617" w:rsidP="00A44199">
            <w:pPr>
              <w:pStyle w:val="TAC"/>
              <w:rPr>
                <w:rFonts w:eastAsiaTheme="minorEastAsia"/>
                <w:lang w:val="en-US" w:eastAsia="zh-CN"/>
              </w:rPr>
            </w:pPr>
          </w:p>
        </w:tc>
      </w:tr>
      <w:tr w:rsidR="00492617" w:rsidRPr="00C30686" w14:paraId="4240B52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42EA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3AC6E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E93F2"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2AE79F7"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A89C468" w14:textId="77777777" w:rsidR="00492617" w:rsidRPr="00C30686" w:rsidRDefault="00492617" w:rsidP="00A44199">
            <w:pPr>
              <w:pStyle w:val="TAC"/>
              <w:rPr>
                <w:rFonts w:eastAsiaTheme="minorEastAsia"/>
                <w:lang w:val="en-US" w:eastAsia="zh-CN"/>
              </w:rPr>
            </w:pPr>
          </w:p>
        </w:tc>
      </w:tr>
      <w:tr w:rsidR="00492617" w:rsidRPr="00C30686" w14:paraId="7C867A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727E2C"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E5F3222"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CA_n3A-n7A</w:t>
            </w:r>
          </w:p>
          <w:p w14:paraId="7512F526"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CA_n3A-n78A</w:t>
            </w:r>
          </w:p>
          <w:p w14:paraId="7353B8D9" w14:textId="77777777" w:rsidR="00492617" w:rsidRPr="00C30686" w:rsidRDefault="00492617" w:rsidP="00A44199">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DE75B6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A9B6D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CD904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3A0F1B3" w14:textId="77777777" w:rsidTr="00A44199">
        <w:trPr>
          <w:trHeight w:val="29"/>
        </w:trPr>
        <w:tc>
          <w:tcPr>
            <w:tcW w:w="1849" w:type="dxa"/>
            <w:tcBorders>
              <w:top w:val="nil"/>
              <w:left w:val="single" w:sz="4" w:space="0" w:color="auto"/>
              <w:bottom w:val="nil"/>
              <w:right w:val="single" w:sz="4" w:space="0" w:color="auto"/>
            </w:tcBorders>
            <w:vAlign w:val="center"/>
          </w:tcPr>
          <w:p w14:paraId="4E061A0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211A0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0E4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8926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A1DCD0" w14:textId="77777777" w:rsidR="00492617" w:rsidRPr="00C30686" w:rsidRDefault="00492617" w:rsidP="00A44199">
            <w:pPr>
              <w:pStyle w:val="TAC"/>
              <w:rPr>
                <w:rFonts w:eastAsiaTheme="minorEastAsia"/>
                <w:lang w:val="en-US" w:eastAsia="zh-CN"/>
              </w:rPr>
            </w:pPr>
          </w:p>
        </w:tc>
      </w:tr>
      <w:tr w:rsidR="00492617" w:rsidRPr="00C30686" w14:paraId="05844BED" w14:textId="77777777" w:rsidTr="00A44199">
        <w:trPr>
          <w:trHeight w:val="29"/>
        </w:trPr>
        <w:tc>
          <w:tcPr>
            <w:tcW w:w="1849" w:type="dxa"/>
            <w:tcBorders>
              <w:top w:val="nil"/>
              <w:left w:val="single" w:sz="4" w:space="0" w:color="auto"/>
              <w:bottom w:val="nil"/>
              <w:right w:val="single" w:sz="4" w:space="0" w:color="auto"/>
            </w:tcBorders>
            <w:vAlign w:val="center"/>
          </w:tcPr>
          <w:p w14:paraId="60654D9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5DC94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0AB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BD324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73E20FC" w14:textId="77777777" w:rsidR="00492617" w:rsidRPr="00C30686" w:rsidRDefault="00492617" w:rsidP="00A44199">
            <w:pPr>
              <w:pStyle w:val="TAC"/>
              <w:rPr>
                <w:rFonts w:eastAsiaTheme="minorEastAsia"/>
                <w:lang w:val="en-US" w:eastAsia="zh-CN"/>
              </w:rPr>
            </w:pPr>
          </w:p>
        </w:tc>
      </w:tr>
      <w:tr w:rsidR="00492617" w:rsidRPr="00C30686" w14:paraId="35C8F4C1" w14:textId="77777777" w:rsidTr="00A44199">
        <w:trPr>
          <w:trHeight w:val="29"/>
        </w:trPr>
        <w:tc>
          <w:tcPr>
            <w:tcW w:w="1849" w:type="dxa"/>
            <w:tcBorders>
              <w:top w:val="nil"/>
              <w:left w:val="single" w:sz="4" w:space="0" w:color="auto"/>
              <w:bottom w:val="nil"/>
              <w:right w:val="single" w:sz="4" w:space="0" w:color="auto"/>
            </w:tcBorders>
            <w:vAlign w:val="center"/>
          </w:tcPr>
          <w:p w14:paraId="3F61778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34156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E258D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C0771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A6319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29694A20" w14:textId="77777777" w:rsidTr="00A44199">
        <w:trPr>
          <w:trHeight w:val="29"/>
        </w:trPr>
        <w:tc>
          <w:tcPr>
            <w:tcW w:w="1849" w:type="dxa"/>
            <w:tcBorders>
              <w:top w:val="nil"/>
              <w:left w:val="single" w:sz="4" w:space="0" w:color="auto"/>
              <w:bottom w:val="nil"/>
              <w:right w:val="single" w:sz="4" w:space="0" w:color="auto"/>
            </w:tcBorders>
            <w:vAlign w:val="center"/>
          </w:tcPr>
          <w:p w14:paraId="79624F8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90D4F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E46DE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C435A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54B6B8A" w14:textId="77777777" w:rsidR="00492617" w:rsidRPr="00C30686" w:rsidRDefault="00492617" w:rsidP="00A44199">
            <w:pPr>
              <w:pStyle w:val="TAC"/>
              <w:rPr>
                <w:rFonts w:eastAsiaTheme="minorEastAsia"/>
                <w:lang w:val="en-US" w:eastAsia="zh-CN"/>
              </w:rPr>
            </w:pPr>
          </w:p>
        </w:tc>
      </w:tr>
      <w:tr w:rsidR="00492617" w:rsidRPr="00C30686" w14:paraId="2BF06B1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4D81E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37DFB7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32528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8BA9E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002868B" w14:textId="77777777" w:rsidR="00492617" w:rsidRPr="00C30686" w:rsidRDefault="00492617" w:rsidP="00A44199">
            <w:pPr>
              <w:pStyle w:val="TAC"/>
              <w:rPr>
                <w:rFonts w:eastAsiaTheme="minorEastAsia"/>
                <w:lang w:val="en-US" w:eastAsia="zh-CN"/>
              </w:rPr>
            </w:pPr>
          </w:p>
        </w:tc>
      </w:tr>
      <w:tr w:rsidR="00492617" w:rsidRPr="00C30686" w14:paraId="78F7CB1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14967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381206DC"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69DF1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3C069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DD6153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6DD0E22D" w14:textId="77777777" w:rsidTr="00A44199">
        <w:trPr>
          <w:trHeight w:val="29"/>
        </w:trPr>
        <w:tc>
          <w:tcPr>
            <w:tcW w:w="1849" w:type="dxa"/>
            <w:tcBorders>
              <w:top w:val="nil"/>
              <w:left w:val="single" w:sz="4" w:space="0" w:color="auto"/>
              <w:bottom w:val="nil"/>
              <w:right w:val="single" w:sz="4" w:space="0" w:color="auto"/>
            </w:tcBorders>
            <w:vAlign w:val="center"/>
          </w:tcPr>
          <w:p w14:paraId="55365C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803CC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A7B4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B8B43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BE6517D" w14:textId="77777777" w:rsidR="00492617" w:rsidRPr="00C30686" w:rsidRDefault="00492617" w:rsidP="00A44199">
            <w:pPr>
              <w:pStyle w:val="TAC"/>
              <w:rPr>
                <w:rFonts w:eastAsiaTheme="minorEastAsia"/>
                <w:lang w:val="en-US" w:eastAsia="zh-CN"/>
              </w:rPr>
            </w:pPr>
          </w:p>
        </w:tc>
      </w:tr>
      <w:tr w:rsidR="00492617" w:rsidRPr="00C30686" w14:paraId="7F3C604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181DA4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9F881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33EF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83B25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4A5D7AC9" w14:textId="77777777" w:rsidR="00492617" w:rsidRPr="00C30686" w:rsidRDefault="00492617" w:rsidP="00A44199">
            <w:pPr>
              <w:pStyle w:val="TAC"/>
              <w:rPr>
                <w:rFonts w:eastAsiaTheme="minorEastAsia"/>
                <w:lang w:val="en-US" w:eastAsia="zh-CN"/>
              </w:rPr>
            </w:pPr>
          </w:p>
        </w:tc>
      </w:tr>
      <w:tr w:rsidR="00492617" w:rsidRPr="00C30686" w14:paraId="4B03C3E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46C69B"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83E0C57"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C2BE4" w14:textId="77777777" w:rsidR="00492617" w:rsidRPr="00C30686" w:rsidRDefault="00492617" w:rsidP="00A44199">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DC8BD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ED91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DF39E42" w14:textId="77777777" w:rsidTr="00A44199">
        <w:trPr>
          <w:trHeight w:val="29"/>
        </w:trPr>
        <w:tc>
          <w:tcPr>
            <w:tcW w:w="1849" w:type="dxa"/>
            <w:tcBorders>
              <w:top w:val="nil"/>
              <w:left w:val="single" w:sz="4" w:space="0" w:color="auto"/>
              <w:bottom w:val="nil"/>
              <w:right w:val="single" w:sz="4" w:space="0" w:color="auto"/>
            </w:tcBorders>
            <w:vAlign w:val="center"/>
          </w:tcPr>
          <w:p w14:paraId="6A7F657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6432F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3F212" w14:textId="77777777" w:rsidR="00492617" w:rsidRPr="00C30686" w:rsidRDefault="00492617" w:rsidP="00A44199">
            <w:pPr>
              <w:pStyle w:val="TAC"/>
              <w:rPr>
                <w:rFonts w:eastAsiaTheme="minorEastAsia"/>
                <w:bCs/>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6A42D4" w14:textId="77777777" w:rsidR="00492617" w:rsidRPr="00C30686" w:rsidRDefault="00492617" w:rsidP="00A44199">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C9291E4" w14:textId="77777777" w:rsidR="00492617" w:rsidRPr="00C30686" w:rsidRDefault="00492617" w:rsidP="00A44199">
            <w:pPr>
              <w:pStyle w:val="TAC"/>
              <w:rPr>
                <w:rFonts w:eastAsiaTheme="minorEastAsia"/>
                <w:lang w:val="en-US" w:eastAsia="zh-CN"/>
              </w:rPr>
            </w:pPr>
          </w:p>
        </w:tc>
      </w:tr>
      <w:tr w:rsidR="00492617" w:rsidRPr="00C30686" w14:paraId="7B76A12D" w14:textId="77777777" w:rsidTr="00A44199">
        <w:trPr>
          <w:trHeight w:val="29"/>
        </w:trPr>
        <w:tc>
          <w:tcPr>
            <w:tcW w:w="1849" w:type="dxa"/>
            <w:tcBorders>
              <w:top w:val="nil"/>
              <w:left w:val="single" w:sz="4" w:space="0" w:color="auto"/>
              <w:bottom w:val="nil"/>
              <w:right w:val="single" w:sz="4" w:space="0" w:color="auto"/>
            </w:tcBorders>
            <w:vAlign w:val="center"/>
          </w:tcPr>
          <w:p w14:paraId="360B404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AE298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C074A"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30AD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81A3D3" w14:textId="77777777" w:rsidR="00492617" w:rsidRPr="00C30686" w:rsidRDefault="00492617" w:rsidP="00A44199">
            <w:pPr>
              <w:pStyle w:val="TAC"/>
              <w:rPr>
                <w:rFonts w:eastAsiaTheme="minorEastAsia"/>
                <w:lang w:val="en-US" w:eastAsia="zh-CN"/>
              </w:rPr>
            </w:pPr>
          </w:p>
        </w:tc>
      </w:tr>
      <w:tr w:rsidR="00492617" w:rsidRPr="00C30686" w14:paraId="3046B310" w14:textId="77777777" w:rsidTr="00A44199">
        <w:trPr>
          <w:trHeight w:val="29"/>
        </w:trPr>
        <w:tc>
          <w:tcPr>
            <w:tcW w:w="1849" w:type="dxa"/>
            <w:tcBorders>
              <w:top w:val="nil"/>
              <w:left w:val="single" w:sz="4" w:space="0" w:color="auto"/>
              <w:bottom w:val="nil"/>
              <w:right w:val="single" w:sz="4" w:space="0" w:color="auto"/>
            </w:tcBorders>
            <w:vAlign w:val="center"/>
          </w:tcPr>
          <w:p w14:paraId="11123F26"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40D5BC4"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CA_n3A-n7A</w:t>
            </w:r>
          </w:p>
          <w:p w14:paraId="0F862235"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CA_n3A-n78A</w:t>
            </w:r>
          </w:p>
          <w:p w14:paraId="27DB00FB" w14:textId="77777777" w:rsidR="00492617" w:rsidRPr="00C30686" w:rsidRDefault="00492617" w:rsidP="00A44199">
            <w:pPr>
              <w:pStyle w:val="TAC"/>
              <w:rPr>
                <w:rFonts w:eastAsiaTheme="minorEastAsia"/>
                <w:lang w:val="es-US"/>
              </w:rPr>
            </w:pPr>
            <w:r w:rsidRPr="00C30686">
              <w:rPr>
                <w:rFonts w:eastAsiaTheme="minorEastAsia"/>
                <w:lang w:val="es-US" w:eastAsia="zh-CN"/>
              </w:rPr>
              <w:t>CA_n7A-n78A</w:t>
            </w:r>
          </w:p>
          <w:p w14:paraId="17C159BA" w14:textId="77777777" w:rsidR="00492617" w:rsidRPr="00C30686" w:rsidRDefault="00492617" w:rsidP="00A44199">
            <w:pPr>
              <w:pStyle w:val="TAC"/>
              <w:rPr>
                <w:rFonts w:eastAsiaTheme="minorEastAsia"/>
                <w:lang w:val="en-US"/>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9C05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88B35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A54BF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B3A36BD" w14:textId="77777777" w:rsidTr="00A44199">
        <w:trPr>
          <w:trHeight w:val="29"/>
        </w:trPr>
        <w:tc>
          <w:tcPr>
            <w:tcW w:w="1849" w:type="dxa"/>
            <w:tcBorders>
              <w:top w:val="nil"/>
              <w:left w:val="single" w:sz="4" w:space="0" w:color="auto"/>
              <w:bottom w:val="nil"/>
              <w:right w:val="single" w:sz="4" w:space="0" w:color="auto"/>
            </w:tcBorders>
            <w:vAlign w:val="center"/>
          </w:tcPr>
          <w:p w14:paraId="235030E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71ABD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A5C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233A1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F773508" w14:textId="77777777" w:rsidR="00492617" w:rsidRPr="00C30686" w:rsidRDefault="00492617" w:rsidP="00A44199">
            <w:pPr>
              <w:pStyle w:val="TAC"/>
              <w:rPr>
                <w:rFonts w:eastAsiaTheme="minorEastAsia"/>
                <w:lang w:val="en-US" w:eastAsia="zh-CN"/>
              </w:rPr>
            </w:pPr>
          </w:p>
        </w:tc>
      </w:tr>
      <w:tr w:rsidR="00492617" w:rsidRPr="00C30686" w14:paraId="08A937D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352F1C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119E7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9A9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F9C43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AEA46C0" w14:textId="77777777" w:rsidR="00492617" w:rsidRPr="00C30686" w:rsidRDefault="00492617" w:rsidP="00A44199">
            <w:pPr>
              <w:pStyle w:val="TAC"/>
              <w:rPr>
                <w:rFonts w:eastAsiaTheme="minorEastAsia"/>
                <w:lang w:val="en-US" w:eastAsia="zh-CN"/>
              </w:rPr>
            </w:pPr>
          </w:p>
        </w:tc>
      </w:tr>
      <w:tr w:rsidR="00492617" w:rsidRPr="00C30686" w14:paraId="0F7A44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D062A9" w14:textId="77777777" w:rsidR="00492617" w:rsidRPr="00C30686" w:rsidRDefault="00492617" w:rsidP="00A44199">
            <w:pPr>
              <w:pStyle w:val="TAC"/>
              <w:rPr>
                <w:rFonts w:eastAsiaTheme="minorEastAsia"/>
                <w:lang w:val="sv-SE" w:eastAsia="zh-CN"/>
              </w:rPr>
            </w:pPr>
            <w:r w:rsidRPr="00C30686">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7B65DDA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0DF493C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7AD6F45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3698C46"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3370FE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69ECC8" w14:textId="77777777" w:rsidR="00492617" w:rsidRPr="00C30686" w:rsidRDefault="00492617" w:rsidP="00A44199">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4AD82A9" w14:textId="77777777" w:rsidR="00492617" w:rsidRPr="00C30686" w:rsidRDefault="00492617" w:rsidP="00A44199">
            <w:pPr>
              <w:pStyle w:val="TAC"/>
              <w:rPr>
                <w:rFonts w:eastAsiaTheme="minorEastAsia"/>
                <w:lang w:val="en-US" w:eastAsia="zh-CN"/>
              </w:rPr>
            </w:pPr>
            <w:r w:rsidRPr="00C30686">
              <w:rPr>
                <w:rFonts w:eastAsia="MS Mincho"/>
                <w:lang w:val="en-US" w:eastAsia="zh-CN"/>
              </w:rPr>
              <w:t>0</w:t>
            </w:r>
          </w:p>
        </w:tc>
      </w:tr>
      <w:tr w:rsidR="00492617" w:rsidRPr="00C30686" w14:paraId="0DF954FA" w14:textId="77777777" w:rsidTr="00A44199">
        <w:trPr>
          <w:trHeight w:val="29"/>
        </w:trPr>
        <w:tc>
          <w:tcPr>
            <w:tcW w:w="1849" w:type="dxa"/>
            <w:tcBorders>
              <w:top w:val="nil"/>
              <w:left w:val="single" w:sz="4" w:space="0" w:color="auto"/>
              <w:bottom w:val="nil"/>
              <w:right w:val="single" w:sz="4" w:space="0" w:color="auto"/>
            </w:tcBorders>
            <w:vAlign w:val="center"/>
          </w:tcPr>
          <w:p w14:paraId="6098D6DD"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277BC0B"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5D115" w14:textId="77777777" w:rsidR="00492617" w:rsidRPr="00C30686" w:rsidRDefault="00492617" w:rsidP="00A44199">
            <w:pPr>
              <w:pStyle w:val="TAC"/>
              <w:rPr>
                <w:rFonts w:eastAsiaTheme="minorEastAsia"/>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E2D95D" w14:textId="77777777" w:rsidR="00492617" w:rsidRPr="00C30686" w:rsidRDefault="00492617" w:rsidP="00A44199">
            <w:pPr>
              <w:pStyle w:val="TAC"/>
              <w:rPr>
                <w:rFonts w:eastAsiaTheme="minorEastAsia" w:cs="Arial"/>
                <w:color w:val="000000"/>
                <w:szCs w:val="18"/>
                <w:lang w:val="en-US" w:bidi="ar"/>
              </w:rPr>
            </w:pPr>
            <w:r w:rsidRPr="00C30686">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69B98A3E" w14:textId="77777777" w:rsidR="00492617" w:rsidRPr="00C30686" w:rsidRDefault="00492617" w:rsidP="00A44199">
            <w:pPr>
              <w:pStyle w:val="TAC"/>
              <w:rPr>
                <w:rFonts w:eastAsiaTheme="minorEastAsia"/>
                <w:lang w:val="en-US" w:eastAsia="zh-CN"/>
              </w:rPr>
            </w:pPr>
          </w:p>
        </w:tc>
      </w:tr>
      <w:tr w:rsidR="00492617" w:rsidRPr="00C30686" w14:paraId="7D75D5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3DB63D" w14:textId="77777777" w:rsidR="00492617" w:rsidRPr="00C30686" w:rsidRDefault="00492617" w:rsidP="00A44199">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7851D93"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C5AF5" w14:textId="77777777" w:rsidR="00492617" w:rsidRPr="00C30686" w:rsidRDefault="00492617" w:rsidP="00A44199">
            <w:pPr>
              <w:pStyle w:val="TAC"/>
              <w:rPr>
                <w:rFonts w:eastAsiaTheme="minorEastAsia"/>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CA3895" w14:textId="77777777" w:rsidR="00492617" w:rsidRPr="00C30686" w:rsidRDefault="00492617" w:rsidP="00A44199">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E95BDB" w14:textId="77777777" w:rsidR="00492617" w:rsidRPr="00C30686" w:rsidRDefault="00492617" w:rsidP="00A44199">
            <w:pPr>
              <w:pStyle w:val="TAC"/>
              <w:rPr>
                <w:rFonts w:eastAsiaTheme="minorEastAsia"/>
                <w:lang w:val="en-US" w:eastAsia="zh-CN"/>
              </w:rPr>
            </w:pPr>
          </w:p>
        </w:tc>
      </w:tr>
      <w:tr w:rsidR="00492617" w:rsidRPr="00C30686" w14:paraId="382BED0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8A5E0B" w14:textId="77777777" w:rsidR="00492617" w:rsidRPr="00C30686" w:rsidRDefault="00492617" w:rsidP="00A44199">
            <w:pPr>
              <w:pStyle w:val="TAC"/>
              <w:rPr>
                <w:rFonts w:eastAsiaTheme="minorEastAsia"/>
                <w:lang w:val="en-US"/>
              </w:rPr>
            </w:pPr>
            <w:r w:rsidRPr="00C30686">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3468790"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CA_n78(2A)</w:t>
            </w:r>
          </w:p>
          <w:p w14:paraId="53CB88A9"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CA_n3A-n7A</w:t>
            </w:r>
          </w:p>
          <w:p w14:paraId="4246A412" w14:textId="77777777" w:rsidR="00492617" w:rsidRPr="00C30686" w:rsidRDefault="00492617" w:rsidP="00A44199">
            <w:pPr>
              <w:pStyle w:val="TAC"/>
              <w:rPr>
                <w:rFonts w:eastAsiaTheme="minorEastAsia"/>
                <w:lang w:val="es-US"/>
              </w:rPr>
            </w:pPr>
            <w:r w:rsidRPr="00C30686">
              <w:rPr>
                <w:rFonts w:eastAsiaTheme="minorEastAsia"/>
                <w:lang w:val="es-US" w:eastAsia="zh-CN"/>
              </w:rPr>
              <w:t>CA_n3A-n78A</w:t>
            </w:r>
          </w:p>
          <w:p w14:paraId="2B1116DD" w14:textId="77777777" w:rsidR="00492617" w:rsidRPr="00C30686" w:rsidRDefault="00492617" w:rsidP="00A44199">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9A6EB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9F0DEC" w14:textId="77777777" w:rsidR="00492617" w:rsidRPr="00C30686" w:rsidRDefault="00492617" w:rsidP="00A44199">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7E5DBB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6847DD7" w14:textId="77777777" w:rsidTr="00A44199">
        <w:trPr>
          <w:trHeight w:val="29"/>
        </w:trPr>
        <w:tc>
          <w:tcPr>
            <w:tcW w:w="1849" w:type="dxa"/>
            <w:tcBorders>
              <w:top w:val="nil"/>
              <w:left w:val="single" w:sz="4" w:space="0" w:color="auto"/>
              <w:bottom w:val="nil"/>
              <w:right w:val="single" w:sz="4" w:space="0" w:color="auto"/>
            </w:tcBorders>
            <w:vAlign w:val="center"/>
          </w:tcPr>
          <w:p w14:paraId="0830F9B1" w14:textId="77777777" w:rsidR="00492617" w:rsidRPr="00C30686" w:rsidRDefault="00492617" w:rsidP="00A44199">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59E7AE1A"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80EFB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C4F91A" w14:textId="77777777" w:rsidR="00492617" w:rsidRPr="00C30686" w:rsidRDefault="00492617" w:rsidP="00A44199">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C954BA9" w14:textId="77777777" w:rsidR="00492617" w:rsidRPr="00C30686" w:rsidRDefault="00492617" w:rsidP="00A44199">
            <w:pPr>
              <w:pStyle w:val="TAC"/>
              <w:rPr>
                <w:rFonts w:eastAsiaTheme="minorEastAsia"/>
                <w:lang w:val="en-US" w:eastAsia="zh-CN"/>
              </w:rPr>
            </w:pPr>
          </w:p>
        </w:tc>
      </w:tr>
      <w:tr w:rsidR="00492617" w:rsidRPr="00C30686" w14:paraId="4DEABE7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3DC8D15" w14:textId="77777777" w:rsidR="00492617" w:rsidRPr="00C30686" w:rsidRDefault="00492617" w:rsidP="00A44199">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F1D084A" w14:textId="77777777" w:rsidR="00492617" w:rsidRPr="00C30686" w:rsidRDefault="00492617" w:rsidP="00A44199">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7D3D8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228365" w14:textId="77777777" w:rsidR="00492617" w:rsidRPr="00C30686" w:rsidRDefault="00492617" w:rsidP="00A44199">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4817A391" w14:textId="77777777" w:rsidR="00492617" w:rsidRPr="00C30686" w:rsidRDefault="00492617" w:rsidP="00A44199">
            <w:pPr>
              <w:pStyle w:val="TAC"/>
              <w:rPr>
                <w:rFonts w:eastAsiaTheme="minorEastAsia"/>
                <w:lang w:val="en-US" w:eastAsia="zh-CN"/>
              </w:rPr>
            </w:pPr>
          </w:p>
        </w:tc>
      </w:tr>
      <w:tr w:rsidR="00492617" w:rsidRPr="00C30686" w14:paraId="3B7841D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19A2F21" w14:textId="77777777" w:rsidR="00492617" w:rsidRPr="00C30686" w:rsidRDefault="00492617" w:rsidP="00A44199">
            <w:pPr>
              <w:pStyle w:val="TAC"/>
              <w:rPr>
                <w:rFonts w:eastAsiaTheme="minorEastAsia"/>
                <w:lang w:val="en-US" w:eastAsia="zh-CN"/>
              </w:rPr>
            </w:pPr>
            <w:r w:rsidRPr="00C30686">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530ED28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7AAFD1E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46142F4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F65D491"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986D2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29F7C82" w14:textId="77777777" w:rsidR="00492617" w:rsidRPr="00C30686" w:rsidRDefault="00492617" w:rsidP="00A44199">
            <w:pPr>
              <w:pStyle w:val="TAC"/>
              <w:rPr>
                <w:rFonts w:eastAsiaTheme="minorEastAsia"/>
                <w:lang w:val="en-US"/>
              </w:rPr>
            </w:pPr>
            <w:r w:rsidRPr="00C30686">
              <w:rPr>
                <w:rFonts w:eastAsia="MS Mincho"/>
                <w:lang w:val="en-US" w:eastAsia="zh-CN"/>
              </w:rPr>
              <w:t>0</w:t>
            </w:r>
          </w:p>
        </w:tc>
      </w:tr>
      <w:tr w:rsidR="00492617" w:rsidRPr="00C30686" w14:paraId="395F78A6" w14:textId="77777777" w:rsidTr="00A44199">
        <w:trPr>
          <w:trHeight w:val="29"/>
        </w:trPr>
        <w:tc>
          <w:tcPr>
            <w:tcW w:w="1849" w:type="dxa"/>
            <w:tcBorders>
              <w:top w:val="nil"/>
              <w:left w:val="single" w:sz="4" w:space="0" w:color="auto"/>
              <w:bottom w:val="nil"/>
              <w:right w:val="single" w:sz="4" w:space="0" w:color="auto"/>
            </w:tcBorders>
            <w:vAlign w:val="center"/>
          </w:tcPr>
          <w:p w14:paraId="0F81F0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FEEAD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33CAC" w14:textId="77777777" w:rsidR="00492617" w:rsidRPr="00C30686" w:rsidRDefault="00492617" w:rsidP="00A44199">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BB9023"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3958015" w14:textId="77777777" w:rsidR="00492617" w:rsidRPr="00C30686" w:rsidRDefault="00492617" w:rsidP="00A44199">
            <w:pPr>
              <w:pStyle w:val="TAC"/>
              <w:rPr>
                <w:rFonts w:eastAsiaTheme="minorEastAsia"/>
                <w:lang w:val="en-US"/>
              </w:rPr>
            </w:pPr>
          </w:p>
        </w:tc>
      </w:tr>
      <w:tr w:rsidR="00492617" w:rsidRPr="00C30686" w14:paraId="76AFACF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A45C0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6B96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7F67F" w14:textId="77777777" w:rsidR="00492617" w:rsidRPr="00C30686" w:rsidRDefault="00492617" w:rsidP="00A44199">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68191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4E9C" w14:textId="77777777" w:rsidR="00492617" w:rsidRPr="00C30686" w:rsidRDefault="00492617" w:rsidP="00A44199">
            <w:pPr>
              <w:pStyle w:val="TAC"/>
              <w:rPr>
                <w:rFonts w:eastAsiaTheme="minorEastAsia"/>
                <w:lang w:val="en-US"/>
              </w:rPr>
            </w:pPr>
          </w:p>
        </w:tc>
      </w:tr>
      <w:tr w:rsidR="00492617" w:rsidRPr="00C30686" w14:paraId="3EF7B71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8C1231" w14:textId="77777777" w:rsidR="00492617" w:rsidRPr="00C30686" w:rsidRDefault="00492617" w:rsidP="00A44199">
            <w:pPr>
              <w:pStyle w:val="TAC"/>
              <w:rPr>
                <w:rFonts w:eastAsiaTheme="minorEastAsia"/>
                <w:lang w:val="en-US" w:eastAsia="zh-CN"/>
              </w:rPr>
            </w:pPr>
            <w:r w:rsidRPr="00C30686">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34A2C92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640ABCF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0B0068F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9C76A4E"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45EA0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F2F26FE" w14:textId="77777777" w:rsidR="00492617" w:rsidRPr="00C30686" w:rsidRDefault="00492617" w:rsidP="00A44199">
            <w:pPr>
              <w:pStyle w:val="TAC"/>
              <w:rPr>
                <w:rFonts w:eastAsiaTheme="minorEastAsia"/>
                <w:lang w:val="en-US"/>
              </w:rPr>
            </w:pPr>
            <w:r w:rsidRPr="00C30686">
              <w:rPr>
                <w:rFonts w:eastAsia="MS Mincho"/>
                <w:lang w:val="en-US" w:eastAsia="zh-CN"/>
              </w:rPr>
              <w:t>0</w:t>
            </w:r>
          </w:p>
        </w:tc>
      </w:tr>
      <w:tr w:rsidR="00492617" w:rsidRPr="00C30686" w14:paraId="1F8A10EB" w14:textId="77777777" w:rsidTr="00A44199">
        <w:trPr>
          <w:trHeight w:val="29"/>
        </w:trPr>
        <w:tc>
          <w:tcPr>
            <w:tcW w:w="1849" w:type="dxa"/>
            <w:tcBorders>
              <w:top w:val="nil"/>
              <w:left w:val="single" w:sz="4" w:space="0" w:color="auto"/>
              <w:bottom w:val="nil"/>
              <w:right w:val="single" w:sz="4" w:space="0" w:color="auto"/>
            </w:tcBorders>
            <w:vAlign w:val="center"/>
          </w:tcPr>
          <w:p w14:paraId="4036C4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0ABA2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51955" w14:textId="77777777" w:rsidR="00492617" w:rsidRPr="00C30686" w:rsidRDefault="00492617" w:rsidP="00A44199">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F98236"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F050B2A" w14:textId="77777777" w:rsidR="00492617" w:rsidRPr="00C30686" w:rsidRDefault="00492617" w:rsidP="00A44199">
            <w:pPr>
              <w:pStyle w:val="TAC"/>
              <w:rPr>
                <w:rFonts w:eastAsiaTheme="minorEastAsia"/>
                <w:lang w:val="en-US"/>
              </w:rPr>
            </w:pPr>
          </w:p>
        </w:tc>
      </w:tr>
      <w:tr w:rsidR="00492617" w:rsidRPr="00C30686" w14:paraId="15E1C58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B7C5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2E757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442F" w14:textId="77777777" w:rsidR="00492617" w:rsidRPr="00C30686" w:rsidRDefault="00492617" w:rsidP="00A44199">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6A77A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7E7CD419" w14:textId="77777777" w:rsidR="00492617" w:rsidRPr="00C30686" w:rsidRDefault="00492617" w:rsidP="00A44199">
            <w:pPr>
              <w:pStyle w:val="TAC"/>
              <w:rPr>
                <w:rFonts w:eastAsiaTheme="minorEastAsia"/>
                <w:lang w:val="en-US"/>
              </w:rPr>
            </w:pPr>
          </w:p>
        </w:tc>
      </w:tr>
      <w:tr w:rsidR="00492617" w:rsidRPr="00C30686" w14:paraId="0FC0DFE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163D564" w14:textId="77777777" w:rsidR="00492617" w:rsidRPr="00C30686" w:rsidRDefault="00492617" w:rsidP="00A44199">
            <w:pPr>
              <w:pStyle w:val="TAC"/>
              <w:rPr>
                <w:rFonts w:eastAsiaTheme="minorEastAsia"/>
                <w:lang w:val="en-US" w:eastAsia="zh-CN"/>
              </w:rPr>
            </w:pPr>
            <w:r w:rsidRPr="00C30686">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3DFE0EC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5689E40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02FCA99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32020A26"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34C31EC"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23D43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292407E" w14:textId="77777777" w:rsidR="00492617" w:rsidRPr="00C30686" w:rsidRDefault="00492617" w:rsidP="00A44199">
            <w:pPr>
              <w:pStyle w:val="TAC"/>
              <w:rPr>
                <w:rFonts w:eastAsiaTheme="minorEastAsia"/>
                <w:lang w:val="en-US"/>
              </w:rPr>
            </w:pPr>
            <w:r w:rsidRPr="00C30686">
              <w:rPr>
                <w:rFonts w:eastAsia="MS Mincho"/>
                <w:lang w:val="en-US" w:eastAsia="zh-CN"/>
              </w:rPr>
              <w:t>0</w:t>
            </w:r>
          </w:p>
        </w:tc>
      </w:tr>
      <w:tr w:rsidR="00492617" w:rsidRPr="00C30686" w14:paraId="75FAC1A1" w14:textId="77777777" w:rsidTr="00A44199">
        <w:trPr>
          <w:trHeight w:val="29"/>
        </w:trPr>
        <w:tc>
          <w:tcPr>
            <w:tcW w:w="1849" w:type="dxa"/>
            <w:tcBorders>
              <w:top w:val="nil"/>
              <w:left w:val="single" w:sz="4" w:space="0" w:color="auto"/>
              <w:bottom w:val="nil"/>
              <w:right w:val="single" w:sz="4" w:space="0" w:color="auto"/>
            </w:tcBorders>
            <w:vAlign w:val="center"/>
          </w:tcPr>
          <w:p w14:paraId="7559F7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7AF89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E2B7" w14:textId="77777777" w:rsidR="00492617" w:rsidRPr="00C30686" w:rsidRDefault="00492617" w:rsidP="00A44199">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C97E38"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7FBE7DC" w14:textId="77777777" w:rsidR="00492617" w:rsidRPr="00C30686" w:rsidRDefault="00492617" w:rsidP="00A44199">
            <w:pPr>
              <w:pStyle w:val="TAC"/>
              <w:rPr>
                <w:rFonts w:eastAsiaTheme="minorEastAsia"/>
                <w:lang w:val="en-US"/>
              </w:rPr>
            </w:pPr>
          </w:p>
        </w:tc>
      </w:tr>
      <w:tr w:rsidR="00492617" w:rsidRPr="00C30686" w14:paraId="26E288B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E32E1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6C9B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78076" w14:textId="77777777" w:rsidR="00492617" w:rsidRPr="00C30686" w:rsidRDefault="00492617" w:rsidP="00A44199">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F7F7C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E936A7" w14:textId="77777777" w:rsidR="00492617" w:rsidRPr="00C30686" w:rsidRDefault="00492617" w:rsidP="00A44199">
            <w:pPr>
              <w:pStyle w:val="TAC"/>
              <w:rPr>
                <w:rFonts w:eastAsiaTheme="minorEastAsia"/>
                <w:lang w:val="en-US"/>
              </w:rPr>
            </w:pPr>
          </w:p>
        </w:tc>
      </w:tr>
      <w:tr w:rsidR="00492617" w:rsidRPr="00C30686" w14:paraId="0E0DB0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BA30162" w14:textId="77777777" w:rsidR="00492617" w:rsidRPr="00C30686" w:rsidRDefault="00492617" w:rsidP="00A44199">
            <w:pPr>
              <w:pStyle w:val="TAC"/>
              <w:rPr>
                <w:rFonts w:eastAsiaTheme="minorEastAsia"/>
                <w:lang w:val="en-US" w:eastAsia="zh-CN"/>
              </w:rPr>
            </w:pPr>
            <w:r w:rsidRPr="00C30686">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1778FBF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CA_n3A-n7A</w:t>
            </w:r>
          </w:p>
          <w:p w14:paraId="1766499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4A229F3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D42EE01"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B15ADA"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F749C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2D5C5AF" w14:textId="77777777" w:rsidR="00492617" w:rsidRPr="00C30686" w:rsidRDefault="00492617" w:rsidP="00A44199">
            <w:pPr>
              <w:pStyle w:val="TAC"/>
              <w:rPr>
                <w:rFonts w:eastAsiaTheme="minorEastAsia"/>
                <w:lang w:val="en-US"/>
              </w:rPr>
            </w:pPr>
            <w:r w:rsidRPr="00C30686">
              <w:rPr>
                <w:rFonts w:eastAsia="MS Mincho"/>
                <w:lang w:val="en-US" w:eastAsia="zh-CN"/>
              </w:rPr>
              <w:t>0</w:t>
            </w:r>
          </w:p>
        </w:tc>
      </w:tr>
      <w:tr w:rsidR="00492617" w:rsidRPr="00C30686" w14:paraId="6BDD0F8A" w14:textId="77777777" w:rsidTr="00A44199">
        <w:trPr>
          <w:trHeight w:val="29"/>
        </w:trPr>
        <w:tc>
          <w:tcPr>
            <w:tcW w:w="1849" w:type="dxa"/>
            <w:tcBorders>
              <w:top w:val="nil"/>
              <w:left w:val="single" w:sz="4" w:space="0" w:color="auto"/>
              <w:bottom w:val="nil"/>
              <w:right w:val="single" w:sz="4" w:space="0" w:color="auto"/>
            </w:tcBorders>
            <w:vAlign w:val="center"/>
          </w:tcPr>
          <w:p w14:paraId="3E3813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4B7E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0B251" w14:textId="77777777" w:rsidR="00492617" w:rsidRPr="00C30686" w:rsidRDefault="00492617" w:rsidP="00A44199">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05A1A4"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171714" w14:textId="77777777" w:rsidR="00492617" w:rsidRPr="00C30686" w:rsidRDefault="00492617" w:rsidP="00A44199">
            <w:pPr>
              <w:pStyle w:val="TAC"/>
              <w:rPr>
                <w:rFonts w:eastAsiaTheme="minorEastAsia"/>
                <w:lang w:val="en-US"/>
              </w:rPr>
            </w:pPr>
          </w:p>
        </w:tc>
      </w:tr>
      <w:tr w:rsidR="00492617" w:rsidRPr="00C30686" w14:paraId="727D723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AA00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E58A9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34EC" w14:textId="77777777" w:rsidR="00492617" w:rsidRPr="00C30686" w:rsidRDefault="00492617" w:rsidP="00A44199">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B4FD7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746C1C0F" w14:textId="77777777" w:rsidR="00492617" w:rsidRPr="00C30686" w:rsidRDefault="00492617" w:rsidP="00A44199">
            <w:pPr>
              <w:pStyle w:val="TAC"/>
              <w:rPr>
                <w:rFonts w:eastAsiaTheme="minorEastAsia"/>
                <w:lang w:val="en-US"/>
              </w:rPr>
            </w:pPr>
          </w:p>
        </w:tc>
      </w:tr>
      <w:tr w:rsidR="00492617" w:rsidRPr="00C30686" w14:paraId="6BB53C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94C2F6" w14:textId="77777777" w:rsidR="00492617" w:rsidRPr="00C30686" w:rsidRDefault="00492617" w:rsidP="00A44199">
            <w:pPr>
              <w:pStyle w:val="TAC"/>
              <w:rPr>
                <w:rFonts w:eastAsiaTheme="minorEastAsia"/>
                <w:lang w:val="en-US" w:eastAsia="zh-CN"/>
              </w:rPr>
            </w:pPr>
            <w:r w:rsidRPr="00C30686">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3083CBF" w14:textId="77777777" w:rsidR="00492617" w:rsidRPr="00C30686" w:rsidRDefault="00492617" w:rsidP="00A44199">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0F3C02" w14:textId="77777777" w:rsidR="00492617" w:rsidRPr="00C30686" w:rsidRDefault="00492617" w:rsidP="00A44199">
            <w:pPr>
              <w:pStyle w:val="TAC"/>
              <w:rPr>
                <w:rFonts w:eastAsiaTheme="minorEastAsia"/>
                <w:lang w:val="en-US"/>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7E03A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5ED8EF" w14:textId="77777777" w:rsidR="00492617" w:rsidRPr="00C30686" w:rsidRDefault="00492617" w:rsidP="00A44199">
            <w:pPr>
              <w:pStyle w:val="TAC"/>
              <w:rPr>
                <w:rFonts w:eastAsiaTheme="minorEastAsia"/>
                <w:lang w:val="en-US"/>
              </w:rPr>
            </w:pPr>
            <w:r w:rsidRPr="00C30686">
              <w:rPr>
                <w:rFonts w:eastAsiaTheme="minorEastAsia"/>
                <w:kern w:val="2"/>
                <w:szCs w:val="22"/>
                <w:lang w:val="en-US"/>
              </w:rPr>
              <w:t>0</w:t>
            </w:r>
          </w:p>
        </w:tc>
      </w:tr>
      <w:tr w:rsidR="00492617" w:rsidRPr="00C30686" w14:paraId="32C3B7C2" w14:textId="77777777" w:rsidTr="00A44199">
        <w:trPr>
          <w:trHeight w:val="29"/>
        </w:trPr>
        <w:tc>
          <w:tcPr>
            <w:tcW w:w="1849" w:type="dxa"/>
            <w:tcBorders>
              <w:top w:val="nil"/>
              <w:left w:val="single" w:sz="4" w:space="0" w:color="auto"/>
              <w:bottom w:val="nil"/>
              <w:right w:val="single" w:sz="4" w:space="0" w:color="auto"/>
            </w:tcBorders>
            <w:vAlign w:val="center"/>
          </w:tcPr>
          <w:p w14:paraId="22E518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EBCE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D4F26" w14:textId="77777777" w:rsidR="00492617" w:rsidRPr="00C30686" w:rsidRDefault="00492617" w:rsidP="00A44199">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B2586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6E532" w14:textId="77777777" w:rsidR="00492617" w:rsidRPr="00C30686" w:rsidRDefault="00492617" w:rsidP="00A44199">
            <w:pPr>
              <w:pStyle w:val="TAC"/>
              <w:rPr>
                <w:rFonts w:eastAsiaTheme="minorEastAsia"/>
                <w:lang w:val="en-US"/>
              </w:rPr>
            </w:pPr>
          </w:p>
        </w:tc>
      </w:tr>
      <w:tr w:rsidR="00492617" w:rsidRPr="00C30686" w14:paraId="44BBDCA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6D6C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E4D7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4990A" w14:textId="77777777" w:rsidR="00492617" w:rsidRPr="00C30686" w:rsidRDefault="00492617" w:rsidP="00A44199">
            <w:pPr>
              <w:pStyle w:val="TAC"/>
              <w:rPr>
                <w:rFonts w:eastAsiaTheme="minorEastAsia"/>
                <w:lang w:val="en-US"/>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0FD5F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49073EB" w14:textId="77777777" w:rsidR="00492617" w:rsidRPr="00C30686" w:rsidRDefault="00492617" w:rsidP="00A44199">
            <w:pPr>
              <w:pStyle w:val="TAC"/>
              <w:rPr>
                <w:rFonts w:eastAsiaTheme="minorEastAsia"/>
                <w:lang w:val="en-US"/>
              </w:rPr>
            </w:pPr>
          </w:p>
        </w:tc>
      </w:tr>
      <w:tr w:rsidR="00492617" w:rsidRPr="00C30686" w14:paraId="3BB30E6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0BF9A8" w14:textId="77777777" w:rsidR="00492617" w:rsidRPr="00C30686" w:rsidRDefault="00492617" w:rsidP="00A44199">
            <w:pPr>
              <w:pStyle w:val="TAC"/>
              <w:rPr>
                <w:rFonts w:eastAsiaTheme="minorEastAsia"/>
                <w:lang w:val="en-US" w:eastAsia="zh-CN"/>
              </w:rPr>
            </w:pPr>
            <w:r w:rsidRPr="00C30686">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447594D2" w14:textId="77777777" w:rsidR="00492617" w:rsidRPr="00C30686" w:rsidRDefault="00492617" w:rsidP="00A44199">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DB209E" w14:textId="77777777" w:rsidR="00492617" w:rsidRPr="00C30686" w:rsidRDefault="00492617" w:rsidP="00A44199">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7F2F8F"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C5032A0" w14:textId="77777777" w:rsidR="00492617" w:rsidRPr="00C30686" w:rsidRDefault="00492617" w:rsidP="00A44199">
            <w:pPr>
              <w:pStyle w:val="TAC"/>
              <w:rPr>
                <w:rFonts w:eastAsiaTheme="minorEastAsia"/>
                <w:lang w:val="en-US"/>
              </w:rPr>
            </w:pPr>
            <w:r w:rsidRPr="00C30686">
              <w:rPr>
                <w:rFonts w:eastAsiaTheme="minorEastAsia" w:hint="eastAsia"/>
                <w:kern w:val="2"/>
                <w:szCs w:val="22"/>
                <w:lang w:val="en-US" w:eastAsia="zh-CN"/>
              </w:rPr>
              <w:t>0</w:t>
            </w:r>
          </w:p>
        </w:tc>
      </w:tr>
      <w:tr w:rsidR="00492617" w:rsidRPr="00C30686" w14:paraId="6D00513B" w14:textId="77777777" w:rsidTr="00A44199">
        <w:trPr>
          <w:trHeight w:val="29"/>
        </w:trPr>
        <w:tc>
          <w:tcPr>
            <w:tcW w:w="1849" w:type="dxa"/>
            <w:tcBorders>
              <w:top w:val="nil"/>
              <w:left w:val="single" w:sz="4" w:space="0" w:color="auto"/>
              <w:bottom w:val="nil"/>
              <w:right w:val="single" w:sz="4" w:space="0" w:color="auto"/>
            </w:tcBorders>
            <w:vAlign w:val="center"/>
          </w:tcPr>
          <w:p w14:paraId="5F3B421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2E4D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2C5D5" w14:textId="77777777" w:rsidR="00492617" w:rsidRPr="00C30686" w:rsidRDefault="00492617" w:rsidP="00A44199">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9C443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F2930D" w14:textId="77777777" w:rsidR="00492617" w:rsidRPr="00C30686" w:rsidRDefault="00492617" w:rsidP="00A44199">
            <w:pPr>
              <w:pStyle w:val="TAC"/>
              <w:rPr>
                <w:rFonts w:eastAsiaTheme="minorEastAsia"/>
                <w:lang w:val="en-US"/>
              </w:rPr>
            </w:pPr>
          </w:p>
        </w:tc>
      </w:tr>
      <w:tr w:rsidR="00492617" w:rsidRPr="00C30686" w14:paraId="5277B0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03939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6A25C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88D72" w14:textId="77777777" w:rsidR="00492617" w:rsidRPr="00C30686" w:rsidRDefault="00492617" w:rsidP="00A44199">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97515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D17507E" w14:textId="77777777" w:rsidR="00492617" w:rsidRPr="00C30686" w:rsidRDefault="00492617" w:rsidP="00A44199">
            <w:pPr>
              <w:pStyle w:val="TAC"/>
              <w:rPr>
                <w:rFonts w:eastAsiaTheme="minorEastAsia"/>
                <w:lang w:val="en-US"/>
              </w:rPr>
            </w:pPr>
          </w:p>
        </w:tc>
      </w:tr>
      <w:tr w:rsidR="00492617" w:rsidRPr="00C30686" w14:paraId="4F96837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C8E5E0" w14:textId="77777777" w:rsidR="00492617" w:rsidRPr="00C30686" w:rsidRDefault="00492617" w:rsidP="00A44199">
            <w:pPr>
              <w:pStyle w:val="TAC"/>
              <w:rPr>
                <w:rFonts w:eastAsiaTheme="minorEastAsia"/>
                <w:lang w:val="en-US" w:eastAsia="zh-CN"/>
              </w:rPr>
            </w:pPr>
            <w:r w:rsidRPr="00C30686">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3A27A92D" w14:textId="77777777" w:rsidR="00492617" w:rsidRPr="00C30686" w:rsidRDefault="00492617" w:rsidP="00A44199">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920548" w14:textId="77777777" w:rsidR="00492617" w:rsidRPr="00C30686" w:rsidRDefault="00492617" w:rsidP="00A44199">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E15E24"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AE573C0" w14:textId="77777777" w:rsidR="00492617" w:rsidRPr="00C30686" w:rsidRDefault="00492617" w:rsidP="00A44199">
            <w:pPr>
              <w:pStyle w:val="TAC"/>
              <w:rPr>
                <w:rFonts w:eastAsiaTheme="minorEastAsia"/>
                <w:lang w:val="en-US"/>
              </w:rPr>
            </w:pPr>
            <w:r w:rsidRPr="00C30686">
              <w:rPr>
                <w:rFonts w:eastAsiaTheme="minorEastAsia" w:hint="eastAsia"/>
                <w:kern w:val="2"/>
                <w:szCs w:val="22"/>
                <w:lang w:val="en-US" w:eastAsia="zh-CN"/>
              </w:rPr>
              <w:t>0</w:t>
            </w:r>
          </w:p>
        </w:tc>
      </w:tr>
      <w:tr w:rsidR="00492617" w:rsidRPr="00C30686" w14:paraId="5F85B875" w14:textId="77777777" w:rsidTr="00A44199">
        <w:trPr>
          <w:trHeight w:val="29"/>
        </w:trPr>
        <w:tc>
          <w:tcPr>
            <w:tcW w:w="1849" w:type="dxa"/>
            <w:tcBorders>
              <w:top w:val="nil"/>
              <w:left w:val="single" w:sz="4" w:space="0" w:color="auto"/>
              <w:bottom w:val="nil"/>
              <w:right w:val="single" w:sz="4" w:space="0" w:color="auto"/>
            </w:tcBorders>
            <w:vAlign w:val="center"/>
          </w:tcPr>
          <w:p w14:paraId="5C3D2E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36D4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CD29C" w14:textId="77777777" w:rsidR="00492617" w:rsidRPr="00C30686" w:rsidRDefault="00492617" w:rsidP="00A44199">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A8B60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5C71C6" w14:textId="77777777" w:rsidR="00492617" w:rsidRPr="00C30686" w:rsidRDefault="00492617" w:rsidP="00A44199">
            <w:pPr>
              <w:pStyle w:val="TAC"/>
              <w:rPr>
                <w:rFonts w:eastAsiaTheme="minorEastAsia"/>
                <w:lang w:val="en-US"/>
              </w:rPr>
            </w:pPr>
          </w:p>
        </w:tc>
      </w:tr>
      <w:tr w:rsidR="00492617" w:rsidRPr="00C30686" w14:paraId="184FEA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02405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6B09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06B39" w14:textId="77777777" w:rsidR="00492617" w:rsidRPr="00C30686" w:rsidRDefault="00492617" w:rsidP="00A44199">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A2E2F9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8E585EE" w14:textId="77777777" w:rsidR="00492617" w:rsidRPr="00C30686" w:rsidRDefault="00492617" w:rsidP="00A44199">
            <w:pPr>
              <w:pStyle w:val="TAC"/>
              <w:rPr>
                <w:rFonts w:eastAsiaTheme="minorEastAsia"/>
                <w:lang w:val="en-US"/>
              </w:rPr>
            </w:pPr>
          </w:p>
        </w:tc>
      </w:tr>
      <w:tr w:rsidR="00492617" w:rsidRPr="00C30686" w14:paraId="55ACDC2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F29779" w14:textId="77777777" w:rsidR="00492617" w:rsidRPr="00C30686" w:rsidRDefault="00492617" w:rsidP="00A44199">
            <w:pPr>
              <w:pStyle w:val="TAC"/>
              <w:rPr>
                <w:rFonts w:eastAsiaTheme="minorEastAsia"/>
                <w:lang w:val="en-US"/>
              </w:rPr>
            </w:pPr>
            <w:r w:rsidRPr="00C30686">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1A9DFB7" w14:textId="77777777" w:rsidR="00492617" w:rsidRPr="00C30686" w:rsidRDefault="00492617" w:rsidP="00A44199">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F83264" w14:textId="77777777" w:rsidR="00492617" w:rsidRPr="00C30686" w:rsidRDefault="00492617" w:rsidP="00A44199">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B208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0EB15B8" w14:textId="77777777" w:rsidR="00492617" w:rsidRPr="00C30686" w:rsidRDefault="00492617" w:rsidP="00A44199">
            <w:pPr>
              <w:pStyle w:val="TAC"/>
              <w:rPr>
                <w:rFonts w:eastAsiaTheme="minorEastAsia"/>
                <w:lang w:val="en-US"/>
              </w:rPr>
            </w:pPr>
            <w:r w:rsidRPr="00C30686">
              <w:rPr>
                <w:rFonts w:eastAsiaTheme="minorEastAsia"/>
                <w:lang w:val="en-US"/>
              </w:rPr>
              <w:t>0</w:t>
            </w:r>
          </w:p>
        </w:tc>
      </w:tr>
      <w:tr w:rsidR="00492617" w:rsidRPr="00C30686" w14:paraId="5E4F1FD8" w14:textId="77777777" w:rsidTr="00A44199">
        <w:trPr>
          <w:trHeight w:val="29"/>
        </w:trPr>
        <w:tc>
          <w:tcPr>
            <w:tcW w:w="1849" w:type="dxa"/>
            <w:tcBorders>
              <w:top w:val="nil"/>
              <w:left w:val="single" w:sz="4" w:space="0" w:color="auto"/>
              <w:bottom w:val="nil"/>
              <w:right w:val="single" w:sz="4" w:space="0" w:color="auto"/>
            </w:tcBorders>
            <w:vAlign w:val="center"/>
          </w:tcPr>
          <w:p w14:paraId="6386B9B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90200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8EE34" w14:textId="77777777" w:rsidR="00492617" w:rsidRPr="00C30686" w:rsidRDefault="00492617" w:rsidP="00A44199">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4715E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092151E3" w14:textId="77777777" w:rsidR="00492617" w:rsidRPr="00C30686" w:rsidRDefault="00492617" w:rsidP="00A44199">
            <w:pPr>
              <w:pStyle w:val="TAC"/>
              <w:rPr>
                <w:rFonts w:eastAsiaTheme="minorEastAsia"/>
                <w:lang w:val="en-US"/>
              </w:rPr>
            </w:pPr>
          </w:p>
        </w:tc>
      </w:tr>
      <w:tr w:rsidR="00492617" w:rsidRPr="00C30686" w14:paraId="3B43694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858C0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595A8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2EE84" w14:textId="77777777" w:rsidR="00492617" w:rsidRPr="00C30686" w:rsidRDefault="00492617" w:rsidP="00A44199">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2B5395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D665E7A" w14:textId="77777777" w:rsidR="00492617" w:rsidRPr="00C30686" w:rsidRDefault="00492617" w:rsidP="00A44199">
            <w:pPr>
              <w:pStyle w:val="TAC"/>
              <w:rPr>
                <w:rFonts w:eastAsiaTheme="minorEastAsia"/>
                <w:lang w:val="en-US"/>
              </w:rPr>
            </w:pPr>
          </w:p>
        </w:tc>
      </w:tr>
      <w:tr w:rsidR="00492617" w:rsidRPr="00C30686" w14:paraId="15E380DA" w14:textId="77777777" w:rsidTr="00A44199">
        <w:trPr>
          <w:trHeight w:val="29"/>
        </w:trPr>
        <w:tc>
          <w:tcPr>
            <w:tcW w:w="1849" w:type="dxa"/>
            <w:tcBorders>
              <w:top w:val="single" w:sz="4" w:space="0" w:color="auto"/>
              <w:left w:val="single" w:sz="4" w:space="0" w:color="auto"/>
              <w:bottom w:val="nil"/>
              <w:right w:val="single" w:sz="4" w:space="0" w:color="auto"/>
            </w:tcBorders>
          </w:tcPr>
          <w:p w14:paraId="242AA568" w14:textId="77777777" w:rsidR="00492617" w:rsidRPr="00C30686" w:rsidRDefault="00492617" w:rsidP="00A44199">
            <w:pPr>
              <w:pStyle w:val="TAC"/>
              <w:rPr>
                <w:rFonts w:eastAsiaTheme="minorEastAsia"/>
                <w:lang w:val="en-US"/>
              </w:rPr>
            </w:pPr>
            <w:r w:rsidRPr="00C30686">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13184DBE" w14:textId="77777777" w:rsidR="00492617" w:rsidRPr="00C30686" w:rsidRDefault="00492617" w:rsidP="00A44199">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266B2607" w14:textId="77777777" w:rsidR="00492617" w:rsidRPr="00C30686" w:rsidRDefault="00492617" w:rsidP="00A44199">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779E9043" w14:textId="77777777" w:rsidR="00492617" w:rsidRPr="00C30686" w:rsidRDefault="00492617" w:rsidP="00A44199">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911639C" w14:textId="77777777" w:rsidR="00492617" w:rsidRPr="00C30686" w:rsidRDefault="00492617" w:rsidP="00A44199">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27288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384A4FC8" w14:textId="77777777" w:rsidR="00492617" w:rsidRPr="00C30686" w:rsidRDefault="00492617" w:rsidP="00A44199">
            <w:pPr>
              <w:pStyle w:val="TAC"/>
              <w:rPr>
                <w:rFonts w:eastAsiaTheme="minorEastAsia"/>
                <w:lang w:val="en-US"/>
              </w:rPr>
            </w:pPr>
            <w:r w:rsidRPr="00C30686">
              <w:rPr>
                <w:rFonts w:eastAsiaTheme="minorEastAsia"/>
                <w:lang w:val="en-US" w:eastAsia="zh-CN"/>
              </w:rPr>
              <w:t>0</w:t>
            </w:r>
          </w:p>
        </w:tc>
      </w:tr>
      <w:tr w:rsidR="00492617" w:rsidRPr="00C30686" w14:paraId="6B76B812" w14:textId="77777777" w:rsidTr="00A44199">
        <w:trPr>
          <w:trHeight w:val="29"/>
        </w:trPr>
        <w:tc>
          <w:tcPr>
            <w:tcW w:w="1849" w:type="dxa"/>
            <w:tcBorders>
              <w:top w:val="nil"/>
              <w:left w:val="single" w:sz="4" w:space="0" w:color="auto"/>
              <w:bottom w:val="nil"/>
              <w:right w:val="single" w:sz="4" w:space="0" w:color="auto"/>
            </w:tcBorders>
          </w:tcPr>
          <w:p w14:paraId="53D2F2D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tcPr>
          <w:p w14:paraId="5EBA7B5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BA283" w14:textId="77777777" w:rsidR="00492617" w:rsidRPr="00C30686" w:rsidRDefault="00492617" w:rsidP="00A44199">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363B8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29959B62" w14:textId="77777777" w:rsidR="00492617" w:rsidRPr="00C30686" w:rsidRDefault="00492617" w:rsidP="00A44199">
            <w:pPr>
              <w:pStyle w:val="TAC"/>
              <w:rPr>
                <w:rFonts w:eastAsiaTheme="minorEastAsia"/>
                <w:lang w:val="en-US"/>
              </w:rPr>
            </w:pPr>
          </w:p>
        </w:tc>
      </w:tr>
      <w:tr w:rsidR="00492617" w:rsidRPr="00C30686" w14:paraId="133C674C" w14:textId="77777777" w:rsidTr="00A44199">
        <w:trPr>
          <w:trHeight w:val="29"/>
        </w:trPr>
        <w:tc>
          <w:tcPr>
            <w:tcW w:w="1849" w:type="dxa"/>
            <w:tcBorders>
              <w:top w:val="nil"/>
              <w:left w:val="single" w:sz="4" w:space="0" w:color="auto"/>
              <w:bottom w:val="single" w:sz="4" w:space="0" w:color="auto"/>
              <w:right w:val="single" w:sz="4" w:space="0" w:color="auto"/>
            </w:tcBorders>
          </w:tcPr>
          <w:p w14:paraId="4480709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0E6C39F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925F4"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931DE5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492B0A71" w14:textId="77777777" w:rsidR="00492617" w:rsidRPr="00C30686" w:rsidRDefault="00492617" w:rsidP="00A44199">
            <w:pPr>
              <w:pStyle w:val="TAC"/>
              <w:rPr>
                <w:rFonts w:eastAsiaTheme="minorEastAsia"/>
                <w:lang w:val="en-US"/>
              </w:rPr>
            </w:pPr>
          </w:p>
        </w:tc>
      </w:tr>
      <w:tr w:rsidR="00492617" w:rsidRPr="00C30686" w14:paraId="4822B1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F5384B6" w14:textId="77777777" w:rsidR="00492617" w:rsidRPr="00C30686" w:rsidRDefault="00492617" w:rsidP="00A44199">
            <w:pPr>
              <w:pStyle w:val="TAC"/>
              <w:rPr>
                <w:rFonts w:eastAsiaTheme="minorEastAsia"/>
                <w:lang w:val="en-US"/>
              </w:rPr>
            </w:pPr>
            <w:r w:rsidRPr="00C30686">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1216F324" w14:textId="77777777" w:rsidR="00492617" w:rsidRPr="00C30686" w:rsidRDefault="00492617" w:rsidP="00A44199">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7A6853" w14:textId="77777777" w:rsidR="00492617" w:rsidRPr="00C30686" w:rsidRDefault="00492617" w:rsidP="00A44199">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00ED2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295CE94" w14:textId="77777777" w:rsidR="00492617" w:rsidRPr="00C30686" w:rsidRDefault="00492617" w:rsidP="00A44199">
            <w:pPr>
              <w:pStyle w:val="TAC"/>
              <w:rPr>
                <w:rFonts w:eastAsiaTheme="minorEastAsia"/>
                <w:lang w:val="en-US"/>
              </w:rPr>
            </w:pPr>
            <w:r w:rsidRPr="00C30686">
              <w:rPr>
                <w:rFonts w:eastAsiaTheme="minorEastAsia"/>
                <w:lang w:val="en-US"/>
              </w:rPr>
              <w:t>0</w:t>
            </w:r>
          </w:p>
        </w:tc>
      </w:tr>
      <w:tr w:rsidR="00492617" w:rsidRPr="00C30686" w14:paraId="1424A766" w14:textId="77777777" w:rsidTr="00A44199">
        <w:trPr>
          <w:trHeight w:val="29"/>
        </w:trPr>
        <w:tc>
          <w:tcPr>
            <w:tcW w:w="1849" w:type="dxa"/>
            <w:tcBorders>
              <w:top w:val="nil"/>
              <w:left w:val="single" w:sz="4" w:space="0" w:color="auto"/>
              <w:bottom w:val="nil"/>
              <w:right w:val="single" w:sz="4" w:space="0" w:color="auto"/>
            </w:tcBorders>
            <w:vAlign w:val="center"/>
          </w:tcPr>
          <w:p w14:paraId="75F0E1C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135E8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E07A2" w14:textId="77777777" w:rsidR="00492617" w:rsidRPr="00C30686" w:rsidRDefault="00492617" w:rsidP="00A44199">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2179A3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4B51C" w14:textId="77777777" w:rsidR="00492617" w:rsidRPr="00C30686" w:rsidRDefault="00492617" w:rsidP="00A44199">
            <w:pPr>
              <w:pStyle w:val="TAC"/>
              <w:rPr>
                <w:rFonts w:eastAsiaTheme="minorEastAsia"/>
                <w:lang w:val="en-US"/>
              </w:rPr>
            </w:pPr>
          </w:p>
        </w:tc>
      </w:tr>
      <w:tr w:rsidR="00492617" w:rsidRPr="00C30686" w14:paraId="15DBB0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36BEA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83E161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34EDF"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558F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7EC1C0" w14:textId="77777777" w:rsidR="00492617" w:rsidRPr="00C30686" w:rsidRDefault="00492617" w:rsidP="00A44199">
            <w:pPr>
              <w:pStyle w:val="TAC"/>
              <w:rPr>
                <w:rFonts w:eastAsiaTheme="minorEastAsia"/>
                <w:lang w:val="en-US"/>
              </w:rPr>
            </w:pPr>
          </w:p>
        </w:tc>
      </w:tr>
      <w:tr w:rsidR="00492617" w:rsidRPr="00C30686" w14:paraId="63CA815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FBD441" w14:textId="77777777" w:rsidR="00492617" w:rsidRPr="00C30686" w:rsidRDefault="00492617" w:rsidP="00A44199">
            <w:pPr>
              <w:pStyle w:val="TAC"/>
              <w:rPr>
                <w:rFonts w:eastAsiaTheme="minorEastAsia"/>
                <w:lang w:val="en-US"/>
              </w:rPr>
            </w:pPr>
            <w:r w:rsidRPr="00C30686">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30A9CCE" w14:textId="77777777" w:rsidR="00492617" w:rsidRPr="00C30686" w:rsidRDefault="00492617" w:rsidP="00A44199">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2E407C" w14:textId="77777777" w:rsidR="00492617" w:rsidRPr="00C30686" w:rsidRDefault="00492617" w:rsidP="00A44199">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6CB0F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ACE9F84" w14:textId="77777777" w:rsidR="00492617" w:rsidRPr="00C30686" w:rsidRDefault="00492617" w:rsidP="00A44199">
            <w:pPr>
              <w:pStyle w:val="TAC"/>
              <w:rPr>
                <w:rFonts w:eastAsiaTheme="minorEastAsia"/>
                <w:lang w:val="en-US"/>
              </w:rPr>
            </w:pPr>
            <w:r w:rsidRPr="00C30686">
              <w:rPr>
                <w:rFonts w:eastAsiaTheme="minorEastAsia"/>
                <w:lang w:val="en-US"/>
              </w:rPr>
              <w:t>0</w:t>
            </w:r>
          </w:p>
        </w:tc>
      </w:tr>
      <w:tr w:rsidR="00492617" w:rsidRPr="00C30686" w14:paraId="326D6B66" w14:textId="77777777" w:rsidTr="00A44199">
        <w:trPr>
          <w:trHeight w:val="29"/>
        </w:trPr>
        <w:tc>
          <w:tcPr>
            <w:tcW w:w="1849" w:type="dxa"/>
            <w:tcBorders>
              <w:top w:val="nil"/>
              <w:left w:val="single" w:sz="4" w:space="0" w:color="auto"/>
              <w:bottom w:val="nil"/>
              <w:right w:val="single" w:sz="4" w:space="0" w:color="auto"/>
            </w:tcBorders>
            <w:vAlign w:val="center"/>
          </w:tcPr>
          <w:p w14:paraId="6AD0C02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68279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428F7" w14:textId="77777777" w:rsidR="00492617" w:rsidRPr="00C30686" w:rsidRDefault="00492617" w:rsidP="00A44199">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648CC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78C014" w14:textId="77777777" w:rsidR="00492617" w:rsidRPr="00C30686" w:rsidRDefault="00492617" w:rsidP="00A44199">
            <w:pPr>
              <w:pStyle w:val="TAC"/>
              <w:rPr>
                <w:rFonts w:eastAsiaTheme="minorEastAsia"/>
                <w:lang w:val="en-US"/>
              </w:rPr>
            </w:pPr>
          </w:p>
        </w:tc>
      </w:tr>
      <w:tr w:rsidR="00492617" w:rsidRPr="00C30686" w14:paraId="6C820D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BE015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4760C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83572"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06FBA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F11A12" w14:textId="77777777" w:rsidR="00492617" w:rsidRPr="00C30686" w:rsidRDefault="00492617" w:rsidP="00A44199">
            <w:pPr>
              <w:pStyle w:val="TAC"/>
              <w:rPr>
                <w:rFonts w:eastAsiaTheme="minorEastAsia"/>
                <w:lang w:val="en-US"/>
              </w:rPr>
            </w:pPr>
          </w:p>
        </w:tc>
      </w:tr>
      <w:tr w:rsidR="00492617" w:rsidRPr="00C30686" w14:paraId="395223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53069A" w14:textId="77777777" w:rsidR="00492617" w:rsidRPr="00C30686" w:rsidRDefault="00492617" w:rsidP="00A44199">
            <w:pPr>
              <w:pStyle w:val="TAC"/>
              <w:rPr>
                <w:rFonts w:eastAsiaTheme="minorEastAsia"/>
                <w:lang w:val="en-US"/>
              </w:rPr>
            </w:pPr>
            <w:r w:rsidRPr="00C30686">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03125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CA_n3A-n8A</w:t>
            </w:r>
          </w:p>
          <w:p w14:paraId="487F2E9F" w14:textId="77777777" w:rsidR="00492617" w:rsidRPr="00C30686" w:rsidRDefault="00492617" w:rsidP="00A44199">
            <w:pPr>
              <w:pStyle w:val="TAC"/>
              <w:rPr>
                <w:kern w:val="2"/>
                <w:szCs w:val="22"/>
                <w:lang w:val="en-US" w:eastAsia="zh-CN"/>
              </w:rPr>
            </w:pPr>
            <w:r w:rsidRPr="00C30686">
              <w:rPr>
                <w:kern w:val="2"/>
                <w:szCs w:val="22"/>
                <w:lang w:val="en-US" w:eastAsia="zh-CN"/>
              </w:rPr>
              <w:t>CA_n3A-n78A</w:t>
            </w:r>
          </w:p>
          <w:p w14:paraId="522C5C42" w14:textId="77777777" w:rsidR="00492617" w:rsidRPr="00C30686" w:rsidRDefault="00492617" w:rsidP="00A44199">
            <w:pPr>
              <w:pStyle w:val="TAC"/>
              <w:rPr>
                <w:rFonts w:eastAsiaTheme="minorEastAsia"/>
                <w:lang w:val="en-US"/>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ADC294B" w14:textId="77777777" w:rsidR="00492617" w:rsidRPr="00C30686" w:rsidRDefault="00492617" w:rsidP="00A44199">
            <w:pPr>
              <w:pStyle w:val="TAC"/>
              <w:rPr>
                <w:rFonts w:eastAsiaTheme="minorEastAsia"/>
                <w:lang w:val="en-US"/>
              </w:rPr>
            </w:pPr>
            <w:r w:rsidRPr="00C30686">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28E981" w14:textId="77777777" w:rsidR="00492617" w:rsidRPr="00C30686" w:rsidRDefault="00492617" w:rsidP="00A44199">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92C9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B2B4066" w14:textId="77777777" w:rsidTr="00A44199">
        <w:trPr>
          <w:trHeight w:val="29"/>
        </w:trPr>
        <w:tc>
          <w:tcPr>
            <w:tcW w:w="1849" w:type="dxa"/>
            <w:tcBorders>
              <w:top w:val="nil"/>
              <w:left w:val="single" w:sz="4" w:space="0" w:color="auto"/>
              <w:bottom w:val="nil"/>
              <w:right w:val="single" w:sz="4" w:space="0" w:color="auto"/>
            </w:tcBorders>
            <w:vAlign w:val="center"/>
          </w:tcPr>
          <w:p w14:paraId="1F1FA5B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26532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0AC9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2F96018"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E82048" w14:textId="77777777" w:rsidR="00492617" w:rsidRPr="00C30686" w:rsidRDefault="00492617" w:rsidP="00A44199">
            <w:pPr>
              <w:pStyle w:val="TAC"/>
              <w:rPr>
                <w:rFonts w:eastAsiaTheme="minorEastAsia"/>
                <w:lang w:val="en-US" w:eastAsia="zh-CN"/>
              </w:rPr>
            </w:pPr>
          </w:p>
        </w:tc>
      </w:tr>
      <w:tr w:rsidR="00492617" w:rsidRPr="00C30686" w14:paraId="08B8A27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527C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7FD0B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69A3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078142"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1F680D1" w14:textId="77777777" w:rsidR="00492617" w:rsidRPr="00C30686" w:rsidRDefault="00492617" w:rsidP="00A44199">
            <w:pPr>
              <w:pStyle w:val="TAC"/>
              <w:rPr>
                <w:rFonts w:eastAsiaTheme="minorEastAsia"/>
                <w:lang w:val="en-US" w:eastAsia="zh-CN"/>
              </w:rPr>
            </w:pPr>
          </w:p>
        </w:tc>
      </w:tr>
      <w:tr w:rsidR="00492617" w:rsidRPr="00C30686" w14:paraId="648D3A59" w14:textId="77777777" w:rsidTr="00A44199">
        <w:trPr>
          <w:trHeight w:val="29"/>
        </w:trPr>
        <w:tc>
          <w:tcPr>
            <w:tcW w:w="1849" w:type="dxa"/>
            <w:tcBorders>
              <w:top w:val="nil"/>
              <w:left w:val="single" w:sz="4" w:space="0" w:color="auto"/>
              <w:bottom w:val="nil"/>
              <w:right w:val="single" w:sz="4" w:space="0" w:color="auto"/>
            </w:tcBorders>
          </w:tcPr>
          <w:p w14:paraId="2E3DDFEA" w14:textId="77777777" w:rsidR="00492617" w:rsidRPr="00C30686" w:rsidRDefault="00492617" w:rsidP="00A44199">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nil"/>
              <w:left w:val="single" w:sz="4" w:space="0" w:color="auto"/>
              <w:bottom w:val="nil"/>
              <w:right w:val="single" w:sz="4" w:space="0" w:color="auto"/>
            </w:tcBorders>
          </w:tcPr>
          <w:p w14:paraId="16C3D353" w14:textId="77777777" w:rsidR="00492617" w:rsidRPr="00C30686" w:rsidRDefault="00492617" w:rsidP="00A44199">
            <w:pPr>
              <w:pStyle w:val="TAC"/>
              <w:rPr>
                <w:rFonts w:eastAsiaTheme="minorEastAsia"/>
                <w:lang w:val="en-US"/>
              </w:rPr>
            </w:pPr>
            <w:r w:rsidRPr="00C30686">
              <w:rPr>
                <w:rFonts w:eastAsiaTheme="minorEastAsia"/>
                <w:lang w:val="en-US"/>
              </w:rPr>
              <w:t>CA_n3A-n18A</w:t>
            </w:r>
          </w:p>
          <w:p w14:paraId="718EDD48" w14:textId="77777777" w:rsidR="00492617" w:rsidRPr="00C30686" w:rsidRDefault="00492617" w:rsidP="00A44199">
            <w:pPr>
              <w:pStyle w:val="TAC"/>
              <w:rPr>
                <w:rFonts w:eastAsiaTheme="minorEastAsia"/>
                <w:lang w:val="en-US"/>
              </w:rPr>
            </w:pPr>
            <w:r w:rsidRPr="00C30686">
              <w:rPr>
                <w:rFonts w:eastAsiaTheme="minorEastAsia"/>
                <w:lang w:val="en-US"/>
              </w:rPr>
              <w:t>CA_n3A-n28A</w:t>
            </w:r>
          </w:p>
          <w:p w14:paraId="10CC13F6" w14:textId="77777777" w:rsidR="00492617" w:rsidRPr="00C30686" w:rsidRDefault="00492617" w:rsidP="00A44199">
            <w:pPr>
              <w:pStyle w:val="TAC"/>
              <w:rPr>
                <w:rFonts w:eastAsiaTheme="minorEastAsia"/>
                <w:lang w:val="en-US"/>
              </w:rPr>
            </w:pPr>
            <w:r w:rsidRPr="00C30686">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0268123" w14:textId="77777777" w:rsidR="00492617" w:rsidRPr="00C30686" w:rsidRDefault="00492617" w:rsidP="00A44199">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34DB1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6C667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65E41C0" w14:textId="77777777" w:rsidTr="00A44199">
        <w:trPr>
          <w:trHeight w:val="29"/>
        </w:trPr>
        <w:tc>
          <w:tcPr>
            <w:tcW w:w="1849" w:type="dxa"/>
            <w:tcBorders>
              <w:top w:val="nil"/>
              <w:left w:val="single" w:sz="4" w:space="0" w:color="auto"/>
              <w:bottom w:val="nil"/>
              <w:right w:val="single" w:sz="4" w:space="0" w:color="auto"/>
            </w:tcBorders>
          </w:tcPr>
          <w:p w14:paraId="190446F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tcPr>
          <w:p w14:paraId="54235B6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B75766C" w14:textId="77777777" w:rsidR="00492617" w:rsidRPr="00C30686" w:rsidRDefault="00492617" w:rsidP="00A44199">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44CF37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723E03C" w14:textId="77777777" w:rsidR="00492617" w:rsidRPr="00C30686" w:rsidRDefault="00492617" w:rsidP="00A44199">
            <w:pPr>
              <w:pStyle w:val="TAC"/>
              <w:rPr>
                <w:rFonts w:eastAsiaTheme="minorEastAsia"/>
                <w:lang w:val="en-US" w:eastAsia="zh-CN"/>
              </w:rPr>
            </w:pPr>
          </w:p>
        </w:tc>
      </w:tr>
      <w:tr w:rsidR="00492617" w:rsidRPr="00C30686" w14:paraId="6BDB3C03" w14:textId="77777777" w:rsidTr="00A44199">
        <w:trPr>
          <w:trHeight w:val="29"/>
        </w:trPr>
        <w:tc>
          <w:tcPr>
            <w:tcW w:w="1849" w:type="dxa"/>
            <w:tcBorders>
              <w:top w:val="nil"/>
              <w:left w:val="single" w:sz="4" w:space="0" w:color="auto"/>
              <w:bottom w:val="single" w:sz="4" w:space="0" w:color="auto"/>
              <w:right w:val="single" w:sz="4" w:space="0" w:color="auto"/>
            </w:tcBorders>
          </w:tcPr>
          <w:p w14:paraId="490D486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DA06A1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E12F529" w14:textId="77777777" w:rsidR="00492617" w:rsidRPr="00C30686" w:rsidRDefault="00492617" w:rsidP="00A44199">
            <w:pPr>
              <w:pStyle w:val="TAC"/>
              <w:rPr>
                <w:rFonts w:eastAsiaTheme="minorEastAsia"/>
                <w:lang w:val="en-US"/>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53E2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5287347" w14:textId="77777777" w:rsidR="00492617" w:rsidRPr="00C30686" w:rsidRDefault="00492617" w:rsidP="00A44199">
            <w:pPr>
              <w:pStyle w:val="TAC"/>
              <w:rPr>
                <w:rFonts w:eastAsiaTheme="minorEastAsia"/>
                <w:lang w:val="en-US" w:eastAsia="zh-CN"/>
              </w:rPr>
            </w:pPr>
          </w:p>
        </w:tc>
      </w:tr>
      <w:tr w:rsidR="00492617" w:rsidRPr="00C30686" w14:paraId="3A17F4CF" w14:textId="77777777" w:rsidTr="00A44199">
        <w:trPr>
          <w:trHeight w:val="29"/>
        </w:trPr>
        <w:tc>
          <w:tcPr>
            <w:tcW w:w="1849" w:type="dxa"/>
            <w:tcBorders>
              <w:top w:val="nil"/>
              <w:left w:val="single" w:sz="4" w:space="0" w:color="auto"/>
              <w:bottom w:val="nil"/>
              <w:right w:val="single" w:sz="4" w:space="0" w:color="auto"/>
            </w:tcBorders>
            <w:vAlign w:val="center"/>
          </w:tcPr>
          <w:p w14:paraId="549A3B65" w14:textId="77777777" w:rsidR="00492617" w:rsidRPr="00C30686" w:rsidRDefault="00492617" w:rsidP="00A44199">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3BE578B8" w14:textId="77777777" w:rsidR="00492617" w:rsidRPr="00C30686" w:rsidRDefault="00492617" w:rsidP="00A44199">
            <w:pPr>
              <w:pStyle w:val="TAC"/>
              <w:rPr>
                <w:rFonts w:eastAsiaTheme="minorEastAsia"/>
                <w:lang w:val="en-US"/>
              </w:rPr>
            </w:pPr>
            <w:r w:rsidRPr="00C30686">
              <w:rPr>
                <w:rFonts w:eastAsiaTheme="minorEastAsia"/>
                <w:lang w:val="en-US"/>
              </w:rPr>
              <w:t>CA_n3A-n41A</w:t>
            </w:r>
          </w:p>
          <w:p w14:paraId="6D54FB50" w14:textId="77777777" w:rsidR="00492617" w:rsidRPr="00C30686" w:rsidRDefault="00492617" w:rsidP="00A44199">
            <w:pPr>
              <w:pStyle w:val="TAC"/>
              <w:rPr>
                <w:rFonts w:eastAsiaTheme="minorEastAsia"/>
                <w:lang w:val="en-US"/>
              </w:rPr>
            </w:pPr>
            <w:r w:rsidRPr="00C30686">
              <w:rPr>
                <w:rFonts w:eastAsiaTheme="minorEastAsia"/>
                <w:lang w:val="en-US"/>
              </w:rPr>
              <w:t>CA_n3A-n18A</w:t>
            </w:r>
          </w:p>
          <w:p w14:paraId="703A2F69" w14:textId="77777777" w:rsidR="00492617" w:rsidRPr="00C30686" w:rsidRDefault="00492617" w:rsidP="00A44199">
            <w:pPr>
              <w:pStyle w:val="TAC"/>
              <w:rPr>
                <w:rFonts w:eastAsiaTheme="minorEastAsia"/>
                <w:lang w:val="en-US"/>
              </w:rPr>
            </w:pPr>
            <w:r w:rsidRPr="00C30686">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339B906" w14:textId="77777777" w:rsidR="00492617" w:rsidRPr="00C30686" w:rsidRDefault="00492617" w:rsidP="00A44199">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7BC19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EBFAB3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56BBAC0" w14:textId="77777777" w:rsidTr="00A44199">
        <w:trPr>
          <w:trHeight w:val="29"/>
        </w:trPr>
        <w:tc>
          <w:tcPr>
            <w:tcW w:w="1849" w:type="dxa"/>
            <w:tcBorders>
              <w:top w:val="nil"/>
              <w:left w:val="single" w:sz="4" w:space="0" w:color="auto"/>
              <w:bottom w:val="nil"/>
              <w:right w:val="single" w:sz="4" w:space="0" w:color="auto"/>
            </w:tcBorders>
            <w:vAlign w:val="center"/>
          </w:tcPr>
          <w:p w14:paraId="441779E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AC381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05B11" w14:textId="77777777" w:rsidR="00492617" w:rsidRPr="00C30686" w:rsidRDefault="00492617" w:rsidP="00A44199">
            <w:pPr>
              <w:pStyle w:val="TAC"/>
              <w:rPr>
                <w:rFonts w:eastAsiaTheme="minorEastAsia"/>
                <w:lang w:val="en-US"/>
              </w:rPr>
            </w:pPr>
            <w:r w:rsidRPr="00C30686">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FE2620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AD8ACD8" w14:textId="77777777" w:rsidR="00492617" w:rsidRPr="00C30686" w:rsidRDefault="00492617" w:rsidP="00A44199">
            <w:pPr>
              <w:pStyle w:val="TAC"/>
              <w:rPr>
                <w:rFonts w:eastAsiaTheme="minorEastAsia"/>
                <w:lang w:val="en-US" w:eastAsia="zh-CN"/>
              </w:rPr>
            </w:pPr>
          </w:p>
        </w:tc>
      </w:tr>
      <w:tr w:rsidR="00492617" w:rsidRPr="00C30686" w14:paraId="4C68352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0E8414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1C047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56A95"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36A61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98E1FD7" w14:textId="77777777" w:rsidR="00492617" w:rsidRPr="00C30686" w:rsidRDefault="00492617" w:rsidP="00A44199">
            <w:pPr>
              <w:pStyle w:val="TAC"/>
              <w:rPr>
                <w:rFonts w:eastAsiaTheme="minorEastAsia"/>
                <w:lang w:val="en-US" w:eastAsia="zh-CN"/>
              </w:rPr>
            </w:pPr>
          </w:p>
        </w:tc>
      </w:tr>
      <w:tr w:rsidR="00492617" w:rsidRPr="00C30686" w14:paraId="7F9CA635" w14:textId="77777777" w:rsidTr="00A44199">
        <w:trPr>
          <w:trHeight w:val="29"/>
        </w:trPr>
        <w:tc>
          <w:tcPr>
            <w:tcW w:w="1849" w:type="dxa"/>
            <w:tcBorders>
              <w:top w:val="nil"/>
              <w:left w:val="single" w:sz="4" w:space="0" w:color="auto"/>
              <w:bottom w:val="nil"/>
              <w:right w:val="single" w:sz="4" w:space="0" w:color="auto"/>
            </w:tcBorders>
          </w:tcPr>
          <w:p w14:paraId="54CCD06B" w14:textId="77777777" w:rsidR="00492617" w:rsidRPr="00C30686" w:rsidRDefault="00492617" w:rsidP="00A44199">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nil"/>
              <w:left w:val="single" w:sz="4" w:space="0" w:color="auto"/>
              <w:bottom w:val="nil"/>
              <w:right w:val="single" w:sz="4" w:space="0" w:color="auto"/>
            </w:tcBorders>
          </w:tcPr>
          <w:p w14:paraId="506487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CA_n3A-n18A</w:t>
            </w:r>
          </w:p>
          <w:p w14:paraId="3BA51E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CA_n3A-n77A</w:t>
            </w:r>
          </w:p>
          <w:p w14:paraId="488A51D0" w14:textId="77777777" w:rsidR="00492617" w:rsidRPr="00C30686" w:rsidRDefault="00492617" w:rsidP="00A44199">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D7180B6" w14:textId="77777777" w:rsidR="00492617" w:rsidRPr="00C30686" w:rsidRDefault="00492617" w:rsidP="00A44199">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63B26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9BF6B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CE4BF0" w14:textId="77777777" w:rsidTr="00A44199">
        <w:trPr>
          <w:trHeight w:val="29"/>
        </w:trPr>
        <w:tc>
          <w:tcPr>
            <w:tcW w:w="1849" w:type="dxa"/>
            <w:tcBorders>
              <w:top w:val="nil"/>
              <w:left w:val="single" w:sz="4" w:space="0" w:color="auto"/>
              <w:bottom w:val="nil"/>
              <w:right w:val="single" w:sz="4" w:space="0" w:color="auto"/>
            </w:tcBorders>
          </w:tcPr>
          <w:p w14:paraId="37A13F2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tcPr>
          <w:p w14:paraId="4000BDC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77CF90B" w14:textId="77777777" w:rsidR="00492617" w:rsidRPr="00C30686" w:rsidRDefault="00492617" w:rsidP="00A44199">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06B09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56A2304" w14:textId="77777777" w:rsidR="00492617" w:rsidRPr="00C30686" w:rsidRDefault="00492617" w:rsidP="00A44199">
            <w:pPr>
              <w:pStyle w:val="TAC"/>
              <w:rPr>
                <w:rFonts w:eastAsiaTheme="minorEastAsia"/>
                <w:lang w:val="en-US" w:eastAsia="zh-CN"/>
              </w:rPr>
            </w:pPr>
          </w:p>
        </w:tc>
      </w:tr>
      <w:tr w:rsidR="00492617" w:rsidRPr="00C30686" w14:paraId="17F488D0" w14:textId="77777777" w:rsidTr="00A44199">
        <w:trPr>
          <w:trHeight w:val="29"/>
        </w:trPr>
        <w:tc>
          <w:tcPr>
            <w:tcW w:w="1849" w:type="dxa"/>
            <w:tcBorders>
              <w:top w:val="nil"/>
              <w:left w:val="single" w:sz="4" w:space="0" w:color="auto"/>
              <w:bottom w:val="single" w:sz="4" w:space="0" w:color="auto"/>
              <w:right w:val="single" w:sz="4" w:space="0" w:color="auto"/>
            </w:tcBorders>
          </w:tcPr>
          <w:p w14:paraId="1C43F6D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7661D9A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2E8521C" w14:textId="77777777" w:rsidR="00492617" w:rsidRPr="00C30686" w:rsidRDefault="00492617" w:rsidP="00A44199">
            <w:pPr>
              <w:pStyle w:val="TAC"/>
              <w:rPr>
                <w:rFonts w:eastAsiaTheme="minorEastAsia"/>
                <w:lang w:val="en-US"/>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A2BFA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0FA0694E" w14:textId="77777777" w:rsidR="00492617" w:rsidRPr="00C30686" w:rsidRDefault="00492617" w:rsidP="00A44199">
            <w:pPr>
              <w:pStyle w:val="TAC"/>
              <w:rPr>
                <w:rFonts w:eastAsiaTheme="minorEastAsia"/>
                <w:lang w:val="en-US" w:eastAsia="zh-CN"/>
              </w:rPr>
            </w:pPr>
          </w:p>
        </w:tc>
      </w:tr>
      <w:tr w:rsidR="00492617" w:rsidRPr="00C30686" w14:paraId="12972F1C" w14:textId="77777777" w:rsidTr="00A44199">
        <w:trPr>
          <w:trHeight w:val="29"/>
        </w:trPr>
        <w:tc>
          <w:tcPr>
            <w:tcW w:w="1849" w:type="dxa"/>
            <w:tcBorders>
              <w:top w:val="single" w:sz="4" w:space="0" w:color="auto"/>
              <w:left w:val="single" w:sz="4" w:space="0" w:color="auto"/>
              <w:bottom w:val="nil"/>
              <w:right w:val="single" w:sz="4" w:space="0" w:color="auto"/>
            </w:tcBorders>
          </w:tcPr>
          <w:p w14:paraId="1B31653D" w14:textId="77777777" w:rsidR="00492617" w:rsidRPr="00C30686" w:rsidRDefault="00492617" w:rsidP="00A44199">
            <w:pPr>
              <w:pStyle w:val="TAC"/>
              <w:rPr>
                <w:rFonts w:eastAsiaTheme="minorEastAsia"/>
                <w:lang w:val="en-US"/>
              </w:rPr>
            </w:pPr>
            <w:r w:rsidRPr="00C30686">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510588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CA_n3A-n18A</w:t>
            </w:r>
          </w:p>
          <w:p w14:paraId="5C4667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CA_n3A-n77A</w:t>
            </w:r>
          </w:p>
          <w:p w14:paraId="1403B083" w14:textId="77777777" w:rsidR="00492617" w:rsidRPr="00C30686" w:rsidRDefault="00492617" w:rsidP="00A44199">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C975D91" w14:textId="77777777" w:rsidR="00492617" w:rsidRPr="00C30686" w:rsidRDefault="00492617" w:rsidP="00A44199">
            <w:pPr>
              <w:pStyle w:val="TAC"/>
              <w:rPr>
                <w:rFonts w:eastAsiaTheme="minorEastAsia"/>
                <w:szCs w:val="18"/>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ED649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F37968A"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B4A025C" w14:textId="77777777" w:rsidTr="00A44199">
        <w:trPr>
          <w:trHeight w:val="29"/>
        </w:trPr>
        <w:tc>
          <w:tcPr>
            <w:tcW w:w="1849" w:type="dxa"/>
            <w:tcBorders>
              <w:top w:val="nil"/>
              <w:left w:val="single" w:sz="4" w:space="0" w:color="auto"/>
              <w:bottom w:val="nil"/>
              <w:right w:val="single" w:sz="4" w:space="0" w:color="auto"/>
            </w:tcBorders>
          </w:tcPr>
          <w:p w14:paraId="4CF70C2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tcPr>
          <w:p w14:paraId="3C99285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AADE0C8" w14:textId="77777777" w:rsidR="00492617" w:rsidRPr="00C30686" w:rsidRDefault="00492617" w:rsidP="00A44199">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B953B8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1AD42A" w14:textId="77777777" w:rsidR="00492617" w:rsidRPr="00C30686" w:rsidRDefault="00492617" w:rsidP="00A44199">
            <w:pPr>
              <w:pStyle w:val="TAC"/>
              <w:rPr>
                <w:rFonts w:eastAsiaTheme="minorEastAsia"/>
                <w:lang w:val="en-US" w:eastAsia="zh-CN"/>
              </w:rPr>
            </w:pPr>
          </w:p>
        </w:tc>
      </w:tr>
      <w:tr w:rsidR="00492617" w:rsidRPr="00C30686" w14:paraId="5C8A5772" w14:textId="77777777" w:rsidTr="00A44199">
        <w:trPr>
          <w:trHeight w:val="29"/>
        </w:trPr>
        <w:tc>
          <w:tcPr>
            <w:tcW w:w="1849" w:type="dxa"/>
            <w:tcBorders>
              <w:top w:val="nil"/>
              <w:left w:val="single" w:sz="4" w:space="0" w:color="auto"/>
              <w:bottom w:val="single" w:sz="4" w:space="0" w:color="auto"/>
              <w:right w:val="single" w:sz="4" w:space="0" w:color="auto"/>
            </w:tcBorders>
          </w:tcPr>
          <w:p w14:paraId="5149589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05D96D0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1389843" w14:textId="77777777" w:rsidR="00492617" w:rsidRPr="00C30686" w:rsidRDefault="00492617" w:rsidP="00A44199">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5F95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AB3E84" w14:textId="77777777" w:rsidR="00492617" w:rsidRPr="00C30686" w:rsidRDefault="00492617" w:rsidP="00A44199">
            <w:pPr>
              <w:pStyle w:val="TAC"/>
              <w:rPr>
                <w:rFonts w:eastAsiaTheme="minorEastAsia"/>
                <w:lang w:val="en-US" w:eastAsia="zh-CN"/>
              </w:rPr>
            </w:pPr>
          </w:p>
        </w:tc>
      </w:tr>
      <w:tr w:rsidR="00492617" w:rsidRPr="00C30686" w14:paraId="6EF46740" w14:textId="77777777" w:rsidTr="00A44199">
        <w:trPr>
          <w:trHeight w:val="29"/>
        </w:trPr>
        <w:tc>
          <w:tcPr>
            <w:tcW w:w="1849" w:type="dxa"/>
            <w:vMerge w:val="restart"/>
            <w:tcBorders>
              <w:top w:val="nil"/>
              <w:left w:val="single" w:sz="4" w:space="0" w:color="auto"/>
              <w:bottom w:val="single" w:sz="4" w:space="0" w:color="auto"/>
              <w:right w:val="single" w:sz="4" w:space="0" w:color="auto"/>
            </w:tcBorders>
          </w:tcPr>
          <w:p w14:paraId="4249963E" w14:textId="77777777" w:rsidR="00492617" w:rsidRPr="00C30686" w:rsidRDefault="00492617" w:rsidP="00A44199">
            <w:pPr>
              <w:pStyle w:val="TAC"/>
              <w:rPr>
                <w:rFonts w:eastAsia="MS Mincho"/>
                <w:lang w:val="en-US" w:eastAsia="zh-CN"/>
              </w:rPr>
            </w:pPr>
            <w:r w:rsidRPr="00C30686">
              <w:rPr>
                <w:rFonts w:eastAsiaTheme="minorEastAsia"/>
                <w:lang w:val="en-US" w:eastAsia="zh-CN"/>
              </w:rPr>
              <w:t>CA_n3A-n20A-n67A</w:t>
            </w:r>
          </w:p>
          <w:p w14:paraId="1C159C98" w14:textId="77777777" w:rsidR="00492617" w:rsidRPr="00C30686" w:rsidRDefault="00492617" w:rsidP="00A44199">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425456B" w14:textId="77777777" w:rsidR="00492617" w:rsidRPr="00C30686" w:rsidRDefault="00492617" w:rsidP="00A44199">
            <w:pPr>
              <w:pStyle w:val="TAC"/>
              <w:rPr>
                <w:rFonts w:eastAsia="MS Mincho"/>
                <w:lang w:val="en-US" w:eastAsia="zh-CN"/>
              </w:rPr>
            </w:pPr>
            <w:r w:rsidRPr="00C30686">
              <w:rPr>
                <w:rFonts w:eastAsiaTheme="minorEastAsia"/>
                <w:lang w:val="en-US" w:eastAsia="zh-CN"/>
              </w:rPr>
              <w:t>CA_n3A-n20A</w:t>
            </w:r>
          </w:p>
          <w:p w14:paraId="24E4D750"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24EFCD" w14:textId="77777777" w:rsidR="00492617" w:rsidRPr="00C30686" w:rsidRDefault="00492617" w:rsidP="00A44199">
            <w:pPr>
              <w:pStyle w:val="TAC"/>
              <w:rPr>
                <w:rFonts w:eastAsia="MS Mincho"/>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108035"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2137174" w14:textId="77777777" w:rsidR="00492617" w:rsidRPr="00C30686" w:rsidRDefault="00492617" w:rsidP="00A44199">
            <w:pPr>
              <w:pStyle w:val="TAC"/>
              <w:rPr>
                <w:rFonts w:eastAsia="MS Mincho"/>
                <w:lang w:val="en-US" w:eastAsia="zh-CN"/>
              </w:rPr>
            </w:pPr>
            <w:r w:rsidRPr="00C30686">
              <w:rPr>
                <w:rFonts w:eastAsia="MS Mincho"/>
                <w:lang w:val="en-US" w:eastAsia="zh-CN"/>
              </w:rPr>
              <w:t>0</w:t>
            </w:r>
          </w:p>
        </w:tc>
      </w:tr>
      <w:tr w:rsidR="00492617" w:rsidRPr="00C30686" w14:paraId="7727716E" w14:textId="77777777" w:rsidTr="00A44199">
        <w:trPr>
          <w:trHeight w:val="29"/>
        </w:trPr>
        <w:tc>
          <w:tcPr>
            <w:tcW w:w="0" w:type="auto"/>
            <w:vMerge/>
            <w:tcBorders>
              <w:top w:val="nil"/>
              <w:left w:val="single" w:sz="4" w:space="0" w:color="auto"/>
              <w:bottom w:val="single" w:sz="4" w:space="0" w:color="auto"/>
              <w:right w:val="single" w:sz="4" w:space="0" w:color="auto"/>
            </w:tcBorders>
          </w:tcPr>
          <w:p w14:paraId="3129E2AF" w14:textId="77777777" w:rsidR="00492617" w:rsidRPr="00C30686" w:rsidRDefault="00492617" w:rsidP="00A4419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EA24B9"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8F9C2E" w14:textId="77777777" w:rsidR="00492617" w:rsidRPr="00C30686" w:rsidRDefault="00492617" w:rsidP="00A44199">
            <w:pPr>
              <w:pStyle w:val="TAC"/>
              <w:rPr>
                <w:rFonts w:eastAsia="MS Mincho"/>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B677BC9"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C049727" w14:textId="77777777" w:rsidR="00492617" w:rsidRPr="00C30686" w:rsidRDefault="00492617" w:rsidP="00A44199">
            <w:pPr>
              <w:pStyle w:val="TAC"/>
              <w:rPr>
                <w:rFonts w:eastAsia="MS Mincho"/>
                <w:lang w:val="en-US" w:eastAsia="zh-CN"/>
              </w:rPr>
            </w:pPr>
          </w:p>
        </w:tc>
      </w:tr>
      <w:tr w:rsidR="00492617" w:rsidRPr="00C30686" w14:paraId="6AB8E356" w14:textId="77777777" w:rsidTr="00A44199">
        <w:trPr>
          <w:trHeight w:val="29"/>
        </w:trPr>
        <w:tc>
          <w:tcPr>
            <w:tcW w:w="0" w:type="auto"/>
            <w:vMerge/>
            <w:tcBorders>
              <w:top w:val="nil"/>
              <w:left w:val="single" w:sz="4" w:space="0" w:color="auto"/>
              <w:bottom w:val="single" w:sz="4" w:space="0" w:color="auto"/>
              <w:right w:val="single" w:sz="4" w:space="0" w:color="auto"/>
            </w:tcBorders>
          </w:tcPr>
          <w:p w14:paraId="3F3786FE" w14:textId="77777777" w:rsidR="00492617" w:rsidRPr="00C30686" w:rsidRDefault="00492617" w:rsidP="00A4419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04285D4"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501C4" w14:textId="77777777" w:rsidR="00492617" w:rsidRPr="00C30686" w:rsidRDefault="00492617" w:rsidP="00A44199">
            <w:pPr>
              <w:pStyle w:val="TAC"/>
              <w:rPr>
                <w:rFonts w:eastAsia="MS Mincho"/>
                <w:lang w:val="en-US"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7F17752"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57B6AB2" w14:textId="77777777" w:rsidR="00492617" w:rsidRPr="00C30686" w:rsidRDefault="00492617" w:rsidP="00A44199">
            <w:pPr>
              <w:pStyle w:val="TAC"/>
              <w:rPr>
                <w:rFonts w:eastAsia="MS Mincho"/>
                <w:lang w:val="en-US" w:eastAsia="zh-CN"/>
              </w:rPr>
            </w:pPr>
          </w:p>
        </w:tc>
      </w:tr>
      <w:tr w:rsidR="00492617" w:rsidRPr="00C30686" w14:paraId="24F2E7D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F64EAE" w14:textId="77777777" w:rsidR="00492617" w:rsidRPr="00C30686" w:rsidRDefault="00492617" w:rsidP="00A44199">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1354D63"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24E6C98D" w14:textId="77777777" w:rsidR="00492617" w:rsidRPr="00C30686" w:rsidRDefault="00492617" w:rsidP="00A44199">
            <w:pPr>
              <w:pStyle w:val="TAC"/>
              <w:rPr>
                <w:lang w:eastAsia="zh-CN"/>
              </w:rPr>
            </w:pPr>
            <w:r w:rsidRPr="00C30686">
              <w:rPr>
                <w:rFonts w:eastAsiaTheme="minorEastAsia"/>
                <w:lang w:eastAsia="zh-CN"/>
              </w:rPr>
              <w:t>CA_n3A-n28A</w:t>
            </w:r>
          </w:p>
          <w:p w14:paraId="44CEDFFE" w14:textId="77777777" w:rsidR="00492617" w:rsidRPr="00C30686" w:rsidRDefault="00492617" w:rsidP="00A44199">
            <w:pPr>
              <w:pStyle w:val="TAC"/>
              <w:rPr>
                <w:lang w:eastAsia="zh-CN"/>
              </w:rPr>
            </w:pPr>
            <w:r w:rsidRPr="00C30686">
              <w:rPr>
                <w:rFonts w:eastAsiaTheme="minorEastAsia"/>
                <w:lang w:eastAsia="zh-CN"/>
              </w:rPr>
              <w:t>CA_n20A-n28A</w:t>
            </w:r>
          </w:p>
          <w:p w14:paraId="4F73EED6"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E603C" w14:textId="77777777" w:rsidR="00492617" w:rsidRPr="00C30686" w:rsidRDefault="00492617" w:rsidP="00A44199">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FDEA52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0B71B9D5" w14:textId="77777777" w:rsidR="00492617" w:rsidRPr="00C30686" w:rsidRDefault="00492617" w:rsidP="00A44199">
            <w:pPr>
              <w:pStyle w:val="TAC"/>
              <w:rPr>
                <w:rFonts w:eastAsia="MS Mincho"/>
                <w:lang w:val="en-US" w:eastAsia="zh-CN"/>
              </w:rPr>
            </w:pPr>
            <w:r w:rsidRPr="00C30686">
              <w:rPr>
                <w:rFonts w:eastAsiaTheme="minorEastAsia" w:hint="eastAsia"/>
                <w:lang w:eastAsia="zh-CN"/>
              </w:rPr>
              <w:t>0</w:t>
            </w:r>
          </w:p>
        </w:tc>
      </w:tr>
      <w:tr w:rsidR="00492617" w:rsidRPr="00C30686" w14:paraId="755D7BC3" w14:textId="77777777" w:rsidTr="00A44199">
        <w:trPr>
          <w:trHeight w:val="29"/>
        </w:trPr>
        <w:tc>
          <w:tcPr>
            <w:tcW w:w="1849" w:type="dxa"/>
            <w:tcBorders>
              <w:top w:val="nil"/>
              <w:left w:val="single" w:sz="4" w:space="0" w:color="auto"/>
              <w:bottom w:val="nil"/>
              <w:right w:val="single" w:sz="4" w:space="0" w:color="auto"/>
            </w:tcBorders>
            <w:vAlign w:val="center"/>
          </w:tcPr>
          <w:p w14:paraId="15B5C7B4"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BB03A0"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71D05" w14:textId="77777777" w:rsidR="00492617" w:rsidRPr="00C30686" w:rsidRDefault="00492617" w:rsidP="00A44199">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5871011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024392A5" w14:textId="77777777" w:rsidR="00492617" w:rsidRPr="00C30686" w:rsidRDefault="00492617" w:rsidP="00A44199">
            <w:pPr>
              <w:pStyle w:val="TAC"/>
              <w:rPr>
                <w:rFonts w:eastAsia="MS Mincho"/>
                <w:lang w:val="en-US" w:eastAsia="zh-CN"/>
              </w:rPr>
            </w:pPr>
          </w:p>
        </w:tc>
      </w:tr>
      <w:tr w:rsidR="00492617" w:rsidRPr="00C30686" w14:paraId="3DC8484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61CE0C"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92A63A0"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CAC9E" w14:textId="77777777" w:rsidR="00492617" w:rsidRPr="00C30686" w:rsidRDefault="00492617" w:rsidP="00A44199">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4B70BC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5D4BBE16" w14:textId="77777777" w:rsidR="00492617" w:rsidRPr="00C30686" w:rsidRDefault="00492617" w:rsidP="00A44199">
            <w:pPr>
              <w:pStyle w:val="TAC"/>
              <w:rPr>
                <w:rFonts w:eastAsia="MS Mincho"/>
                <w:lang w:val="en-US" w:eastAsia="zh-CN"/>
              </w:rPr>
            </w:pPr>
          </w:p>
        </w:tc>
      </w:tr>
      <w:tr w:rsidR="00492617" w:rsidRPr="00C30686" w14:paraId="0C757A9D" w14:textId="77777777" w:rsidTr="00A4419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78AAAE8" w14:textId="77777777" w:rsidR="00492617" w:rsidRPr="00C30686" w:rsidRDefault="00492617" w:rsidP="00A44199">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DCB6691" w14:textId="77777777" w:rsidR="00492617" w:rsidRPr="00C30686" w:rsidRDefault="00492617" w:rsidP="00A44199">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2A8BCF" w14:textId="77777777" w:rsidR="00492617" w:rsidRPr="00C30686" w:rsidRDefault="00492617" w:rsidP="00A44199">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427ACF"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76E45B7" w14:textId="77777777" w:rsidR="00492617" w:rsidRPr="00C30686" w:rsidRDefault="00492617" w:rsidP="00A44199">
            <w:pPr>
              <w:pStyle w:val="TAC"/>
              <w:rPr>
                <w:rFonts w:eastAsia="MS Mincho"/>
                <w:lang w:val="en-US" w:eastAsia="zh-CN"/>
              </w:rPr>
            </w:pPr>
            <w:r w:rsidRPr="00C30686">
              <w:rPr>
                <w:rFonts w:eastAsia="MS Mincho"/>
                <w:lang w:val="en-US" w:eastAsia="zh-CN"/>
              </w:rPr>
              <w:t>0</w:t>
            </w:r>
          </w:p>
        </w:tc>
      </w:tr>
      <w:tr w:rsidR="00492617" w:rsidRPr="00C30686" w14:paraId="6302B813" w14:textId="77777777" w:rsidTr="00A44199">
        <w:trPr>
          <w:trHeight w:val="29"/>
        </w:trPr>
        <w:tc>
          <w:tcPr>
            <w:tcW w:w="0" w:type="auto"/>
            <w:vMerge/>
            <w:tcBorders>
              <w:top w:val="nil"/>
              <w:left w:val="single" w:sz="4" w:space="0" w:color="auto"/>
              <w:bottom w:val="single" w:sz="4" w:space="0" w:color="auto"/>
              <w:right w:val="single" w:sz="4" w:space="0" w:color="auto"/>
            </w:tcBorders>
            <w:vAlign w:val="center"/>
          </w:tcPr>
          <w:p w14:paraId="11ED998D"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32878C2"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D8FB5" w14:textId="77777777" w:rsidR="00492617" w:rsidRPr="00C30686" w:rsidRDefault="00492617" w:rsidP="00A44199">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76ED570"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FF1CD9" w14:textId="77777777" w:rsidR="00492617" w:rsidRPr="00C30686" w:rsidRDefault="00492617" w:rsidP="00A44199">
            <w:pPr>
              <w:pStyle w:val="TAC"/>
              <w:rPr>
                <w:rFonts w:eastAsia="MS Mincho"/>
                <w:lang w:val="en-US" w:eastAsia="zh-CN"/>
              </w:rPr>
            </w:pPr>
          </w:p>
        </w:tc>
      </w:tr>
      <w:tr w:rsidR="00492617" w:rsidRPr="00C30686" w14:paraId="269F73A0" w14:textId="77777777" w:rsidTr="00A44199">
        <w:trPr>
          <w:trHeight w:val="29"/>
        </w:trPr>
        <w:tc>
          <w:tcPr>
            <w:tcW w:w="0" w:type="auto"/>
            <w:vMerge/>
            <w:tcBorders>
              <w:top w:val="nil"/>
              <w:left w:val="single" w:sz="4" w:space="0" w:color="auto"/>
              <w:bottom w:val="single" w:sz="4" w:space="0" w:color="auto"/>
              <w:right w:val="single" w:sz="4" w:space="0" w:color="auto"/>
            </w:tcBorders>
            <w:vAlign w:val="center"/>
          </w:tcPr>
          <w:p w14:paraId="7A5CABDB"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039F388"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095BA" w14:textId="77777777" w:rsidR="00492617" w:rsidRPr="00C30686" w:rsidRDefault="00492617" w:rsidP="00A44199">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BCDAEE"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A27DEE9" w14:textId="77777777" w:rsidR="00492617" w:rsidRPr="00C30686" w:rsidRDefault="00492617" w:rsidP="00A44199">
            <w:pPr>
              <w:pStyle w:val="TAC"/>
              <w:rPr>
                <w:rFonts w:eastAsia="MS Mincho"/>
                <w:lang w:val="en-US" w:eastAsia="zh-CN"/>
              </w:rPr>
            </w:pPr>
          </w:p>
        </w:tc>
      </w:tr>
      <w:tr w:rsidR="00492617" w:rsidRPr="00C30686" w14:paraId="5F86DFBE" w14:textId="77777777" w:rsidTr="00A44199">
        <w:trPr>
          <w:trHeight w:val="29"/>
        </w:trPr>
        <w:tc>
          <w:tcPr>
            <w:tcW w:w="0" w:type="auto"/>
            <w:tcBorders>
              <w:top w:val="single" w:sz="4" w:space="0" w:color="auto"/>
              <w:left w:val="single" w:sz="4" w:space="0" w:color="auto"/>
              <w:bottom w:val="nil"/>
              <w:right w:val="single" w:sz="4" w:space="0" w:color="auto"/>
            </w:tcBorders>
            <w:vAlign w:val="center"/>
          </w:tcPr>
          <w:p w14:paraId="4E2398F1" w14:textId="77777777" w:rsidR="00492617" w:rsidRPr="00C30686" w:rsidRDefault="00492617" w:rsidP="00A44199">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6AF2AE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490D68C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2278C4F4" w14:textId="77777777" w:rsidR="00492617" w:rsidRPr="00C30686" w:rsidRDefault="00492617" w:rsidP="00A44199">
            <w:pPr>
              <w:pStyle w:val="TAC"/>
              <w:rPr>
                <w:rFonts w:eastAsia="MS Mincho"/>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E287C64" w14:textId="77777777" w:rsidR="00492617" w:rsidRPr="00C30686" w:rsidRDefault="00492617" w:rsidP="00A44199">
            <w:pPr>
              <w:pStyle w:val="TAC"/>
              <w:rPr>
                <w:rFonts w:eastAsia="MS Mincho"/>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38C133"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6589633" w14:textId="77777777" w:rsidR="00492617" w:rsidRPr="00C30686" w:rsidRDefault="00492617" w:rsidP="00A44199">
            <w:pPr>
              <w:pStyle w:val="TAC"/>
              <w:rPr>
                <w:rFonts w:eastAsia="MS Mincho"/>
                <w:lang w:val="en-US" w:eastAsia="zh-CN"/>
              </w:rPr>
            </w:pPr>
            <w:r w:rsidRPr="00C30686">
              <w:rPr>
                <w:rFonts w:eastAsiaTheme="minorEastAsia" w:hint="eastAsia"/>
                <w:szCs w:val="18"/>
                <w:lang w:val="en-US" w:eastAsia="zh-CN"/>
              </w:rPr>
              <w:t>0</w:t>
            </w:r>
          </w:p>
        </w:tc>
      </w:tr>
      <w:tr w:rsidR="00492617" w:rsidRPr="00C30686" w14:paraId="08ED526D" w14:textId="77777777" w:rsidTr="00A44199">
        <w:trPr>
          <w:trHeight w:val="29"/>
        </w:trPr>
        <w:tc>
          <w:tcPr>
            <w:tcW w:w="0" w:type="auto"/>
            <w:tcBorders>
              <w:top w:val="nil"/>
              <w:left w:val="single" w:sz="4" w:space="0" w:color="auto"/>
              <w:bottom w:val="nil"/>
              <w:right w:val="single" w:sz="4" w:space="0" w:color="auto"/>
            </w:tcBorders>
            <w:vAlign w:val="center"/>
          </w:tcPr>
          <w:p w14:paraId="54426539"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2321673"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3EBFB" w14:textId="77777777" w:rsidR="00492617" w:rsidRPr="00C30686" w:rsidRDefault="00492617" w:rsidP="00A44199">
            <w:pPr>
              <w:pStyle w:val="TAC"/>
              <w:rPr>
                <w:rFonts w:eastAsia="MS Mincho"/>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D0CA7D"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BF4C9C4" w14:textId="77777777" w:rsidR="00492617" w:rsidRPr="00C30686" w:rsidRDefault="00492617" w:rsidP="00A44199">
            <w:pPr>
              <w:pStyle w:val="TAC"/>
              <w:rPr>
                <w:rFonts w:eastAsia="MS Mincho"/>
                <w:lang w:val="en-US" w:eastAsia="zh-CN"/>
              </w:rPr>
            </w:pPr>
          </w:p>
        </w:tc>
      </w:tr>
      <w:tr w:rsidR="00492617" w:rsidRPr="00C30686" w14:paraId="132A3156" w14:textId="77777777" w:rsidTr="00A44199">
        <w:trPr>
          <w:trHeight w:val="29"/>
        </w:trPr>
        <w:tc>
          <w:tcPr>
            <w:tcW w:w="0" w:type="auto"/>
            <w:tcBorders>
              <w:top w:val="nil"/>
              <w:left w:val="single" w:sz="4" w:space="0" w:color="auto"/>
              <w:bottom w:val="single" w:sz="4" w:space="0" w:color="auto"/>
              <w:right w:val="single" w:sz="4" w:space="0" w:color="auto"/>
            </w:tcBorders>
            <w:vAlign w:val="center"/>
          </w:tcPr>
          <w:p w14:paraId="137FDA7F"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AEDE4C6"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E40F9" w14:textId="77777777" w:rsidR="00492617" w:rsidRPr="00C30686" w:rsidRDefault="00492617" w:rsidP="00A44199">
            <w:pPr>
              <w:pStyle w:val="TAC"/>
              <w:rPr>
                <w:rFonts w:eastAsia="MS Mincho"/>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BF370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DAF8FBE" w14:textId="77777777" w:rsidR="00492617" w:rsidRPr="00C30686" w:rsidRDefault="00492617" w:rsidP="00A44199">
            <w:pPr>
              <w:pStyle w:val="TAC"/>
              <w:rPr>
                <w:rFonts w:eastAsia="MS Mincho"/>
                <w:lang w:val="en-US" w:eastAsia="zh-CN"/>
              </w:rPr>
            </w:pPr>
          </w:p>
        </w:tc>
      </w:tr>
      <w:tr w:rsidR="00492617" w:rsidRPr="00C30686" w14:paraId="5A3DBEDE" w14:textId="77777777" w:rsidTr="00A44199">
        <w:trPr>
          <w:trHeight w:val="29"/>
        </w:trPr>
        <w:tc>
          <w:tcPr>
            <w:tcW w:w="1849" w:type="dxa"/>
            <w:tcBorders>
              <w:top w:val="single" w:sz="4" w:space="0" w:color="auto"/>
              <w:left w:val="single" w:sz="4" w:space="0" w:color="auto"/>
              <w:bottom w:val="nil"/>
              <w:right w:val="single" w:sz="4" w:space="0" w:color="auto"/>
            </w:tcBorders>
          </w:tcPr>
          <w:p w14:paraId="54B36464" w14:textId="77777777" w:rsidR="00492617" w:rsidRPr="00C30686" w:rsidRDefault="00492617" w:rsidP="00A44199">
            <w:pPr>
              <w:pStyle w:val="TAC"/>
              <w:rPr>
                <w:rFonts w:eastAsiaTheme="minorEastAsia"/>
                <w:lang w:eastAsia="zh-CN"/>
              </w:rPr>
            </w:pPr>
            <w:r w:rsidRPr="00C30686">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011F3A5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260E695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11ECC006"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28F5DBD"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0BFCA8" w14:textId="77777777" w:rsidR="00492617" w:rsidRPr="00C30686" w:rsidRDefault="00492617" w:rsidP="00A44199">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3E884DD"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1363BA15" w14:textId="77777777" w:rsidTr="00A44199">
        <w:trPr>
          <w:trHeight w:val="29"/>
        </w:trPr>
        <w:tc>
          <w:tcPr>
            <w:tcW w:w="1849" w:type="dxa"/>
            <w:tcBorders>
              <w:top w:val="nil"/>
              <w:left w:val="single" w:sz="4" w:space="0" w:color="auto"/>
              <w:bottom w:val="nil"/>
              <w:right w:val="single" w:sz="4" w:space="0" w:color="auto"/>
            </w:tcBorders>
          </w:tcPr>
          <w:p w14:paraId="0DD0276A"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584BC0B"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E9DC1"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766D1F4"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913324" w14:textId="77777777" w:rsidR="00492617" w:rsidRPr="00C30686" w:rsidRDefault="00492617" w:rsidP="00A44199">
            <w:pPr>
              <w:pStyle w:val="TAC"/>
              <w:rPr>
                <w:rFonts w:eastAsiaTheme="minorEastAsia"/>
                <w:lang w:eastAsia="zh-CN"/>
              </w:rPr>
            </w:pPr>
          </w:p>
        </w:tc>
      </w:tr>
      <w:tr w:rsidR="00492617" w:rsidRPr="00C30686" w14:paraId="44F503FE" w14:textId="77777777" w:rsidTr="00A44199">
        <w:trPr>
          <w:trHeight w:val="29"/>
        </w:trPr>
        <w:tc>
          <w:tcPr>
            <w:tcW w:w="1849" w:type="dxa"/>
            <w:tcBorders>
              <w:top w:val="nil"/>
              <w:left w:val="single" w:sz="4" w:space="0" w:color="auto"/>
              <w:bottom w:val="single" w:sz="4" w:space="0" w:color="auto"/>
              <w:right w:val="single" w:sz="4" w:space="0" w:color="auto"/>
            </w:tcBorders>
          </w:tcPr>
          <w:p w14:paraId="73E66E79"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A2916A9"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7313A"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086420"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F5E23D" w14:textId="77777777" w:rsidR="00492617" w:rsidRPr="00C30686" w:rsidRDefault="00492617" w:rsidP="00A44199">
            <w:pPr>
              <w:pStyle w:val="TAC"/>
              <w:rPr>
                <w:rFonts w:eastAsiaTheme="minorEastAsia"/>
                <w:lang w:eastAsia="zh-CN"/>
              </w:rPr>
            </w:pPr>
          </w:p>
        </w:tc>
      </w:tr>
      <w:tr w:rsidR="00492617" w:rsidRPr="00C30686" w14:paraId="26C51E8F" w14:textId="77777777" w:rsidTr="00A44199">
        <w:trPr>
          <w:trHeight w:val="29"/>
        </w:trPr>
        <w:tc>
          <w:tcPr>
            <w:tcW w:w="1849" w:type="dxa"/>
            <w:tcBorders>
              <w:top w:val="single" w:sz="4" w:space="0" w:color="auto"/>
              <w:left w:val="single" w:sz="4" w:space="0" w:color="auto"/>
              <w:bottom w:val="nil"/>
              <w:right w:val="single" w:sz="4" w:space="0" w:color="auto"/>
            </w:tcBorders>
          </w:tcPr>
          <w:p w14:paraId="06A70C35" w14:textId="77777777" w:rsidR="00492617" w:rsidRPr="00C30686" w:rsidRDefault="00492617" w:rsidP="00A44199">
            <w:pPr>
              <w:pStyle w:val="TAC"/>
              <w:rPr>
                <w:rFonts w:eastAsiaTheme="minorEastAsia"/>
                <w:lang w:eastAsia="zh-CN"/>
              </w:rPr>
            </w:pPr>
            <w:r w:rsidRPr="00C30686">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518BF41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011F0D7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1F54472E"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3B64FC"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9E0282" w14:textId="77777777" w:rsidR="00492617" w:rsidRPr="00C30686" w:rsidRDefault="00492617" w:rsidP="00A44199">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CD3071F"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4C81AF5B" w14:textId="77777777" w:rsidTr="00A44199">
        <w:trPr>
          <w:trHeight w:val="29"/>
        </w:trPr>
        <w:tc>
          <w:tcPr>
            <w:tcW w:w="1849" w:type="dxa"/>
            <w:tcBorders>
              <w:top w:val="nil"/>
              <w:left w:val="single" w:sz="4" w:space="0" w:color="auto"/>
              <w:bottom w:val="nil"/>
              <w:right w:val="single" w:sz="4" w:space="0" w:color="auto"/>
            </w:tcBorders>
          </w:tcPr>
          <w:p w14:paraId="733215CF"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37B9970"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A459E"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0D6F66"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E779450" w14:textId="77777777" w:rsidR="00492617" w:rsidRPr="00C30686" w:rsidRDefault="00492617" w:rsidP="00A44199">
            <w:pPr>
              <w:pStyle w:val="TAC"/>
              <w:rPr>
                <w:rFonts w:eastAsiaTheme="minorEastAsia"/>
                <w:lang w:eastAsia="zh-CN"/>
              </w:rPr>
            </w:pPr>
          </w:p>
        </w:tc>
      </w:tr>
      <w:tr w:rsidR="00492617" w:rsidRPr="00C30686" w14:paraId="417AC2F9" w14:textId="77777777" w:rsidTr="00A44199">
        <w:trPr>
          <w:trHeight w:val="29"/>
        </w:trPr>
        <w:tc>
          <w:tcPr>
            <w:tcW w:w="1849" w:type="dxa"/>
            <w:tcBorders>
              <w:top w:val="nil"/>
              <w:left w:val="single" w:sz="4" w:space="0" w:color="auto"/>
              <w:bottom w:val="single" w:sz="4" w:space="0" w:color="auto"/>
              <w:right w:val="single" w:sz="4" w:space="0" w:color="auto"/>
            </w:tcBorders>
          </w:tcPr>
          <w:p w14:paraId="26311E49"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563A365"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04178"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5C6206"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295A53" w14:textId="77777777" w:rsidR="00492617" w:rsidRPr="00C30686" w:rsidRDefault="00492617" w:rsidP="00A44199">
            <w:pPr>
              <w:pStyle w:val="TAC"/>
              <w:rPr>
                <w:rFonts w:eastAsiaTheme="minorEastAsia"/>
                <w:lang w:eastAsia="zh-CN"/>
              </w:rPr>
            </w:pPr>
          </w:p>
        </w:tc>
      </w:tr>
      <w:tr w:rsidR="00492617" w:rsidRPr="00C30686" w14:paraId="58C11380" w14:textId="77777777" w:rsidTr="00A44199">
        <w:trPr>
          <w:trHeight w:val="29"/>
        </w:trPr>
        <w:tc>
          <w:tcPr>
            <w:tcW w:w="1849" w:type="dxa"/>
            <w:tcBorders>
              <w:top w:val="single" w:sz="4" w:space="0" w:color="auto"/>
              <w:left w:val="single" w:sz="4" w:space="0" w:color="auto"/>
              <w:bottom w:val="nil"/>
              <w:right w:val="single" w:sz="4" w:space="0" w:color="auto"/>
            </w:tcBorders>
          </w:tcPr>
          <w:p w14:paraId="1D96935D" w14:textId="77777777" w:rsidR="00492617" w:rsidRPr="00C30686" w:rsidRDefault="00492617" w:rsidP="00A44199">
            <w:pPr>
              <w:pStyle w:val="TAC"/>
              <w:rPr>
                <w:rFonts w:eastAsiaTheme="minorEastAsia"/>
                <w:lang w:eastAsia="zh-CN"/>
              </w:rPr>
            </w:pPr>
            <w:r w:rsidRPr="00C30686">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34A0268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7EF22D4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2BBF0343"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ECE380"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E08E3F" w14:textId="77777777" w:rsidR="00492617" w:rsidRPr="00C30686" w:rsidRDefault="00492617" w:rsidP="00A44199">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4BE048B"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2DA7A07F" w14:textId="77777777" w:rsidTr="00A44199">
        <w:trPr>
          <w:trHeight w:val="29"/>
        </w:trPr>
        <w:tc>
          <w:tcPr>
            <w:tcW w:w="1849" w:type="dxa"/>
            <w:tcBorders>
              <w:top w:val="nil"/>
              <w:left w:val="single" w:sz="4" w:space="0" w:color="auto"/>
              <w:bottom w:val="nil"/>
              <w:right w:val="single" w:sz="4" w:space="0" w:color="auto"/>
            </w:tcBorders>
          </w:tcPr>
          <w:p w14:paraId="0215E886"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D861A0C"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20F23"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2B74DA"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E2E9F72" w14:textId="77777777" w:rsidR="00492617" w:rsidRPr="00C30686" w:rsidRDefault="00492617" w:rsidP="00A44199">
            <w:pPr>
              <w:pStyle w:val="TAC"/>
              <w:rPr>
                <w:rFonts w:eastAsiaTheme="minorEastAsia"/>
                <w:lang w:eastAsia="zh-CN"/>
              </w:rPr>
            </w:pPr>
          </w:p>
        </w:tc>
      </w:tr>
      <w:tr w:rsidR="00492617" w:rsidRPr="00C30686" w14:paraId="57975BFC" w14:textId="77777777" w:rsidTr="00A44199">
        <w:trPr>
          <w:trHeight w:val="29"/>
        </w:trPr>
        <w:tc>
          <w:tcPr>
            <w:tcW w:w="1849" w:type="dxa"/>
            <w:tcBorders>
              <w:top w:val="nil"/>
              <w:left w:val="single" w:sz="4" w:space="0" w:color="auto"/>
              <w:bottom w:val="single" w:sz="4" w:space="0" w:color="auto"/>
              <w:right w:val="single" w:sz="4" w:space="0" w:color="auto"/>
            </w:tcBorders>
          </w:tcPr>
          <w:p w14:paraId="12C4F7F0"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96876D3"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33ED1"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AD9A50"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05C65A" w14:textId="77777777" w:rsidR="00492617" w:rsidRPr="00C30686" w:rsidRDefault="00492617" w:rsidP="00A44199">
            <w:pPr>
              <w:pStyle w:val="TAC"/>
              <w:rPr>
                <w:rFonts w:eastAsiaTheme="minorEastAsia"/>
                <w:lang w:eastAsia="zh-CN"/>
              </w:rPr>
            </w:pPr>
          </w:p>
        </w:tc>
      </w:tr>
      <w:tr w:rsidR="00492617" w:rsidRPr="00C30686" w14:paraId="60DA248B" w14:textId="77777777" w:rsidTr="00A44199">
        <w:trPr>
          <w:trHeight w:val="29"/>
        </w:trPr>
        <w:tc>
          <w:tcPr>
            <w:tcW w:w="1849" w:type="dxa"/>
            <w:tcBorders>
              <w:top w:val="single" w:sz="4" w:space="0" w:color="auto"/>
              <w:left w:val="single" w:sz="4" w:space="0" w:color="auto"/>
              <w:bottom w:val="nil"/>
              <w:right w:val="single" w:sz="4" w:space="0" w:color="auto"/>
            </w:tcBorders>
          </w:tcPr>
          <w:p w14:paraId="64B0C4F6" w14:textId="77777777" w:rsidR="00492617" w:rsidRPr="00C30686" w:rsidRDefault="00492617" w:rsidP="00A44199">
            <w:pPr>
              <w:pStyle w:val="TAC"/>
              <w:rPr>
                <w:rFonts w:eastAsiaTheme="minorEastAsia"/>
                <w:lang w:eastAsia="zh-CN"/>
              </w:rPr>
            </w:pPr>
            <w:r w:rsidRPr="00C30686">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6C80F93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2AE5A9B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47ADB41E"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E3B16C"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1A63DC"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675D0DB"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5FF12FFC" w14:textId="77777777" w:rsidTr="00A44199">
        <w:trPr>
          <w:trHeight w:val="29"/>
        </w:trPr>
        <w:tc>
          <w:tcPr>
            <w:tcW w:w="1849" w:type="dxa"/>
            <w:tcBorders>
              <w:top w:val="nil"/>
              <w:left w:val="single" w:sz="4" w:space="0" w:color="auto"/>
              <w:bottom w:val="nil"/>
              <w:right w:val="single" w:sz="4" w:space="0" w:color="auto"/>
            </w:tcBorders>
          </w:tcPr>
          <w:p w14:paraId="2BB8D12C"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C3D554E"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E86C1"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A843F81"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E8503D7" w14:textId="77777777" w:rsidR="00492617" w:rsidRPr="00C30686" w:rsidRDefault="00492617" w:rsidP="00A44199">
            <w:pPr>
              <w:pStyle w:val="TAC"/>
              <w:rPr>
                <w:rFonts w:eastAsiaTheme="minorEastAsia"/>
                <w:lang w:eastAsia="zh-CN"/>
              </w:rPr>
            </w:pPr>
          </w:p>
        </w:tc>
      </w:tr>
      <w:tr w:rsidR="00492617" w:rsidRPr="00C30686" w14:paraId="278CEA0D" w14:textId="77777777" w:rsidTr="00A44199">
        <w:trPr>
          <w:trHeight w:val="29"/>
        </w:trPr>
        <w:tc>
          <w:tcPr>
            <w:tcW w:w="1849" w:type="dxa"/>
            <w:tcBorders>
              <w:top w:val="nil"/>
              <w:left w:val="single" w:sz="4" w:space="0" w:color="auto"/>
              <w:bottom w:val="single" w:sz="4" w:space="0" w:color="auto"/>
              <w:right w:val="single" w:sz="4" w:space="0" w:color="auto"/>
            </w:tcBorders>
          </w:tcPr>
          <w:p w14:paraId="42CAD16E"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9D13E9A"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B8B62"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FF2F1B" w14:textId="77777777" w:rsidR="00492617" w:rsidRPr="00C30686" w:rsidRDefault="00492617" w:rsidP="00A44199">
            <w:pPr>
              <w:pStyle w:val="TAC"/>
              <w:rPr>
                <w:rFonts w:eastAsiaTheme="minorEastAsia"/>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BEE611" w14:textId="77777777" w:rsidR="00492617" w:rsidRPr="00C30686" w:rsidRDefault="00492617" w:rsidP="00A44199">
            <w:pPr>
              <w:pStyle w:val="TAC"/>
              <w:rPr>
                <w:rFonts w:eastAsiaTheme="minorEastAsia"/>
                <w:lang w:eastAsia="zh-CN"/>
              </w:rPr>
            </w:pPr>
          </w:p>
        </w:tc>
      </w:tr>
      <w:tr w:rsidR="00492617" w:rsidRPr="00C30686" w14:paraId="64B437D4" w14:textId="77777777" w:rsidTr="00A44199">
        <w:trPr>
          <w:trHeight w:val="29"/>
        </w:trPr>
        <w:tc>
          <w:tcPr>
            <w:tcW w:w="1849" w:type="dxa"/>
            <w:tcBorders>
              <w:top w:val="single" w:sz="4" w:space="0" w:color="auto"/>
              <w:left w:val="single" w:sz="4" w:space="0" w:color="auto"/>
              <w:bottom w:val="nil"/>
              <w:right w:val="single" w:sz="4" w:space="0" w:color="auto"/>
            </w:tcBorders>
          </w:tcPr>
          <w:p w14:paraId="63FBC053" w14:textId="77777777" w:rsidR="00492617" w:rsidRPr="00C30686" w:rsidRDefault="00492617" w:rsidP="00A44199">
            <w:pPr>
              <w:pStyle w:val="TAC"/>
              <w:rPr>
                <w:rFonts w:eastAsiaTheme="minorEastAsia"/>
                <w:lang w:eastAsia="zh-CN"/>
              </w:rPr>
            </w:pPr>
            <w:r w:rsidRPr="00C30686">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4C0E148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533774B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11853DE4"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FA40A27"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264819"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EA896F6"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21068FE8" w14:textId="77777777" w:rsidTr="00A44199">
        <w:trPr>
          <w:trHeight w:val="29"/>
        </w:trPr>
        <w:tc>
          <w:tcPr>
            <w:tcW w:w="1849" w:type="dxa"/>
            <w:tcBorders>
              <w:top w:val="nil"/>
              <w:left w:val="single" w:sz="4" w:space="0" w:color="auto"/>
              <w:bottom w:val="nil"/>
              <w:right w:val="single" w:sz="4" w:space="0" w:color="auto"/>
            </w:tcBorders>
          </w:tcPr>
          <w:p w14:paraId="70CE9F66"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1C5EEA9"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1A4BB"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F983E1"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44548CB" w14:textId="77777777" w:rsidR="00492617" w:rsidRPr="00C30686" w:rsidRDefault="00492617" w:rsidP="00A44199">
            <w:pPr>
              <w:pStyle w:val="TAC"/>
              <w:rPr>
                <w:rFonts w:eastAsiaTheme="minorEastAsia"/>
                <w:lang w:eastAsia="zh-CN"/>
              </w:rPr>
            </w:pPr>
          </w:p>
        </w:tc>
      </w:tr>
      <w:tr w:rsidR="00492617" w:rsidRPr="00C30686" w14:paraId="7F380F6E" w14:textId="77777777" w:rsidTr="00A44199">
        <w:trPr>
          <w:trHeight w:val="29"/>
        </w:trPr>
        <w:tc>
          <w:tcPr>
            <w:tcW w:w="1849" w:type="dxa"/>
            <w:tcBorders>
              <w:top w:val="nil"/>
              <w:left w:val="single" w:sz="4" w:space="0" w:color="auto"/>
              <w:bottom w:val="single" w:sz="4" w:space="0" w:color="auto"/>
              <w:right w:val="single" w:sz="4" w:space="0" w:color="auto"/>
            </w:tcBorders>
          </w:tcPr>
          <w:p w14:paraId="13CB6A03"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DAEA770"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764A"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78BF70"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54FB43" w14:textId="77777777" w:rsidR="00492617" w:rsidRPr="00C30686" w:rsidRDefault="00492617" w:rsidP="00A44199">
            <w:pPr>
              <w:pStyle w:val="TAC"/>
              <w:rPr>
                <w:rFonts w:eastAsiaTheme="minorEastAsia"/>
                <w:lang w:eastAsia="zh-CN"/>
              </w:rPr>
            </w:pPr>
          </w:p>
        </w:tc>
      </w:tr>
      <w:tr w:rsidR="00492617" w:rsidRPr="00C30686" w14:paraId="3EA312AA" w14:textId="77777777" w:rsidTr="00A44199">
        <w:trPr>
          <w:trHeight w:val="29"/>
        </w:trPr>
        <w:tc>
          <w:tcPr>
            <w:tcW w:w="1849" w:type="dxa"/>
            <w:tcBorders>
              <w:top w:val="single" w:sz="4" w:space="0" w:color="auto"/>
              <w:left w:val="single" w:sz="4" w:space="0" w:color="auto"/>
              <w:bottom w:val="nil"/>
              <w:right w:val="single" w:sz="4" w:space="0" w:color="auto"/>
            </w:tcBorders>
          </w:tcPr>
          <w:p w14:paraId="24B4E3DA" w14:textId="77777777" w:rsidR="00492617" w:rsidRPr="00C30686" w:rsidRDefault="00492617" w:rsidP="00A44199">
            <w:pPr>
              <w:pStyle w:val="TAC"/>
              <w:rPr>
                <w:rFonts w:eastAsiaTheme="minorEastAsia"/>
                <w:lang w:eastAsia="zh-CN"/>
              </w:rPr>
            </w:pPr>
            <w:r w:rsidRPr="00C30686">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4A95E37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7343E15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0E2968CE"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A66D57"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BD9FE3"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1AB95EA"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177CCE92" w14:textId="77777777" w:rsidTr="00A44199">
        <w:trPr>
          <w:trHeight w:val="29"/>
        </w:trPr>
        <w:tc>
          <w:tcPr>
            <w:tcW w:w="1849" w:type="dxa"/>
            <w:tcBorders>
              <w:top w:val="nil"/>
              <w:left w:val="single" w:sz="4" w:space="0" w:color="auto"/>
              <w:bottom w:val="nil"/>
              <w:right w:val="single" w:sz="4" w:space="0" w:color="auto"/>
            </w:tcBorders>
            <w:vAlign w:val="center"/>
          </w:tcPr>
          <w:p w14:paraId="110FE9BD"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A86B34E"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9814B"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01D86F"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9D91162" w14:textId="77777777" w:rsidR="00492617" w:rsidRPr="00C30686" w:rsidRDefault="00492617" w:rsidP="00A44199">
            <w:pPr>
              <w:pStyle w:val="TAC"/>
              <w:rPr>
                <w:rFonts w:eastAsiaTheme="minorEastAsia"/>
                <w:lang w:eastAsia="zh-CN"/>
              </w:rPr>
            </w:pPr>
          </w:p>
        </w:tc>
      </w:tr>
      <w:tr w:rsidR="00492617" w:rsidRPr="00C30686" w14:paraId="38775DB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0D7528"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1544942"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5EFC"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C7ECF8" w14:textId="77777777" w:rsidR="00492617" w:rsidRPr="00C30686" w:rsidRDefault="00492617" w:rsidP="00A44199">
            <w:pPr>
              <w:pStyle w:val="TAC"/>
              <w:rPr>
                <w:rFonts w:eastAsiaTheme="minorEastAsia"/>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DAD702" w14:textId="77777777" w:rsidR="00492617" w:rsidRPr="00C30686" w:rsidRDefault="00492617" w:rsidP="00A44199">
            <w:pPr>
              <w:pStyle w:val="TAC"/>
              <w:rPr>
                <w:rFonts w:eastAsiaTheme="minorEastAsia"/>
                <w:lang w:eastAsia="zh-CN"/>
              </w:rPr>
            </w:pPr>
          </w:p>
        </w:tc>
      </w:tr>
      <w:tr w:rsidR="00492617" w:rsidRPr="00C30686" w14:paraId="04EB40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653F8CC" w14:textId="77777777" w:rsidR="00492617" w:rsidRPr="00C30686" w:rsidRDefault="00492617" w:rsidP="00A44199">
            <w:pPr>
              <w:pStyle w:val="TAC"/>
              <w:rPr>
                <w:rFonts w:eastAsiaTheme="minorEastAsia"/>
                <w:lang w:eastAsia="zh-CN"/>
              </w:rPr>
            </w:pPr>
            <w:r w:rsidRPr="00C30686">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6E7C7B7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CA_n3A-n26A</w:t>
            </w:r>
          </w:p>
          <w:p w14:paraId="389A019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CA_n3A-n78A</w:t>
            </w:r>
          </w:p>
          <w:p w14:paraId="073AD01A"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64E204D"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3A2648"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DB58D3" w14:textId="77777777" w:rsidR="00492617" w:rsidRPr="00C30686" w:rsidRDefault="00492617" w:rsidP="00A44199">
            <w:pPr>
              <w:pStyle w:val="TAC"/>
              <w:rPr>
                <w:rFonts w:eastAsiaTheme="minorEastAsia"/>
                <w:lang w:eastAsia="zh-CN"/>
              </w:rPr>
            </w:pPr>
            <w:r w:rsidRPr="00C30686">
              <w:rPr>
                <w:rFonts w:eastAsia="MS Mincho"/>
                <w:lang w:val="en-US" w:eastAsia="zh-CN"/>
              </w:rPr>
              <w:t>0</w:t>
            </w:r>
          </w:p>
        </w:tc>
      </w:tr>
      <w:tr w:rsidR="00492617" w:rsidRPr="00C30686" w14:paraId="090B423D" w14:textId="77777777" w:rsidTr="00A44199">
        <w:trPr>
          <w:trHeight w:val="29"/>
        </w:trPr>
        <w:tc>
          <w:tcPr>
            <w:tcW w:w="1849" w:type="dxa"/>
            <w:tcBorders>
              <w:top w:val="nil"/>
              <w:left w:val="single" w:sz="4" w:space="0" w:color="auto"/>
              <w:bottom w:val="nil"/>
              <w:right w:val="single" w:sz="4" w:space="0" w:color="auto"/>
            </w:tcBorders>
            <w:vAlign w:val="center"/>
          </w:tcPr>
          <w:p w14:paraId="502055D3"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3896975"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F4CE6"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55F183"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F1F2641" w14:textId="77777777" w:rsidR="00492617" w:rsidRPr="00C30686" w:rsidRDefault="00492617" w:rsidP="00A44199">
            <w:pPr>
              <w:pStyle w:val="TAC"/>
              <w:rPr>
                <w:rFonts w:eastAsiaTheme="minorEastAsia"/>
                <w:lang w:eastAsia="zh-CN"/>
              </w:rPr>
            </w:pPr>
          </w:p>
        </w:tc>
      </w:tr>
      <w:tr w:rsidR="00492617" w:rsidRPr="00C30686" w14:paraId="7D8C47D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F8E199"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9F37057"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99790"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A866F9"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8833B72" w14:textId="77777777" w:rsidR="00492617" w:rsidRPr="00C30686" w:rsidRDefault="00492617" w:rsidP="00A44199">
            <w:pPr>
              <w:pStyle w:val="TAC"/>
              <w:rPr>
                <w:rFonts w:eastAsiaTheme="minorEastAsia"/>
                <w:lang w:eastAsia="zh-CN"/>
              </w:rPr>
            </w:pPr>
          </w:p>
        </w:tc>
      </w:tr>
      <w:tr w:rsidR="00492617" w:rsidRPr="00C30686" w14:paraId="044675C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AD3BF5" w14:textId="77777777" w:rsidR="00492617" w:rsidRPr="00C30686"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5E1DDAD" w14:textId="77777777" w:rsidR="00492617" w:rsidRPr="00C30686" w:rsidRDefault="00492617" w:rsidP="00A44199">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020E1D"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AE4475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left w:val="single" w:sz="4" w:space="0" w:color="auto"/>
              <w:bottom w:val="nil"/>
              <w:right w:val="single" w:sz="4" w:space="0" w:color="auto"/>
            </w:tcBorders>
            <w:vAlign w:val="center"/>
          </w:tcPr>
          <w:p w14:paraId="32911E5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18FB9781" w14:textId="77777777" w:rsidTr="00A44199">
        <w:trPr>
          <w:trHeight w:val="29"/>
        </w:trPr>
        <w:tc>
          <w:tcPr>
            <w:tcW w:w="1849" w:type="dxa"/>
            <w:tcBorders>
              <w:top w:val="nil"/>
              <w:left w:val="single" w:sz="4" w:space="0" w:color="auto"/>
              <w:bottom w:val="nil"/>
              <w:right w:val="single" w:sz="4" w:space="0" w:color="auto"/>
            </w:tcBorders>
            <w:vAlign w:val="center"/>
          </w:tcPr>
          <w:p w14:paraId="1E2142A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063DE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1CD30"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5A9977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624486E" w14:textId="77777777" w:rsidR="00492617" w:rsidRPr="00C30686" w:rsidRDefault="00492617" w:rsidP="00A44199">
            <w:pPr>
              <w:pStyle w:val="TAC"/>
              <w:rPr>
                <w:rFonts w:eastAsiaTheme="minorEastAsia"/>
                <w:lang w:val="en-US" w:eastAsia="zh-CN"/>
              </w:rPr>
            </w:pPr>
          </w:p>
        </w:tc>
      </w:tr>
      <w:tr w:rsidR="00492617" w:rsidRPr="00C30686" w14:paraId="12E756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EFE6C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758C5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54E28" w14:textId="77777777" w:rsidR="00492617" w:rsidRPr="00C30686" w:rsidRDefault="00492617" w:rsidP="00A44199">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EE40DA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3DEB9CB3" w14:textId="77777777" w:rsidR="00492617" w:rsidRPr="00C30686" w:rsidRDefault="00492617" w:rsidP="00A44199">
            <w:pPr>
              <w:pStyle w:val="TAC"/>
              <w:rPr>
                <w:rFonts w:eastAsiaTheme="minorEastAsia"/>
                <w:lang w:val="en-US" w:eastAsia="zh-CN"/>
              </w:rPr>
            </w:pPr>
          </w:p>
        </w:tc>
      </w:tr>
      <w:tr w:rsidR="00492617" w:rsidRPr="00C30686" w14:paraId="1C9E21A8" w14:textId="77777777" w:rsidTr="00A44199">
        <w:trPr>
          <w:trHeight w:val="29"/>
        </w:trPr>
        <w:tc>
          <w:tcPr>
            <w:tcW w:w="0" w:type="auto"/>
            <w:tcBorders>
              <w:top w:val="single" w:sz="4" w:space="0" w:color="auto"/>
              <w:left w:val="single" w:sz="4" w:space="0" w:color="auto"/>
              <w:bottom w:val="nil"/>
              <w:right w:val="single" w:sz="4" w:space="0" w:color="auto"/>
            </w:tcBorders>
            <w:vAlign w:val="center"/>
          </w:tcPr>
          <w:p w14:paraId="4FE752B7" w14:textId="77777777" w:rsidR="00492617" w:rsidRPr="00C30686" w:rsidRDefault="00492617" w:rsidP="00A44199">
            <w:pPr>
              <w:pStyle w:val="TAC"/>
              <w:rPr>
                <w:rFonts w:eastAsia="MS Mincho"/>
                <w:lang w:val="en-US" w:eastAsia="zh-CN"/>
              </w:rPr>
            </w:pPr>
            <w:r w:rsidRPr="00C30686">
              <w:rPr>
                <w:rFonts w:eastAsia="DengXian" w:hint="eastAsia"/>
                <w:szCs w:val="18"/>
                <w:lang w:eastAsia="zh-CN"/>
              </w:rPr>
              <w:lastRenderedPageBreak/>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85D28E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CA_n3A-n28A</w:t>
            </w:r>
          </w:p>
          <w:p w14:paraId="28F6C10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CA_n3A-n40A</w:t>
            </w:r>
          </w:p>
          <w:p w14:paraId="1D58938C" w14:textId="77777777" w:rsidR="00492617" w:rsidRPr="00C30686" w:rsidRDefault="00492617" w:rsidP="00A44199">
            <w:pPr>
              <w:pStyle w:val="TAC"/>
              <w:rPr>
                <w:rFonts w:eastAsia="MS Mincho"/>
                <w:lang w:val="en-US" w:eastAsia="zh-CN"/>
              </w:rPr>
            </w:pPr>
            <w:r w:rsidRPr="00C30686">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A211F73" w14:textId="77777777" w:rsidR="00492617" w:rsidRPr="00C30686" w:rsidRDefault="00492617" w:rsidP="00A44199">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3C0647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DAA2A3" w14:textId="77777777" w:rsidR="00492617" w:rsidRPr="00C30686" w:rsidRDefault="00492617" w:rsidP="00A44199">
            <w:pPr>
              <w:pStyle w:val="TAC"/>
              <w:rPr>
                <w:rFonts w:eastAsia="MS Mincho"/>
                <w:lang w:val="en-US" w:eastAsia="zh-CN"/>
              </w:rPr>
            </w:pPr>
            <w:r w:rsidRPr="00C30686">
              <w:rPr>
                <w:rFonts w:eastAsia="DengXian" w:hint="eastAsia"/>
                <w:szCs w:val="18"/>
                <w:lang w:val="en-US" w:eastAsia="zh-CN"/>
              </w:rPr>
              <w:t>0</w:t>
            </w:r>
          </w:p>
        </w:tc>
      </w:tr>
      <w:tr w:rsidR="00492617" w:rsidRPr="00C30686" w14:paraId="10A13DD1" w14:textId="77777777" w:rsidTr="00A44199">
        <w:trPr>
          <w:trHeight w:val="29"/>
        </w:trPr>
        <w:tc>
          <w:tcPr>
            <w:tcW w:w="0" w:type="auto"/>
            <w:tcBorders>
              <w:top w:val="nil"/>
              <w:left w:val="single" w:sz="4" w:space="0" w:color="auto"/>
              <w:bottom w:val="nil"/>
              <w:right w:val="single" w:sz="4" w:space="0" w:color="auto"/>
            </w:tcBorders>
            <w:vAlign w:val="center"/>
          </w:tcPr>
          <w:p w14:paraId="797DE6B8"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E0925FD"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35291" w14:textId="77777777" w:rsidR="00492617" w:rsidRPr="00C30686" w:rsidRDefault="00492617" w:rsidP="00A44199">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A83880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306380E" w14:textId="77777777" w:rsidR="00492617" w:rsidRPr="00C30686" w:rsidRDefault="00492617" w:rsidP="00A44199">
            <w:pPr>
              <w:pStyle w:val="TAC"/>
              <w:rPr>
                <w:rFonts w:eastAsia="MS Mincho"/>
                <w:lang w:val="en-US" w:eastAsia="zh-CN"/>
              </w:rPr>
            </w:pPr>
          </w:p>
        </w:tc>
      </w:tr>
      <w:tr w:rsidR="00492617" w:rsidRPr="00C30686" w14:paraId="7E658E5B" w14:textId="77777777" w:rsidTr="00A44199">
        <w:trPr>
          <w:trHeight w:val="29"/>
        </w:trPr>
        <w:tc>
          <w:tcPr>
            <w:tcW w:w="0" w:type="auto"/>
            <w:tcBorders>
              <w:top w:val="nil"/>
              <w:left w:val="single" w:sz="4" w:space="0" w:color="auto"/>
              <w:bottom w:val="nil"/>
              <w:right w:val="single" w:sz="4" w:space="0" w:color="auto"/>
            </w:tcBorders>
            <w:vAlign w:val="center"/>
          </w:tcPr>
          <w:p w14:paraId="14CD2E68" w14:textId="77777777" w:rsidR="00492617" w:rsidRPr="00C30686" w:rsidRDefault="00492617" w:rsidP="00A4419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79F718"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6BF" w14:textId="77777777" w:rsidR="00492617" w:rsidRPr="00C30686" w:rsidRDefault="00492617" w:rsidP="00A44199">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1D549B9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1E2A1C9" w14:textId="77777777" w:rsidR="00492617" w:rsidRPr="00C30686" w:rsidRDefault="00492617" w:rsidP="00A44199">
            <w:pPr>
              <w:pStyle w:val="TAC"/>
              <w:rPr>
                <w:rFonts w:eastAsia="MS Mincho"/>
                <w:lang w:val="en-US" w:eastAsia="zh-CN"/>
              </w:rPr>
            </w:pPr>
          </w:p>
        </w:tc>
      </w:tr>
      <w:tr w:rsidR="00492617" w:rsidRPr="00C30686" w14:paraId="3CEC949B" w14:textId="77777777" w:rsidTr="00A44199">
        <w:trPr>
          <w:trHeight w:val="29"/>
        </w:trPr>
        <w:tc>
          <w:tcPr>
            <w:tcW w:w="1849" w:type="dxa"/>
            <w:tcBorders>
              <w:top w:val="nil"/>
              <w:left w:val="single" w:sz="4" w:space="0" w:color="auto"/>
              <w:bottom w:val="nil"/>
              <w:right w:val="single" w:sz="4" w:space="0" w:color="auto"/>
            </w:tcBorders>
            <w:vAlign w:val="center"/>
          </w:tcPr>
          <w:p w14:paraId="1913404F" w14:textId="77777777" w:rsidR="00492617" w:rsidRPr="00C30686" w:rsidRDefault="00492617" w:rsidP="00A44199">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1296C4EF"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DBB13" w14:textId="77777777" w:rsidR="00492617" w:rsidRPr="00C30686" w:rsidRDefault="00492617" w:rsidP="00A44199">
            <w:pPr>
              <w:pStyle w:val="TAC"/>
              <w:rPr>
                <w:rFonts w:eastAsiaTheme="minorEastAsia" w:cs="Arial"/>
                <w:lang w:val="en-US"/>
              </w:rPr>
            </w:pPr>
            <w:r w:rsidRPr="00C30686">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CE8ED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94B6849" w14:textId="77777777" w:rsidR="00492617" w:rsidRPr="00C30686" w:rsidRDefault="00492617" w:rsidP="00A44199">
            <w:pPr>
              <w:pStyle w:val="TAC"/>
              <w:rPr>
                <w:rFonts w:eastAsiaTheme="minorEastAsia"/>
                <w:lang w:val="en-US"/>
              </w:rPr>
            </w:pPr>
            <w:r w:rsidRPr="00C30686">
              <w:rPr>
                <w:rFonts w:eastAsia="DengXian"/>
                <w:szCs w:val="18"/>
                <w:lang w:val="en-US" w:eastAsia="zh-CN"/>
              </w:rPr>
              <w:t>1</w:t>
            </w:r>
          </w:p>
        </w:tc>
      </w:tr>
      <w:tr w:rsidR="00492617" w:rsidRPr="00C30686" w14:paraId="1C1297DE" w14:textId="77777777" w:rsidTr="00A44199">
        <w:trPr>
          <w:trHeight w:val="29"/>
        </w:trPr>
        <w:tc>
          <w:tcPr>
            <w:tcW w:w="1849" w:type="dxa"/>
            <w:tcBorders>
              <w:top w:val="nil"/>
              <w:left w:val="single" w:sz="4" w:space="0" w:color="auto"/>
              <w:bottom w:val="nil"/>
              <w:right w:val="single" w:sz="4" w:space="0" w:color="auto"/>
            </w:tcBorders>
            <w:vAlign w:val="center"/>
          </w:tcPr>
          <w:p w14:paraId="5B0DE136" w14:textId="77777777" w:rsidR="00492617" w:rsidRPr="00C30686" w:rsidRDefault="00492617" w:rsidP="00A44199">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3E85CBD4"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95D7B" w14:textId="77777777" w:rsidR="00492617" w:rsidRPr="00C30686" w:rsidRDefault="00492617" w:rsidP="00A44199">
            <w:pPr>
              <w:pStyle w:val="TAC"/>
              <w:rPr>
                <w:rFonts w:eastAsiaTheme="minorEastAsia" w:cs="Arial"/>
                <w:lang w:val="en-US"/>
              </w:rPr>
            </w:pPr>
            <w:r w:rsidRPr="00C30686">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B40CE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25EDB5E" w14:textId="77777777" w:rsidR="00492617" w:rsidRPr="00C30686" w:rsidRDefault="00492617" w:rsidP="00A44199">
            <w:pPr>
              <w:pStyle w:val="TAC"/>
              <w:rPr>
                <w:rFonts w:eastAsiaTheme="minorEastAsia"/>
                <w:lang w:val="en-US"/>
              </w:rPr>
            </w:pPr>
          </w:p>
        </w:tc>
      </w:tr>
      <w:tr w:rsidR="00492617" w:rsidRPr="00C30686" w14:paraId="2529323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058D6A6" w14:textId="77777777" w:rsidR="00492617" w:rsidRPr="00C30686" w:rsidRDefault="00492617" w:rsidP="00A44199">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3B2F5E38"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E61DD" w14:textId="77777777" w:rsidR="00492617" w:rsidRPr="00C30686" w:rsidRDefault="00492617" w:rsidP="00A44199">
            <w:pPr>
              <w:pStyle w:val="TAC"/>
              <w:rPr>
                <w:rFonts w:eastAsiaTheme="minorEastAsia" w:cs="Arial"/>
                <w:lang w:val="en-US"/>
              </w:rPr>
            </w:pPr>
            <w:r w:rsidRPr="00C30686">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3D14C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52162A" w14:textId="77777777" w:rsidR="00492617" w:rsidRPr="00C30686" w:rsidRDefault="00492617" w:rsidP="00A44199">
            <w:pPr>
              <w:pStyle w:val="TAC"/>
              <w:rPr>
                <w:rFonts w:eastAsiaTheme="minorEastAsia"/>
                <w:lang w:val="en-US"/>
              </w:rPr>
            </w:pPr>
          </w:p>
        </w:tc>
      </w:tr>
      <w:tr w:rsidR="00492617" w:rsidRPr="00C30686" w14:paraId="715367A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78EDA1" w14:textId="77777777" w:rsidR="00492617" w:rsidRPr="00C30686" w:rsidRDefault="00492617" w:rsidP="00A44199">
            <w:pPr>
              <w:pStyle w:val="TAC"/>
              <w:rPr>
                <w:rFonts w:eastAsiaTheme="minorEastAsia"/>
                <w:lang w:val="en-US"/>
              </w:rPr>
            </w:pPr>
            <w:r w:rsidRPr="00C30686">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12411E6B" w14:textId="77777777" w:rsidR="00492617" w:rsidRPr="00C30686" w:rsidRDefault="00492617" w:rsidP="00A44199">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6738BC0C" w14:textId="77777777" w:rsidR="00492617" w:rsidRPr="00C30686" w:rsidRDefault="00492617" w:rsidP="00A44199">
            <w:pPr>
              <w:pStyle w:val="TAC"/>
              <w:rPr>
                <w:rFonts w:eastAsiaTheme="minorEastAsia" w:cs="Arial"/>
                <w:lang w:val="en-US"/>
              </w:rPr>
            </w:pPr>
            <w:r w:rsidRPr="00C30686">
              <w:rPr>
                <w:rFonts w:eastAsiaTheme="minorEastAsia" w:cs="Arial"/>
                <w:lang w:val="en-US"/>
              </w:rPr>
              <w:t>CA_n3A-n28A</w:t>
            </w:r>
          </w:p>
          <w:p w14:paraId="0692F5A6" w14:textId="77777777" w:rsidR="00492617" w:rsidRPr="00C30686" w:rsidRDefault="00492617" w:rsidP="00A44199">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4EE69A40" w14:textId="77777777" w:rsidR="00492617" w:rsidRPr="00C30686" w:rsidRDefault="00492617" w:rsidP="00A44199">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B864E2" w14:textId="77777777" w:rsidR="00492617" w:rsidRPr="00C30686" w:rsidRDefault="00492617" w:rsidP="00A44199">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00337EC" w14:textId="77777777" w:rsidR="00492617" w:rsidRPr="00C30686" w:rsidRDefault="00492617" w:rsidP="00A44199">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854275"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42614158" w14:textId="77777777" w:rsidTr="00A44199">
        <w:trPr>
          <w:trHeight w:val="29"/>
        </w:trPr>
        <w:tc>
          <w:tcPr>
            <w:tcW w:w="1849" w:type="dxa"/>
            <w:tcBorders>
              <w:top w:val="nil"/>
              <w:left w:val="single" w:sz="4" w:space="0" w:color="auto"/>
              <w:bottom w:val="nil"/>
              <w:right w:val="single" w:sz="4" w:space="0" w:color="auto"/>
            </w:tcBorders>
            <w:vAlign w:val="center"/>
          </w:tcPr>
          <w:p w14:paraId="27BC7A4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AB3B4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DCB97" w14:textId="77777777" w:rsidR="00492617" w:rsidRPr="00C30686" w:rsidRDefault="00492617" w:rsidP="00A44199">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4482D8F" w14:textId="77777777" w:rsidR="00492617" w:rsidRPr="00C30686" w:rsidRDefault="00492617" w:rsidP="00A44199">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0088849" w14:textId="77777777" w:rsidR="00492617" w:rsidRPr="00C30686" w:rsidRDefault="00492617" w:rsidP="00A44199">
            <w:pPr>
              <w:pStyle w:val="TAC"/>
              <w:rPr>
                <w:rFonts w:eastAsiaTheme="minorEastAsia"/>
                <w:lang w:val="en-US" w:eastAsia="zh-CN"/>
              </w:rPr>
            </w:pPr>
          </w:p>
        </w:tc>
      </w:tr>
      <w:tr w:rsidR="00492617" w:rsidRPr="00C30686" w14:paraId="4240B1F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14AB3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F9BD3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DBFF3" w14:textId="77777777" w:rsidR="00492617" w:rsidRPr="00C30686" w:rsidRDefault="00492617" w:rsidP="00A44199">
            <w:pPr>
              <w:pStyle w:val="TAC"/>
              <w:rPr>
                <w:rFonts w:eastAsiaTheme="minorEastAsia"/>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19B19B" w14:textId="77777777" w:rsidR="00492617" w:rsidRPr="00C30686" w:rsidRDefault="00492617" w:rsidP="00A44199">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8BF698A" w14:textId="77777777" w:rsidR="00492617" w:rsidRPr="00C30686" w:rsidRDefault="00492617" w:rsidP="00A44199">
            <w:pPr>
              <w:pStyle w:val="TAC"/>
              <w:rPr>
                <w:rFonts w:eastAsiaTheme="minorEastAsia"/>
                <w:lang w:val="en-US" w:eastAsia="zh-CN"/>
              </w:rPr>
            </w:pPr>
          </w:p>
        </w:tc>
      </w:tr>
      <w:tr w:rsidR="00492617" w:rsidRPr="00C30686" w14:paraId="42D4133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F93577" w14:textId="77777777" w:rsidR="00492617" w:rsidRPr="00C30686" w:rsidRDefault="00492617" w:rsidP="00A44199">
            <w:pPr>
              <w:pStyle w:val="TAC"/>
              <w:rPr>
                <w:rFonts w:eastAsiaTheme="minorEastAsia"/>
                <w:lang w:val="en-US"/>
              </w:rPr>
            </w:pPr>
            <w:r w:rsidRPr="00C30686">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184E80D" w14:textId="77777777" w:rsidR="00492617" w:rsidRPr="00C30686" w:rsidRDefault="00492617" w:rsidP="00A44199">
            <w:pPr>
              <w:pStyle w:val="TAC"/>
              <w:rPr>
                <w:rFonts w:eastAsiaTheme="minorEastAsia" w:cs="Arial"/>
                <w:lang w:val="en-US"/>
              </w:rPr>
            </w:pPr>
            <w:r w:rsidRPr="00C30686">
              <w:rPr>
                <w:rFonts w:eastAsiaTheme="minorEastAsia" w:cs="Arial"/>
                <w:lang w:val="en-US"/>
              </w:rPr>
              <w:t>CA_n3A-n28A</w:t>
            </w:r>
          </w:p>
          <w:p w14:paraId="42C7220D" w14:textId="77777777" w:rsidR="00492617" w:rsidRPr="00C30686" w:rsidRDefault="00492617" w:rsidP="00A44199">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6C7212B4" w14:textId="77777777" w:rsidR="00492617" w:rsidRPr="00C30686" w:rsidRDefault="00492617" w:rsidP="00A44199">
            <w:pPr>
              <w:pStyle w:val="TAC"/>
              <w:rPr>
                <w:rFonts w:eastAsiaTheme="minorEastAsia"/>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F447641" w14:textId="77777777" w:rsidR="00492617" w:rsidRPr="00C30686" w:rsidRDefault="00492617" w:rsidP="00A44199">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07986F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C56A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51E85C1" w14:textId="77777777" w:rsidTr="00A44199">
        <w:trPr>
          <w:trHeight w:val="29"/>
        </w:trPr>
        <w:tc>
          <w:tcPr>
            <w:tcW w:w="1849" w:type="dxa"/>
            <w:tcBorders>
              <w:top w:val="nil"/>
              <w:left w:val="single" w:sz="4" w:space="0" w:color="auto"/>
              <w:bottom w:val="nil"/>
              <w:right w:val="single" w:sz="4" w:space="0" w:color="auto"/>
            </w:tcBorders>
            <w:vAlign w:val="center"/>
          </w:tcPr>
          <w:p w14:paraId="5CF2E03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900AF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0E0DE" w14:textId="77777777" w:rsidR="00492617" w:rsidRPr="00C30686" w:rsidRDefault="00492617" w:rsidP="00A44199">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5BFA7B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4914C07" w14:textId="77777777" w:rsidR="00492617" w:rsidRPr="00C30686" w:rsidRDefault="00492617" w:rsidP="00A44199">
            <w:pPr>
              <w:pStyle w:val="TAC"/>
              <w:rPr>
                <w:rFonts w:eastAsiaTheme="minorEastAsia"/>
                <w:lang w:val="en-US" w:eastAsia="zh-CN"/>
              </w:rPr>
            </w:pPr>
          </w:p>
        </w:tc>
      </w:tr>
      <w:tr w:rsidR="00492617" w:rsidRPr="00C30686" w14:paraId="2D4D2AC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FE157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89E2E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70A4" w14:textId="77777777" w:rsidR="00492617" w:rsidRPr="00C30686" w:rsidRDefault="00492617" w:rsidP="00A44199">
            <w:pPr>
              <w:pStyle w:val="TAC"/>
              <w:rPr>
                <w:rFonts w:eastAsiaTheme="minorEastAsia" w:cs="Arial"/>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380A5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CF06485" w14:textId="77777777" w:rsidR="00492617" w:rsidRPr="00C30686" w:rsidRDefault="00492617" w:rsidP="00A44199">
            <w:pPr>
              <w:pStyle w:val="TAC"/>
              <w:rPr>
                <w:rFonts w:eastAsiaTheme="minorEastAsia"/>
                <w:lang w:val="en-US" w:eastAsia="zh-CN"/>
              </w:rPr>
            </w:pPr>
          </w:p>
        </w:tc>
      </w:tr>
      <w:tr w:rsidR="00492617" w:rsidRPr="00C30686" w14:paraId="2EE8347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46E83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1EA998B4" w14:textId="77777777" w:rsidR="00492617" w:rsidRPr="00C30686" w:rsidRDefault="00492617" w:rsidP="00A44199">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6B53F3B3"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CA_n3A-n28A</w:t>
            </w:r>
          </w:p>
          <w:p w14:paraId="0EB910B8"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6CC30B87"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9E2C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0E0D2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1B5DB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1F8883A4" w14:textId="77777777" w:rsidTr="00A44199">
        <w:trPr>
          <w:trHeight w:val="29"/>
        </w:trPr>
        <w:tc>
          <w:tcPr>
            <w:tcW w:w="1849" w:type="dxa"/>
            <w:tcBorders>
              <w:top w:val="nil"/>
              <w:left w:val="single" w:sz="4" w:space="0" w:color="auto"/>
              <w:bottom w:val="nil"/>
              <w:right w:val="single" w:sz="4" w:space="0" w:color="auto"/>
            </w:tcBorders>
            <w:vAlign w:val="center"/>
          </w:tcPr>
          <w:p w14:paraId="1D3094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BF42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831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3CEA2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FC5EB" w14:textId="77777777" w:rsidR="00492617" w:rsidRPr="00C30686" w:rsidRDefault="00492617" w:rsidP="00A44199">
            <w:pPr>
              <w:pStyle w:val="TAC"/>
              <w:rPr>
                <w:rFonts w:eastAsiaTheme="minorEastAsia"/>
                <w:szCs w:val="18"/>
                <w:lang w:val="en-US"/>
              </w:rPr>
            </w:pPr>
          </w:p>
        </w:tc>
      </w:tr>
      <w:tr w:rsidR="00492617" w:rsidRPr="00C30686" w14:paraId="68F28080" w14:textId="77777777" w:rsidTr="00A44199">
        <w:trPr>
          <w:trHeight w:val="29"/>
        </w:trPr>
        <w:tc>
          <w:tcPr>
            <w:tcW w:w="1849" w:type="dxa"/>
            <w:tcBorders>
              <w:top w:val="nil"/>
              <w:left w:val="single" w:sz="4" w:space="0" w:color="auto"/>
              <w:bottom w:val="nil"/>
              <w:right w:val="single" w:sz="4" w:space="0" w:color="auto"/>
            </w:tcBorders>
            <w:vAlign w:val="center"/>
          </w:tcPr>
          <w:p w14:paraId="532EF80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EF03E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4C3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D383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B3272A" w14:textId="77777777" w:rsidR="00492617" w:rsidRPr="00C30686" w:rsidRDefault="00492617" w:rsidP="00A44199">
            <w:pPr>
              <w:pStyle w:val="TAC"/>
              <w:rPr>
                <w:rFonts w:eastAsiaTheme="minorEastAsia"/>
                <w:szCs w:val="18"/>
                <w:lang w:val="en-US"/>
              </w:rPr>
            </w:pPr>
          </w:p>
        </w:tc>
      </w:tr>
      <w:tr w:rsidR="00492617" w:rsidRPr="00C30686" w14:paraId="34515173" w14:textId="77777777" w:rsidTr="00A44199">
        <w:trPr>
          <w:trHeight w:val="29"/>
        </w:trPr>
        <w:tc>
          <w:tcPr>
            <w:tcW w:w="1849" w:type="dxa"/>
            <w:tcBorders>
              <w:top w:val="nil"/>
              <w:left w:val="single" w:sz="4" w:space="0" w:color="auto"/>
              <w:bottom w:val="nil"/>
              <w:right w:val="single" w:sz="4" w:space="0" w:color="auto"/>
            </w:tcBorders>
            <w:vAlign w:val="center"/>
          </w:tcPr>
          <w:p w14:paraId="3A388D4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90FAB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020F8" w14:textId="77777777" w:rsidR="00492617" w:rsidRPr="00C30686" w:rsidRDefault="00492617" w:rsidP="00A44199">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2D8AA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2E2513"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1</w:t>
            </w:r>
          </w:p>
        </w:tc>
      </w:tr>
      <w:tr w:rsidR="00492617" w:rsidRPr="00C30686" w14:paraId="2C9E70F8" w14:textId="77777777" w:rsidTr="00A44199">
        <w:trPr>
          <w:trHeight w:val="29"/>
        </w:trPr>
        <w:tc>
          <w:tcPr>
            <w:tcW w:w="1849" w:type="dxa"/>
            <w:tcBorders>
              <w:top w:val="nil"/>
              <w:left w:val="single" w:sz="4" w:space="0" w:color="auto"/>
              <w:bottom w:val="nil"/>
              <w:right w:val="single" w:sz="4" w:space="0" w:color="auto"/>
            </w:tcBorders>
            <w:vAlign w:val="center"/>
          </w:tcPr>
          <w:p w14:paraId="2EAE72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7A143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6E3E3" w14:textId="77777777" w:rsidR="00492617" w:rsidRPr="00C30686" w:rsidRDefault="00492617" w:rsidP="00A44199">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416E2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62CB812" w14:textId="77777777" w:rsidR="00492617" w:rsidRPr="00C30686" w:rsidRDefault="00492617" w:rsidP="00A44199">
            <w:pPr>
              <w:pStyle w:val="TAC"/>
              <w:rPr>
                <w:rFonts w:eastAsiaTheme="minorEastAsia"/>
                <w:szCs w:val="18"/>
                <w:lang w:val="en-US"/>
              </w:rPr>
            </w:pPr>
          </w:p>
        </w:tc>
      </w:tr>
      <w:tr w:rsidR="00492617" w:rsidRPr="00C30686" w14:paraId="27896C77" w14:textId="77777777" w:rsidTr="00A44199">
        <w:trPr>
          <w:trHeight w:val="29"/>
        </w:trPr>
        <w:tc>
          <w:tcPr>
            <w:tcW w:w="1849" w:type="dxa"/>
            <w:tcBorders>
              <w:top w:val="nil"/>
              <w:left w:val="single" w:sz="4" w:space="0" w:color="auto"/>
              <w:bottom w:val="nil"/>
              <w:right w:val="single" w:sz="4" w:space="0" w:color="auto"/>
            </w:tcBorders>
            <w:vAlign w:val="center"/>
          </w:tcPr>
          <w:p w14:paraId="556099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E4578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F0573"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80EF2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63BE53" w14:textId="77777777" w:rsidR="00492617" w:rsidRPr="00C30686" w:rsidRDefault="00492617" w:rsidP="00A44199">
            <w:pPr>
              <w:pStyle w:val="TAC"/>
              <w:rPr>
                <w:rFonts w:eastAsiaTheme="minorEastAsia"/>
                <w:szCs w:val="18"/>
                <w:lang w:val="en-US"/>
              </w:rPr>
            </w:pPr>
          </w:p>
        </w:tc>
      </w:tr>
      <w:tr w:rsidR="00492617" w:rsidRPr="00C30686" w14:paraId="42FD72BE" w14:textId="77777777" w:rsidTr="00A44199">
        <w:trPr>
          <w:trHeight w:val="29"/>
        </w:trPr>
        <w:tc>
          <w:tcPr>
            <w:tcW w:w="1849" w:type="dxa"/>
            <w:tcBorders>
              <w:top w:val="nil"/>
              <w:left w:val="single" w:sz="4" w:space="0" w:color="auto"/>
              <w:bottom w:val="nil"/>
              <w:right w:val="single" w:sz="4" w:space="0" w:color="auto"/>
            </w:tcBorders>
            <w:vAlign w:val="center"/>
          </w:tcPr>
          <w:p w14:paraId="5E12E3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BA0FC2" w14:textId="77777777" w:rsidR="00492617" w:rsidRPr="00C30686" w:rsidRDefault="00492617" w:rsidP="00A44199">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B489D"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1D7F4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2A8DB9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2</w:t>
            </w:r>
          </w:p>
        </w:tc>
      </w:tr>
      <w:tr w:rsidR="00492617" w:rsidRPr="00C30686" w14:paraId="3F87F32D" w14:textId="77777777" w:rsidTr="00A44199">
        <w:trPr>
          <w:trHeight w:val="29"/>
        </w:trPr>
        <w:tc>
          <w:tcPr>
            <w:tcW w:w="1849" w:type="dxa"/>
            <w:tcBorders>
              <w:top w:val="nil"/>
              <w:left w:val="single" w:sz="4" w:space="0" w:color="auto"/>
              <w:bottom w:val="nil"/>
              <w:right w:val="single" w:sz="4" w:space="0" w:color="auto"/>
            </w:tcBorders>
            <w:vAlign w:val="center"/>
          </w:tcPr>
          <w:p w14:paraId="1027CE0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177E57" w14:textId="77777777" w:rsidR="00492617" w:rsidRPr="00C30686" w:rsidRDefault="00492617" w:rsidP="00A44199">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6B85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EB525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DC3119F" w14:textId="77777777" w:rsidR="00492617" w:rsidRPr="00C30686" w:rsidRDefault="00492617" w:rsidP="00A44199">
            <w:pPr>
              <w:pStyle w:val="TAC"/>
              <w:rPr>
                <w:rFonts w:eastAsiaTheme="minorEastAsia"/>
                <w:lang w:val="en-US" w:eastAsia="zh-CN"/>
              </w:rPr>
            </w:pPr>
          </w:p>
        </w:tc>
      </w:tr>
      <w:tr w:rsidR="00492617" w:rsidRPr="00C30686" w14:paraId="06B2F6D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88ED4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036DCB" w14:textId="77777777" w:rsidR="00492617" w:rsidRPr="00C30686" w:rsidRDefault="00492617" w:rsidP="00A44199">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7FD0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D1FDA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CFE41" w14:textId="77777777" w:rsidR="00492617" w:rsidRPr="00C30686" w:rsidRDefault="00492617" w:rsidP="00A44199">
            <w:pPr>
              <w:pStyle w:val="TAC"/>
              <w:rPr>
                <w:rFonts w:eastAsiaTheme="minorEastAsia"/>
                <w:lang w:val="en-US" w:eastAsia="zh-CN"/>
              </w:rPr>
            </w:pPr>
          </w:p>
        </w:tc>
      </w:tr>
      <w:tr w:rsidR="00492617" w:rsidRPr="00C30686" w14:paraId="42B6E71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AB4F1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2A9309A1" w14:textId="77777777" w:rsidR="00492617" w:rsidRPr="00C30686" w:rsidRDefault="00492617" w:rsidP="00A44199">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65E53762"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CA_n3A-n28A</w:t>
            </w:r>
          </w:p>
          <w:p w14:paraId="258A98E6"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5118716A"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C3E2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DEA12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D991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FE6259B" w14:textId="77777777" w:rsidTr="00A44199">
        <w:trPr>
          <w:trHeight w:val="29"/>
        </w:trPr>
        <w:tc>
          <w:tcPr>
            <w:tcW w:w="1849" w:type="dxa"/>
            <w:tcBorders>
              <w:top w:val="nil"/>
              <w:left w:val="single" w:sz="4" w:space="0" w:color="auto"/>
              <w:bottom w:val="nil"/>
              <w:right w:val="single" w:sz="4" w:space="0" w:color="auto"/>
            </w:tcBorders>
            <w:vAlign w:val="center"/>
          </w:tcPr>
          <w:p w14:paraId="7DCBB1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6631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D87E0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B6359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327603" w14:textId="77777777" w:rsidR="00492617" w:rsidRPr="00C30686" w:rsidRDefault="00492617" w:rsidP="00A44199">
            <w:pPr>
              <w:pStyle w:val="TAC"/>
              <w:rPr>
                <w:rFonts w:eastAsiaTheme="minorEastAsia"/>
                <w:lang w:val="en-US" w:eastAsia="zh-CN"/>
              </w:rPr>
            </w:pPr>
          </w:p>
        </w:tc>
      </w:tr>
      <w:tr w:rsidR="00492617" w:rsidRPr="00C30686" w14:paraId="05B425E5" w14:textId="77777777" w:rsidTr="00A44199">
        <w:trPr>
          <w:trHeight w:val="230"/>
        </w:trPr>
        <w:tc>
          <w:tcPr>
            <w:tcW w:w="1849" w:type="dxa"/>
            <w:tcBorders>
              <w:top w:val="nil"/>
              <w:left w:val="single" w:sz="4" w:space="0" w:color="auto"/>
              <w:bottom w:val="nil"/>
              <w:right w:val="single" w:sz="4" w:space="0" w:color="auto"/>
            </w:tcBorders>
            <w:vAlign w:val="center"/>
          </w:tcPr>
          <w:p w14:paraId="3B3DA75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48999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8A3B9" w14:textId="77777777" w:rsidR="00492617" w:rsidRPr="00C30686" w:rsidRDefault="00492617" w:rsidP="00A44199">
            <w:pPr>
              <w:pStyle w:val="TAC"/>
              <w:rPr>
                <w:rFonts w:eastAsiaTheme="minorEastAsia"/>
                <w:lang w:val="en-US" w:eastAsia="zh-CN"/>
              </w:rPr>
            </w:pPr>
            <w:r w:rsidRPr="00C30686">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EDCBB1" w14:textId="77777777" w:rsidR="00492617" w:rsidRPr="00C30686" w:rsidRDefault="00492617" w:rsidP="00A44199">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7AC3D2F" w14:textId="77777777" w:rsidR="00492617" w:rsidRPr="00C30686" w:rsidRDefault="00492617" w:rsidP="00A44199">
            <w:pPr>
              <w:pStyle w:val="TAC"/>
              <w:rPr>
                <w:rFonts w:eastAsiaTheme="minorEastAsia"/>
                <w:lang w:val="en-US" w:eastAsia="zh-CN"/>
              </w:rPr>
            </w:pPr>
          </w:p>
        </w:tc>
      </w:tr>
      <w:tr w:rsidR="00492617" w:rsidRPr="00C30686" w14:paraId="158505BB" w14:textId="77777777" w:rsidTr="00A44199">
        <w:trPr>
          <w:trHeight w:val="29"/>
        </w:trPr>
        <w:tc>
          <w:tcPr>
            <w:tcW w:w="1849" w:type="dxa"/>
            <w:tcBorders>
              <w:top w:val="nil"/>
              <w:left w:val="single" w:sz="4" w:space="0" w:color="auto"/>
              <w:bottom w:val="nil"/>
              <w:right w:val="single" w:sz="4" w:space="0" w:color="auto"/>
            </w:tcBorders>
            <w:vAlign w:val="center"/>
          </w:tcPr>
          <w:p w14:paraId="6B1E724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13989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29222" w14:textId="77777777" w:rsidR="00492617" w:rsidRPr="00C30686" w:rsidRDefault="00492617" w:rsidP="00A44199">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3CE6B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6ABA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1A121757" w14:textId="77777777" w:rsidTr="00A44199">
        <w:trPr>
          <w:trHeight w:val="29"/>
        </w:trPr>
        <w:tc>
          <w:tcPr>
            <w:tcW w:w="1849" w:type="dxa"/>
            <w:tcBorders>
              <w:top w:val="nil"/>
              <w:left w:val="single" w:sz="4" w:space="0" w:color="auto"/>
              <w:bottom w:val="nil"/>
              <w:right w:val="single" w:sz="4" w:space="0" w:color="auto"/>
            </w:tcBorders>
            <w:vAlign w:val="center"/>
          </w:tcPr>
          <w:p w14:paraId="2B3986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E476C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E6838" w14:textId="77777777" w:rsidR="00492617" w:rsidRPr="00C30686" w:rsidRDefault="00492617" w:rsidP="00A44199">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E10CB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4B11F80" w14:textId="77777777" w:rsidR="00492617" w:rsidRPr="00C30686" w:rsidRDefault="00492617" w:rsidP="00A44199">
            <w:pPr>
              <w:pStyle w:val="TAC"/>
              <w:rPr>
                <w:rFonts w:eastAsiaTheme="minorEastAsia"/>
                <w:lang w:val="en-US" w:eastAsia="zh-CN"/>
              </w:rPr>
            </w:pPr>
          </w:p>
        </w:tc>
      </w:tr>
      <w:tr w:rsidR="00492617" w:rsidRPr="00C30686" w14:paraId="62C5288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16340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D6DF1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83F94"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EBF7A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688377A" w14:textId="77777777" w:rsidR="00492617" w:rsidRPr="00C30686" w:rsidRDefault="00492617" w:rsidP="00A44199">
            <w:pPr>
              <w:pStyle w:val="TAC"/>
              <w:rPr>
                <w:rFonts w:eastAsiaTheme="minorEastAsia"/>
                <w:lang w:val="en-US" w:eastAsia="zh-CN"/>
              </w:rPr>
            </w:pPr>
          </w:p>
        </w:tc>
      </w:tr>
      <w:tr w:rsidR="00492617" w:rsidRPr="00C30686" w14:paraId="3FB6A8C6" w14:textId="77777777" w:rsidTr="00A44199">
        <w:trPr>
          <w:trHeight w:val="29"/>
        </w:trPr>
        <w:tc>
          <w:tcPr>
            <w:tcW w:w="1849" w:type="dxa"/>
            <w:tcBorders>
              <w:top w:val="nil"/>
              <w:left w:val="single" w:sz="4" w:space="0" w:color="auto"/>
              <w:bottom w:val="nil"/>
              <w:right w:val="single" w:sz="4" w:space="0" w:color="auto"/>
            </w:tcBorders>
            <w:vAlign w:val="center"/>
          </w:tcPr>
          <w:p w14:paraId="40B16B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71887650" w14:textId="77777777" w:rsidR="00492617" w:rsidRPr="00C30686" w:rsidRDefault="00492617" w:rsidP="00A44199">
            <w:pPr>
              <w:pStyle w:val="TAC"/>
              <w:rPr>
                <w:rFonts w:eastAsia="DengXian"/>
                <w:lang w:eastAsia="zh-CN"/>
              </w:rPr>
            </w:pPr>
            <w:r w:rsidRPr="00C30686">
              <w:rPr>
                <w:rFonts w:eastAsia="DengXian"/>
                <w:lang w:eastAsia="zh-CN"/>
              </w:rPr>
              <w:t>CA_n3A-n28A</w:t>
            </w:r>
          </w:p>
          <w:p w14:paraId="1B2FDE1D" w14:textId="77777777" w:rsidR="00492617" w:rsidRPr="00C30686" w:rsidRDefault="00492617" w:rsidP="00A44199">
            <w:pPr>
              <w:pStyle w:val="TAC"/>
              <w:rPr>
                <w:rFonts w:eastAsia="DengXian"/>
                <w:lang w:eastAsia="zh-CN"/>
              </w:rPr>
            </w:pPr>
            <w:r w:rsidRPr="00C30686">
              <w:rPr>
                <w:rFonts w:eastAsia="DengXian"/>
                <w:lang w:eastAsia="zh-CN"/>
              </w:rPr>
              <w:t>CA_n3A-n77A</w:t>
            </w:r>
          </w:p>
          <w:p w14:paraId="1668CC8A" w14:textId="77777777" w:rsidR="00492617" w:rsidRPr="00C30686" w:rsidRDefault="00492617" w:rsidP="00A44199">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D7B80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0FF5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D4AF56F" w14:textId="77777777" w:rsidR="00492617" w:rsidRPr="00C30686" w:rsidRDefault="00492617" w:rsidP="00A44199">
            <w:pPr>
              <w:pStyle w:val="TAC"/>
              <w:rPr>
                <w:rFonts w:eastAsiaTheme="minorEastAsia"/>
                <w:lang w:val="en-US" w:eastAsia="zh-CN"/>
              </w:rPr>
            </w:pPr>
            <w:r w:rsidRPr="00C30686">
              <w:rPr>
                <w:rFonts w:eastAsiaTheme="minorEastAsia"/>
                <w:lang w:val="en-US" w:eastAsia="ja-JP"/>
              </w:rPr>
              <w:t>0</w:t>
            </w:r>
          </w:p>
        </w:tc>
      </w:tr>
      <w:tr w:rsidR="00492617" w:rsidRPr="00C30686" w14:paraId="3102E80A" w14:textId="77777777" w:rsidTr="00A44199">
        <w:trPr>
          <w:trHeight w:val="29"/>
        </w:trPr>
        <w:tc>
          <w:tcPr>
            <w:tcW w:w="1849" w:type="dxa"/>
            <w:tcBorders>
              <w:top w:val="nil"/>
              <w:left w:val="single" w:sz="4" w:space="0" w:color="auto"/>
              <w:bottom w:val="nil"/>
              <w:right w:val="single" w:sz="4" w:space="0" w:color="auto"/>
            </w:tcBorders>
            <w:vAlign w:val="center"/>
          </w:tcPr>
          <w:p w14:paraId="5D757A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F271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93D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E2550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47FAD" w14:textId="77777777" w:rsidR="00492617" w:rsidRPr="00C30686" w:rsidRDefault="00492617" w:rsidP="00A44199">
            <w:pPr>
              <w:pStyle w:val="TAC"/>
              <w:rPr>
                <w:rFonts w:eastAsiaTheme="minorEastAsia"/>
                <w:lang w:val="en-US" w:eastAsia="zh-CN"/>
              </w:rPr>
            </w:pPr>
          </w:p>
        </w:tc>
      </w:tr>
      <w:tr w:rsidR="00492617" w:rsidRPr="00C30686" w14:paraId="67A257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8C997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7DE7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E6794"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E8654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D81CD00" w14:textId="77777777" w:rsidR="00492617" w:rsidRPr="00C30686" w:rsidRDefault="00492617" w:rsidP="00A44199">
            <w:pPr>
              <w:pStyle w:val="TAC"/>
              <w:rPr>
                <w:rFonts w:eastAsiaTheme="minorEastAsia"/>
                <w:lang w:val="en-US" w:eastAsia="zh-CN"/>
              </w:rPr>
            </w:pPr>
          </w:p>
        </w:tc>
      </w:tr>
      <w:tr w:rsidR="00492617" w:rsidRPr="00C30686" w14:paraId="17A45E4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F1CC89" w14:textId="77777777" w:rsidR="00492617" w:rsidRPr="00C30686" w:rsidRDefault="00492617" w:rsidP="00A44199">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C407C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w:t>
            </w:r>
          </w:p>
          <w:p w14:paraId="40F75D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CA_n3A-n78A</w:t>
            </w:r>
          </w:p>
          <w:p w14:paraId="6CBD8DE3" w14:textId="77777777" w:rsidR="00492617" w:rsidRPr="00C30686" w:rsidRDefault="00492617" w:rsidP="00A44199">
            <w:pPr>
              <w:pStyle w:val="TAC"/>
              <w:rPr>
                <w:rFonts w:eastAsiaTheme="minorEastAsia"/>
                <w:lang w:val="en-US"/>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F92CCF" w14:textId="77777777" w:rsidR="00492617" w:rsidRPr="00C30686" w:rsidRDefault="00492617" w:rsidP="00A44199">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38D8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C4E5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6BC8E1D" w14:textId="77777777" w:rsidTr="00A44199">
        <w:trPr>
          <w:trHeight w:val="29"/>
        </w:trPr>
        <w:tc>
          <w:tcPr>
            <w:tcW w:w="1849" w:type="dxa"/>
            <w:tcBorders>
              <w:top w:val="nil"/>
              <w:left w:val="single" w:sz="4" w:space="0" w:color="auto"/>
              <w:bottom w:val="nil"/>
              <w:right w:val="single" w:sz="4" w:space="0" w:color="auto"/>
            </w:tcBorders>
            <w:vAlign w:val="center"/>
          </w:tcPr>
          <w:p w14:paraId="17C08A6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8B54E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4416A"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8E34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78BBC1E" w14:textId="77777777" w:rsidR="00492617" w:rsidRPr="00C30686" w:rsidRDefault="00492617" w:rsidP="00A44199">
            <w:pPr>
              <w:pStyle w:val="TAC"/>
              <w:rPr>
                <w:rFonts w:eastAsiaTheme="minorEastAsia"/>
                <w:lang w:val="en-US" w:eastAsia="zh-CN"/>
              </w:rPr>
            </w:pPr>
          </w:p>
        </w:tc>
      </w:tr>
      <w:tr w:rsidR="00492617" w:rsidRPr="00C30686" w14:paraId="19CF000F" w14:textId="77777777" w:rsidTr="00A44199">
        <w:trPr>
          <w:trHeight w:val="29"/>
        </w:trPr>
        <w:tc>
          <w:tcPr>
            <w:tcW w:w="1849" w:type="dxa"/>
            <w:tcBorders>
              <w:top w:val="nil"/>
              <w:left w:val="single" w:sz="4" w:space="0" w:color="auto"/>
              <w:bottom w:val="nil"/>
              <w:right w:val="single" w:sz="4" w:space="0" w:color="auto"/>
            </w:tcBorders>
            <w:vAlign w:val="center"/>
          </w:tcPr>
          <w:p w14:paraId="0AA49F6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83834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07E0F"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00C6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CE563C" w14:textId="77777777" w:rsidR="00492617" w:rsidRPr="00C30686" w:rsidRDefault="00492617" w:rsidP="00A44199">
            <w:pPr>
              <w:pStyle w:val="TAC"/>
              <w:rPr>
                <w:rFonts w:eastAsiaTheme="minorEastAsia"/>
                <w:lang w:val="en-US" w:eastAsia="zh-CN"/>
              </w:rPr>
            </w:pPr>
          </w:p>
        </w:tc>
      </w:tr>
      <w:tr w:rsidR="00492617" w:rsidRPr="00C30686" w14:paraId="1CF768AF" w14:textId="77777777" w:rsidTr="00A44199">
        <w:trPr>
          <w:trHeight w:val="29"/>
        </w:trPr>
        <w:tc>
          <w:tcPr>
            <w:tcW w:w="1849" w:type="dxa"/>
            <w:tcBorders>
              <w:top w:val="nil"/>
              <w:left w:val="single" w:sz="4" w:space="0" w:color="auto"/>
              <w:bottom w:val="nil"/>
              <w:right w:val="single" w:sz="4" w:space="0" w:color="auto"/>
            </w:tcBorders>
            <w:vAlign w:val="center"/>
          </w:tcPr>
          <w:p w14:paraId="3542052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CBC05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EC5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07438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B56BD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D5CE99C" w14:textId="77777777" w:rsidTr="00A44199">
        <w:trPr>
          <w:trHeight w:val="29"/>
        </w:trPr>
        <w:tc>
          <w:tcPr>
            <w:tcW w:w="1849" w:type="dxa"/>
            <w:tcBorders>
              <w:top w:val="nil"/>
              <w:left w:val="single" w:sz="4" w:space="0" w:color="auto"/>
              <w:bottom w:val="nil"/>
              <w:right w:val="single" w:sz="4" w:space="0" w:color="auto"/>
            </w:tcBorders>
            <w:vAlign w:val="center"/>
          </w:tcPr>
          <w:p w14:paraId="5A77B6F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B4420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60E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6D122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25D38E8" w14:textId="77777777" w:rsidR="00492617" w:rsidRPr="00C30686" w:rsidRDefault="00492617" w:rsidP="00A44199">
            <w:pPr>
              <w:pStyle w:val="TAC"/>
              <w:rPr>
                <w:rFonts w:eastAsiaTheme="minorEastAsia"/>
                <w:lang w:val="en-US" w:eastAsia="zh-CN"/>
              </w:rPr>
            </w:pPr>
          </w:p>
        </w:tc>
      </w:tr>
      <w:tr w:rsidR="00492617" w:rsidRPr="00C30686" w14:paraId="67B8515E" w14:textId="77777777" w:rsidTr="00A44199">
        <w:trPr>
          <w:trHeight w:val="29"/>
        </w:trPr>
        <w:tc>
          <w:tcPr>
            <w:tcW w:w="1849" w:type="dxa"/>
            <w:tcBorders>
              <w:top w:val="nil"/>
              <w:left w:val="single" w:sz="4" w:space="0" w:color="auto"/>
              <w:bottom w:val="nil"/>
              <w:right w:val="single" w:sz="4" w:space="0" w:color="auto"/>
            </w:tcBorders>
            <w:vAlign w:val="center"/>
          </w:tcPr>
          <w:p w14:paraId="307ACA8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B89A7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F0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B338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89CE33" w14:textId="77777777" w:rsidR="00492617" w:rsidRPr="00C30686" w:rsidRDefault="00492617" w:rsidP="00A44199">
            <w:pPr>
              <w:pStyle w:val="TAC"/>
              <w:rPr>
                <w:rFonts w:eastAsiaTheme="minorEastAsia"/>
                <w:lang w:val="en-US" w:eastAsia="zh-CN"/>
              </w:rPr>
            </w:pPr>
          </w:p>
        </w:tc>
      </w:tr>
      <w:tr w:rsidR="00492617" w:rsidRPr="00C30686" w14:paraId="12F79F66" w14:textId="77777777" w:rsidTr="00A44199">
        <w:trPr>
          <w:trHeight w:val="29"/>
        </w:trPr>
        <w:tc>
          <w:tcPr>
            <w:tcW w:w="1849" w:type="dxa"/>
            <w:tcBorders>
              <w:top w:val="nil"/>
              <w:left w:val="single" w:sz="4" w:space="0" w:color="auto"/>
              <w:bottom w:val="nil"/>
              <w:right w:val="single" w:sz="4" w:space="0" w:color="auto"/>
            </w:tcBorders>
            <w:vAlign w:val="center"/>
          </w:tcPr>
          <w:p w14:paraId="251670F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F9A50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DC953" w14:textId="77777777" w:rsidR="00492617" w:rsidRPr="00C30686" w:rsidRDefault="00492617" w:rsidP="00A44199">
            <w:pPr>
              <w:pStyle w:val="TAC"/>
              <w:rPr>
                <w:rFonts w:eastAsiaTheme="minorEastAsia"/>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615AAD"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E0A3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2</w:t>
            </w:r>
          </w:p>
        </w:tc>
      </w:tr>
      <w:tr w:rsidR="00492617" w:rsidRPr="00C30686" w14:paraId="65F74AEF" w14:textId="77777777" w:rsidTr="00A44199">
        <w:trPr>
          <w:trHeight w:val="29"/>
        </w:trPr>
        <w:tc>
          <w:tcPr>
            <w:tcW w:w="1849" w:type="dxa"/>
            <w:tcBorders>
              <w:top w:val="nil"/>
              <w:left w:val="single" w:sz="4" w:space="0" w:color="auto"/>
              <w:bottom w:val="nil"/>
              <w:right w:val="single" w:sz="4" w:space="0" w:color="auto"/>
            </w:tcBorders>
            <w:vAlign w:val="center"/>
          </w:tcPr>
          <w:p w14:paraId="40AAD5E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DE0F6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203F8" w14:textId="77777777" w:rsidR="00492617" w:rsidRPr="00C30686" w:rsidRDefault="00492617" w:rsidP="00A44199">
            <w:pPr>
              <w:pStyle w:val="TAC"/>
              <w:rPr>
                <w:rFonts w:eastAsiaTheme="minorEastAsia"/>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5EE5E3"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A5F00F" w14:textId="77777777" w:rsidR="00492617" w:rsidRPr="00C30686" w:rsidRDefault="00492617" w:rsidP="00A44199">
            <w:pPr>
              <w:pStyle w:val="TAC"/>
              <w:rPr>
                <w:rFonts w:eastAsiaTheme="minorEastAsia"/>
                <w:lang w:val="en-US" w:eastAsia="zh-CN"/>
              </w:rPr>
            </w:pPr>
          </w:p>
        </w:tc>
      </w:tr>
      <w:tr w:rsidR="00492617" w:rsidRPr="00C30686" w14:paraId="2BBFD3D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B02AAB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5BD39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05E82" w14:textId="77777777" w:rsidR="00492617" w:rsidRPr="00C30686" w:rsidRDefault="00492617" w:rsidP="00A44199">
            <w:pPr>
              <w:pStyle w:val="TAC"/>
              <w:rPr>
                <w:rFonts w:eastAsiaTheme="minorEastAsia"/>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C66C3B"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32E675" w14:textId="77777777" w:rsidR="00492617" w:rsidRPr="00C30686" w:rsidRDefault="00492617" w:rsidP="00A44199">
            <w:pPr>
              <w:pStyle w:val="TAC"/>
              <w:rPr>
                <w:rFonts w:eastAsiaTheme="minorEastAsia"/>
                <w:lang w:val="en-US" w:eastAsia="zh-CN"/>
              </w:rPr>
            </w:pPr>
          </w:p>
        </w:tc>
      </w:tr>
      <w:tr w:rsidR="00492617" w:rsidRPr="00C30686" w14:paraId="3310165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92FE2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D1C0B84"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F2A0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FE1E3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D92FEA"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val="en-US" w:eastAsia="zh-CN"/>
              </w:rPr>
              <w:t>0</w:t>
            </w:r>
          </w:p>
        </w:tc>
      </w:tr>
      <w:tr w:rsidR="00492617" w:rsidRPr="00C30686" w14:paraId="3CAE1AC2" w14:textId="77777777" w:rsidTr="00A44199">
        <w:trPr>
          <w:trHeight w:val="29"/>
        </w:trPr>
        <w:tc>
          <w:tcPr>
            <w:tcW w:w="1849" w:type="dxa"/>
            <w:tcBorders>
              <w:top w:val="nil"/>
              <w:left w:val="single" w:sz="4" w:space="0" w:color="auto"/>
              <w:bottom w:val="nil"/>
              <w:right w:val="single" w:sz="4" w:space="0" w:color="auto"/>
            </w:tcBorders>
            <w:vAlign w:val="center"/>
          </w:tcPr>
          <w:p w14:paraId="0B36355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AA133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0FE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3095E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F4780C" w14:textId="77777777" w:rsidR="00492617" w:rsidRPr="00C30686" w:rsidRDefault="00492617" w:rsidP="00A44199">
            <w:pPr>
              <w:pStyle w:val="TAC"/>
              <w:rPr>
                <w:rFonts w:eastAsiaTheme="minorEastAsia" w:cs="Arial"/>
                <w:szCs w:val="18"/>
                <w:lang w:val="en-US" w:eastAsia="zh-CN"/>
              </w:rPr>
            </w:pPr>
          </w:p>
        </w:tc>
      </w:tr>
      <w:tr w:rsidR="00492617" w:rsidRPr="00C30686" w14:paraId="368882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45595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263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51A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4DADC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5115F78" w14:textId="77777777" w:rsidR="00492617" w:rsidRPr="00C30686" w:rsidRDefault="00492617" w:rsidP="00A44199">
            <w:pPr>
              <w:pStyle w:val="TAC"/>
              <w:rPr>
                <w:rFonts w:eastAsiaTheme="minorEastAsia" w:cs="Arial"/>
                <w:szCs w:val="18"/>
                <w:lang w:val="en-US" w:eastAsia="zh-CN"/>
              </w:rPr>
            </w:pPr>
          </w:p>
        </w:tc>
      </w:tr>
      <w:tr w:rsidR="00492617" w:rsidRPr="00C30686" w14:paraId="761F07B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DF683F7"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53154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w:t>
            </w:r>
          </w:p>
          <w:p w14:paraId="30752E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CA_n3A-n78A</w:t>
            </w:r>
          </w:p>
          <w:p w14:paraId="1A8DC2D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78EAA7"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CEF11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04EDA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7E4EB2E9" w14:textId="77777777" w:rsidTr="00A44199">
        <w:trPr>
          <w:trHeight w:val="29"/>
        </w:trPr>
        <w:tc>
          <w:tcPr>
            <w:tcW w:w="1849" w:type="dxa"/>
            <w:tcBorders>
              <w:top w:val="nil"/>
              <w:left w:val="single" w:sz="4" w:space="0" w:color="auto"/>
              <w:bottom w:val="nil"/>
              <w:right w:val="single" w:sz="4" w:space="0" w:color="auto"/>
            </w:tcBorders>
            <w:vAlign w:val="center"/>
          </w:tcPr>
          <w:p w14:paraId="1F772F8D"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A67FFAD"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86651"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09FC6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325DAFC" w14:textId="77777777" w:rsidR="00492617" w:rsidRPr="00C30686" w:rsidRDefault="00492617" w:rsidP="00A44199">
            <w:pPr>
              <w:pStyle w:val="TAC"/>
              <w:rPr>
                <w:rFonts w:eastAsiaTheme="minorEastAsia" w:cs="Arial"/>
                <w:szCs w:val="18"/>
                <w:lang w:val="en-US" w:eastAsia="zh-CN"/>
              </w:rPr>
            </w:pPr>
          </w:p>
        </w:tc>
      </w:tr>
      <w:tr w:rsidR="00492617" w:rsidRPr="00C30686" w14:paraId="06E92CF6" w14:textId="77777777" w:rsidTr="00A44199">
        <w:trPr>
          <w:trHeight w:val="29"/>
        </w:trPr>
        <w:tc>
          <w:tcPr>
            <w:tcW w:w="1849" w:type="dxa"/>
            <w:tcBorders>
              <w:top w:val="nil"/>
              <w:left w:val="single" w:sz="4" w:space="0" w:color="auto"/>
              <w:bottom w:val="nil"/>
              <w:right w:val="single" w:sz="4" w:space="0" w:color="auto"/>
            </w:tcBorders>
            <w:vAlign w:val="center"/>
          </w:tcPr>
          <w:p w14:paraId="2C328BC8"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A294A4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453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C9971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B5F79D" w14:textId="77777777" w:rsidR="00492617" w:rsidRPr="00C30686" w:rsidRDefault="00492617" w:rsidP="00A44199">
            <w:pPr>
              <w:pStyle w:val="TAC"/>
              <w:rPr>
                <w:rFonts w:eastAsiaTheme="minorEastAsia" w:cs="Arial"/>
                <w:szCs w:val="18"/>
                <w:lang w:val="en-US" w:eastAsia="zh-CN"/>
              </w:rPr>
            </w:pPr>
          </w:p>
        </w:tc>
      </w:tr>
      <w:tr w:rsidR="00492617" w:rsidRPr="00C30686" w14:paraId="5917F1F9" w14:textId="77777777" w:rsidTr="00A44199">
        <w:trPr>
          <w:trHeight w:val="29"/>
        </w:trPr>
        <w:tc>
          <w:tcPr>
            <w:tcW w:w="1849" w:type="dxa"/>
            <w:tcBorders>
              <w:top w:val="nil"/>
              <w:left w:val="single" w:sz="4" w:space="0" w:color="auto"/>
              <w:bottom w:val="nil"/>
              <w:right w:val="single" w:sz="4" w:space="0" w:color="auto"/>
            </w:tcBorders>
            <w:vAlign w:val="center"/>
          </w:tcPr>
          <w:p w14:paraId="3A6E9490"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461ED2"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93536" w14:textId="77777777" w:rsidR="00492617" w:rsidRPr="00C30686" w:rsidRDefault="00492617" w:rsidP="00A44199">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1B00B4"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F6DA0D"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1</w:t>
            </w:r>
          </w:p>
        </w:tc>
      </w:tr>
      <w:tr w:rsidR="00492617" w:rsidRPr="00C30686" w14:paraId="1931CA5D" w14:textId="77777777" w:rsidTr="00A44199">
        <w:trPr>
          <w:trHeight w:val="29"/>
        </w:trPr>
        <w:tc>
          <w:tcPr>
            <w:tcW w:w="1849" w:type="dxa"/>
            <w:tcBorders>
              <w:top w:val="nil"/>
              <w:left w:val="single" w:sz="4" w:space="0" w:color="auto"/>
              <w:bottom w:val="nil"/>
              <w:right w:val="single" w:sz="4" w:space="0" w:color="auto"/>
            </w:tcBorders>
            <w:vAlign w:val="center"/>
          </w:tcPr>
          <w:p w14:paraId="06AAC1B7"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FD63E4E"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11259" w14:textId="77777777" w:rsidR="00492617" w:rsidRPr="00C30686" w:rsidRDefault="00492617" w:rsidP="00A44199">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C9BC45"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48780A" w14:textId="77777777" w:rsidR="00492617" w:rsidRPr="00C30686" w:rsidRDefault="00492617" w:rsidP="00A44199">
            <w:pPr>
              <w:pStyle w:val="TAC"/>
              <w:rPr>
                <w:rFonts w:eastAsia="MS Mincho"/>
                <w:szCs w:val="18"/>
                <w:lang w:val="en-US" w:eastAsia="zh-CN"/>
              </w:rPr>
            </w:pPr>
          </w:p>
        </w:tc>
      </w:tr>
      <w:tr w:rsidR="00492617" w:rsidRPr="00C30686" w14:paraId="1D731C70" w14:textId="77777777" w:rsidTr="00A44199">
        <w:trPr>
          <w:trHeight w:val="29"/>
        </w:trPr>
        <w:tc>
          <w:tcPr>
            <w:tcW w:w="1849" w:type="dxa"/>
            <w:tcBorders>
              <w:top w:val="nil"/>
              <w:left w:val="single" w:sz="4" w:space="0" w:color="auto"/>
              <w:bottom w:val="nil"/>
              <w:right w:val="single" w:sz="4" w:space="0" w:color="auto"/>
            </w:tcBorders>
            <w:vAlign w:val="center"/>
          </w:tcPr>
          <w:p w14:paraId="262D0424"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048EF4"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CF11E" w14:textId="77777777" w:rsidR="00492617" w:rsidRPr="00C30686" w:rsidRDefault="00492617" w:rsidP="00A44199">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AFADF" w14:textId="77777777" w:rsidR="00492617" w:rsidRPr="00C30686" w:rsidRDefault="00492617" w:rsidP="00A44199">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A6F0DD" w14:textId="77777777" w:rsidR="00492617" w:rsidRPr="00C30686" w:rsidRDefault="00492617" w:rsidP="00A44199">
            <w:pPr>
              <w:pStyle w:val="TAC"/>
              <w:rPr>
                <w:rFonts w:eastAsia="MS Mincho"/>
                <w:szCs w:val="18"/>
                <w:lang w:val="en-US" w:eastAsia="zh-CN"/>
              </w:rPr>
            </w:pPr>
          </w:p>
        </w:tc>
      </w:tr>
      <w:tr w:rsidR="00492617" w:rsidRPr="00C30686" w14:paraId="69CBDD28" w14:textId="77777777" w:rsidTr="00A44199">
        <w:trPr>
          <w:trHeight w:val="29"/>
        </w:trPr>
        <w:tc>
          <w:tcPr>
            <w:tcW w:w="1849" w:type="dxa"/>
            <w:tcBorders>
              <w:top w:val="nil"/>
              <w:left w:val="single" w:sz="4" w:space="0" w:color="auto"/>
              <w:bottom w:val="nil"/>
              <w:right w:val="single" w:sz="4" w:space="0" w:color="auto"/>
            </w:tcBorders>
            <w:vAlign w:val="center"/>
          </w:tcPr>
          <w:p w14:paraId="6416B978" w14:textId="77777777" w:rsidR="00492617" w:rsidRPr="00C30686" w:rsidRDefault="00492617" w:rsidP="00A44199">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6D627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p w14:paraId="70A524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CA_n3A-n28A</w:t>
            </w:r>
          </w:p>
          <w:p w14:paraId="0A79B3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CA_n3A-n78A</w:t>
            </w:r>
          </w:p>
          <w:p w14:paraId="79DED54C" w14:textId="77777777" w:rsidR="00492617" w:rsidRPr="00C30686" w:rsidRDefault="00492617" w:rsidP="00A44199">
            <w:pPr>
              <w:pStyle w:val="TAC"/>
              <w:rPr>
                <w:rFonts w:eastAsia="MS Mincho"/>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A9BB25" w14:textId="77777777" w:rsidR="00492617" w:rsidRPr="00C30686" w:rsidRDefault="00492617" w:rsidP="00A44199">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7D6212" w14:textId="77777777" w:rsidR="00492617" w:rsidRPr="00C30686" w:rsidRDefault="00492617" w:rsidP="00A44199">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B28081C"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2</w:t>
            </w:r>
          </w:p>
        </w:tc>
      </w:tr>
      <w:tr w:rsidR="00492617" w:rsidRPr="00C30686" w14:paraId="3CD65D81" w14:textId="77777777" w:rsidTr="00A44199">
        <w:trPr>
          <w:trHeight w:val="29"/>
        </w:trPr>
        <w:tc>
          <w:tcPr>
            <w:tcW w:w="1849" w:type="dxa"/>
            <w:tcBorders>
              <w:top w:val="nil"/>
              <w:left w:val="single" w:sz="4" w:space="0" w:color="auto"/>
              <w:bottom w:val="nil"/>
              <w:right w:val="single" w:sz="4" w:space="0" w:color="auto"/>
            </w:tcBorders>
            <w:vAlign w:val="center"/>
          </w:tcPr>
          <w:p w14:paraId="4CF03035"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5763194"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8C9D1" w14:textId="77777777" w:rsidR="00492617" w:rsidRPr="00C30686" w:rsidRDefault="00492617" w:rsidP="00A44199">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43229A" w14:textId="77777777" w:rsidR="00492617" w:rsidRPr="00C30686" w:rsidRDefault="00492617" w:rsidP="00A44199">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71935951" w14:textId="77777777" w:rsidR="00492617" w:rsidRPr="00C30686" w:rsidRDefault="00492617" w:rsidP="00A44199">
            <w:pPr>
              <w:pStyle w:val="TAC"/>
              <w:rPr>
                <w:rFonts w:eastAsia="MS Mincho"/>
                <w:szCs w:val="18"/>
                <w:lang w:val="en-US" w:eastAsia="zh-CN"/>
              </w:rPr>
            </w:pPr>
          </w:p>
        </w:tc>
      </w:tr>
      <w:tr w:rsidR="00492617" w:rsidRPr="00C30686" w14:paraId="137B2AF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CDF90E"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D843BD"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B5F3C" w14:textId="77777777" w:rsidR="00492617" w:rsidRPr="00C30686" w:rsidRDefault="00492617" w:rsidP="00A44199">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7155C4" w14:textId="77777777" w:rsidR="00492617" w:rsidRPr="00C30686" w:rsidRDefault="00492617" w:rsidP="00A44199">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4F4194B" w14:textId="77777777" w:rsidR="00492617" w:rsidRPr="00C30686" w:rsidRDefault="00492617" w:rsidP="00A44199">
            <w:pPr>
              <w:pStyle w:val="TAC"/>
              <w:rPr>
                <w:rFonts w:eastAsia="MS Mincho"/>
                <w:szCs w:val="18"/>
                <w:lang w:val="en-US" w:eastAsia="zh-CN"/>
              </w:rPr>
            </w:pPr>
          </w:p>
        </w:tc>
      </w:tr>
      <w:tr w:rsidR="00492617" w:rsidRPr="00C30686" w14:paraId="4355F47A" w14:textId="77777777" w:rsidTr="00A44199">
        <w:trPr>
          <w:trHeight w:val="29"/>
        </w:trPr>
        <w:tc>
          <w:tcPr>
            <w:tcW w:w="1849" w:type="dxa"/>
            <w:tcBorders>
              <w:top w:val="nil"/>
              <w:left w:val="single" w:sz="4" w:space="0" w:color="auto"/>
              <w:bottom w:val="nil"/>
              <w:right w:val="single" w:sz="4" w:space="0" w:color="auto"/>
            </w:tcBorders>
            <w:vAlign w:val="center"/>
          </w:tcPr>
          <w:p w14:paraId="772BFB9A" w14:textId="77777777" w:rsidR="00492617" w:rsidRPr="00C30686" w:rsidRDefault="00492617" w:rsidP="00A44199">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6D6033C9"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CA_n3A-n28A</w:t>
            </w:r>
          </w:p>
          <w:p w14:paraId="1EAF9524"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CA_n3A-n79A</w:t>
            </w:r>
          </w:p>
          <w:p w14:paraId="50F947F0" w14:textId="77777777" w:rsidR="00492617" w:rsidRPr="00C30686" w:rsidRDefault="00492617" w:rsidP="00A44199">
            <w:pPr>
              <w:pStyle w:val="TAC"/>
              <w:rPr>
                <w:rFonts w:eastAsia="MS Mincho"/>
                <w:lang w:val="en-US" w:eastAsia="zh-CN"/>
              </w:rPr>
            </w:pPr>
            <w:r w:rsidRPr="00C30686">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649B56E" w14:textId="77777777" w:rsidR="00492617" w:rsidRPr="00C30686" w:rsidRDefault="00492617" w:rsidP="00A44199">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C1FE5F" w14:textId="77777777" w:rsidR="00492617" w:rsidRPr="00C30686" w:rsidRDefault="00492617" w:rsidP="00A44199">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3148724E" w14:textId="77777777" w:rsidR="00492617" w:rsidRPr="00C30686" w:rsidRDefault="00492617" w:rsidP="00A44199">
            <w:pPr>
              <w:pStyle w:val="TAC"/>
              <w:rPr>
                <w:rFonts w:eastAsia="MS Mincho"/>
                <w:lang w:val="en-US" w:eastAsia="zh-CN"/>
              </w:rPr>
            </w:pPr>
            <w:r w:rsidRPr="00C30686">
              <w:rPr>
                <w:rFonts w:eastAsia="MS Mincho"/>
                <w:lang w:val="en-US" w:eastAsia="zh-CN"/>
              </w:rPr>
              <w:t>0</w:t>
            </w:r>
          </w:p>
        </w:tc>
      </w:tr>
      <w:tr w:rsidR="00492617" w:rsidRPr="00C30686" w14:paraId="39507142" w14:textId="77777777" w:rsidTr="00A44199">
        <w:trPr>
          <w:trHeight w:val="29"/>
        </w:trPr>
        <w:tc>
          <w:tcPr>
            <w:tcW w:w="1849" w:type="dxa"/>
            <w:tcBorders>
              <w:top w:val="nil"/>
              <w:left w:val="single" w:sz="4" w:space="0" w:color="auto"/>
              <w:bottom w:val="nil"/>
              <w:right w:val="single" w:sz="4" w:space="0" w:color="auto"/>
            </w:tcBorders>
            <w:vAlign w:val="center"/>
          </w:tcPr>
          <w:p w14:paraId="5390B380"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14324C4"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6694A" w14:textId="77777777" w:rsidR="00492617" w:rsidRPr="00C30686" w:rsidRDefault="00492617" w:rsidP="00A44199">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1D621FEA"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6F1A4A" w14:textId="77777777" w:rsidR="00492617" w:rsidRPr="00C30686" w:rsidRDefault="00492617" w:rsidP="00A44199">
            <w:pPr>
              <w:pStyle w:val="TAC"/>
              <w:rPr>
                <w:rFonts w:eastAsia="MS Mincho"/>
                <w:lang w:val="en-US" w:eastAsia="zh-CN"/>
              </w:rPr>
            </w:pPr>
          </w:p>
        </w:tc>
      </w:tr>
      <w:tr w:rsidR="00492617" w:rsidRPr="00C30686" w14:paraId="10B99A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15CBCA"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537E3EC"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F788D" w14:textId="77777777" w:rsidR="00492617" w:rsidRPr="00C30686" w:rsidRDefault="00492617" w:rsidP="00A44199">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54308C51"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6583EA1F" w14:textId="77777777" w:rsidR="00492617" w:rsidRPr="00C30686" w:rsidRDefault="00492617" w:rsidP="00A44199">
            <w:pPr>
              <w:pStyle w:val="TAC"/>
              <w:rPr>
                <w:rFonts w:eastAsia="MS Mincho"/>
                <w:lang w:val="en-US" w:eastAsia="zh-CN"/>
              </w:rPr>
            </w:pPr>
          </w:p>
        </w:tc>
      </w:tr>
      <w:tr w:rsidR="00492617" w:rsidRPr="00C30686" w14:paraId="5C93F7AE" w14:textId="77777777" w:rsidTr="00A44199">
        <w:trPr>
          <w:trHeight w:val="29"/>
        </w:trPr>
        <w:tc>
          <w:tcPr>
            <w:tcW w:w="1849" w:type="dxa"/>
            <w:tcBorders>
              <w:top w:val="nil"/>
              <w:left w:val="single" w:sz="4" w:space="0" w:color="auto"/>
              <w:bottom w:val="nil"/>
              <w:right w:val="single" w:sz="4" w:space="0" w:color="auto"/>
            </w:tcBorders>
          </w:tcPr>
          <w:p w14:paraId="3B6068AA" w14:textId="77777777" w:rsidR="00492617" w:rsidRPr="00C30686" w:rsidRDefault="00492617" w:rsidP="00A44199">
            <w:pPr>
              <w:pStyle w:val="TAC"/>
              <w:rPr>
                <w:rFonts w:eastAsia="MS Mincho"/>
                <w:lang w:val="en-US" w:eastAsia="zh-CN"/>
              </w:rPr>
            </w:pPr>
            <w:r w:rsidRPr="00C30686">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7C9C178C" w14:textId="77777777" w:rsidR="00492617" w:rsidRPr="00C30686" w:rsidRDefault="00492617" w:rsidP="00A44199">
            <w:pPr>
              <w:pStyle w:val="TAC"/>
              <w:rPr>
                <w:rFonts w:eastAsia="MS Mincho"/>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B40553E" w14:textId="77777777" w:rsidR="00492617" w:rsidRPr="00C30686" w:rsidRDefault="00492617" w:rsidP="00A44199">
            <w:pPr>
              <w:pStyle w:val="TAC"/>
              <w:rPr>
                <w:rFonts w:eastAsia="MS Mincho"/>
                <w:lang w:val="en-US" w:eastAsia="zh-CN"/>
              </w:rPr>
            </w:pPr>
            <w:r w:rsidRPr="00C30686">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12D6E8" w14:textId="77777777" w:rsidR="00492617" w:rsidRPr="00C30686" w:rsidRDefault="00492617" w:rsidP="00A44199">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3CB62A3" w14:textId="77777777" w:rsidR="00492617" w:rsidRPr="00C30686" w:rsidRDefault="00492617" w:rsidP="00A44199">
            <w:pPr>
              <w:pStyle w:val="TAC"/>
              <w:rPr>
                <w:rFonts w:eastAsia="MS Mincho"/>
                <w:lang w:val="en-US" w:eastAsia="zh-CN"/>
              </w:rPr>
            </w:pPr>
            <w:r w:rsidRPr="00C30686">
              <w:rPr>
                <w:rFonts w:eastAsia="MS Mincho"/>
                <w:kern w:val="2"/>
                <w:szCs w:val="22"/>
                <w:lang w:val="en-US" w:eastAsia="zh-CN"/>
              </w:rPr>
              <w:t>0</w:t>
            </w:r>
          </w:p>
        </w:tc>
      </w:tr>
      <w:tr w:rsidR="00492617" w:rsidRPr="00C30686" w14:paraId="5A8CBE0F" w14:textId="77777777" w:rsidTr="00A44199">
        <w:trPr>
          <w:trHeight w:val="29"/>
        </w:trPr>
        <w:tc>
          <w:tcPr>
            <w:tcW w:w="1849" w:type="dxa"/>
            <w:tcBorders>
              <w:top w:val="nil"/>
              <w:left w:val="single" w:sz="4" w:space="0" w:color="auto"/>
              <w:bottom w:val="nil"/>
              <w:right w:val="single" w:sz="4" w:space="0" w:color="auto"/>
            </w:tcBorders>
          </w:tcPr>
          <w:p w14:paraId="3391C0C7"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9D61B7"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A9800" w14:textId="77777777" w:rsidR="00492617" w:rsidRPr="00C30686" w:rsidRDefault="00492617" w:rsidP="00A44199">
            <w:pPr>
              <w:pStyle w:val="TAC"/>
              <w:rPr>
                <w:rFonts w:eastAsia="MS Mincho"/>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2660ED9" w14:textId="77777777" w:rsidR="00492617" w:rsidRPr="00C30686" w:rsidRDefault="00492617" w:rsidP="00A44199">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20543BF4" w14:textId="77777777" w:rsidR="00492617" w:rsidRPr="00C30686" w:rsidRDefault="00492617" w:rsidP="00A44199">
            <w:pPr>
              <w:pStyle w:val="TAC"/>
              <w:rPr>
                <w:rFonts w:eastAsia="MS Mincho"/>
                <w:lang w:val="en-US" w:eastAsia="zh-CN"/>
              </w:rPr>
            </w:pPr>
          </w:p>
        </w:tc>
      </w:tr>
      <w:tr w:rsidR="00492617" w:rsidRPr="00C30686" w14:paraId="3E6D22E5" w14:textId="77777777" w:rsidTr="00A44199">
        <w:trPr>
          <w:trHeight w:val="29"/>
        </w:trPr>
        <w:tc>
          <w:tcPr>
            <w:tcW w:w="1849" w:type="dxa"/>
            <w:tcBorders>
              <w:top w:val="nil"/>
              <w:left w:val="single" w:sz="4" w:space="0" w:color="auto"/>
              <w:bottom w:val="single" w:sz="4" w:space="0" w:color="auto"/>
              <w:right w:val="single" w:sz="4" w:space="0" w:color="auto"/>
            </w:tcBorders>
          </w:tcPr>
          <w:p w14:paraId="64641BB1"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F8731C2"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CE53A" w14:textId="77777777" w:rsidR="00492617" w:rsidRPr="00C30686" w:rsidRDefault="00492617" w:rsidP="00A44199">
            <w:pPr>
              <w:pStyle w:val="TAC"/>
              <w:rPr>
                <w:rFonts w:eastAsia="MS Mincho"/>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429E64" w14:textId="77777777" w:rsidR="00492617" w:rsidRPr="00C30686" w:rsidRDefault="00492617" w:rsidP="00A44199">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EC31E46" w14:textId="77777777" w:rsidR="00492617" w:rsidRPr="00C30686" w:rsidRDefault="00492617" w:rsidP="00A44199">
            <w:pPr>
              <w:pStyle w:val="TAC"/>
              <w:rPr>
                <w:rFonts w:eastAsia="MS Mincho"/>
                <w:lang w:val="en-US" w:eastAsia="zh-CN"/>
              </w:rPr>
            </w:pPr>
          </w:p>
        </w:tc>
      </w:tr>
      <w:tr w:rsidR="00492617" w:rsidRPr="00C30686" w14:paraId="32ADE1C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BE07F42" w14:textId="77777777" w:rsidR="00492617" w:rsidRPr="00C30686" w:rsidRDefault="00492617" w:rsidP="00A44199">
            <w:pPr>
              <w:pStyle w:val="TAC"/>
              <w:rPr>
                <w:rFonts w:eastAsia="MS Mincho"/>
                <w:lang w:val="en-US" w:eastAsia="zh-CN"/>
              </w:rPr>
            </w:pPr>
            <w:r w:rsidRPr="00C30686">
              <w:rPr>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6E7EFF8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CA_n3A-n40A</w:t>
            </w:r>
          </w:p>
          <w:p w14:paraId="191E0EA7" w14:textId="77777777" w:rsidR="00492617" w:rsidRPr="00C30686" w:rsidRDefault="00492617" w:rsidP="00A44199">
            <w:pPr>
              <w:pStyle w:val="TAC"/>
              <w:rPr>
                <w:rFonts w:eastAsia="MS Mincho"/>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124D517" w14:textId="77777777" w:rsidR="00492617" w:rsidRPr="00C30686" w:rsidRDefault="00492617" w:rsidP="00A44199">
            <w:pPr>
              <w:pStyle w:val="TAC"/>
              <w:rPr>
                <w:rFonts w:eastAsiaTheme="minorEastAsia" w:cs="Arial"/>
                <w:szCs w:val="18"/>
                <w:lang w:eastAsia="en-GB"/>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FA493" w14:textId="77777777" w:rsidR="00492617" w:rsidRPr="00C30686" w:rsidRDefault="00492617" w:rsidP="00A44199">
            <w:pPr>
              <w:pStyle w:val="TAC"/>
              <w:rPr>
                <w:rFonts w:cs="Arial"/>
                <w:kern w:val="2"/>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C2997B6" w14:textId="77777777" w:rsidR="00492617" w:rsidRPr="00C30686" w:rsidRDefault="00492617" w:rsidP="00A44199">
            <w:pPr>
              <w:pStyle w:val="TAC"/>
              <w:rPr>
                <w:rFonts w:eastAsia="MS Mincho"/>
                <w:lang w:val="en-US" w:eastAsia="zh-CN"/>
              </w:rPr>
            </w:pPr>
            <w:r w:rsidRPr="00C30686">
              <w:rPr>
                <w:rFonts w:eastAsiaTheme="minorEastAsia" w:hint="eastAsia"/>
                <w:szCs w:val="18"/>
                <w:lang w:val="en-US" w:eastAsia="zh-CN"/>
              </w:rPr>
              <w:t>0</w:t>
            </w:r>
          </w:p>
        </w:tc>
      </w:tr>
      <w:tr w:rsidR="00492617" w:rsidRPr="00C30686" w14:paraId="0CC46647" w14:textId="77777777" w:rsidTr="00A44199">
        <w:trPr>
          <w:trHeight w:val="29"/>
        </w:trPr>
        <w:tc>
          <w:tcPr>
            <w:tcW w:w="1849" w:type="dxa"/>
            <w:tcBorders>
              <w:top w:val="nil"/>
              <w:left w:val="single" w:sz="4" w:space="0" w:color="auto"/>
              <w:bottom w:val="nil"/>
              <w:right w:val="single" w:sz="4" w:space="0" w:color="auto"/>
            </w:tcBorders>
            <w:vAlign w:val="center"/>
          </w:tcPr>
          <w:p w14:paraId="53BB8621"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C157CF9" w14:textId="77777777" w:rsidR="00492617" w:rsidRPr="00C30686" w:rsidRDefault="00492617" w:rsidP="00A44199">
            <w:pPr>
              <w:pStyle w:val="TAC"/>
              <w:rPr>
                <w:rFonts w:eastAsia="MS Mincho"/>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F684642" w14:textId="77777777" w:rsidR="00492617" w:rsidRPr="00C30686" w:rsidRDefault="00492617" w:rsidP="00A44199">
            <w:pPr>
              <w:pStyle w:val="TAC"/>
              <w:rPr>
                <w:rFonts w:eastAsiaTheme="minorEastAsia" w:cs="Arial"/>
                <w:szCs w:val="18"/>
                <w:lang w:eastAsia="en-GB"/>
              </w:rPr>
            </w:pPr>
            <w:r w:rsidRPr="00C30686">
              <w:rPr>
                <w:rFonts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5C17BD" w14:textId="77777777" w:rsidR="00492617" w:rsidRPr="00C30686" w:rsidRDefault="00492617" w:rsidP="00A44199">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E076542" w14:textId="77777777" w:rsidR="00492617" w:rsidRPr="00C30686" w:rsidRDefault="00492617" w:rsidP="00A44199">
            <w:pPr>
              <w:pStyle w:val="TAC"/>
              <w:rPr>
                <w:rFonts w:eastAsia="MS Mincho"/>
                <w:lang w:val="en-US" w:eastAsia="zh-CN"/>
              </w:rPr>
            </w:pPr>
          </w:p>
        </w:tc>
      </w:tr>
      <w:tr w:rsidR="00492617" w:rsidRPr="00C30686" w14:paraId="5463190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946857"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973B471"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DF691" w14:textId="77777777" w:rsidR="00492617" w:rsidRPr="00C30686" w:rsidRDefault="00492617" w:rsidP="00A44199">
            <w:pPr>
              <w:pStyle w:val="TAC"/>
              <w:rPr>
                <w:rFonts w:eastAsiaTheme="minorEastAsia" w:cs="Arial"/>
                <w:szCs w:val="18"/>
                <w:lang w:eastAsia="en-GB"/>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C48F642" w14:textId="77777777" w:rsidR="00492617" w:rsidRPr="00C30686" w:rsidRDefault="00492617" w:rsidP="00A44199">
            <w:pPr>
              <w:pStyle w:val="TAC"/>
              <w:rPr>
                <w:rFonts w:cs="Arial"/>
                <w:kern w:val="2"/>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61C3D29" w14:textId="77777777" w:rsidR="00492617" w:rsidRPr="00C30686" w:rsidRDefault="00492617" w:rsidP="00A44199">
            <w:pPr>
              <w:pStyle w:val="TAC"/>
              <w:rPr>
                <w:rFonts w:eastAsia="MS Mincho"/>
                <w:lang w:val="en-US" w:eastAsia="zh-CN"/>
              </w:rPr>
            </w:pPr>
          </w:p>
        </w:tc>
      </w:tr>
      <w:tr w:rsidR="00492617" w:rsidRPr="00C30686" w14:paraId="5F8FB4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C4C250" w14:textId="77777777" w:rsidR="00492617" w:rsidRPr="00C30686" w:rsidRDefault="00492617" w:rsidP="00A44199">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F5F78EA" w14:textId="77777777" w:rsidR="00492617" w:rsidRPr="00C30686" w:rsidRDefault="00492617" w:rsidP="00A44199">
            <w:pPr>
              <w:pStyle w:val="TAC"/>
              <w:rPr>
                <w:rFonts w:eastAsia="MS Mincho"/>
                <w:lang w:val="en-US" w:eastAsia="zh-CN"/>
              </w:rPr>
            </w:pPr>
            <w:r w:rsidRPr="00C30686">
              <w:rPr>
                <w:rFonts w:eastAsiaTheme="minorEastAsia"/>
                <w:lang w:val="sv-SE" w:eastAsia="zh-CN"/>
              </w:rPr>
              <w:t>CA_n3A-n77A</w:t>
            </w:r>
          </w:p>
          <w:p w14:paraId="7CAE7A9A"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CA_n3A-n79A</w:t>
            </w:r>
          </w:p>
          <w:p w14:paraId="4CA25EBB" w14:textId="77777777" w:rsidR="00492617" w:rsidRPr="00C30686" w:rsidRDefault="00492617" w:rsidP="00A44199">
            <w:pPr>
              <w:pStyle w:val="TAC"/>
              <w:rPr>
                <w:rFonts w:eastAsia="MS Mincho"/>
                <w:lang w:val="en-US" w:eastAsia="zh-CN"/>
              </w:rPr>
            </w:pPr>
            <w:r w:rsidRPr="00C30686">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C18FE49" w14:textId="77777777" w:rsidR="00492617" w:rsidRPr="00C30686" w:rsidRDefault="00492617" w:rsidP="00A44199">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DFDB89"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7F5E644" w14:textId="77777777" w:rsidR="00492617" w:rsidRPr="00C30686" w:rsidRDefault="00492617" w:rsidP="00A44199">
            <w:pPr>
              <w:pStyle w:val="TAC"/>
              <w:rPr>
                <w:rFonts w:eastAsia="MS Mincho"/>
                <w:lang w:val="en-US" w:eastAsia="zh-CN"/>
              </w:rPr>
            </w:pPr>
            <w:r w:rsidRPr="00C30686">
              <w:rPr>
                <w:rFonts w:eastAsia="MS Mincho"/>
                <w:lang w:val="en-US" w:eastAsia="zh-CN"/>
              </w:rPr>
              <w:t>0</w:t>
            </w:r>
          </w:p>
        </w:tc>
      </w:tr>
      <w:tr w:rsidR="00492617" w:rsidRPr="00C30686" w14:paraId="19E9D6D1" w14:textId="77777777" w:rsidTr="00A44199">
        <w:trPr>
          <w:trHeight w:val="29"/>
        </w:trPr>
        <w:tc>
          <w:tcPr>
            <w:tcW w:w="1849" w:type="dxa"/>
            <w:tcBorders>
              <w:top w:val="nil"/>
              <w:left w:val="single" w:sz="4" w:space="0" w:color="auto"/>
              <w:bottom w:val="nil"/>
              <w:right w:val="single" w:sz="4" w:space="0" w:color="auto"/>
            </w:tcBorders>
            <w:vAlign w:val="center"/>
          </w:tcPr>
          <w:p w14:paraId="27008E73"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6592AA"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86922"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A63456"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E32B22B" w14:textId="77777777" w:rsidR="00492617" w:rsidRPr="00C30686" w:rsidRDefault="00492617" w:rsidP="00A44199">
            <w:pPr>
              <w:pStyle w:val="TAC"/>
              <w:rPr>
                <w:rFonts w:eastAsia="MS Mincho"/>
                <w:lang w:val="en-US" w:eastAsia="zh-CN"/>
              </w:rPr>
            </w:pPr>
          </w:p>
        </w:tc>
      </w:tr>
      <w:tr w:rsidR="00492617" w:rsidRPr="00C30686" w14:paraId="3542E1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E2D66F"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B49373E"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913F9"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E0181D"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09F683" w14:textId="77777777" w:rsidR="00492617" w:rsidRPr="00C30686" w:rsidRDefault="00492617" w:rsidP="00A44199">
            <w:pPr>
              <w:pStyle w:val="TAC"/>
              <w:rPr>
                <w:rFonts w:eastAsia="MS Mincho"/>
                <w:lang w:val="en-US" w:eastAsia="zh-CN"/>
              </w:rPr>
            </w:pPr>
          </w:p>
        </w:tc>
      </w:tr>
      <w:tr w:rsidR="00492617" w:rsidRPr="00C30686" w14:paraId="1D562A92" w14:textId="77777777" w:rsidTr="00A44199">
        <w:trPr>
          <w:trHeight w:val="29"/>
        </w:trPr>
        <w:tc>
          <w:tcPr>
            <w:tcW w:w="1849" w:type="dxa"/>
            <w:tcBorders>
              <w:top w:val="nil"/>
              <w:left w:val="single" w:sz="4" w:space="0" w:color="auto"/>
              <w:bottom w:val="nil"/>
              <w:right w:val="single" w:sz="4" w:space="0" w:color="auto"/>
            </w:tcBorders>
            <w:vAlign w:val="center"/>
          </w:tcPr>
          <w:p w14:paraId="61D57489" w14:textId="77777777" w:rsidR="00492617" w:rsidRPr="00C30686" w:rsidRDefault="00492617" w:rsidP="00A44199">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4E49053" w14:textId="77777777" w:rsidR="00492617" w:rsidRPr="00C30686" w:rsidRDefault="00492617" w:rsidP="00A44199">
            <w:pPr>
              <w:pStyle w:val="TAC"/>
              <w:rPr>
                <w:rFonts w:eastAsia="MS Mincho"/>
                <w:lang w:val="en-US" w:eastAsia="zh-CN"/>
              </w:rPr>
            </w:pPr>
            <w:r w:rsidRPr="00C30686">
              <w:rPr>
                <w:rFonts w:eastAsiaTheme="minorEastAsia"/>
                <w:lang w:val="sv-SE" w:eastAsia="zh-CN"/>
              </w:rPr>
              <w:t>CA_n3A-n77A</w:t>
            </w:r>
          </w:p>
          <w:p w14:paraId="5F8190D9"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CA_n3A-n79A</w:t>
            </w:r>
          </w:p>
          <w:p w14:paraId="089EC6BA" w14:textId="77777777" w:rsidR="00492617" w:rsidRPr="00C30686" w:rsidRDefault="00492617" w:rsidP="00A44199">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4E3A84A4" w14:textId="77777777" w:rsidR="00492617" w:rsidRPr="00C30686" w:rsidRDefault="00492617" w:rsidP="00A44199">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FF74D3"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431960D" w14:textId="77777777" w:rsidR="00492617" w:rsidRPr="00C30686" w:rsidRDefault="00492617" w:rsidP="00A44199">
            <w:pPr>
              <w:pStyle w:val="TAC"/>
              <w:rPr>
                <w:rFonts w:eastAsia="MS Mincho"/>
                <w:lang w:val="en-US" w:eastAsia="zh-CN"/>
              </w:rPr>
            </w:pPr>
            <w:r w:rsidRPr="00C30686">
              <w:rPr>
                <w:rFonts w:eastAsia="MS Mincho"/>
                <w:lang w:val="en-US" w:eastAsia="zh-CN"/>
              </w:rPr>
              <w:t>0</w:t>
            </w:r>
          </w:p>
        </w:tc>
      </w:tr>
      <w:tr w:rsidR="00492617" w:rsidRPr="00C30686" w14:paraId="5708CE5B" w14:textId="77777777" w:rsidTr="00A44199">
        <w:trPr>
          <w:trHeight w:val="29"/>
        </w:trPr>
        <w:tc>
          <w:tcPr>
            <w:tcW w:w="1849" w:type="dxa"/>
            <w:tcBorders>
              <w:top w:val="nil"/>
              <w:left w:val="single" w:sz="4" w:space="0" w:color="auto"/>
              <w:bottom w:val="nil"/>
              <w:right w:val="single" w:sz="4" w:space="0" w:color="auto"/>
            </w:tcBorders>
            <w:vAlign w:val="center"/>
          </w:tcPr>
          <w:p w14:paraId="0DABDF36"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59EC8A0"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69D6"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7FE3B3"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04F2344" w14:textId="77777777" w:rsidR="00492617" w:rsidRPr="00C30686" w:rsidRDefault="00492617" w:rsidP="00A44199">
            <w:pPr>
              <w:pStyle w:val="TAC"/>
              <w:rPr>
                <w:rFonts w:eastAsia="MS Mincho"/>
                <w:lang w:val="en-US" w:eastAsia="zh-CN"/>
              </w:rPr>
            </w:pPr>
          </w:p>
        </w:tc>
      </w:tr>
      <w:tr w:rsidR="00492617" w:rsidRPr="00C30686" w14:paraId="5102393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E14D0F"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55DD50"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82DFE"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A91A47" w14:textId="77777777" w:rsidR="00492617" w:rsidRPr="00C30686" w:rsidRDefault="00492617" w:rsidP="00A44199">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61E7B1" w14:textId="77777777" w:rsidR="00492617" w:rsidRPr="00C30686" w:rsidRDefault="00492617" w:rsidP="00A44199">
            <w:pPr>
              <w:pStyle w:val="TAC"/>
              <w:rPr>
                <w:rFonts w:eastAsia="MS Mincho"/>
                <w:lang w:val="en-US" w:eastAsia="zh-CN"/>
              </w:rPr>
            </w:pPr>
          </w:p>
        </w:tc>
      </w:tr>
      <w:tr w:rsidR="00492617" w:rsidRPr="00C30686" w14:paraId="134CB3C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D5A74A8" w14:textId="77777777" w:rsidR="00492617" w:rsidRPr="00C30686" w:rsidRDefault="00492617" w:rsidP="00A44199">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23A4445" w14:textId="77777777" w:rsidR="00492617" w:rsidRPr="00C30686" w:rsidRDefault="00492617" w:rsidP="00A44199">
            <w:pPr>
              <w:pStyle w:val="TAC"/>
              <w:rPr>
                <w:rFonts w:eastAsia="MS Mincho"/>
                <w:lang w:val="en-US" w:eastAsia="zh-CN"/>
              </w:rPr>
            </w:pPr>
            <w:r w:rsidRPr="00C30686">
              <w:rPr>
                <w:rFonts w:eastAsiaTheme="minorEastAsia"/>
                <w:lang w:val="sv-SE" w:eastAsia="zh-CN"/>
              </w:rPr>
              <w:t>CA_n3A-n77A</w:t>
            </w:r>
          </w:p>
          <w:p w14:paraId="4059F2D8" w14:textId="77777777" w:rsidR="00492617" w:rsidRPr="00C30686" w:rsidRDefault="00492617" w:rsidP="00A44199">
            <w:pPr>
              <w:pStyle w:val="TAC"/>
              <w:rPr>
                <w:rFonts w:eastAsiaTheme="minorEastAsia"/>
                <w:lang w:val="sv-SE" w:eastAsia="zh-CN"/>
              </w:rPr>
            </w:pPr>
            <w:r w:rsidRPr="00C30686">
              <w:rPr>
                <w:rFonts w:eastAsiaTheme="minorEastAsia"/>
                <w:lang w:val="sv-SE" w:eastAsia="zh-CN"/>
              </w:rPr>
              <w:t>CA_n3A-n79A</w:t>
            </w:r>
          </w:p>
          <w:p w14:paraId="55C611F9" w14:textId="77777777" w:rsidR="00492617" w:rsidRPr="00C30686" w:rsidRDefault="00492617" w:rsidP="00A44199">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AAC5E91"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4A3B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9FA52F0" w14:textId="77777777" w:rsidR="00492617" w:rsidRPr="00C30686" w:rsidRDefault="00492617" w:rsidP="00A44199">
            <w:pPr>
              <w:pStyle w:val="TAC"/>
              <w:rPr>
                <w:rFonts w:eastAsiaTheme="minorEastAsia"/>
                <w:lang w:val="en-US" w:eastAsia="zh-CN"/>
              </w:rPr>
            </w:pPr>
            <w:r w:rsidRPr="00C30686">
              <w:rPr>
                <w:rFonts w:eastAsia="MS Mincho"/>
                <w:lang w:val="en-US" w:eastAsia="zh-CN"/>
              </w:rPr>
              <w:t>0</w:t>
            </w:r>
          </w:p>
        </w:tc>
      </w:tr>
      <w:tr w:rsidR="00492617" w:rsidRPr="00C30686" w14:paraId="20AEEEDD" w14:textId="77777777" w:rsidTr="00A44199">
        <w:trPr>
          <w:trHeight w:val="29"/>
        </w:trPr>
        <w:tc>
          <w:tcPr>
            <w:tcW w:w="1849" w:type="dxa"/>
            <w:tcBorders>
              <w:top w:val="nil"/>
              <w:left w:val="single" w:sz="4" w:space="0" w:color="auto"/>
              <w:bottom w:val="nil"/>
              <w:right w:val="single" w:sz="4" w:space="0" w:color="auto"/>
            </w:tcBorders>
            <w:vAlign w:val="center"/>
          </w:tcPr>
          <w:p w14:paraId="0098C2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ED0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4878A"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0ABF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7F1340EE" w14:textId="77777777" w:rsidR="00492617" w:rsidRPr="00C30686" w:rsidRDefault="00492617" w:rsidP="00A44199">
            <w:pPr>
              <w:pStyle w:val="TAC"/>
              <w:rPr>
                <w:rFonts w:eastAsiaTheme="minorEastAsia"/>
                <w:lang w:val="en-US" w:eastAsia="zh-CN"/>
              </w:rPr>
            </w:pPr>
          </w:p>
        </w:tc>
      </w:tr>
      <w:tr w:rsidR="00492617" w:rsidRPr="00C30686" w14:paraId="196CFED0" w14:textId="77777777" w:rsidTr="00A44199">
        <w:trPr>
          <w:trHeight w:val="29"/>
        </w:trPr>
        <w:tc>
          <w:tcPr>
            <w:tcW w:w="1849" w:type="dxa"/>
            <w:tcBorders>
              <w:top w:val="nil"/>
              <w:left w:val="single" w:sz="4" w:space="0" w:color="auto"/>
              <w:bottom w:val="nil"/>
              <w:right w:val="single" w:sz="4" w:space="0" w:color="auto"/>
            </w:tcBorders>
            <w:vAlign w:val="center"/>
          </w:tcPr>
          <w:p w14:paraId="720E46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AA581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29651"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4D761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6B85A4C" w14:textId="77777777" w:rsidR="00492617" w:rsidRPr="00C30686" w:rsidRDefault="00492617" w:rsidP="00A44199">
            <w:pPr>
              <w:pStyle w:val="TAC"/>
              <w:rPr>
                <w:rFonts w:eastAsiaTheme="minorEastAsia"/>
                <w:lang w:val="en-US" w:eastAsia="zh-CN"/>
              </w:rPr>
            </w:pPr>
          </w:p>
        </w:tc>
      </w:tr>
      <w:tr w:rsidR="00492617" w:rsidRPr="00C30686" w14:paraId="0A963FA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57825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6D5440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CA_n3A-n40A</w:t>
            </w:r>
          </w:p>
          <w:p w14:paraId="5444FA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CA_n3A-n41A</w:t>
            </w:r>
          </w:p>
          <w:p w14:paraId="754787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1E8A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A7240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11E18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A82D69" w14:textId="77777777" w:rsidTr="00A44199">
        <w:trPr>
          <w:trHeight w:val="29"/>
        </w:trPr>
        <w:tc>
          <w:tcPr>
            <w:tcW w:w="1849" w:type="dxa"/>
            <w:tcBorders>
              <w:top w:val="nil"/>
              <w:left w:val="single" w:sz="4" w:space="0" w:color="auto"/>
              <w:bottom w:val="nil"/>
              <w:right w:val="single" w:sz="4" w:space="0" w:color="auto"/>
            </w:tcBorders>
            <w:vAlign w:val="center"/>
          </w:tcPr>
          <w:p w14:paraId="411588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16B06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AD2E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1FB018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5775942" w14:textId="77777777" w:rsidR="00492617" w:rsidRPr="00C30686" w:rsidRDefault="00492617" w:rsidP="00A44199">
            <w:pPr>
              <w:pStyle w:val="TAC"/>
              <w:rPr>
                <w:rFonts w:eastAsiaTheme="minorEastAsia"/>
                <w:lang w:val="en-US" w:eastAsia="zh-CN"/>
              </w:rPr>
            </w:pPr>
          </w:p>
        </w:tc>
      </w:tr>
      <w:tr w:rsidR="00492617" w:rsidRPr="00C30686" w14:paraId="314F82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E31F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4936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ECD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A7749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31A338" w14:textId="77777777" w:rsidR="00492617" w:rsidRPr="00C30686" w:rsidRDefault="00492617" w:rsidP="00A44199">
            <w:pPr>
              <w:pStyle w:val="TAC"/>
              <w:rPr>
                <w:rFonts w:eastAsiaTheme="minorEastAsia"/>
                <w:lang w:val="en-US" w:eastAsia="zh-CN"/>
              </w:rPr>
            </w:pPr>
          </w:p>
        </w:tc>
      </w:tr>
      <w:tr w:rsidR="00492617" w:rsidRPr="00C30686" w14:paraId="0ED802E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54C67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1878" w:type="dxa"/>
            <w:tcBorders>
              <w:top w:val="single" w:sz="4" w:space="0" w:color="auto"/>
              <w:left w:val="single" w:sz="4" w:space="0" w:color="auto"/>
              <w:bottom w:val="nil"/>
              <w:right w:val="single" w:sz="4" w:space="0" w:color="auto"/>
            </w:tcBorders>
            <w:vAlign w:val="center"/>
          </w:tcPr>
          <w:p w14:paraId="194EB619"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7BACA203"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28D0517D" w14:textId="77777777" w:rsidR="00492617" w:rsidRPr="00C30686"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AD300C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0A58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3E6A4B5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63B20880" w14:textId="77777777" w:rsidTr="00A44199">
        <w:trPr>
          <w:trHeight w:val="29"/>
        </w:trPr>
        <w:tc>
          <w:tcPr>
            <w:tcW w:w="1849" w:type="dxa"/>
            <w:tcBorders>
              <w:top w:val="nil"/>
              <w:left w:val="single" w:sz="4" w:space="0" w:color="auto"/>
              <w:bottom w:val="nil"/>
              <w:right w:val="single" w:sz="4" w:space="0" w:color="auto"/>
            </w:tcBorders>
            <w:vAlign w:val="center"/>
          </w:tcPr>
          <w:p w14:paraId="0FF2F1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253A0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F8D9D"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5871B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00F3D5F" w14:textId="77777777" w:rsidR="00492617" w:rsidRPr="00C30686" w:rsidRDefault="00492617" w:rsidP="00A44199">
            <w:pPr>
              <w:pStyle w:val="TAC"/>
              <w:rPr>
                <w:rFonts w:eastAsiaTheme="minorEastAsia"/>
                <w:lang w:val="en-US" w:eastAsia="zh-CN"/>
              </w:rPr>
            </w:pPr>
          </w:p>
        </w:tc>
      </w:tr>
      <w:tr w:rsidR="00492617" w:rsidRPr="00C30686" w14:paraId="247A042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FFD100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5D023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A9C66"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BEB32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C68B7" w14:textId="77777777" w:rsidR="00492617" w:rsidRPr="00C30686" w:rsidRDefault="00492617" w:rsidP="00A44199">
            <w:pPr>
              <w:pStyle w:val="TAC"/>
              <w:rPr>
                <w:rFonts w:eastAsiaTheme="minorEastAsia"/>
                <w:lang w:val="en-US" w:eastAsia="zh-CN"/>
              </w:rPr>
            </w:pPr>
          </w:p>
        </w:tc>
      </w:tr>
      <w:tr w:rsidR="00492617" w:rsidRPr="00C30686" w14:paraId="1A71246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7FD430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4A021420"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4CCAF7B3"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218D7355" w14:textId="77777777" w:rsidR="00492617" w:rsidRPr="00C30686"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A8E4D8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41497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73ABA1F5"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0CD01A1B" w14:textId="77777777" w:rsidTr="00A44199">
        <w:trPr>
          <w:trHeight w:val="29"/>
        </w:trPr>
        <w:tc>
          <w:tcPr>
            <w:tcW w:w="1849" w:type="dxa"/>
            <w:tcBorders>
              <w:top w:val="nil"/>
              <w:left w:val="single" w:sz="4" w:space="0" w:color="auto"/>
              <w:bottom w:val="nil"/>
              <w:right w:val="single" w:sz="4" w:space="0" w:color="auto"/>
            </w:tcBorders>
            <w:vAlign w:val="center"/>
          </w:tcPr>
          <w:p w14:paraId="018E223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3648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58DD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54FC99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0F4DD07" w14:textId="77777777" w:rsidR="00492617" w:rsidRPr="00C30686" w:rsidRDefault="00492617" w:rsidP="00A44199">
            <w:pPr>
              <w:pStyle w:val="TAC"/>
              <w:rPr>
                <w:rFonts w:eastAsiaTheme="minorEastAsia"/>
                <w:lang w:val="en-US" w:eastAsia="zh-CN"/>
              </w:rPr>
            </w:pPr>
          </w:p>
        </w:tc>
      </w:tr>
      <w:tr w:rsidR="00492617" w:rsidRPr="00C30686" w14:paraId="3D8C1CF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686390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45A1E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FBEEE"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2C7EE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620D914D" w14:textId="77777777" w:rsidR="00492617" w:rsidRPr="00C30686" w:rsidRDefault="00492617" w:rsidP="00A44199">
            <w:pPr>
              <w:pStyle w:val="TAC"/>
              <w:rPr>
                <w:rFonts w:eastAsiaTheme="minorEastAsia"/>
                <w:lang w:val="en-US" w:eastAsia="zh-CN"/>
              </w:rPr>
            </w:pPr>
          </w:p>
        </w:tc>
      </w:tr>
      <w:tr w:rsidR="00492617" w:rsidRPr="00C30686" w14:paraId="2E38C50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33F78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4F65279" w14:textId="77777777" w:rsidR="00492617" w:rsidRPr="00C30686" w:rsidRDefault="00492617" w:rsidP="00A44199">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28C6D083" w14:textId="77777777" w:rsidR="00492617" w:rsidRPr="00C30686" w:rsidRDefault="00492617" w:rsidP="00A44199">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E3A026F" w14:textId="77777777" w:rsidR="00492617" w:rsidRPr="00C30686" w:rsidRDefault="00492617" w:rsidP="00A44199">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C5C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E8198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278C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74377CF" w14:textId="77777777" w:rsidTr="00A44199">
        <w:trPr>
          <w:trHeight w:val="29"/>
        </w:trPr>
        <w:tc>
          <w:tcPr>
            <w:tcW w:w="1849" w:type="dxa"/>
            <w:tcBorders>
              <w:top w:val="nil"/>
              <w:left w:val="single" w:sz="4" w:space="0" w:color="auto"/>
              <w:bottom w:val="nil"/>
              <w:right w:val="single" w:sz="4" w:space="0" w:color="auto"/>
            </w:tcBorders>
            <w:vAlign w:val="center"/>
          </w:tcPr>
          <w:p w14:paraId="52EA95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752232" w14:textId="77777777" w:rsidR="00492617" w:rsidRPr="00C30686" w:rsidRDefault="00492617" w:rsidP="00A44199">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AD867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0C8D2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90BA2F" w14:textId="77777777" w:rsidR="00492617" w:rsidRPr="00C30686" w:rsidRDefault="00492617" w:rsidP="00A44199">
            <w:pPr>
              <w:pStyle w:val="TAC"/>
              <w:rPr>
                <w:rFonts w:eastAsiaTheme="minorEastAsia"/>
                <w:lang w:val="en-US" w:eastAsia="zh-CN"/>
              </w:rPr>
            </w:pPr>
          </w:p>
        </w:tc>
      </w:tr>
      <w:tr w:rsidR="00492617" w:rsidRPr="00C30686" w14:paraId="1692C6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583F2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7AA34A" w14:textId="77777777" w:rsidR="00492617" w:rsidRPr="00C30686" w:rsidRDefault="00492617" w:rsidP="00A44199">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D720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0AA22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FC0684" w14:textId="77777777" w:rsidR="00492617" w:rsidRPr="00C30686" w:rsidRDefault="00492617" w:rsidP="00A44199">
            <w:pPr>
              <w:pStyle w:val="TAC"/>
              <w:rPr>
                <w:rFonts w:eastAsiaTheme="minorEastAsia"/>
                <w:lang w:val="en-US" w:eastAsia="zh-CN"/>
              </w:rPr>
            </w:pPr>
          </w:p>
        </w:tc>
      </w:tr>
      <w:tr w:rsidR="00492617" w:rsidRPr="00C30686" w14:paraId="1776AED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7E73F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1D82C32A" w14:textId="77777777" w:rsidR="00492617" w:rsidRPr="00C30686" w:rsidRDefault="00492617" w:rsidP="00A44199">
            <w:pPr>
              <w:pStyle w:val="TAC"/>
              <w:rPr>
                <w:rFonts w:eastAsiaTheme="minorEastAsia"/>
                <w:lang w:val="en-US"/>
              </w:rPr>
            </w:pPr>
            <w:r w:rsidRPr="00C30686">
              <w:rPr>
                <w:rFonts w:eastAsiaTheme="minorEastAsia"/>
                <w:lang w:val="en-US"/>
              </w:rPr>
              <w:t>CA_n3A-n41A</w:t>
            </w:r>
          </w:p>
          <w:p w14:paraId="3C85EAA4" w14:textId="77777777" w:rsidR="00492617" w:rsidRPr="00C30686" w:rsidRDefault="00492617" w:rsidP="00A44199">
            <w:pPr>
              <w:pStyle w:val="TAC"/>
              <w:rPr>
                <w:rFonts w:eastAsiaTheme="minorEastAsia"/>
                <w:lang w:val="en-US"/>
              </w:rPr>
            </w:pPr>
            <w:r w:rsidRPr="00C30686">
              <w:rPr>
                <w:rFonts w:eastAsiaTheme="minorEastAsia"/>
                <w:lang w:val="en-US"/>
              </w:rPr>
              <w:t>CA_n3A-n77A</w:t>
            </w:r>
          </w:p>
          <w:p w14:paraId="78875AE2" w14:textId="77777777" w:rsidR="00492617" w:rsidRPr="00C30686" w:rsidRDefault="00492617" w:rsidP="00A44199">
            <w:pPr>
              <w:pStyle w:val="TAC"/>
              <w:rPr>
                <w:rFonts w:eastAsiaTheme="minorEastAsia"/>
                <w:lang w:val="en-US"/>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B690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E4B0D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612935"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594F7F6" w14:textId="77777777" w:rsidTr="00A44199">
        <w:trPr>
          <w:trHeight w:val="29"/>
        </w:trPr>
        <w:tc>
          <w:tcPr>
            <w:tcW w:w="1849" w:type="dxa"/>
            <w:tcBorders>
              <w:top w:val="nil"/>
              <w:left w:val="single" w:sz="4" w:space="0" w:color="auto"/>
              <w:bottom w:val="nil"/>
              <w:right w:val="single" w:sz="4" w:space="0" w:color="auto"/>
            </w:tcBorders>
            <w:vAlign w:val="center"/>
          </w:tcPr>
          <w:p w14:paraId="3F1D7C9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417F9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818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656D0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91429D1" w14:textId="77777777" w:rsidR="00492617" w:rsidRPr="00C30686" w:rsidRDefault="00492617" w:rsidP="00A44199">
            <w:pPr>
              <w:pStyle w:val="TAC"/>
              <w:rPr>
                <w:rFonts w:eastAsiaTheme="minorEastAsia"/>
                <w:lang w:val="en-US" w:eastAsia="zh-CN"/>
              </w:rPr>
            </w:pPr>
          </w:p>
        </w:tc>
      </w:tr>
      <w:tr w:rsidR="00492617" w:rsidRPr="00C30686" w14:paraId="6700784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F98B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7080F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FFC5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4F639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BE86E" w14:textId="77777777" w:rsidR="00492617" w:rsidRPr="00C30686" w:rsidRDefault="00492617" w:rsidP="00A44199">
            <w:pPr>
              <w:pStyle w:val="TAC"/>
              <w:rPr>
                <w:rFonts w:eastAsiaTheme="minorEastAsia"/>
                <w:lang w:val="en-US" w:eastAsia="zh-CN"/>
              </w:rPr>
            </w:pPr>
          </w:p>
        </w:tc>
      </w:tr>
      <w:tr w:rsidR="00492617" w:rsidRPr="00C30686" w14:paraId="3C0A41A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81273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16F6909D" w14:textId="77777777" w:rsidR="00492617" w:rsidRPr="00C30686" w:rsidRDefault="00492617" w:rsidP="00A44199">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C168306" w14:textId="77777777" w:rsidR="00492617" w:rsidRPr="00C30686" w:rsidRDefault="00492617" w:rsidP="00A44199">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6AD2231" w14:textId="77777777" w:rsidR="00492617" w:rsidRPr="00C30686" w:rsidRDefault="00492617" w:rsidP="00A44199">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5A7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FDF3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81F7B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CE59DA2" w14:textId="77777777" w:rsidTr="00A44199">
        <w:trPr>
          <w:trHeight w:val="29"/>
        </w:trPr>
        <w:tc>
          <w:tcPr>
            <w:tcW w:w="1849" w:type="dxa"/>
            <w:tcBorders>
              <w:top w:val="nil"/>
              <w:left w:val="single" w:sz="4" w:space="0" w:color="auto"/>
              <w:bottom w:val="nil"/>
              <w:right w:val="single" w:sz="4" w:space="0" w:color="auto"/>
            </w:tcBorders>
            <w:vAlign w:val="center"/>
          </w:tcPr>
          <w:p w14:paraId="7084EF9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E86AD8" w14:textId="77777777" w:rsidR="00492617" w:rsidRPr="00C30686" w:rsidRDefault="00492617" w:rsidP="00A44199">
            <w:pPr>
              <w:pStyle w:val="TAC"/>
              <w:rPr>
                <w:rFonts w:eastAsiaTheme="minorEastAsia"/>
                <w:lang w:val="en-US" w:eastAsia="zh-CN"/>
              </w:rPr>
            </w:pPr>
            <w:r w:rsidRPr="00C30686">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D57A5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62DF1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15AEF4" w14:textId="77777777" w:rsidR="00492617" w:rsidRPr="00C30686" w:rsidRDefault="00492617" w:rsidP="00A44199">
            <w:pPr>
              <w:pStyle w:val="TAC"/>
              <w:rPr>
                <w:rFonts w:eastAsiaTheme="minorEastAsia"/>
                <w:lang w:val="en-US" w:eastAsia="zh-CN"/>
              </w:rPr>
            </w:pPr>
          </w:p>
        </w:tc>
      </w:tr>
      <w:tr w:rsidR="00492617" w:rsidRPr="00C30686" w14:paraId="2C05D20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DD25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EBA49A" w14:textId="77777777" w:rsidR="00492617" w:rsidRPr="00C30686" w:rsidRDefault="00492617" w:rsidP="00A44199">
            <w:pPr>
              <w:pStyle w:val="TAC"/>
              <w:rPr>
                <w:rFonts w:eastAsiaTheme="minorEastAsia"/>
                <w:lang w:val="en-US" w:eastAsia="zh-CN"/>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168E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DD8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F3DAC3F" w14:textId="77777777" w:rsidR="00492617" w:rsidRPr="00C30686" w:rsidRDefault="00492617" w:rsidP="00A44199">
            <w:pPr>
              <w:pStyle w:val="TAC"/>
              <w:rPr>
                <w:rFonts w:eastAsiaTheme="minorEastAsia"/>
                <w:lang w:val="en-US" w:eastAsia="zh-CN"/>
              </w:rPr>
            </w:pPr>
          </w:p>
        </w:tc>
      </w:tr>
      <w:tr w:rsidR="00492617" w:rsidRPr="00C30686" w14:paraId="0E01846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57AB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1C691C2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CA_n3A-n41A</w:t>
            </w:r>
          </w:p>
          <w:p w14:paraId="07698F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CA_n3A-n77A</w:t>
            </w:r>
          </w:p>
          <w:p w14:paraId="77BDCB69" w14:textId="77777777" w:rsidR="00492617" w:rsidRPr="00C30686" w:rsidRDefault="00492617" w:rsidP="00A44199">
            <w:pPr>
              <w:pStyle w:val="TAC"/>
              <w:rPr>
                <w:rFonts w:eastAsiaTheme="minorEastAsia"/>
                <w:lang w:val="en-US"/>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3180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1F0E0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9EEF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CDA8669" w14:textId="77777777" w:rsidTr="00A44199">
        <w:trPr>
          <w:trHeight w:val="29"/>
        </w:trPr>
        <w:tc>
          <w:tcPr>
            <w:tcW w:w="1849" w:type="dxa"/>
            <w:tcBorders>
              <w:top w:val="nil"/>
              <w:left w:val="single" w:sz="4" w:space="0" w:color="auto"/>
              <w:bottom w:val="nil"/>
              <w:right w:val="single" w:sz="4" w:space="0" w:color="auto"/>
            </w:tcBorders>
            <w:vAlign w:val="center"/>
          </w:tcPr>
          <w:p w14:paraId="6B42056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D5A53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031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F0AB5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EA5C0E" w14:textId="77777777" w:rsidR="00492617" w:rsidRPr="00C30686" w:rsidRDefault="00492617" w:rsidP="00A44199">
            <w:pPr>
              <w:pStyle w:val="TAC"/>
              <w:rPr>
                <w:rFonts w:eastAsiaTheme="minorEastAsia"/>
                <w:lang w:val="en-US" w:eastAsia="zh-CN"/>
              </w:rPr>
            </w:pPr>
          </w:p>
        </w:tc>
      </w:tr>
      <w:tr w:rsidR="00492617" w:rsidRPr="00C30686" w14:paraId="36325E7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6357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2ACA1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72C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1252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1A2CB7" w14:textId="77777777" w:rsidR="00492617" w:rsidRPr="00C30686" w:rsidRDefault="00492617" w:rsidP="00A44199">
            <w:pPr>
              <w:pStyle w:val="TAC"/>
              <w:rPr>
                <w:rFonts w:eastAsiaTheme="minorEastAsia"/>
                <w:lang w:val="en-US" w:eastAsia="zh-CN"/>
              </w:rPr>
            </w:pPr>
          </w:p>
        </w:tc>
      </w:tr>
      <w:tr w:rsidR="00492617" w:rsidRPr="00C30686" w14:paraId="325498A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5FFB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E4D2872" w14:textId="77777777" w:rsidR="00492617" w:rsidRPr="00C30686" w:rsidRDefault="00492617" w:rsidP="00A44199">
            <w:pPr>
              <w:pStyle w:val="TAC"/>
              <w:rPr>
                <w:rFonts w:eastAsiaTheme="minorEastAsia" w:cs="Arial"/>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155F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0BF2A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681E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730372" w14:textId="77777777" w:rsidTr="00A44199">
        <w:trPr>
          <w:trHeight w:val="29"/>
        </w:trPr>
        <w:tc>
          <w:tcPr>
            <w:tcW w:w="1849" w:type="dxa"/>
            <w:tcBorders>
              <w:top w:val="nil"/>
              <w:left w:val="single" w:sz="4" w:space="0" w:color="auto"/>
              <w:bottom w:val="nil"/>
              <w:right w:val="single" w:sz="4" w:space="0" w:color="auto"/>
            </w:tcBorders>
            <w:vAlign w:val="center"/>
          </w:tcPr>
          <w:p w14:paraId="727236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A1F744" w14:textId="77777777" w:rsidR="00492617" w:rsidRPr="00C30686" w:rsidRDefault="00492617" w:rsidP="00A44199">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79D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88FB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37382D" w14:textId="77777777" w:rsidR="00492617" w:rsidRPr="00C30686" w:rsidRDefault="00492617" w:rsidP="00A44199">
            <w:pPr>
              <w:pStyle w:val="TAC"/>
              <w:rPr>
                <w:rFonts w:eastAsiaTheme="minorEastAsia"/>
                <w:lang w:val="en-US" w:eastAsia="zh-CN"/>
              </w:rPr>
            </w:pPr>
          </w:p>
        </w:tc>
      </w:tr>
      <w:tr w:rsidR="00492617" w:rsidRPr="00C30686" w14:paraId="7AF864A0" w14:textId="77777777" w:rsidTr="00A44199">
        <w:trPr>
          <w:trHeight w:val="29"/>
        </w:trPr>
        <w:tc>
          <w:tcPr>
            <w:tcW w:w="1849" w:type="dxa"/>
            <w:tcBorders>
              <w:top w:val="nil"/>
              <w:left w:val="single" w:sz="4" w:space="0" w:color="auto"/>
              <w:bottom w:val="nil"/>
              <w:right w:val="single" w:sz="4" w:space="0" w:color="auto"/>
            </w:tcBorders>
            <w:vAlign w:val="center"/>
          </w:tcPr>
          <w:p w14:paraId="3F57F1D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E6E077" w14:textId="77777777" w:rsidR="00492617" w:rsidRPr="00C30686" w:rsidRDefault="00492617" w:rsidP="00A44199">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DF0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45EBB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70BC66" w14:textId="77777777" w:rsidR="00492617" w:rsidRPr="00C30686" w:rsidRDefault="00492617" w:rsidP="00A44199">
            <w:pPr>
              <w:pStyle w:val="TAC"/>
              <w:rPr>
                <w:rFonts w:eastAsiaTheme="minorEastAsia"/>
                <w:lang w:val="en-US" w:eastAsia="zh-CN"/>
              </w:rPr>
            </w:pPr>
          </w:p>
        </w:tc>
      </w:tr>
      <w:tr w:rsidR="00492617" w:rsidRPr="00C30686" w14:paraId="49AEEED1" w14:textId="77777777" w:rsidTr="00A44199">
        <w:trPr>
          <w:trHeight w:val="29"/>
        </w:trPr>
        <w:tc>
          <w:tcPr>
            <w:tcW w:w="1849" w:type="dxa"/>
            <w:tcBorders>
              <w:top w:val="nil"/>
              <w:left w:val="single" w:sz="4" w:space="0" w:color="auto"/>
              <w:bottom w:val="nil"/>
              <w:right w:val="single" w:sz="4" w:space="0" w:color="auto"/>
            </w:tcBorders>
            <w:vAlign w:val="center"/>
          </w:tcPr>
          <w:p w14:paraId="26394A9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F04BA" w14:textId="77777777" w:rsidR="00492617" w:rsidRPr="00C30686" w:rsidRDefault="00492617" w:rsidP="00A44199">
            <w:pPr>
              <w:pStyle w:val="TAC"/>
              <w:rPr>
                <w:rFonts w:eastAsiaTheme="minorEastAsia" w:cs="Arial"/>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295422A" w14:textId="77777777" w:rsidR="00492617" w:rsidRPr="00C30686" w:rsidRDefault="00492617" w:rsidP="00A44199">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1822F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34D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C695B8A" w14:textId="77777777" w:rsidTr="00A44199">
        <w:trPr>
          <w:trHeight w:val="29"/>
        </w:trPr>
        <w:tc>
          <w:tcPr>
            <w:tcW w:w="1849" w:type="dxa"/>
            <w:tcBorders>
              <w:top w:val="nil"/>
              <w:left w:val="single" w:sz="4" w:space="0" w:color="auto"/>
              <w:bottom w:val="nil"/>
              <w:right w:val="single" w:sz="4" w:space="0" w:color="auto"/>
            </w:tcBorders>
            <w:vAlign w:val="center"/>
          </w:tcPr>
          <w:p w14:paraId="570CA9B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7602B" w14:textId="77777777" w:rsidR="00492617" w:rsidRPr="00C30686" w:rsidRDefault="00492617" w:rsidP="00A44199">
            <w:pPr>
              <w:pStyle w:val="TAC"/>
              <w:rPr>
                <w:rFonts w:eastAsiaTheme="minorEastAsia" w:cs="Arial"/>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0911C2D"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F2B9E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D368D3" w14:textId="77777777" w:rsidR="00492617" w:rsidRPr="00C30686" w:rsidRDefault="00492617" w:rsidP="00A44199">
            <w:pPr>
              <w:pStyle w:val="TAC"/>
              <w:rPr>
                <w:rFonts w:eastAsiaTheme="minorEastAsia"/>
                <w:lang w:val="en-US" w:eastAsia="zh-CN"/>
              </w:rPr>
            </w:pPr>
          </w:p>
        </w:tc>
      </w:tr>
      <w:tr w:rsidR="00492617" w:rsidRPr="00C30686" w14:paraId="46DA83A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E9A4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628869" w14:textId="77777777" w:rsidR="00492617" w:rsidRPr="00C30686" w:rsidRDefault="00492617" w:rsidP="00A44199">
            <w:pPr>
              <w:pStyle w:val="TAC"/>
              <w:rPr>
                <w:rFonts w:eastAsiaTheme="minorEastAsia" w:cs="Arial"/>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517E721" w14:textId="77777777" w:rsidR="00492617" w:rsidRPr="00C30686" w:rsidRDefault="00492617" w:rsidP="00A44199">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0AC5A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4DDB14" w14:textId="77777777" w:rsidR="00492617" w:rsidRPr="00C30686" w:rsidRDefault="00492617" w:rsidP="00A44199">
            <w:pPr>
              <w:pStyle w:val="TAC"/>
              <w:rPr>
                <w:rFonts w:eastAsiaTheme="minorEastAsia"/>
                <w:lang w:val="en-US" w:eastAsia="zh-CN"/>
              </w:rPr>
            </w:pPr>
          </w:p>
        </w:tc>
      </w:tr>
      <w:tr w:rsidR="00492617" w:rsidRPr="00C30686" w14:paraId="4A4508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FA75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E8C50B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80110A4" w14:textId="77777777" w:rsidR="00492617" w:rsidRPr="00C30686" w:rsidRDefault="00492617" w:rsidP="00A44199">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E811C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000E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AEF1E41" w14:textId="77777777" w:rsidTr="00A44199">
        <w:trPr>
          <w:trHeight w:val="29"/>
        </w:trPr>
        <w:tc>
          <w:tcPr>
            <w:tcW w:w="1849" w:type="dxa"/>
            <w:tcBorders>
              <w:top w:val="nil"/>
              <w:left w:val="single" w:sz="4" w:space="0" w:color="auto"/>
              <w:bottom w:val="nil"/>
              <w:right w:val="single" w:sz="4" w:space="0" w:color="auto"/>
            </w:tcBorders>
            <w:vAlign w:val="center"/>
          </w:tcPr>
          <w:p w14:paraId="5564B0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DADF4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1B54983"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D21DC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CE1B03" w14:textId="77777777" w:rsidR="00492617" w:rsidRPr="00C30686" w:rsidRDefault="00492617" w:rsidP="00A44199">
            <w:pPr>
              <w:pStyle w:val="TAC"/>
              <w:rPr>
                <w:rFonts w:eastAsiaTheme="minorEastAsia"/>
                <w:lang w:val="en-US" w:eastAsia="zh-CN"/>
              </w:rPr>
            </w:pPr>
          </w:p>
        </w:tc>
      </w:tr>
      <w:tr w:rsidR="00492617" w:rsidRPr="00C30686" w14:paraId="047863B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68672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490359"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E126D89" w14:textId="77777777" w:rsidR="00492617" w:rsidRPr="00C30686" w:rsidRDefault="00492617" w:rsidP="00A44199">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01097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6D42ABD" w14:textId="77777777" w:rsidR="00492617" w:rsidRPr="00C30686" w:rsidRDefault="00492617" w:rsidP="00A44199">
            <w:pPr>
              <w:pStyle w:val="TAC"/>
              <w:rPr>
                <w:rFonts w:eastAsiaTheme="minorEastAsia"/>
                <w:lang w:val="en-US" w:eastAsia="zh-CN"/>
              </w:rPr>
            </w:pPr>
          </w:p>
        </w:tc>
      </w:tr>
      <w:tr w:rsidR="00492617" w:rsidRPr="00C30686" w14:paraId="1143000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99608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2BDC3F1F"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B6E46E7"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10A2E011"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37A9E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31BC8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1978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57C4117" w14:textId="77777777" w:rsidTr="00A44199">
        <w:trPr>
          <w:trHeight w:val="29"/>
        </w:trPr>
        <w:tc>
          <w:tcPr>
            <w:tcW w:w="1849" w:type="dxa"/>
            <w:tcBorders>
              <w:top w:val="nil"/>
              <w:left w:val="single" w:sz="4" w:space="0" w:color="auto"/>
              <w:bottom w:val="nil"/>
              <w:right w:val="single" w:sz="4" w:space="0" w:color="auto"/>
            </w:tcBorders>
            <w:vAlign w:val="center"/>
          </w:tcPr>
          <w:p w14:paraId="526544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0A0C7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C8E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36BAC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3A90045" w14:textId="77777777" w:rsidR="00492617" w:rsidRPr="00C30686" w:rsidRDefault="00492617" w:rsidP="00A44199">
            <w:pPr>
              <w:pStyle w:val="TAC"/>
              <w:rPr>
                <w:rFonts w:eastAsiaTheme="minorEastAsia"/>
                <w:lang w:val="en-US" w:eastAsia="zh-CN"/>
              </w:rPr>
            </w:pPr>
          </w:p>
        </w:tc>
      </w:tr>
      <w:tr w:rsidR="00492617" w:rsidRPr="00C30686" w14:paraId="7EBA7043" w14:textId="77777777" w:rsidTr="00A44199">
        <w:trPr>
          <w:trHeight w:val="29"/>
        </w:trPr>
        <w:tc>
          <w:tcPr>
            <w:tcW w:w="1849" w:type="dxa"/>
            <w:tcBorders>
              <w:top w:val="nil"/>
              <w:left w:val="single" w:sz="4" w:space="0" w:color="auto"/>
              <w:bottom w:val="nil"/>
              <w:right w:val="single" w:sz="4" w:space="0" w:color="auto"/>
            </w:tcBorders>
            <w:vAlign w:val="center"/>
          </w:tcPr>
          <w:p w14:paraId="4AD9EA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3936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B1B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1B4BC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380F94" w14:textId="77777777" w:rsidR="00492617" w:rsidRPr="00C30686" w:rsidRDefault="00492617" w:rsidP="00A44199">
            <w:pPr>
              <w:pStyle w:val="TAC"/>
              <w:rPr>
                <w:rFonts w:eastAsiaTheme="minorEastAsia"/>
                <w:lang w:val="en-US" w:eastAsia="zh-CN"/>
              </w:rPr>
            </w:pPr>
          </w:p>
        </w:tc>
      </w:tr>
      <w:tr w:rsidR="00492617" w:rsidRPr="00C30686" w14:paraId="6CFE5C11" w14:textId="77777777" w:rsidTr="00A44199">
        <w:trPr>
          <w:trHeight w:val="29"/>
        </w:trPr>
        <w:tc>
          <w:tcPr>
            <w:tcW w:w="1849" w:type="dxa"/>
            <w:tcBorders>
              <w:top w:val="nil"/>
              <w:left w:val="single" w:sz="4" w:space="0" w:color="auto"/>
              <w:bottom w:val="nil"/>
              <w:right w:val="single" w:sz="4" w:space="0" w:color="auto"/>
            </w:tcBorders>
            <w:vAlign w:val="center"/>
          </w:tcPr>
          <w:p w14:paraId="5171AFD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732AA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87C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12AB5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B43396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18A3D03" w14:textId="77777777" w:rsidTr="00A44199">
        <w:trPr>
          <w:trHeight w:val="29"/>
        </w:trPr>
        <w:tc>
          <w:tcPr>
            <w:tcW w:w="1849" w:type="dxa"/>
            <w:tcBorders>
              <w:top w:val="nil"/>
              <w:left w:val="single" w:sz="4" w:space="0" w:color="auto"/>
              <w:bottom w:val="nil"/>
              <w:right w:val="single" w:sz="4" w:space="0" w:color="auto"/>
            </w:tcBorders>
            <w:vAlign w:val="center"/>
          </w:tcPr>
          <w:p w14:paraId="751ED9B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93C7F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AC0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6A6E3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7131144" w14:textId="77777777" w:rsidR="00492617" w:rsidRPr="00C30686" w:rsidRDefault="00492617" w:rsidP="00A44199">
            <w:pPr>
              <w:pStyle w:val="TAC"/>
              <w:rPr>
                <w:rFonts w:eastAsiaTheme="minorEastAsia"/>
                <w:lang w:val="en-US" w:eastAsia="zh-CN"/>
              </w:rPr>
            </w:pPr>
          </w:p>
        </w:tc>
      </w:tr>
      <w:tr w:rsidR="00492617" w:rsidRPr="00C30686" w14:paraId="37953019" w14:textId="77777777" w:rsidTr="00A44199">
        <w:trPr>
          <w:trHeight w:val="29"/>
        </w:trPr>
        <w:tc>
          <w:tcPr>
            <w:tcW w:w="1849" w:type="dxa"/>
            <w:tcBorders>
              <w:top w:val="nil"/>
              <w:left w:val="single" w:sz="4" w:space="0" w:color="auto"/>
              <w:bottom w:val="nil"/>
              <w:right w:val="single" w:sz="4" w:space="0" w:color="auto"/>
            </w:tcBorders>
            <w:vAlign w:val="center"/>
          </w:tcPr>
          <w:p w14:paraId="0F5377B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24FA0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8C8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41FE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BE88DB" w14:textId="77777777" w:rsidR="00492617" w:rsidRPr="00C30686" w:rsidRDefault="00492617" w:rsidP="00A44199">
            <w:pPr>
              <w:pStyle w:val="TAC"/>
              <w:rPr>
                <w:rFonts w:eastAsiaTheme="minorEastAsia"/>
                <w:lang w:val="en-US" w:eastAsia="zh-CN"/>
              </w:rPr>
            </w:pPr>
          </w:p>
        </w:tc>
      </w:tr>
      <w:tr w:rsidR="00492617" w:rsidRPr="00C30686" w14:paraId="6FE1DF03" w14:textId="77777777" w:rsidTr="00A44199">
        <w:trPr>
          <w:trHeight w:val="29"/>
        </w:trPr>
        <w:tc>
          <w:tcPr>
            <w:tcW w:w="1849" w:type="dxa"/>
            <w:tcBorders>
              <w:top w:val="nil"/>
              <w:left w:val="single" w:sz="4" w:space="0" w:color="auto"/>
              <w:bottom w:val="nil"/>
              <w:right w:val="single" w:sz="4" w:space="0" w:color="auto"/>
            </w:tcBorders>
            <w:vAlign w:val="center"/>
          </w:tcPr>
          <w:p w14:paraId="7162FB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5D4E4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193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D8344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59ECE6"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ja-JP"/>
              </w:rPr>
              <w:t>2</w:t>
            </w:r>
          </w:p>
        </w:tc>
      </w:tr>
      <w:tr w:rsidR="00492617" w:rsidRPr="00C30686" w14:paraId="20B87EBE" w14:textId="77777777" w:rsidTr="00A44199">
        <w:trPr>
          <w:trHeight w:val="29"/>
        </w:trPr>
        <w:tc>
          <w:tcPr>
            <w:tcW w:w="1849" w:type="dxa"/>
            <w:tcBorders>
              <w:top w:val="nil"/>
              <w:left w:val="single" w:sz="4" w:space="0" w:color="auto"/>
              <w:bottom w:val="nil"/>
              <w:right w:val="single" w:sz="4" w:space="0" w:color="auto"/>
            </w:tcBorders>
            <w:vAlign w:val="center"/>
          </w:tcPr>
          <w:p w14:paraId="47355D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4D97E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58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C289A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2710B4" w14:textId="77777777" w:rsidR="00492617" w:rsidRPr="00C30686" w:rsidRDefault="00492617" w:rsidP="00A44199">
            <w:pPr>
              <w:pStyle w:val="TAC"/>
              <w:rPr>
                <w:rFonts w:eastAsiaTheme="minorEastAsia"/>
                <w:lang w:val="en-US" w:eastAsia="zh-CN"/>
              </w:rPr>
            </w:pPr>
          </w:p>
        </w:tc>
      </w:tr>
      <w:tr w:rsidR="00492617" w:rsidRPr="00C30686" w14:paraId="7DEEC7A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E2FF1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60D47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2F1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A49A3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BDFF0F" w14:textId="77777777" w:rsidR="00492617" w:rsidRPr="00C30686" w:rsidRDefault="00492617" w:rsidP="00A44199">
            <w:pPr>
              <w:pStyle w:val="TAC"/>
              <w:rPr>
                <w:rFonts w:eastAsiaTheme="minorEastAsia"/>
                <w:lang w:val="en-US" w:eastAsia="zh-CN"/>
              </w:rPr>
            </w:pPr>
          </w:p>
        </w:tc>
      </w:tr>
      <w:tr w:rsidR="00492617" w:rsidRPr="00C30686" w14:paraId="1EEABD3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6F20F9" w14:textId="77777777" w:rsidR="00492617" w:rsidRPr="00C30686" w:rsidRDefault="00492617" w:rsidP="00A44199">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E50C44D"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87A1A0"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D50674A"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10977EDE"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0</w:t>
            </w:r>
          </w:p>
        </w:tc>
      </w:tr>
      <w:tr w:rsidR="00492617" w:rsidRPr="00C30686" w14:paraId="6CE09784" w14:textId="77777777" w:rsidTr="00A44199">
        <w:trPr>
          <w:trHeight w:val="29"/>
        </w:trPr>
        <w:tc>
          <w:tcPr>
            <w:tcW w:w="1849" w:type="dxa"/>
            <w:tcBorders>
              <w:top w:val="nil"/>
              <w:left w:val="single" w:sz="4" w:space="0" w:color="auto"/>
              <w:bottom w:val="nil"/>
              <w:right w:val="single" w:sz="4" w:space="0" w:color="auto"/>
            </w:tcBorders>
            <w:vAlign w:val="center"/>
          </w:tcPr>
          <w:p w14:paraId="2E6A24DA"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147D5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82FCA"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4EE4E65"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554255C0" w14:textId="77777777" w:rsidR="00492617" w:rsidRPr="00C30686" w:rsidRDefault="00492617" w:rsidP="00A44199">
            <w:pPr>
              <w:pStyle w:val="TAC"/>
              <w:rPr>
                <w:rFonts w:eastAsiaTheme="minorEastAsia"/>
                <w:szCs w:val="18"/>
                <w:lang w:val="en-US" w:eastAsia="zh-CN"/>
              </w:rPr>
            </w:pPr>
          </w:p>
        </w:tc>
      </w:tr>
      <w:tr w:rsidR="00492617" w:rsidRPr="00C30686" w14:paraId="7AC7467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218AF3"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4DC90F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294AB"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9FE59C2" w14:textId="77777777" w:rsidR="00492617" w:rsidRPr="00C30686" w:rsidRDefault="00492617" w:rsidP="00A44199">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DC6480F" w14:textId="77777777" w:rsidR="00492617" w:rsidRPr="00C30686" w:rsidRDefault="00492617" w:rsidP="00A44199">
            <w:pPr>
              <w:pStyle w:val="TAC"/>
              <w:rPr>
                <w:rFonts w:eastAsiaTheme="minorEastAsia"/>
                <w:szCs w:val="18"/>
                <w:lang w:val="en-US" w:eastAsia="zh-CN"/>
              </w:rPr>
            </w:pPr>
          </w:p>
        </w:tc>
      </w:tr>
      <w:tr w:rsidR="00492617" w:rsidRPr="00C30686" w14:paraId="6C0E3D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E6DCA2" w14:textId="77777777" w:rsidR="00492617" w:rsidRPr="00C30686" w:rsidRDefault="00492617" w:rsidP="00A44199">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1878" w:type="dxa"/>
            <w:tcBorders>
              <w:top w:val="single" w:sz="4" w:space="0" w:color="auto"/>
              <w:left w:val="single" w:sz="4" w:space="0" w:color="auto"/>
              <w:bottom w:val="nil"/>
              <w:right w:val="single" w:sz="4" w:space="0" w:color="auto"/>
            </w:tcBorders>
            <w:vAlign w:val="center"/>
          </w:tcPr>
          <w:p w14:paraId="38AAFC82" w14:textId="77777777" w:rsidR="00492617" w:rsidRPr="00C30686" w:rsidRDefault="00492617" w:rsidP="00A44199">
            <w:pPr>
              <w:pStyle w:val="TAC"/>
              <w:rPr>
                <w:rFonts w:eastAsiaTheme="minorEastAsia"/>
                <w:lang w:eastAsia="zh-CN"/>
              </w:rPr>
            </w:pPr>
            <w:r w:rsidRPr="00C30686">
              <w:rPr>
                <w:rFonts w:eastAsiaTheme="minorEastAsia"/>
                <w:lang w:eastAsia="zh-CN"/>
              </w:rPr>
              <w:t>CA_n78(2A)</w:t>
            </w:r>
          </w:p>
          <w:p w14:paraId="12A5CFE9"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E25D876"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CEE1743"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4FF2A80"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0</w:t>
            </w:r>
          </w:p>
        </w:tc>
      </w:tr>
      <w:tr w:rsidR="00492617" w:rsidRPr="00C30686" w14:paraId="396646FA" w14:textId="77777777" w:rsidTr="00A44199">
        <w:trPr>
          <w:trHeight w:val="29"/>
        </w:trPr>
        <w:tc>
          <w:tcPr>
            <w:tcW w:w="1849" w:type="dxa"/>
            <w:tcBorders>
              <w:top w:val="nil"/>
              <w:left w:val="single" w:sz="4" w:space="0" w:color="auto"/>
              <w:bottom w:val="nil"/>
              <w:right w:val="single" w:sz="4" w:space="0" w:color="auto"/>
            </w:tcBorders>
            <w:vAlign w:val="center"/>
          </w:tcPr>
          <w:p w14:paraId="7949F42A"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528EF9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D135B"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F5C622D"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62F2333" w14:textId="77777777" w:rsidR="00492617" w:rsidRPr="00C30686" w:rsidRDefault="00492617" w:rsidP="00A44199">
            <w:pPr>
              <w:pStyle w:val="TAC"/>
              <w:rPr>
                <w:rFonts w:eastAsiaTheme="minorEastAsia"/>
                <w:szCs w:val="18"/>
                <w:lang w:val="en-US" w:eastAsia="zh-CN"/>
              </w:rPr>
            </w:pPr>
          </w:p>
        </w:tc>
      </w:tr>
      <w:tr w:rsidR="00492617" w:rsidRPr="00C30686" w14:paraId="700D02B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3BDAA6E"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E400DF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55616"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CA46627" w14:textId="77777777" w:rsidR="00492617" w:rsidRPr="00C30686" w:rsidRDefault="00492617" w:rsidP="00A44199">
            <w:pPr>
              <w:pStyle w:val="TAC"/>
              <w:rPr>
                <w:rFonts w:cs="Arial"/>
                <w:szCs w:val="18"/>
                <w:lang w:val="en-US" w:eastAsia="zh-CN" w:bidi="ar"/>
              </w:rPr>
            </w:pPr>
            <w:r w:rsidRPr="00C30686">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29EFD00B" w14:textId="77777777" w:rsidR="00492617" w:rsidRPr="00C30686" w:rsidRDefault="00492617" w:rsidP="00A44199">
            <w:pPr>
              <w:pStyle w:val="TAC"/>
              <w:rPr>
                <w:rFonts w:eastAsiaTheme="minorEastAsia"/>
                <w:szCs w:val="18"/>
                <w:lang w:val="en-US" w:eastAsia="zh-CN"/>
              </w:rPr>
            </w:pPr>
          </w:p>
        </w:tc>
      </w:tr>
      <w:tr w:rsidR="00492617" w:rsidRPr="00C30686" w14:paraId="5F96F0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2E4D0C" w14:textId="77777777" w:rsidR="00492617" w:rsidRPr="00C30686" w:rsidRDefault="00492617" w:rsidP="00A44199">
            <w:pPr>
              <w:pStyle w:val="TAC"/>
              <w:rPr>
                <w:rFonts w:eastAsiaTheme="minorEastAsia"/>
                <w:szCs w:val="18"/>
                <w:lang w:eastAsia="zh-CN"/>
              </w:rPr>
            </w:pPr>
            <w:r w:rsidRPr="00C30686">
              <w:rPr>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114E971C"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07C72B"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7086BA"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FED59B2"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4 and 5</w:t>
            </w:r>
          </w:p>
        </w:tc>
      </w:tr>
      <w:tr w:rsidR="00492617" w:rsidRPr="00C30686" w14:paraId="089E7318" w14:textId="77777777" w:rsidTr="00A44199">
        <w:trPr>
          <w:trHeight w:val="29"/>
        </w:trPr>
        <w:tc>
          <w:tcPr>
            <w:tcW w:w="1849" w:type="dxa"/>
            <w:tcBorders>
              <w:top w:val="nil"/>
              <w:left w:val="single" w:sz="4" w:space="0" w:color="auto"/>
              <w:bottom w:val="nil"/>
              <w:right w:val="single" w:sz="4" w:space="0" w:color="auto"/>
            </w:tcBorders>
            <w:vAlign w:val="center"/>
          </w:tcPr>
          <w:p w14:paraId="3C949153"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A97F38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705E5"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559F955"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7BF153C" w14:textId="77777777" w:rsidR="00492617" w:rsidRPr="00C30686" w:rsidRDefault="00492617" w:rsidP="00A44199">
            <w:pPr>
              <w:pStyle w:val="TAC"/>
              <w:rPr>
                <w:rFonts w:eastAsiaTheme="minorEastAsia"/>
                <w:szCs w:val="18"/>
                <w:lang w:val="en-US" w:eastAsia="zh-CN"/>
              </w:rPr>
            </w:pPr>
          </w:p>
        </w:tc>
      </w:tr>
      <w:tr w:rsidR="00492617" w:rsidRPr="00C30686" w14:paraId="420394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1B22075"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93FFF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FC7"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FA01F78" w14:textId="77777777" w:rsidR="00492617" w:rsidRPr="00C30686" w:rsidRDefault="00492617" w:rsidP="00A44199">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CE400E8" w14:textId="77777777" w:rsidR="00492617" w:rsidRPr="00C30686" w:rsidRDefault="00492617" w:rsidP="00A44199">
            <w:pPr>
              <w:pStyle w:val="TAC"/>
              <w:rPr>
                <w:rFonts w:eastAsiaTheme="minorEastAsia"/>
                <w:szCs w:val="18"/>
                <w:lang w:val="en-US" w:eastAsia="zh-CN"/>
              </w:rPr>
            </w:pPr>
          </w:p>
        </w:tc>
      </w:tr>
      <w:tr w:rsidR="00492617" w:rsidRPr="00C30686" w14:paraId="2BC3CD9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E68CD5C" w14:textId="77777777" w:rsidR="00492617" w:rsidRPr="00C30686" w:rsidRDefault="00492617" w:rsidP="00A44199">
            <w:pPr>
              <w:pStyle w:val="TAC"/>
              <w:rPr>
                <w:rFonts w:eastAsiaTheme="minorEastAsia"/>
                <w:szCs w:val="18"/>
                <w:lang w:eastAsia="zh-CN"/>
              </w:rPr>
            </w:pPr>
            <w:r w:rsidRPr="00C30686">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359B0E1A" w14:textId="77777777" w:rsidR="00492617" w:rsidRPr="00C30686" w:rsidRDefault="00492617" w:rsidP="00A44199">
            <w:pPr>
              <w:pStyle w:val="TAC"/>
              <w:rPr>
                <w:szCs w:val="18"/>
                <w:lang w:val="en-US" w:eastAsia="zh-CN"/>
              </w:rPr>
            </w:pPr>
            <w:r w:rsidRPr="00C30686">
              <w:rPr>
                <w:rFonts w:eastAsiaTheme="minorEastAsia"/>
                <w:szCs w:val="18"/>
                <w:lang w:val="en-US" w:eastAsia="zh-CN"/>
              </w:rPr>
              <w:t>-</w:t>
            </w:r>
          </w:p>
          <w:p w14:paraId="1878C07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C072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2AEA97"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7655B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2451D5BD" w14:textId="77777777" w:rsidTr="00A44199">
        <w:trPr>
          <w:trHeight w:val="29"/>
        </w:trPr>
        <w:tc>
          <w:tcPr>
            <w:tcW w:w="1849" w:type="dxa"/>
            <w:tcBorders>
              <w:top w:val="nil"/>
              <w:left w:val="single" w:sz="4" w:space="0" w:color="auto"/>
              <w:bottom w:val="nil"/>
              <w:right w:val="single" w:sz="4" w:space="0" w:color="auto"/>
            </w:tcBorders>
            <w:vAlign w:val="center"/>
          </w:tcPr>
          <w:p w14:paraId="11B2C77D"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29BD1A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6422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E43673"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C098576" w14:textId="77777777" w:rsidR="00492617" w:rsidRPr="00C30686" w:rsidRDefault="00492617" w:rsidP="00A44199">
            <w:pPr>
              <w:pStyle w:val="TAC"/>
              <w:rPr>
                <w:rFonts w:eastAsiaTheme="minorEastAsia"/>
                <w:szCs w:val="18"/>
                <w:lang w:val="en-US" w:eastAsia="zh-CN"/>
              </w:rPr>
            </w:pPr>
          </w:p>
        </w:tc>
      </w:tr>
      <w:tr w:rsidR="00492617" w:rsidRPr="00C30686" w14:paraId="147192B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2816D47"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4A30C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E496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9247E9"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9DD9389" w14:textId="77777777" w:rsidR="00492617" w:rsidRPr="00C30686" w:rsidRDefault="00492617" w:rsidP="00A44199">
            <w:pPr>
              <w:pStyle w:val="TAC"/>
              <w:rPr>
                <w:rFonts w:eastAsiaTheme="minorEastAsia"/>
                <w:szCs w:val="18"/>
                <w:lang w:val="en-US" w:eastAsia="zh-CN"/>
              </w:rPr>
            </w:pPr>
          </w:p>
        </w:tc>
      </w:tr>
      <w:tr w:rsidR="00492617" w:rsidRPr="00C30686" w14:paraId="77B2B07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4171754"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4E6D3F8"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5EC4D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B2F7B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D753B1"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6015BE14" w14:textId="77777777" w:rsidTr="00A44199">
        <w:trPr>
          <w:trHeight w:val="29"/>
        </w:trPr>
        <w:tc>
          <w:tcPr>
            <w:tcW w:w="1849" w:type="dxa"/>
            <w:tcBorders>
              <w:top w:val="nil"/>
              <w:left w:val="single" w:sz="4" w:space="0" w:color="auto"/>
              <w:bottom w:val="nil"/>
              <w:right w:val="single" w:sz="4" w:space="0" w:color="auto"/>
            </w:tcBorders>
            <w:vAlign w:val="center"/>
          </w:tcPr>
          <w:p w14:paraId="1D29FA71"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E796FB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038F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573D05"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DCCAD00" w14:textId="77777777" w:rsidR="00492617" w:rsidRPr="00C30686" w:rsidRDefault="00492617" w:rsidP="00A44199">
            <w:pPr>
              <w:pStyle w:val="TAC"/>
              <w:rPr>
                <w:rFonts w:eastAsiaTheme="minorEastAsia"/>
                <w:szCs w:val="18"/>
                <w:lang w:val="en-US" w:eastAsia="zh-CN"/>
              </w:rPr>
            </w:pPr>
          </w:p>
        </w:tc>
      </w:tr>
      <w:tr w:rsidR="00492617" w:rsidRPr="00C30686" w14:paraId="538220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29E074"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949E2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1A1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EA52C8"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8767562" w14:textId="77777777" w:rsidR="00492617" w:rsidRPr="00C30686" w:rsidRDefault="00492617" w:rsidP="00A44199">
            <w:pPr>
              <w:pStyle w:val="TAC"/>
              <w:rPr>
                <w:rFonts w:eastAsiaTheme="minorEastAsia"/>
                <w:szCs w:val="18"/>
                <w:lang w:val="en-US" w:eastAsia="zh-CN"/>
              </w:rPr>
            </w:pPr>
          </w:p>
        </w:tc>
      </w:tr>
      <w:tr w:rsidR="00492617" w:rsidRPr="00C30686" w14:paraId="58620A6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21EBCF6"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3043F4AC"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0E330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C7F3B3"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ADCEC4D"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4D228E63" w14:textId="77777777" w:rsidTr="00A44199">
        <w:trPr>
          <w:trHeight w:val="29"/>
        </w:trPr>
        <w:tc>
          <w:tcPr>
            <w:tcW w:w="1849" w:type="dxa"/>
            <w:tcBorders>
              <w:top w:val="nil"/>
              <w:left w:val="single" w:sz="4" w:space="0" w:color="auto"/>
              <w:bottom w:val="nil"/>
              <w:right w:val="single" w:sz="4" w:space="0" w:color="auto"/>
            </w:tcBorders>
            <w:vAlign w:val="center"/>
          </w:tcPr>
          <w:p w14:paraId="44352539"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5E1CA7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0C0A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8C5BFA"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CB16954" w14:textId="77777777" w:rsidR="00492617" w:rsidRPr="00C30686" w:rsidRDefault="00492617" w:rsidP="00A44199">
            <w:pPr>
              <w:pStyle w:val="TAC"/>
              <w:rPr>
                <w:rFonts w:eastAsiaTheme="minorEastAsia"/>
                <w:szCs w:val="18"/>
                <w:lang w:val="en-US" w:eastAsia="zh-CN"/>
              </w:rPr>
            </w:pPr>
          </w:p>
        </w:tc>
      </w:tr>
      <w:tr w:rsidR="00492617" w:rsidRPr="00C30686" w14:paraId="334ABFD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1BD41C2"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90887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11B8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199DAC"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C2BFF3" w14:textId="77777777" w:rsidR="00492617" w:rsidRPr="00C30686" w:rsidRDefault="00492617" w:rsidP="00A44199">
            <w:pPr>
              <w:pStyle w:val="TAC"/>
              <w:rPr>
                <w:rFonts w:eastAsiaTheme="minorEastAsia"/>
                <w:szCs w:val="18"/>
                <w:lang w:val="en-US" w:eastAsia="zh-CN"/>
              </w:rPr>
            </w:pPr>
          </w:p>
        </w:tc>
      </w:tr>
      <w:tr w:rsidR="00492617" w:rsidRPr="00C30686" w14:paraId="01A76FC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AE90F7"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24FC4938"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91BBF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E5C029"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B09CA6C"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25684DF5" w14:textId="77777777" w:rsidTr="00A44199">
        <w:trPr>
          <w:trHeight w:val="29"/>
        </w:trPr>
        <w:tc>
          <w:tcPr>
            <w:tcW w:w="1849" w:type="dxa"/>
            <w:tcBorders>
              <w:top w:val="nil"/>
              <w:left w:val="single" w:sz="4" w:space="0" w:color="auto"/>
              <w:bottom w:val="nil"/>
              <w:right w:val="single" w:sz="4" w:space="0" w:color="auto"/>
            </w:tcBorders>
            <w:vAlign w:val="center"/>
          </w:tcPr>
          <w:p w14:paraId="0F78A16E"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1D5B4E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9F34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459A9B"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248FEEA" w14:textId="77777777" w:rsidR="00492617" w:rsidRPr="00C30686" w:rsidRDefault="00492617" w:rsidP="00A44199">
            <w:pPr>
              <w:pStyle w:val="TAC"/>
              <w:rPr>
                <w:rFonts w:eastAsiaTheme="minorEastAsia"/>
                <w:szCs w:val="18"/>
                <w:lang w:val="en-US" w:eastAsia="zh-CN"/>
              </w:rPr>
            </w:pPr>
          </w:p>
        </w:tc>
      </w:tr>
      <w:tr w:rsidR="00492617" w:rsidRPr="00C30686" w14:paraId="6C3A77D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83843A"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745ED7"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739A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1C2D9D"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B0EA772" w14:textId="77777777" w:rsidR="00492617" w:rsidRPr="00C30686" w:rsidRDefault="00492617" w:rsidP="00A44199">
            <w:pPr>
              <w:pStyle w:val="TAC"/>
              <w:rPr>
                <w:rFonts w:eastAsiaTheme="minorEastAsia"/>
                <w:szCs w:val="18"/>
                <w:lang w:val="en-US" w:eastAsia="zh-CN"/>
              </w:rPr>
            </w:pPr>
          </w:p>
        </w:tc>
      </w:tr>
      <w:tr w:rsidR="00492617" w:rsidRPr="00C30686" w14:paraId="2312449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A151CA6"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6F8CB2C"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9719A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C0A84A"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604D954"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39BFA791" w14:textId="77777777" w:rsidTr="00A44199">
        <w:trPr>
          <w:trHeight w:val="29"/>
        </w:trPr>
        <w:tc>
          <w:tcPr>
            <w:tcW w:w="1849" w:type="dxa"/>
            <w:tcBorders>
              <w:top w:val="nil"/>
              <w:left w:val="single" w:sz="4" w:space="0" w:color="auto"/>
              <w:bottom w:val="nil"/>
              <w:right w:val="single" w:sz="4" w:space="0" w:color="auto"/>
            </w:tcBorders>
            <w:vAlign w:val="center"/>
          </w:tcPr>
          <w:p w14:paraId="0EDD5717"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C62D87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643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6DB59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6DBCFCD" w14:textId="77777777" w:rsidR="00492617" w:rsidRPr="00C30686" w:rsidRDefault="00492617" w:rsidP="00A44199">
            <w:pPr>
              <w:pStyle w:val="TAC"/>
              <w:rPr>
                <w:rFonts w:eastAsiaTheme="minorEastAsia"/>
                <w:szCs w:val="18"/>
                <w:lang w:val="en-US" w:eastAsia="zh-CN"/>
              </w:rPr>
            </w:pPr>
          </w:p>
        </w:tc>
      </w:tr>
      <w:tr w:rsidR="00492617" w:rsidRPr="00C30686" w14:paraId="03404FD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8C3315"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90521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A35A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D9978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969E36" w14:textId="77777777" w:rsidR="00492617" w:rsidRPr="00C30686" w:rsidRDefault="00492617" w:rsidP="00A44199">
            <w:pPr>
              <w:pStyle w:val="TAC"/>
              <w:rPr>
                <w:rFonts w:eastAsiaTheme="minorEastAsia"/>
                <w:szCs w:val="18"/>
                <w:lang w:val="en-US" w:eastAsia="zh-CN"/>
              </w:rPr>
            </w:pPr>
          </w:p>
        </w:tc>
      </w:tr>
      <w:tr w:rsidR="00492617" w:rsidRPr="00C30686" w14:paraId="487C8AE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42C25E" w14:textId="77777777" w:rsidR="00492617" w:rsidRPr="00C30686" w:rsidRDefault="00492617" w:rsidP="00A44199">
            <w:pPr>
              <w:pStyle w:val="TAC"/>
              <w:rPr>
                <w:rFonts w:eastAsiaTheme="minorEastAsia"/>
                <w:szCs w:val="18"/>
                <w:lang w:eastAsia="zh-CN"/>
              </w:rPr>
            </w:pPr>
            <w:r w:rsidRPr="00C30686">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2767E3"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C97B3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8870F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C620C3F" w14:textId="77777777" w:rsidR="00492617" w:rsidRPr="00C30686" w:rsidRDefault="00492617" w:rsidP="00A44199">
            <w:pPr>
              <w:pStyle w:val="TAC"/>
              <w:rPr>
                <w:rFonts w:eastAsiaTheme="minorEastAsia"/>
                <w:szCs w:val="18"/>
                <w:lang w:val="en-US" w:eastAsia="zh-CN"/>
              </w:rPr>
            </w:pPr>
            <w:r w:rsidRPr="00C30686">
              <w:rPr>
                <w:rFonts w:hint="eastAsia"/>
                <w:szCs w:val="18"/>
                <w:lang w:val="en-US" w:eastAsia="zh-CN"/>
              </w:rPr>
              <w:t>0</w:t>
            </w:r>
          </w:p>
        </w:tc>
      </w:tr>
      <w:tr w:rsidR="00492617" w:rsidRPr="00C30686" w14:paraId="73E7E158" w14:textId="77777777" w:rsidTr="00A44199">
        <w:trPr>
          <w:trHeight w:val="29"/>
        </w:trPr>
        <w:tc>
          <w:tcPr>
            <w:tcW w:w="1849" w:type="dxa"/>
            <w:tcBorders>
              <w:top w:val="nil"/>
              <w:left w:val="single" w:sz="4" w:space="0" w:color="auto"/>
              <w:bottom w:val="nil"/>
              <w:right w:val="single" w:sz="4" w:space="0" w:color="auto"/>
            </w:tcBorders>
            <w:vAlign w:val="center"/>
          </w:tcPr>
          <w:p w14:paraId="6CEA8F38"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D85517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3922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5AE477"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FFBA4A2" w14:textId="77777777" w:rsidR="00492617" w:rsidRPr="00C30686" w:rsidRDefault="00492617" w:rsidP="00A44199">
            <w:pPr>
              <w:pStyle w:val="TAC"/>
              <w:rPr>
                <w:rFonts w:eastAsiaTheme="minorEastAsia"/>
                <w:szCs w:val="18"/>
                <w:lang w:val="en-US" w:eastAsia="zh-CN"/>
              </w:rPr>
            </w:pPr>
          </w:p>
        </w:tc>
      </w:tr>
      <w:tr w:rsidR="00492617" w:rsidRPr="00C30686" w14:paraId="0791D3B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BCEEF9"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8287FA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50DA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DA2C37"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CDF24C1" w14:textId="77777777" w:rsidR="00492617" w:rsidRPr="00C30686" w:rsidRDefault="00492617" w:rsidP="00A44199">
            <w:pPr>
              <w:pStyle w:val="TAC"/>
              <w:rPr>
                <w:rFonts w:eastAsiaTheme="minorEastAsia"/>
                <w:szCs w:val="18"/>
                <w:lang w:val="en-US" w:eastAsia="zh-CN"/>
              </w:rPr>
            </w:pPr>
          </w:p>
        </w:tc>
      </w:tr>
      <w:tr w:rsidR="00492617" w:rsidRPr="00C30686" w14:paraId="247C75B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74A20D" w14:textId="77777777" w:rsidR="00492617" w:rsidRPr="00C30686" w:rsidRDefault="00492617" w:rsidP="00A44199">
            <w:pPr>
              <w:pStyle w:val="TAC"/>
              <w:rPr>
                <w:rFonts w:eastAsiaTheme="minorEastAsia"/>
                <w:szCs w:val="18"/>
                <w:lang w:eastAsia="zh-CN"/>
              </w:rPr>
            </w:pPr>
            <w:r w:rsidRPr="00C30686">
              <w:rPr>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15797C8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CA_n3A-n78A</w:t>
            </w:r>
          </w:p>
          <w:p w14:paraId="70AB1C89"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6F72A2C6"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DB76D9" w14:textId="77777777" w:rsidR="00492617" w:rsidRPr="00C30686" w:rsidRDefault="00492617" w:rsidP="00A44199">
            <w:pPr>
              <w:pStyle w:val="TAC"/>
              <w:rPr>
                <w:rFonts w:cs="Arial"/>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D6B327B" w14:textId="77777777" w:rsidR="00492617" w:rsidRPr="00C30686" w:rsidRDefault="00492617" w:rsidP="00A44199">
            <w:pPr>
              <w:pStyle w:val="TAC"/>
              <w:rPr>
                <w:rFonts w:eastAsiaTheme="minorEastAsia"/>
                <w:szCs w:val="18"/>
                <w:lang w:val="en-US" w:eastAsia="zh-CN"/>
              </w:rPr>
            </w:pPr>
            <w:r w:rsidRPr="00C30686">
              <w:rPr>
                <w:rFonts w:eastAsiaTheme="minorEastAsia" w:hint="eastAsia"/>
                <w:szCs w:val="18"/>
                <w:lang w:val="en-US" w:eastAsia="zh-CN"/>
              </w:rPr>
              <w:t>0</w:t>
            </w:r>
          </w:p>
        </w:tc>
      </w:tr>
      <w:tr w:rsidR="00492617" w:rsidRPr="00C30686" w14:paraId="3B67D640" w14:textId="77777777" w:rsidTr="00A44199">
        <w:trPr>
          <w:trHeight w:val="29"/>
        </w:trPr>
        <w:tc>
          <w:tcPr>
            <w:tcW w:w="1849" w:type="dxa"/>
            <w:tcBorders>
              <w:top w:val="nil"/>
              <w:left w:val="single" w:sz="4" w:space="0" w:color="auto"/>
              <w:bottom w:val="nil"/>
              <w:right w:val="single" w:sz="4" w:space="0" w:color="auto"/>
            </w:tcBorders>
            <w:vAlign w:val="center"/>
          </w:tcPr>
          <w:p w14:paraId="55BDEACA"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1E52F61"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057A0F1" w14:textId="77777777" w:rsidR="00492617" w:rsidRPr="00C30686" w:rsidRDefault="00492617" w:rsidP="00A44199">
            <w:pPr>
              <w:pStyle w:val="TAC"/>
              <w:rPr>
                <w:rFonts w:eastAsiaTheme="minorEastAsia"/>
                <w:szCs w:val="18"/>
                <w:lang w:val="en-US" w:eastAsia="zh-CN"/>
              </w:rPr>
            </w:pPr>
            <w:r w:rsidRPr="00C30686">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C5E50A" w14:textId="77777777" w:rsidR="00492617" w:rsidRPr="00C30686" w:rsidRDefault="00492617" w:rsidP="00A44199">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EF07FE9" w14:textId="77777777" w:rsidR="00492617" w:rsidRPr="00C30686" w:rsidRDefault="00492617" w:rsidP="00A44199">
            <w:pPr>
              <w:pStyle w:val="TAC"/>
              <w:rPr>
                <w:rFonts w:eastAsiaTheme="minorEastAsia"/>
                <w:szCs w:val="18"/>
                <w:lang w:val="en-US" w:eastAsia="zh-CN"/>
              </w:rPr>
            </w:pPr>
          </w:p>
        </w:tc>
      </w:tr>
      <w:tr w:rsidR="00492617" w:rsidRPr="00C30686" w14:paraId="63D4BF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932F77" w14:textId="77777777" w:rsidR="00492617" w:rsidRPr="00C30686" w:rsidRDefault="00492617" w:rsidP="00A44199">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E90B66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19263"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749B010" w14:textId="77777777" w:rsidR="00492617" w:rsidRPr="00C30686" w:rsidRDefault="00492617" w:rsidP="00A44199">
            <w:pPr>
              <w:pStyle w:val="TAC"/>
              <w:rPr>
                <w:rFonts w:cs="Arial"/>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0F43651" w14:textId="77777777" w:rsidR="00492617" w:rsidRPr="00C30686" w:rsidRDefault="00492617" w:rsidP="00A44199">
            <w:pPr>
              <w:pStyle w:val="TAC"/>
              <w:rPr>
                <w:rFonts w:eastAsiaTheme="minorEastAsia"/>
                <w:szCs w:val="18"/>
                <w:lang w:val="en-US" w:eastAsia="zh-CN"/>
              </w:rPr>
            </w:pPr>
          </w:p>
        </w:tc>
      </w:tr>
      <w:tr w:rsidR="00492617" w:rsidRPr="00C30686" w14:paraId="729EA092" w14:textId="77777777" w:rsidTr="00A44199">
        <w:trPr>
          <w:trHeight w:val="29"/>
        </w:trPr>
        <w:tc>
          <w:tcPr>
            <w:tcW w:w="1849" w:type="dxa"/>
            <w:tcBorders>
              <w:top w:val="nil"/>
              <w:left w:val="single" w:sz="4" w:space="0" w:color="auto"/>
              <w:bottom w:val="nil"/>
              <w:right w:val="single" w:sz="4" w:space="0" w:color="auto"/>
            </w:tcBorders>
            <w:vAlign w:val="center"/>
          </w:tcPr>
          <w:p w14:paraId="73D01256"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105C63C8"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6CB0EB"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CC09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8AD8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597FB1F" w14:textId="77777777" w:rsidTr="00A44199">
        <w:trPr>
          <w:trHeight w:val="29"/>
        </w:trPr>
        <w:tc>
          <w:tcPr>
            <w:tcW w:w="1849" w:type="dxa"/>
            <w:tcBorders>
              <w:top w:val="nil"/>
              <w:left w:val="single" w:sz="4" w:space="0" w:color="auto"/>
              <w:bottom w:val="nil"/>
              <w:right w:val="single" w:sz="4" w:space="0" w:color="auto"/>
            </w:tcBorders>
            <w:vAlign w:val="center"/>
          </w:tcPr>
          <w:p w14:paraId="4A82F75A"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D580A5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192DB" w14:textId="77777777" w:rsidR="00492617" w:rsidRPr="00C30686" w:rsidRDefault="00492617" w:rsidP="00A44199">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CBBC0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9E587CF" w14:textId="77777777" w:rsidR="00492617" w:rsidRPr="00C30686" w:rsidRDefault="00492617" w:rsidP="00A44199">
            <w:pPr>
              <w:pStyle w:val="TAC"/>
              <w:rPr>
                <w:rFonts w:eastAsiaTheme="minorEastAsia"/>
                <w:lang w:val="en-US" w:eastAsia="zh-CN"/>
              </w:rPr>
            </w:pPr>
          </w:p>
        </w:tc>
      </w:tr>
      <w:tr w:rsidR="00492617" w:rsidRPr="00C30686" w14:paraId="2381065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89B5D2"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10FFC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20C06" w14:textId="77777777" w:rsidR="00492617" w:rsidRPr="00C30686" w:rsidRDefault="00492617" w:rsidP="00A44199">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E0436F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BE8F02" w14:textId="77777777" w:rsidR="00492617" w:rsidRPr="00C30686" w:rsidRDefault="00492617" w:rsidP="00A44199">
            <w:pPr>
              <w:pStyle w:val="TAC"/>
              <w:rPr>
                <w:rFonts w:eastAsiaTheme="minorEastAsia"/>
                <w:lang w:val="en-US" w:eastAsia="zh-CN"/>
              </w:rPr>
            </w:pPr>
          </w:p>
        </w:tc>
      </w:tr>
      <w:tr w:rsidR="00492617" w:rsidRPr="00C30686" w14:paraId="21D388DF" w14:textId="77777777" w:rsidTr="00A44199">
        <w:trPr>
          <w:trHeight w:val="29"/>
        </w:trPr>
        <w:tc>
          <w:tcPr>
            <w:tcW w:w="1849" w:type="dxa"/>
            <w:tcBorders>
              <w:top w:val="single" w:sz="4" w:space="0" w:color="auto"/>
              <w:left w:val="single" w:sz="4" w:space="0" w:color="auto"/>
              <w:bottom w:val="nil"/>
              <w:right w:val="single" w:sz="4" w:space="0" w:color="auto"/>
            </w:tcBorders>
          </w:tcPr>
          <w:p w14:paraId="27DBE296" w14:textId="77777777" w:rsidR="00492617" w:rsidRPr="00C30686" w:rsidRDefault="00492617" w:rsidP="00A44199">
            <w:pPr>
              <w:pStyle w:val="TAC"/>
              <w:rPr>
                <w:rFonts w:eastAsiaTheme="minorEastAsia"/>
                <w:color w:val="000000"/>
                <w:lang w:val="en-US" w:eastAsia="zh-CN"/>
              </w:rPr>
            </w:pPr>
            <w:r w:rsidRPr="00C30686">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39905ED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CA_n5A-n7A</w:t>
            </w:r>
          </w:p>
          <w:p w14:paraId="72927F5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CA_n5A-n77A</w:t>
            </w:r>
          </w:p>
          <w:p w14:paraId="792B4F3E"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D8BF171" w14:textId="77777777" w:rsidR="00492617" w:rsidRPr="00C30686" w:rsidRDefault="00492617" w:rsidP="00A44199">
            <w:pPr>
              <w:pStyle w:val="TAC"/>
              <w:rPr>
                <w:rFonts w:eastAsiaTheme="minorEastAsia"/>
                <w:lang w:val="en-US"/>
              </w:rPr>
            </w:pPr>
            <w:r w:rsidRPr="00C30686">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BA2F8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DBE1FB8"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262B9054" w14:textId="77777777" w:rsidTr="00A44199">
        <w:trPr>
          <w:trHeight w:val="29"/>
        </w:trPr>
        <w:tc>
          <w:tcPr>
            <w:tcW w:w="1849" w:type="dxa"/>
            <w:tcBorders>
              <w:top w:val="nil"/>
              <w:left w:val="single" w:sz="4" w:space="0" w:color="auto"/>
              <w:bottom w:val="nil"/>
              <w:right w:val="single" w:sz="4" w:space="0" w:color="auto"/>
            </w:tcBorders>
            <w:vAlign w:val="center"/>
          </w:tcPr>
          <w:p w14:paraId="4B36A13D"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9D46CE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318FC" w14:textId="77777777" w:rsidR="00492617" w:rsidRPr="00C30686" w:rsidRDefault="00492617" w:rsidP="00A44199">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C25C6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C60BC7A" w14:textId="77777777" w:rsidR="00492617" w:rsidRPr="00C30686" w:rsidRDefault="00492617" w:rsidP="00A44199">
            <w:pPr>
              <w:pStyle w:val="TAC"/>
              <w:rPr>
                <w:rFonts w:eastAsiaTheme="minorEastAsia"/>
                <w:lang w:val="en-US" w:eastAsia="zh-CN"/>
              </w:rPr>
            </w:pPr>
          </w:p>
        </w:tc>
      </w:tr>
      <w:tr w:rsidR="00492617" w:rsidRPr="00C30686" w14:paraId="22D443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04CB1AB"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948CE1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6B0E8" w14:textId="77777777" w:rsidR="00492617" w:rsidRPr="00C30686" w:rsidRDefault="00492617" w:rsidP="00A44199">
            <w:pPr>
              <w:pStyle w:val="TAC"/>
              <w:rPr>
                <w:rFonts w:eastAsiaTheme="minorEastAsia"/>
                <w:lang w:val="en-US"/>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68D6D6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A9E573" w14:textId="77777777" w:rsidR="00492617" w:rsidRPr="00C30686" w:rsidRDefault="00492617" w:rsidP="00A44199">
            <w:pPr>
              <w:pStyle w:val="TAC"/>
              <w:rPr>
                <w:rFonts w:eastAsiaTheme="minorEastAsia"/>
                <w:lang w:val="en-US" w:eastAsia="zh-CN"/>
              </w:rPr>
            </w:pPr>
          </w:p>
        </w:tc>
      </w:tr>
      <w:tr w:rsidR="00492617" w:rsidRPr="00C30686" w14:paraId="3E60A79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415199"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8E42AC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CA_n77(2A)</w:t>
            </w:r>
          </w:p>
          <w:p w14:paraId="0449159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CA_n5A-n7A</w:t>
            </w:r>
          </w:p>
          <w:p w14:paraId="02CE15C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CA_n5A-n77A</w:t>
            </w:r>
          </w:p>
          <w:p w14:paraId="3726378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02E0845"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002D10" w14:textId="77777777" w:rsidR="00492617" w:rsidRPr="00C30686" w:rsidRDefault="00492617" w:rsidP="00A44199">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CD8B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E63A5F3" w14:textId="77777777" w:rsidTr="00A44199">
        <w:trPr>
          <w:trHeight w:val="29"/>
        </w:trPr>
        <w:tc>
          <w:tcPr>
            <w:tcW w:w="1849" w:type="dxa"/>
            <w:tcBorders>
              <w:top w:val="nil"/>
              <w:left w:val="single" w:sz="4" w:space="0" w:color="auto"/>
              <w:bottom w:val="nil"/>
              <w:right w:val="single" w:sz="4" w:space="0" w:color="auto"/>
            </w:tcBorders>
            <w:vAlign w:val="center"/>
          </w:tcPr>
          <w:p w14:paraId="1D0B3EAE"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3704A5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1B19F" w14:textId="77777777" w:rsidR="00492617" w:rsidRPr="00C30686" w:rsidRDefault="00492617" w:rsidP="00A44199">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67E07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21A84C1" w14:textId="77777777" w:rsidR="00492617" w:rsidRPr="00C30686" w:rsidRDefault="00492617" w:rsidP="00A44199">
            <w:pPr>
              <w:pStyle w:val="TAC"/>
              <w:rPr>
                <w:rFonts w:eastAsiaTheme="minorEastAsia"/>
                <w:lang w:val="en-US" w:eastAsia="zh-CN"/>
              </w:rPr>
            </w:pPr>
          </w:p>
        </w:tc>
      </w:tr>
      <w:tr w:rsidR="00492617" w:rsidRPr="00C30686" w14:paraId="47C607D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FE219D8"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0640A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D73A"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FAB61" w14:textId="77777777" w:rsidR="00492617" w:rsidRPr="00C30686" w:rsidRDefault="00492617" w:rsidP="00A44199">
            <w:pPr>
              <w:pStyle w:val="TAC"/>
              <w:rPr>
                <w:rFonts w:eastAsiaTheme="minorEastAsia" w:cs="Arial"/>
                <w:szCs w:val="18"/>
                <w:lang w:eastAsia="en-GB"/>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16E83E0" w14:textId="77777777" w:rsidR="00492617" w:rsidRPr="00C30686" w:rsidRDefault="00492617" w:rsidP="00A44199">
            <w:pPr>
              <w:pStyle w:val="TAC"/>
              <w:rPr>
                <w:rFonts w:eastAsiaTheme="minorEastAsia"/>
                <w:lang w:val="en-US" w:eastAsia="zh-CN"/>
              </w:rPr>
            </w:pPr>
          </w:p>
        </w:tc>
      </w:tr>
      <w:tr w:rsidR="00492617" w:rsidRPr="00C30686" w14:paraId="4D1FF9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275FF5"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6898EAD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CA_n77(2A)</w:t>
            </w:r>
          </w:p>
          <w:p w14:paraId="4D76BDE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CA_n5A-n7A</w:t>
            </w:r>
          </w:p>
          <w:p w14:paraId="5F5F574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CA_n5A-n77A</w:t>
            </w:r>
          </w:p>
          <w:p w14:paraId="67A3FFE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99D3B34"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4FE27" w14:textId="77777777" w:rsidR="00492617" w:rsidRPr="00C30686" w:rsidRDefault="00492617" w:rsidP="00A44199">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4C6E3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554F21" w14:textId="77777777" w:rsidTr="00A44199">
        <w:trPr>
          <w:trHeight w:val="29"/>
        </w:trPr>
        <w:tc>
          <w:tcPr>
            <w:tcW w:w="1849" w:type="dxa"/>
            <w:tcBorders>
              <w:top w:val="nil"/>
              <w:left w:val="single" w:sz="4" w:space="0" w:color="auto"/>
              <w:bottom w:val="nil"/>
              <w:right w:val="single" w:sz="4" w:space="0" w:color="auto"/>
            </w:tcBorders>
            <w:vAlign w:val="center"/>
          </w:tcPr>
          <w:p w14:paraId="5EA77BDB"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A475D1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B4811" w14:textId="77777777" w:rsidR="00492617" w:rsidRPr="00C30686" w:rsidRDefault="00492617" w:rsidP="00A44199">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98B906" w14:textId="77777777" w:rsidR="00492617" w:rsidRPr="00C30686" w:rsidRDefault="00492617" w:rsidP="00A44199">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8FEF6F8" w14:textId="77777777" w:rsidR="00492617" w:rsidRPr="00C30686" w:rsidRDefault="00492617" w:rsidP="00A44199">
            <w:pPr>
              <w:pStyle w:val="TAC"/>
              <w:rPr>
                <w:rFonts w:eastAsiaTheme="minorEastAsia"/>
                <w:lang w:val="en-US" w:eastAsia="zh-CN"/>
              </w:rPr>
            </w:pPr>
          </w:p>
        </w:tc>
      </w:tr>
      <w:tr w:rsidR="00492617" w:rsidRPr="00C30686" w14:paraId="038E61D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C95FF5" w14:textId="77777777" w:rsidR="00492617" w:rsidRPr="00C30686" w:rsidRDefault="00492617" w:rsidP="00A44199">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77311F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53A5F"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1D423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B8189C1" w14:textId="77777777" w:rsidR="00492617" w:rsidRPr="00C30686" w:rsidRDefault="00492617" w:rsidP="00A44199">
            <w:pPr>
              <w:pStyle w:val="TAC"/>
              <w:rPr>
                <w:rFonts w:eastAsiaTheme="minorEastAsia"/>
                <w:lang w:val="en-US" w:eastAsia="zh-CN"/>
              </w:rPr>
            </w:pPr>
          </w:p>
        </w:tc>
      </w:tr>
      <w:tr w:rsidR="00492617" w:rsidRPr="00C30686" w14:paraId="36E508A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84B6B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060B47A" w14:textId="77777777" w:rsidR="00492617" w:rsidRPr="00C30686" w:rsidRDefault="00492617" w:rsidP="00A44199">
            <w:pPr>
              <w:pStyle w:val="TAC"/>
              <w:rPr>
                <w:rFonts w:eastAsiaTheme="minorEastAsia"/>
              </w:rPr>
            </w:pPr>
            <w:r w:rsidRPr="00C30686">
              <w:rPr>
                <w:rFonts w:eastAsiaTheme="minorEastAsia"/>
              </w:rPr>
              <w:t>CA_n5A-n78A</w:t>
            </w:r>
            <w:r w:rsidRPr="00C30686">
              <w:rPr>
                <w:rFonts w:eastAsiaTheme="minorEastAsia"/>
                <w:vertAlign w:val="superscript"/>
              </w:rPr>
              <w:t>7</w:t>
            </w:r>
          </w:p>
          <w:p w14:paraId="28F8930C" w14:textId="77777777" w:rsidR="00492617" w:rsidRPr="00C30686" w:rsidRDefault="00492617" w:rsidP="00A44199">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2E0E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E84D4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E8C5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2AB0FBB" w14:textId="77777777" w:rsidTr="00A44199">
        <w:trPr>
          <w:trHeight w:val="29"/>
        </w:trPr>
        <w:tc>
          <w:tcPr>
            <w:tcW w:w="1849" w:type="dxa"/>
            <w:tcBorders>
              <w:top w:val="nil"/>
              <w:left w:val="single" w:sz="4" w:space="0" w:color="auto"/>
              <w:bottom w:val="nil"/>
              <w:right w:val="single" w:sz="4" w:space="0" w:color="auto"/>
            </w:tcBorders>
            <w:vAlign w:val="center"/>
          </w:tcPr>
          <w:p w14:paraId="0B8938E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57A3D2"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47C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A61DD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D4BEDD" w14:textId="77777777" w:rsidR="00492617" w:rsidRPr="00C30686" w:rsidRDefault="00492617" w:rsidP="00A44199">
            <w:pPr>
              <w:pStyle w:val="TAC"/>
              <w:rPr>
                <w:rFonts w:eastAsiaTheme="minorEastAsia"/>
                <w:lang w:val="en-US" w:eastAsia="zh-CN"/>
              </w:rPr>
            </w:pPr>
          </w:p>
        </w:tc>
      </w:tr>
      <w:tr w:rsidR="00492617" w:rsidRPr="00C30686" w14:paraId="1DF2A790" w14:textId="77777777" w:rsidTr="00A44199">
        <w:trPr>
          <w:trHeight w:val="29"/>
        </w:trPr>
        <w:tc>
          <w:tcPr>
            <w:tcW w:w="1849" w:type="dxa"/>
            <w:tcBorders>
              <w:top w:val="nil"/>
              <w:left w:val="single" w:sz="4" w:space="0" w:color="auto"/>
              <w:bottom w:val="nil"/>
              <w:right w:val="single" w:sz="4" w:space="0" w:color="auto"/>
            </w:tcBorders>
            <w:vAlign w:val="center"/>
          </w:tcPr>
          <w:p w14:paraId="078764E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36E84D"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AD1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D25A9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B0384" w14:textId="77777777" w:rsidR="00492617" w:rsidRPr="00C30686" w:rsidRDefault="00492617" w:rsidP="00A44199">
            <w:pPr>
              <w:pStyle w:val="TAC"/>
              <w:rPr>
                <w:rFonts w:eastAsiaTheme="minorEastAsia"/>
                <w:lang w:val="en-US" w:eastAsia="zh-CN"/>
              </w:rPr>
            </w:pPr>
          </w:p>
        </w:tc>
      </w:tr>
      <w:tr w:rsidR="00492617" w:rsidRPr="00C30686" w14:paraId="75D9860C" w14:textId="77777777" w:rsidTr="00A44199">
        <w:trPr>
          <w:trHeight w:val="29"/>
        </w:trPr>
        <w:tc>
          <w:tcPr>
            <w:tcW w:w="1849" w:type="dxa"/>
            <w:tcBorders>
              <w:top w:val="nil"/>
              <w:left w:val="single" w:sz="4" w:space="0" w:color="auto"/>
              <w:bottom w:val="nil"/>
              <w:right w:val="single" w:sz="4" w:space="0" w:color="auto"/>
            </w:tcBorders>
            <w:vAlign w:val="center"/>
          </w:tcPr>
          <w:p w14:paraId="0112F32B"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F07606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CA_n5A-n7A</w:t>
            </w:r>
          </w:p>
          <w:p w14:paraId="690A60E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CA_n5A-n78A</w:t>
            </w:r>
          </w:p>
          <w:p w14:paraId="4E356606" w14:textId="77777777" w:rsidR="00492617" w:rsidRPr="00C30686" w:rsidRDefault="00492617" w:rsidP="00A44199">
            <w:pPr>
              <w:pStyle w:val="TAC"/>
              <w:rPr>
                <w:rFonts w:eastAsiaTheme="minorEastAsia" w:cs="Arial"/>
                <w:szCs w:val="18"/>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197CC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93A9D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E68D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3B73BE0" w14:textId="77777777" w:rsidTr="00A44199">
        <w:trPr>
          <w:trHeight w:val="29"/>
        </w:trPr>
        <w:tc>
          <w:tcPr>
            <w:tcW w:w="1849" w:type="dxa"/>
            <w:tcBorders>
              <w:top w:val="nil"/>
              <w:left w:val="single" w:sz="4" w:space="0" w:color="auto"/>
              <w:bottom w:val="nil"/>
              <w:right w:val="single" w:sz="4" w:space="0" w:color="auto"/>
            </w:tcBorders>
            <w:vAlign w:val="center"/>
          </w:tcPr>
          <w:p w14:paraId="34F85F2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66A765"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93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A3E01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D8B57B" w14:textId="77777777" w:rsidR="00492617" w:rsidRPr="00C30686" w:rsidRDefault="00492617" w:rsidP="00A44199">
            <w:pPr>
              <w:pStyle w:val="TAC"/>
              <w:rPr>
                <w:rFonts w:eastAsiaTheme="minorEastAsia"/>
                <w:lang w:val="en-US" w:eastAsia="zh-CN"/>
              </w:rPr>
            </w:pPr>
          </w:p>
        </w:tc>
      </w:tr>
      <w:tr w:rsidR="00492617" w:rsidRPr="00C30686" w14:paraId="19EC811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780D4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65CB7B"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C0D5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9A743" w14:textId="77777777" w:rsidR="00492617" w:rsidRPr="00C30686" w:rsidRDefault="00492617" w:rsidP="00A44199">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F2A68F" w14:textId="77777777" w:rsidR="00492617" w:rsidRPr="00C30686" w:rsidRDefault="00492617" w:rsidP="00A44199">
            <w:pPr>
              <w:pStyle w:val="TAC"/>
              <w:rPr>
                <w:rFonts w:eastAsiaTheme="minorEastAsia"/>
                <w:lang w:val="en-US" w:eastAsia="zh-CN"/>
              </w:rPr>
            </w:pPr>
          </w:p>
        </w:tc>
      </w:tr>
      <w:tr w:rsidR="00492617" w:rsidRPr="00C30686" w14:paraId="4EAB5E3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21DB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2AF820A7" w14:textId="77777777" w:rsidR="00492617" w:rsidRPr="00C30686" w:rsidRDefault="00492617" w:rsidP="00A44199">
            <w:pPr>
              <w:pStyle w:val="TAC"/>
              <w:rPr>
                <w:rFonts w:eastAsiaTheme="minorEastAsia"/>
              </w:rPr>
            </w:pPr>
            <w:r w:rsidRPr="00C30686">
              <w:rPr>
                <w:rFonts w:eastAsiaTheme="minorEastAsia"/>
              </w:rPr>
              <w:t>CA_n5A-n78A</w:t>
            </w:r>
            <w:r w:rsidRPr="00C30686">
              <w:rPr>
                <w:rFonts w:eastAsiaTheme="minorEastAsia"/>
                <w:vertAlign w:val="superscript"/>
              </w:rPr>
              <w:t>7</w:t>
            </w:r>
          </w:p>
          <w:p w14:paraId="0C098096" w14:textId="77777777" w:rsidR="00492617" w:rsidRPr="00C30686" w:rsidRDefault="00492617" w:rsidP="00A44199">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96AC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6ED6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349E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3E7BF2A" w14:textId="77777777" w:rsidTr="00A44199">
        <w:trPr>
          <w:trHeight w:val="29"/>
        </w:trPr>
        <w:tc>
          <w:tcPr>
            <w:tcW w:w="1849" w:type="dxa"/>
            <w:tcBorders>
              <w:top w:val="nil"/>
              <w:left w:val="single" w:sz="4" w:space="0" w:color="auto"/>
              <w:bottom w:val="nil"/>
              <w:right w:val="single" w:sz="4" w:space="0" w:color="auto"/>
            </w:tcBorders>
            <w:vAlign w:val="center"/>
          </w:tcPr>
          <w:p w14:paraId="1F49A8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C8F51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F82F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12BF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00110A1" w14:textId="77777777" w:rsidR="00492617" w:rsidRPr="00C30686" w:rsidRDefault="00492617" w:rsidP="00A44199">
            <w:pPr>
              <w:pStyle w:val="TAC"/>
              <w:rPr>
                <w:rFonts w:eastAsiaTheme="minorEastAsia"/>
                <w:lang w:val="en-US" w:eastAsia="zh-CN"/>
              </w:rPr>
            </w:pPr>
          </w:p>
        </w:tc>
      </w:tr>
      <w:tr w:rsidR="00492617" w:rsidRPr="00C30686" w14:paraId="7C6A336E" w14:textId="77777777" w:rsidTr="00A44199">
        <w:trPr>
          <w:trHeight w:val="29"/>
        </w:trPr>
        <w:tc>
          <w:tcPr>
            <w:tcW w:w="1849" w:type="dxa"/>
            <w:tcBorders>
              <w:top w:val="nil"/>
              <w:left w:val="single" w:sz="4" w:space="0" w:color="auto"/>
              <w:bottom w:val="nil"/>
              <w:right w:val="single" w:sz="4" w:space="0" w:color="auto"/>
            </w:tcBorders>
            <w:vAlign w:val="center"/>
          </w:tcPr>
          <w:p w14:paraId="5C9D7D7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E2CB1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721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DAEF4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B03B6" w14:textId="77777777" w:rsidR="00492617" w:rsidRPr="00C30686" w:rsidRDefault="00492617" w:rsidP="00A44199">
            <w:pPr>
              <w:pStyle w:val="TAC"/>
              <w:rPr>
                <w:rFonts w:eastAsiaTheme="minorEastAsia"/>
                <w:lang w:val="en-US" w:eastAsia="zh-CN"/>
              </w:rPr>
            </w:pPr>
          </w:p>
        </w:tc>
      </w:tr>
      <w:tr w:rsidR="00492617" w:rsidRPr="00C30686" w14:paraId="70527245" w14:textId="77777777" w:rsidTr="00A44199">
        <w:trPr>
          <w:trHeight w:val="29"/>
        </w:trPr>
        <w:tc>
          <w:tcPr>
            <w:tcW w:w="1849" w:type="dxa"/>
            <w:tcBorders>
              <w:top w:val="nil"/>
              <w:left w:val="single" w:sz="4" w:space="0" w:color="auto"/>
              <w:bottom w:val="nil"/>
              <w:right w:val="single" w:sz="4" w:space="0" w:color="auto"/>
            </w:tcBorders>
            <w:vAlign w:val="center"/>
          </w:tcPr>
          <w:p w14:paraId="11440CC2"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AAA237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CA_n5A-n7A</w:t>
            </w:r>
          </w:p>
          <w:p w14:paraId="6C1EDCB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CA_n5A-n78A</w:t>
            </w:r>
          </w:p>
          <w:p w14:paraId="77069F6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541E893D" w14:textId="77777777" w:rsidR="00492617" w:rsidRPr="00C30686" w:rsidRDefault="00492617" w:rsidP="00A44199">
            <w:pPr>
              <w:pStyle w:val="TAC"/>
              <w:rPr>
                <w:rFonts w:eastAsiaTheme="minorEastAsia" w:cs="Arial"/>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83BA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83B83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3E04F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98AB9ED" w14:textId="77777777" w:rsidTr="00A44199">
        <w:trPr>
          <w:trHeight w:val="29"/>
        </w:trPr>
        <w:tc>
          <w:tcPr>
            <w:tcW w:w="1849" w:type="dxa"/>
            <w:tcBorders>
              <w:top w:val="nil"/>
              <w:left w:val="single" w:sz="4" w:space="0" w:color="auto"/>
              <w:bottom w:val="nil"/>
              <w:right w:val="single" w:sz="4" w:space="0" w:color="auto"/>
            </w:tcBorders>
            <w:vAlign w:val="center"/>
          </w:tcPr>
          <w:p w14:paraId="25F6A46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0E97A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DBC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A41FA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85FAD5E" w14:textId="77777777" w:rsidR="00492617" w:rsidRPr="00C30686" w:rsidRDefault="00492617" w:rsidP="00A44199">
            <w:pPr>
              <w:pStyle w:val="TAC"/>
              <w:rPr>
                <w:rFonts w:eastAsiaTheme="minorEastAsia"/>
                <w:lang w:val="en-US" w:eastAsia="zh-CN"/>
              </w:rPr>
            </w:pPr>
          </w:p>
        </w:tc>
      </w:tr>
      <w:tr w:rsidR="00492617" w:rsidRPr="00C30686" w14:paraId="01D459E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0B9D9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A9007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4D7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57171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F1D4B08" w14:textId="77777777" w:rsidR="00492617" w:rsidRPr="00C30686" w:rsidRDefault="00492617" w:rsidP="00A44199">
            <w:pPr>
              <w:pStyle w:val="TAC"/>
              <w:rPr>
                <w:rFonts w:eastAsiaTheme="minorEastAsia"/>
                <w:lang w:val="en-US" w:eastAsia="zh-CN"/>
              </w:rPr>
            </w:pPr>
          </w:p>
        </w:tc>
      </w:tr>
      <w:tr w:rsidR="00492617" w:rsidRPr="00C30686" w14:paraId="4A5E1E3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89F7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9ED362E"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C443BA9" w14:textId="77777777" w:rsidR="00492617" w:rsidRPr="00C30686" w:rsidRDefault="00492617" w:rsidP="00A44199">
            <w:pPr>
              <w:pStyle w:val="TAC"/>
              <w:rPr>
                <w:rFonts w:eastAsiaTheme="minorEastAsia"/>
                <w:lang w:val="en-US"/>
              </w:rPr>
            </w:pPr>
            <w:r w:rsidRPr="00C30686">
              <w:rPr>
                <w:rFonts w:eastAsiaTheme="minorEastAsia"/>
                <w:lang w:val="en-US"/>
              </w:rPr>
              <w:t>CA_n5A-n12A</w:t>
            </w:r>
          </w:p>
          <w:p w14:paraId="30B177AB"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348BA95" w14:textId="77777777" w:rsidR="00492617" w:rsidRPr="00C30686" w:rsidRDefault="00492617" w:rsidP="00A44199">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2AA957"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AF45D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6739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2229F02" w14:textId="77777777" w:rsidTr="00A44199">
        <w:trPr>
          <w:trHeight w:val="29"/>
        </w:trPr>
        <w:tc>
          <w:tcPr>
            <w:tcW w:w="1849" w:type="dxa"/>
            <w:tcBorders>
              <w:top w:val="nil"/>
              <w:left w:val="single" w:sz="4" w:space="0" w:color="auto"/>
              <w:bottom w:val="nil"/>
              <w:right w:val="single" w:sz="4" w:space="0" w:color="auto"/>
            </w:tcBorders>
            <w:vAlign w:val="center"/>
          </w:tcPr>
          <w:p w14:paraId="17B9BE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C9F9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6C99" w14:textId="77777777" w:rsidR="00492617" w:rsidRPr="00C30686" w:rsidRDefault="00492617" w:rsidP="00A44199">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CA166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7C9572F" w14:textId="77777777" w:rsidR="00492617" w:rsidRPr="00C30686" w:rsidRDefault="00492617" w:rsidP="00A44199">
            <w:pPr>
              <w:pStyle w:val="TAC"/>
              <w:rPr>
                <w:rFonts w:eastAsiaTheme="minorEastAsia"/>
                <w:lang w:val="en-US" w:eastAsia="zh-CN"/>
              </w:rPr>
            </w:pPr>
          </w:p>
        </w:tc>
      </w:tr>
      <w:tr w:rsidR="00492617" w:rsidRPr="00C30686" w14:paraId="7A9B901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3AF00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16663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C8F53"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F304F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18EAE" w14:textId="77777777" w:rsidR="00492617" w:rsidRPr="00C30686" w:rsidRDefault="00492617" w:rsidP="00A44199">
            <w:pPr>
              <w:pStyle w:val="TAC"/>
              <w:rPr>
                <w:rFonts w:eastAsiaTheme="minorEastAsia"/>
                <w:lang w:val="en-US" w:eastAsia="zh-CN"/>
              </w:rPr>
            </w:pPr>
          </w:p>
        </w:tc>
      </w:tr>
      <w:tr w:rsidR="00492617" w:rsidRPr="00C30686" w14:paraId="064A79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F384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653E040E" w14:textId="77777777" w:rsidR="00492617" w:rsidRPr="00C30686" w:rsidRDefault="00492617" w:rsidP="00A44199">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172E7623" w14:textId="77777777" w:rsidR="00492617" w:rsidRPr="00C30686" w:rsidRDefault="00492617" w:rsidP="00A44199">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76E984"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E94DC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8FF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7CE0D5E" w14:textId="77777777" w:rsidTr="00A44199">
        <w:trPr>
          <w:trHeight w:val="29"/>
        </w:trPr>
        <w:tc>
          <w:tcPr>
            <w:tcW w:w="1849" w:type="dxa"/>
            <w:tcBorders>
              <w:top w:val="nil"/>
              <w:left w:val="single" w:sz="4" w:space="0" w:color="auto"/>
              <w:bottom w:val="nil"/>
              <w:right w:val="single" w:sz="4" w:space="0" w:color="auto"/>
            </w:tcBorders>
            <w:vAlign w:val="center"/>
          </w:tcPr>
          <w:p w14:paraId="7214586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9104B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FE13E" w14:textId="77777777" w:rsidR="00492617" w:rsidRPr="00C30686" w:rsidRDefault="00492617" w:rsidP="00A44199">
            <w:pPr>
              <w:pStyle w:val="TAC"/>
              <w:rPr>
                <w:rFonts w:eastAsiaTheme="minorEastAsia"/>
                <w:lang w:val="en-US"/>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620B06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1D72E8" w14:textId="77777777" w:rsidR="00492617" w:rsidRPr="00C30686" w:rsidRDefault="00492617" w:rsidP="00A44199">
            <w:pPr>
              <w:pStyle w:val="TAC"/>
              <w:rPr>
                <w:rFonts w:eastAsiaTheme="minorEastAsia"/>
                <w:lang w:val="en-US" w:eastAsia="zh-CN"/>
              </w:rPr>
            </w:pPr>
          </w:p>
        </w:tc>
      </w:tr>
      <w:tr w:rsidR="00492617" w:rsidRPr="00C30686" w14:paraId="69556D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E395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F9C48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68A65"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284C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18893C" w14:textId="77777777" w:rsidR="00492617" w:rsidRPr="00C30686" w:rsidRDefault="00492617" w:rsidP="00A44199">
            <w:pPr>
              <w:pStyle w:val="TAC"/>
              <w:rPr>
                <w:rFonts w:eastAsiaTheme="minorEastAsia"/>
                <w:lang w:val="en-US" w:eastAsia="zh-CN"/>
              </w:rPr>
            </w:pPr>
          </w:p>
        </w:tc>
      </w:tr>
      <w:tr w:rsidR="00492617" w:rsidRPr="00C30686" w14:paraId="7D4E165B" w14:textId="77777777" w:rsidTr="00A44199">
        <w:trPr>
          <w:trHeight w:val="29"/>
        </w:trPr>
        <w:tc>
          <w:tcPr>
            <w:tcW w:w="1849" w:type="dxa"/>
            <w:tcBorders>
              <w:top w:val="nil"/>
              <w:left w:val="single" w:sz="4" w:space="0" w:color="auto"/>
              <w:bottom w:val="nil"/>
              <w:right w:val="single" w:sz="4" w:space="0" w:color="auto"/>
            </w:tcBorders>
            <w:vAlign w:val="center"/>
          </w:tcPr>
          <w:p w14:paraId="0D681B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6DF22DF8"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EDA7475" w14:textId="77777777" w:rsidR="00492617" w:rsidRPr="00C30686" w:rsidRDefault="00492617" w:rsidP="00A44199">
            <w:pPr>
              <w:pStyle w:val="TAC"/>
              <w:rPr>
                <w:rFonts w:eastAsiaTheme="minorEastAsia"/>
                <w:lang w:val="en-US"/>
              </w:rPr>
            </w:pPr>
            <w:r w:rsidRPr="00C30686">
              <w:rPr>
                <w:rFonts w:eastAsiaTheme="minorEastAsia"/>
                <w:lang w:val="en-US"/>
              </w:rPr>
              <w:t>CA_n5A-n14A</w:t>
            </w:r>
          </w:p>
          <w:p w14:paraId="1DB2A5F7"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995B923" w14:textId="77777777" w:rsidR="00492617" w:rsidRPr="00C30686" w:rsidRDefault="00492617" w:rsidP="00A44199">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EC6DB3"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393A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90BA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77C2AF8" w14:textId="77777777" w:rsidTr="00A44199">
        <w:trPr>
          <w:trHeight w:val="29"/>
        </w:trPr>
        <w:tc>
          <w:tcPr>
            <w:tcW w:w="1849" w:type="dxa"/>
            <w:tcBorders>
              <w:top w:val="nil"/>
              <w:left w:val="single" w:sz="4" w:space="0" w:color="auto"/>
              <w:bottom w:val="nil"/>
              <w:right w:val="single" w:sz="4" w:space="0" w:color="auto"/>
            </w:tcBorders>
            <w:vAlign w:val="center"/>
          </w:tcPr>
          <w:p w14:paraId="37BCAAE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F628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5FD61" w14:textId="77777777" w:rsidR="00492617" w:rsidRPr="00C30686" w:rsidRDefault="00492617" w:rsidP="00A44199">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28624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2271FF" w14:textId="77777777" w:rsidR="00492617" w:rsidRPr="00C30686" w:rsidRDefault="00492617" w:rsidP="00A44199">
            <w:pPr>
              <w:pStyle w:val="TAC"/>
              <w:rPr>
                <w:rFonts w:eastAsiaTheme="minorEastAsia"/>
                <w:lang w:val="en-US" w:eastAsia="zh-CN"/>
              </w:rPr>
            </w:pPr>
          </w:p>
        </w:tc>
      </w:tr>
      <w:tr w:rsidR="00492617" w:rsidRPr="00C30686" w14:paraId="3480613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8922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05B04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87FEA"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011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9E2865" w14:textId="77777777" w:rsidR="00492617" w:rsidRPr="00C30686" w:rsidRDefault="00492617" w:rsidP="00A44199">
            <w:pPr>
              <w:pStyle w:val="TAC"/>
              <w:rPr>
                <w:rFonts w:eastAsiaTheme="minorEastAsia"/>
                <w:lang w:val="en-US" w:eastAsia="zh-CN"/>
              </w:rPr>
            </w:pPr>
          </w:p>
        </w:tc>
      </w:tr>
      <w:tr w:rsidR="00492617" w:rsidRPr="00C30686" w14:paraId="4389DDC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1F43F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16803128" w14:textId="77777777" w:rsidR="00492617" w:rsidRPr="00C30686" w:rsidRDefault="00492617" w:rsidP="00A44199">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EEA82C1" w14:textId="77777777" w:rsidR="00492617" w:rsidRPr="00C30686" w:rsidRDefault="00492617" w:rsidP="00A44199">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A6FAE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F56DF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88F0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8FDEDE0" w14:textId="77777777" w:rsidTr="00A44199">
        <w:trPr>
          <w:trHeight w:val="29"/>
        </w:trPr>
        <w:tc>
          <w:tcPr>
            <w:tcW w:w="1849" w:type="dxa"/>
            <w:tcBorders>
              <w:top w:val="nil"/>
              <w:left w:val="single" w:sz="4" w:space="0" w:color="auto"/>
              <w:bottom w:val="nil"/>
              <w:right w:val="single" w:sz="4" w:space="0" w:color="auto"/>
            </w:tcBorders>
            <w:vAlign w:val="center"/>
          </w:tcPr>
          <w:p w14:paraId="1B0E1341"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605770A"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4669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D186C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2C4FCB" w14:textId="77777777" w:rsidR="00492617" w:rsidRPr="00C30686" w:rsidRDefault="00492617" w:rsidP="00A44199">
            <w:pPr>
              <w:pStyle w:val="TAC"/>
              <w:rPr>
                <w:rFonts w:eastAsiaTheme="minorEastAsia"/>
                <w:lang w:val="en-US" w:eastAsia="zh-CN"/>
              </w:rPr>
            </w:pPr>
          </w:p>
        </w:tc>
      </w:tr>
      <w:tr w:rsidR="00492617" w:rsidRPr="00C30686" w14:paraId="63F0D8E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9B56A8"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58524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97989"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984D6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DDE041" w14:textId="77777777" w:rsidR="00492617" w:rsidRPr="00C30686" w:rsidRDefault="00492617" w:rsidP="00A44199">
            <w:pPr>
              <w:pStyle w:val="TAC"/>
              <w:rPr>
                <w:rFonts w:eastAsiaTheme="minorEastAsia"/>
                <w:lang w:val="en-US" w:eastAsia="zh-CN"/>
              </w:rPr>
            </w:pPr>
          </w:p>
        </w:tc>
      </w:tr>
      <w:tr w:rsidR="00492617" w:rsidRPr="00C30686" w14:paraId="58A606D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BD239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80AB78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CA_n5A-n25A</w:t>
            </w:r>
          </w:p>
          <w:p w14:paraId="2E30DE23"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CA_n5A-n66A</w:t>
            </w:r>
          </w:p>
          <w:p w14:paraId="23C6C1D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B07999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9B338F"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5AD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BE4372" w14:textId="77777777" w:rsidTr="00A44199">
        <w:trPr>
          <w:trHeight w:val="29"/>
        </w:trPr>
        <w:tc>
          <w:tcPr>
            <w:tcW w:w="1849" w:type="dxa"/>
            <w:tcBorders>
              <w:top w:val="nil"/>
              <w:left w:val="single" w:sz="4" w:space="0" w:color="auto"/>
              <w:bottom w:val="nil"/>
              <w:right w:val="single" w:sz="4" w:space="0" w:color="auto"/>
            </w:tcBorders>
            <w:vAlign w:val="center"/>
          </w:tcPr>
          <w:p w14:paraId="746226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660AE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D59C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28CAC8"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F81EB0" w14:textId="77777777" w:rsidR="00492617" w:rsidRPr="00C30686" w:rsidRDefault="00492617" w:rsidP="00A44199">
            <w:pPr>
              <w:pStyle w:val="TAC"/>
              <w:rPr>
                <w:rFonts w:eastAsiaTheme="minorEastAsia"/>
                <w:lang w:val="en-US" w:eastAsia="zh-CN"/>
              </w:rPr>
            </w:pPr>
          </w:p>
        </w:tc>
      </w:tr>
      <w:tr w:rsidR="00492617" w:rsidRPr="00C30686" w14:paraId="55945F1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2E29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FA2EF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7DCE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21502"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BCC312" w14:textId="77777777" w:rsidR="00492617" w:rsidRPr="00C30686" w:rsidRDefault="00492617" w:rsidP="00A44199">
            <w:pPr>
              <w:pStyle w:val="TAC"/>
              <w:rPr>
                <w:rFonts w:eastAsiaTheme="minorEastAsia"/>
                <w:lang w:val="en-US" w:eastAsia="zh-CN"/>
              </w:rPr>
            </w:pPr>
          </w:p>
        </w:tc>
      </w:tr>
      <w:tr w:rsidR="00492617" w:rsidRPr="00C30686" w14:paraId="41875BD8" w14:textId="77777777" w:rsidTr="00A44199">
        <w:trPr>
          <w:trHeight w:val="29"/>
        </w:trPr>
        <w:tc>
          <w:tcPr>
            <w:tcW w:w="1849" w:type="dxa"/>
            <w:tcBorders>
              <w:top w:val="nil"/>
              <w:left w:val="single" w:sz="4" w:space="0" w:color="auto"/>
              <w:bottom w:val="nil"/>
              <w:right w:val="single" w:sz="4" w:space="0" w:color="auto"/>
            </w:tcBorders>
            <w:vAlign w:val="center"/>
          </w:tcPr>
          <w:p w14:paraId="381179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11669D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CA_n5A-n25A</w:t>
            </w:r>
          </w:p>
          <w:p w14:paraId="28AC18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w:t>
            </w:r>
          </w:p>
          <w:p w14:paraId="6D4583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E04C24"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D5C3F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A29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6A469F1D" w14:textId="77777777" w:rsidTr="00A44199">
        <w:trPr>
          <w:trHeight w:val="29"/>
        </w:trPr>
        <w:tc>
          <w:tcPr>
            <w:tcW w:w="1849" w:type="dxa"/>
            <w:tcBorders>
              <w:top w:val="nil"/>
              <w:left w:val="single" w:sz="4" w:space="0" w:color="auto"/>
              <w:bottom w:val="nil"/>
              <w:right w:val="single" w:sz="4" w:space="0" w:color="auto"/>
            </w:tcBorders>
            <w:vAlign w:val="center"/>
          </w:tcPr>
          <w:p w14:paraId="00DB3C2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9F26A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A3B31"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DDB57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87A160" w14:textId="77777777" w:rsidR="00492617" w:rsidRPr="00C30686" w:rsidRDefault="00492617" w:rsidP="00A44199">
            <w:pPr>
              <w:pStyle w:val="TAC"/>
              <w:rPr>
                <w:rFonts w:eastAsiaTheme="minorEastAsia"/>
                <w:lang w:val="en-US" w:eastAsia="zh-CN"/>
              </w:rPr>
            </w:pPr>
          </w:p>
        </w:tc>
      </w:tr>
      <w:tr w:rsidR="00492617" w:rsidRPr="00C30686" w14:paraId="25EC644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53011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5CA15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9C31"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1FE61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CB7FA2" w14:textId="77777777" w:rsidR="00492617" w:rsidRPr="00C30686" w:rsidRDefault="00492617" w:rsidP="00A44199">
            <w:pPr>
              <w:pStyle w:val="TAC"/>
              <w:rPr>
                <w:rFonts w:eastAsiaTheme="minorEastAsia"/>
                <w:lang w:val="en-US" w:eastAsia="zh-CN"/>
              </w:rPr>
            </w:pPr>
          </w:p>
        </w:tc>
      </w:tr>
      <w:tr w:rsidR="00492617" w:rsidRPr="00C30686" w14:paraId="250E0875" w14:textId="77777777" w:rsidTr="00A44199">
        <w:trPr>
          <w:trHeight w:val="29"/>
        </w:trPr>
        <w:tc>
          <w:tcPr>
            <w:tcW w:w="1849" w:type="dxa"/>
            <w:tcBorders>
              <w:top w:val="nil"/>
              <w:left w:val="single" w:sz="4" w:space="0" w:color="auto"/>
              <w:bottom w:val="nil"/>
              <w:right w:val="single" w:sz="4" w:space="0" w:color="auto"/>
            </w:tcBorders>
            <w:vAlign w:val="center"/>
          </w:tcPr>
          <w:p w14:paraId="78D016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620A0E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CA_n5A-n25A</w:t>
            </w:r>
          </w:p>
          <w:p w14:paraId="36C8F2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w:t>
            </w:r>
          </w:p>
          <w:p w14:paraId="56001E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ACCEB0"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821DF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C35E8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77EB405D" w14:textId="77777777" w:rsidTr="00A44199">
        <w:trPr>
          <w:trHeight w:val="29"/>
        </w:trPr>
        <w:tc>
          <w:tcPr>
            <w:tcW w:w="1849" w:type="dxa"/>
            <w:tcBorders>
              <w:top w:val="nil"/>
              <w:left w:val="single" w:sz="4" w:space="0" w:color="auto"/>
              <w:bottom w:val="nil"/>
              <w:right w:val="single" w:sz="4" w:space="0" w:color="auto"/>
            </w:tcBorders>
            <w:vAlign w:val="center"/>
          </w:tcPr>
          <w:p w14:paraId="266738D0"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0FB41E7"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C198E"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0D1FE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C8C33" w14:textId="77777777" w:rsidR="00492617" w:rsidRPr="00C30686" w:rsidRDefault="00492617" w:rsidP="00A44199">
            <w:pPr>
              <w:pStyle w:val="TAC"/>
              <w:rPr>
                <w:rFonts w:eastAsiaTheme="minorEastAsia"/>
                <w:lang w:val="en-US" w:eastAsia="zh-CN"/>
              </w:rPr>
            </w:pPr>
          </w:p>
        </w:tc>
      </w:tr>
      <w:tr w:rsidR="00492617" w:rsidRPr="00C30686" w14:paraId="27947D2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1126B3"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065EB2"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B98F2"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D7644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32F45C5" w14:textId="77777777" w:rsidR="00492617" w:rsidRPr="00C30686" w:rsidRDefault="00492617" w:rsidP="00A44199">
            <w:pPr>
              <w:pStyle w:val="TAC"/>
              <w:rPr>
                <w:rFonts w:eastAsiaTheme="minorEastAsia"/>
                <w:lang w:val="en-US" w:eastAsia="zh-CN"/>
              </w:rPr>
            </w:pPr>
          </w:p>
        </w:tc>
      </w:tr>
      <w:tr w:rsidR="00492617" w:rsidRPr="00C30686" w14:paraId="6B15CF7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691C17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lastRenderedPageBreak/>
              <w:t>CA_n5A-n25(2A)-n66(2A)</w:t>
            </w:r>
          </w:p>
        </w:tc>
        <w:tc>
          <w:tcPr>
            <w:tcW w:w="1878" w:type="dxa"/>
            <w:tcBorders>
              <w:top w:val="single" w:sz="4" w:space="0" w:color="auto"/>
              <w:left w:val="single" w:sz="4" w:space="0" w:color="auto"/>
              <w:bottom w:val="nil"/>
              <w:right w:val="single" w:sz="4" w:space="0" w:color="auto"/>
            </w:tcBorders>
            <w:vAlign w:val="center"/>
          </w:tcPr>
          <w:p w14:paraId="20B7E7F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CA_n5A-n25A</w:t>
            </w:r>
          </w:p>
          <w:p w14:paraId="4A49F01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CA_n5A-n66A</w:t>
            </w:r>
          </w:p>
          <w:p w14:paraId="118CF056"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6ECD36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761CA9"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3652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DBA98DD" w14:textId="77777777" w:rsidTr="00A44199">
        <w:trPr>
          <w:trHeight w:val="29"/>
        </w:trPr>
        <w:tc>
          <w:tcPr>
            <w:tcW w:w="1849" w:type="dxa"/>
            <w:tcBorders>
              <w:top w:val="nil"/>
              <w:left w:val="single" w:sz="4" w:space="0" w:color="auto"/>
              <w:bottom w:val="nil"/>
              <w:right w:val="single" w:sz="4" w:space="0" w:color="auto"/>
            </w:tcBorders>
            <w:vAlign w:val="center"/>
          </w:tcPr>
          <w:p w14:paraId="3EC4C04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11388A"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2CA5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086A81"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3EAB1F9" w14:textId="77777777" w:rsidR="00492617" w:rsidRPr="00C30686" w:rsidRDefault="00492617" w:rsidP="00A44199">
            <w:pPr>
              <w:pStyle w:val="TAC"/>
              <w:rPr>
                <w:rFonts w:eastAsiaTheme="minorEastAsia"/>
                <w:lang w:val="en-US" w:eastAsia="zh-CN"/>
              </w:rPr>
            </w:pPr>
          </w:p>
        </w:tc>
      </w:tr>
      <w:tr w:rsidR="00492617" w:rsidRPr="00C30686" w14:paraId="22C2B3D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87365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3CA28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54AE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882D0E"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7354C74" w14:textId="77777777" w:rsidR="00492617" w:rsidRPr="00C30686" w:rsidRDefault="00492617" w:rsidP="00A44199">
            <w:pPr>
              <w:pStyle w:val="TAC"/>
              <w:rPr>
                <w:rFonts w:eastAsiaTheme="minorEastAsia"/>
                <w:lang w:val="en-US" w:eastAsia="zh-CN"/>
              </w:rPr>
            </w:pPr>
          </w:p>
        </w:tc>
      </w:tr>
      <w:tr w:rsidR="00492617" w:rsidRPr="00C30686" w14:paraId="5CAB454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27B083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4F610A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EE989C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571FC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6A43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53BA24F" w14:textId="77777777" w:rsidTr="00A44199">
        <w:trPr>
          <w:trHeight w:val="29"/>
        </w:trPr>
        <w:tc>
          <w:tcPr>
            <w:tcW w:w="1849" w:type="dxa"/>
            <w:tcBorders>
              <w:top w:val="nil"/>
              <w:left w:val="single" w:sz="4" w:space="0" w:color="auto"/>
              <w:bottom w:val="nil"/>
              <w:right w:val="single" w:sz="4" w:space="0" w:color="auto"/>
            </w:tcBorders>
            <w:vAlign w:val="center"/>
          </w:tcPr>
          <w:p w14:paraId="318EC510"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D2AB6B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AB0D51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EB8CD3"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660C8" w14:textId="77777777" w:rsidR="00492617" w:rsidRPr="00C30686" w:rsidRDefault="00492617" w:rsidP="00A44199">
            <w:pPr>
              <w:pStyle w:val="TAC"/>
              <w:rPr>
                <w:rFonts w:eastAsiaTheme="minorEastAsia"/>
                <w:lang w:val="en-US" w:eastAsia="zh-CN"/>
              </w:rPr>
            </w:pPr>
          </w:p>
        </w:tc>
      </w:tr>
      <w:tr w:rsidR="00492617" w:rsidRPr="00C30686" w14:paraId="436934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BCE9FBF"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D31D5C"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1A040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193D7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57A532" w14:textId="77777777" w:rsidR="00492617" w:rsidRPr="00C30686" w:rsidRDefault="00492617" w:rsidP="00A44199">
            <w:pPr>
              <w:pStyle w:val="TAC"/>
              <w:rPr>
                <w:rFonts w:eastAsiaTheme="minorEastAsia"/>
                <w:lang w:val="en-US" w:eastAsia="zh-CN"/>
              </w:rPr>
            </w:pPr>
          </w:p>
        </w:tc>
      </w:tr>
      <w:tr w:rsidR="00492617" w:rsidRPr="00C30686" w14:paraId="60250271" w14:textId="77777777" w:rsidTr="00A44199">
        <w:trPr>
          <w:trHeight w:val="29"/>
        </w:trPr>
        <w:tc>
          <w:tcPr>
            <w:tcW w:w="1849" w:type="dxa"/>
            <w:tcBorders>
              <w:top w:val="single" w:sz="4" w:space="0" w:color="auto"/>
              <w:left w:val="single" w:sz="4" w:space="0" w:color="auto"/>
              <w:bottom w:val="nil"/>
              <w:right w:val="single" w:sz="4" w:space="0" w:color="auto"/>
            </w:tcBorders>
          </w:tcPr>
          <w:p w14:paraId="35FDA13F" w14:textId="77777777" w:rsidR="00492617" w:rsidRPr="00C30686" w:rsidRDefault="00492617" w:rsidP="00A44199">
            <w:pPr>
              <w:pStyle w:val="TAC"/>
              <w:rPr>
                <w:rFonts w:eastAsiaTheme="minorEastAsia"/>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5E1FCA46" w14:textId="77777777" w:rsidR="00492617" w:rsidRPr="00C30686" w:rsidRDefault="00492617" w:rsidP="00A44199">
            <w:pPr>
              <w:pStyle w:val="TAC"/>
              <w:rPr>
                <w:rFonts w:eastAsia="DengXian"/>
              </w:rPr>
            </w:pPr>
            <w:r w:rsidRPr="00C30686">
              <w:rPr>
                <w:rFonts w:eastAsia="DengXian"/>
              </w:rPr>
              <w:t>CA_n5A-n25A</w:t>
            </w:r>
          </w:p>
          <w:p w14:paraId="049FB7D9" w14:textId="77777777" w:rsidR="00492617" w:rsidRPr="00C30686" w:rsidRDefault="00492617" w:rsidP="00A44199">
            <w:pPr>
              <w:pStyle w:val="TAC"/>
              <w:rPr>
                <w:rFonts w:eastAsia="DengXian"/>
              </w:rPr>
            </w:pPr>
            <w:r w:rsidRPr="00C30686">
              <w:rPr>
                <w:rFonts w:eastAsia="DengXian"/>
              </w:rPr>
              <w:t>CA_n5A-n77A</w:t>
            </w:r>
          </w:p>
          <w:p w14:paraId="7E5CC031" w14:textId="77777777" w:rsidR="00492617" w:rsidRPr="00C30686" w:rsidRDefault="00492617" w:rsidP="00A44199">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7461920" w14:textId="77777777" w:rsidR="00492617" w:rsidRPr="00C30686" w:rsidRDefault="00492617" w:rsidP="00A44199">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3ECE3E"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7B16C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E64AECB" w14:textId="77777777" w:rsidTr="00A44199">
        <w:trPr>
          <w:trHeight w:val="29"/>
        </w:trPr>
        <w:tc>
          <w:tcPr>
            <w:tcW w:w="1849" w:type="dxa"/>
            <w:tcBorders>
              <w:top w:val="nil"/>
              <w:left w:val="single" w:sz="4" w:space="0" w:color="auto"/>
              <w:bottom w:val="nil"/>
              <w:right w:val="single" w:sz="4" w:space="0" w:color="auto"/>
            </w:tcBorders>
          </w:tcPr>
          <w:p w14:paraId="06DB8D89"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2FD1642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FB625E" w14:textId="77777777" w:rsidR="00492617" w:rsidRPr="00C30686" w:rsidRDefault="00492617" w:rsidP="00A44199">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F966D8"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6EB5D3C" w14:textId="77777777" w:rsidR="00492617" w:rsidRPr="00C30686" w:rsidRDefault="00492617" w:rsidP="00A44199">
            <w:pPr>
              <w:pStyle w:val="TAC"/>
              <w:rPr>
                <w:rFonts w:eastAsiaTheme="minorEastAsia"/>
                <w:lang w:val="en-US" w:eastAsia="zh-CN"/>
              </w:rPr>
            </w:pPr>
          </w:p>
        </w:tc>
      </w:tr>
      <w:tr w:rsidR="00492617" w:rsidRPr="00C30686" w14:paraId="73CCDCB9" w14:textId="77777777" w:rsidTr="00A44199">
        <w:trPr>
          <w:trHeight w:val="29"/>
        </w:trPr>
        <w:tc>
          <w:tcPr>
            <w:tcW w:w="1849" w:type="dxa"/>
            <w:tcBorders>
              <w:top w:val="nil"/>
              <w:left w:val="single" w:sz="4" w:space="0" w:color="auto"/>
              <w:bottom w:val="single" w:sz="4" w:space="0" w:color="auto"/>
              <w:right w:val="single" w:sz="4" w:space="0" w:color="auto"/>
            </w:tcBorders>
          </w:tcPr>
          <w:p w14:paraId="2792A672"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0083144"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56CCFB" w14:textId="77777777" w:rsidR="00492617" w:rsidRPr="00C30686" w:rsidRDefault="00492617" w:rsidP="00A44199">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027367"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12156C" w14:textId="77777777" w:rsidR="00492617" w:rsidRPr="00C30686" w:rsidRDefault="00492617" w:rsidP="00A44199">
            <w:pPr>
              <w:pStyle w:val="TAC"/>
              <w:rPr>
                <w:rFonts w:eastAsiaTheme="minorEastAsia"/>
                <w:lang w:val="en-US" w:eastAsia="zh-CN"/>
              </w:rPr>
            </w:pPr>
          </w:p>
        </w:tc>
      </w:tr>
      <w:tr w:rsidR="00492617" w:rsidRPr="00C30686" w14:paraId="7A5015C8" w14:textId="77777777" w:rsidTr="00A44199">
        <w:trPr>
          <w:trHeight w:val="29"/>
        </w:trPr>
        <w:tc>
          <w:tcPr>
            <w:tcW w:w="1849" w:type="dxa"/>
            <w:tcBorders>
              <w:top w:val="single" w:sz="4" w:space="0" w:color="auto"/>
              <w:left w:val="single" w:sz="4" w:space="0" w:color="auto"/>
              <w:bottom w:val="nil"/>
              <w:right w:val="single" w:sz="4" w:space="0" w:color="auto"/>
            </w:tcBorders>
          </w:tcPr>
          <w:p w14:paraId="153C953A" w14:textId="77777777" w:rsidR="00492617" w:rsidRPr="00C30686" w:rsidRDefault="00492617" w:rsidP="00A44199">
            <w:pPr>
              <w:pStyle w:val="TAC"/>
              <w:rPr>
                <w:rFonts w:eastAsiaTheme="minorEastAsia"/>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0359AD3" w14:textId="77777777" w:rsidR="00492617" w:rsidRPr="00C30686" w:rsidRDefault="00492617" w:rsidP="00A44199">
            <w:pPr>
              <w:pStyle w:val="TAC"/>
              <w:rPr>
                <w:rFonts w:eastAsia="DengXian"/>
              </w:rPr>
            </w:pPr>
            <w:r w:rsidRPr="00C30686">
              <w:rPr>
                <w:rFonts w:eastAsia="DengXian"/>
              </w:rPr>
              <w:t>CA_n5A-n25A</w:t>
            </w:r>
          </w:p>
          <w:p w14:paraId="338178CE" w14:textId="77777777" w:rsidR="00492617" w:rsidRPr="00C30686" w:rsidRDefault="00492617" w:rsidP="00A44199">
            <w:pPr>
              <w:pStyle w:val="TAC"/>
              <w:rPr>
                <w:rFonts w:eastAsia="DengXian"/>
              </w:rPr>
            </w:pPr>
            <w:r w:rsidRPr="00C30686">
              <w:rPr>
                <w:rFonts w:eastAsia="DengXian"/>
              </w:rPr>
              <w:t>CA_n5A-n77A</w:t>
            </w:r>
          </w:p>
          <w:p w14:paraId="09043CBF" w14:textId="77777777" w:rsidR="00492617" w:rsidRPr="00C30686" w:rsidRDefault="00492617" w:rsidP="00A44199">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29B30ED" w14:textId="77777777" w:rsidR="00492617" w:rsidRPr="00C30686" w:rsidRDefault="00492617" w:rsidP="00A44199">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B096C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95A1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22F73E5" w14:textId="77777777" w:rsidTr="00A44199">
        <w:trPr>
          <w:trHeight w:val="29"/>
        </w:trPr>
        <w:tc>
          <w:tcPr>
            <w:tcW w:w="1849" w:type="dxa"/>
            <w:tcBorders>
              <w:top w:val="nil"/>
              <w:left w:val="single" w:sz="4" w:space="0" w:color="auto"/>
              <w:bottom w:val="nil"/>
              <w:right w:val="single" w:sz="4" w:space="0" w:color="auto"/>
            </w:tcBorders>
          </w:tcPr>
          <w:p w14:paraId="6D60A459"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2F8DCC90"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ED8F3F" w14:textId="77777777" w:rsidR="00492617" w:rsidRPr="00C30686" w:rsidRDefault="00492617" w:rsidP="00A44199">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9D430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1F136" w14:textId="77777777" w:rsidR="00492617" w:rsidRPr="00C30686" w:rsidRDefault="00492617" w:rsidP="00A44199">
            <w:pPr>
              <w:pStyle w:val="TAC"/>
              <w:rPr>
                <w:rFonts w:eastAsiaTheme="minorEastAsia"/>
                <w:lang w:val="en-US" w:eastAsia="zh-CN"/>
              </w:rPr>
            </w:pPr>
          </w:p>
        </w:tc>
      </w:tr>
      <w:tr w:rsidR="00492617" w:rsidRPr="00C30686" w14:paraId="3D90A782" w14:textId="77777777" w:rsidTr="00A44199">
        <w:trPr>
          <w:trHeight w:val="29"/>
        </w:trPr>
        <w:tc>
          <w:tcPr>
            <w:tcW w:w="1849" w:type="dxa"/>
            <w:tcBorders>
              <w:top w:val="nil"/>
              <w:left w:val="single" w:sz="4" w:space="0" w:color="auto"/>
              <w:bottom w:val="single" w:sz="4" w:space="0" w:color="auto"/>
              <w:right w:val="single" w:sz="4" w:space="0" w:color="auto"/>
            </w:tcBorders>
          </w:tcPr>
          <w:p w14:paraId="117DD26A"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22FDE52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4CEF4D" w14:textId="77777777" w:rsidR="00492617" w:rsidRPr="00C30686" w:rsidRDefault="00492617" w:rsidP="00A44199">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85002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C651984" w14:textId="77777777" w:rsidR="00492617" w:rsidRPr="00C30686" w:rsidRDefault="00492617" w:rsidP="00A44199">
            <w:pPr>
              <w:pStyle w:val="TAC"/>
              <w:rPr>
                <w:rFonts w:eastAsiaTheme="minorEastAsia"/>
                <w:lang w:val="en-US" w:eastAsia="zh-CN"/>
              </w:rPr>
            </w:pPr>
          </w:p>
        </w:tc>
      </w:tr>
      <w:tr w:rsidR="00492617" w:rsidRPr="00C30686" w14:paraId="009D2FE1" w14:textId="77777777" w:rsidTr="00A44199">
        <w:trPr>
          <w:trHeight w:val="29"/>
        </w:trPr>
        <w:tc>
          <w:tcPr>
            <w:tcW w:w="1849" w:type="dxa"/>
            <w:tcBorders>
              <w:top w:val="single" w:sz="4" w:space="0" w:color="auto"/>
              <w:left w:val="single" w:sz="4" w:space="0" w:color="auto"/>
              <w:bottom w:val="nil"/>
              <w:right w:val="single" w:sz="4" w:space="0" w:color="auto"/>
            </w:tcBorders>
          </w:tcPr>
          <w:p w14:paraId="7176F5CC" w14:textId="77777777" w:rsidR="00492617" w:rsidRPr="00C30686" w:rsidRDefault="00492617" w:rsidP="00A44199">
            <w:pPr>
              <w:pStyle w:val="TAC"/>
              <w:rPr>
                <w:rFonts w:eastAsiaTheme="minorEastAsia"/>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BC08F9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CA_n77(2A)</w:t>
            </w:r>
          </w:p>
          <w:p w14:paraId="25507C4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CA_n5A-n25A</w:t>
            </w:r>
          </w:p>
          <w:p w14:paraId="1BBC781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CA_n5A-n77A</w:t>
            </w:r>
          </w:p>
          <w:p w14:paraId="28583BC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FA6CA7" w14:textId="77777777" w:rsidR="00492617" w:rsidRPr="00C30686" w:rsidRDefault="00492617" w:rsidP="00A44199">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272C51" w14:textId="77777777" w:rsidR="00492617" w:rsidRPr="00C30686" w:rsidRDefault="00492617" w:rsidP="00A44199">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BFD9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3207F7B" w14:textId="77777777" w:rsidTr="00A44199">
        <w:trPr>
          <w:trHeight w:val="29"/>
        </w:trPr>
        <w:tc>
          <w:tcPr>
            <w:tcW w:w="1849" w:type="dxa"/>
            <w:tcBorders>
              <w:top w:val="nil"/>
              <w:left w:val="single" w:sz="4" w:space="0" w:color="auto"/>
              <w:bottom w:val="nil"/>
              <w:right w:val="single" w:sz="4" w:space="0" w:color="auto"/>
            </w:tcBorders>
          </w:tcPr>
          <w:p w14:paraId="294274ED" w14:textId="77777777" w:rsidR="00492617" w:rsidRPr="00C30686" w:rsidRDefault="00492617" w:rsidP="00A44199">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758C65B0"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26021E" w14:textId="77777777" w:rsidR="00492617" w:rsidRPr="00C30686" w:rsidRDefault="00492617" w:rsidP="00A44199">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2C0DCB" w14:textId="77777777" w:rsidR="00492617" w:rsidRPr="00C30686" w:rsidRDefault="00492617" w:rsidP="00A44199">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19F6DF" w14:textId="77777777" w:rsidR="00492617" w:rsidRPr="00C30686" w:rsidRDefault="00492617" w:rsidP="00A44199">
            <w:pPr>
              <w:pStyle w:val="TAC"/>
              <w:rPr>
                <w:rFonts w:eastAsiaTheme="minorEastAsia"/>
                <w:lang w:val="en-US" w:eastAsia="zh-CN"/>
              </w:rPr>
            </w:pPr>
          </w:p>
        </w:tc>
      </w:tr>
      <w:tr w:rsidR="00492617" w:rsidRPr="00C30686" w14:paraId="6098553D" w14:textId="77777777" w:rsidTr="00A44199">
        <w:trPr>
          <w:trHeight w:val="29"/>
        </w:trPr>
        <w:tc>
          <w:tcPr>
            <w:tcW w:w="1849" w:type="dxa"/>
            <w:tcBorders>
              <w:top w:val="nil"/>
              <w:left w:val="single" w:sz="4" w:space="0" w:color="auto"/>
              <w:bottom w:val="single" w:sz="4" w:space="0" w:color="auto"/>
              <w:right w:val="single" w:sz="4" w:space="0" w:color="auto"/>
            </w:tcBorders>
          </w:tcPr>
          <w:p w14:paraId="40C793E9" w14:textId="77777777" w:rsidR="00492617" w:rsidRPr="00C30686" w:rsidRDefault="00492617" w:rsidP="00A44199">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43821FCB"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0A99E4" w14:textId="77777777" w:rsidR="00492617" w:rsidRPr="00C30686" w:rsidRDefault="00492617" w:rsidP="00A44199">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BEB64B" w14:textId="77777777" w:rsidR="00492617" w:rsidRPr="00C30686" w:rsidRDefault="00492617" w:rsidP="00A44199">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E641576" w14:textId="77777777" w:rsidR="00492617" w:rsidRPr="00C30686" w:rsidRDefault="00492617" w:rsidP="00A44199">
            <w:pPr>
              <w:pStyle w:val="TAC"/>
              <w:rPr>
                <w:rFonts w:eastAsiaTheme="minorEastAsia"/>
                <w:lang w:val="en-US" w:eastAsia="zh-CN"/>
              </w:rPr>
            </w:pPr>
          </w:p>
        </w:tc>
      </w:tr>
      <w:tr w:rsidR="00492617" w:rsidRPr="00C30686" w14:paraId="509D675E" w14:textId="77777777" w:rsidTr="00A44199">
        <w:trPr>
          <w:trHeight w:val="29"/>
        </w:trPr>
        <w:tc>
          <w:tcPr>
            <w:tcW w:w="1849" w:type="dxa"/>
            <w:tcBorders>
              <w:top w:val="single" w:sz="4" w:space="0" w:color="auto"/>
              <w:left w:val="single" w:sz="4" w:space="0" w:color="auto"/>
              <w:bottom w:val="nil"/>
              <w:right w:val="single" w:sz="4" w:space="0" w:color="auto"/>
            </w:tcBorders>
          </w:tcPr>
          <w:p w14:paraId="4F0AEB49" w14:textId="77777777" w:rsidR="00492617" w:rsidRPr="00C30686" w:rsidRDefault="00492617" w:rsidP="00A44199">
            <w:pPr>
              <w:pStyle w:val="TAC"/>
              <w:rPr>
                <w:rFonts w:eastAsiaTheme="minorEastAsia"/>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70F13F76" w14:textId="77777777" w:rsidR="00492617" w:rsidRPr="00C30686" w:rsidRDefault="00492617" w:rsidP="00A44199">
            <w:pPr>
              <w:pStyle w:val="TAC"/>
              <w:rPr>
                <w:rFonts w:eastAsia="DengXian"/>
              </w:rPr>
            </w:pPr>
            <w:r w:rsidRPr="00C30686">
              <w:rPr>
                <w:rFonts w:eastAsia="DengXian"/>
              </w:rPr>
              <w:t>CA_n5A-n25A</w:t>
            </w:r>
          </w:p>
          <w:p w14:paraId="721C79F1" w14:textId="77777777" w:rsidR="00492617" w:rsidRPr="00C30686" w:rsidRDefault="00492617" w:rsidP="00A44199">
            <w:pPr>
              <w:pStyle w:val="TAC"/>
              <w:rPr>
                <w:rFonts w:eastAsia="DengXian"/>
              </w:rPr>
            </w:pPr>
            <w:r w:rsidRPr="00C30686">
              <w:rPr>
                <w:rFonts w:eastAsia="DengXian"/>
              </w:rPr>
              <w:t>CA_n5A-n77A</w:t>
            </w:r>
          </w:p>
          <w:p w14:paraId="497EF7EE" w14:textId="77777777" w:rsidR="00492617" w:rsidRPr="00C30686" w:rsidRDefault="00492617" w:rsidP="00A44199">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6FA3629" w14:textId="77777777" w:rsidR="00492617" w:rsidRPr="00C30686" w:rsidRDefault="00492617" w:rsidP="00A44199">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FC8E6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F0A2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C34835A" w14:textId="77777777" w:rsidTr="00A44199">
        <w:trPr>
          <w:trHeight w:val="29"/>
        </w:trPr>
        <w:tc>
          <w:tcPr>
            <w:tcW w:w="1849" w:type="dxa"/>
            <w:tcBorders>
              <w:top w:val="nil"/>
              <w:left w:val="single" w:sz="4" w:space="0" w:color="auto"/>
              <w:bottom w:val="nil"/>
              <w:right w:val="single" w:sz="4" w:space="0" w:color="auto"/>
            </w:tcBorders>
          </w:tcPr>
          <w:p w14:paraId="4193548B"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4C1F38B4"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CF33EB" w14:textId="77777777" w:rsidR="00492617" w:rsidRPr="00C30686" w:rsidRDefault="00492617" w:rsidP="00A44199">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07B91A"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F550884" w14:textId="77777777" w:rsidR="00492617" w:rsidRPr="00C30686" w:rsidRDefault="00492617" w:rsidP="00A44199">
            <w:pPr>
              <w:pStyle w:val="TAC"/>
              <w:rPr>
                <w:rFonts w:eastAsiaTheme="minorEastAsia"/>
                <w:lang w:val="en-US" w:eastAsia="zh-CN"/>
              </w:rPr>
            </w:pPr>
          </w:p>
        </w:tc>
      </w:tr>
      <w:tr w:rsidR="00492617" w:rsidRPr="00C30686" w14:paraId="6AF4B391" w14:textId="77777777" w:rsidTr="00A44199">
        <w:trPr>
          <w:trHeight w:val="29"/>
        </w:trPr>
        <w:tc>
          <w:tcPr>
            <w:tcW w:w="1849" w:type="dxa"/>
            <w:tcBorders>
              <w:top w:val="nil"/>
              <w:left w:val="single" w:sz="4" w:space="0" w:color="auto"/>
              <w:bottom w:val="single" w:sz="4" w:space="0" w:color="auto"/>
              <w:right w:val="single" w:sz="4" w:space="0" w:color="auto"/>
            </w:tcBorders>
          </w:tcPr>
          <w:p w14:paraId="559FCD8A"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6E9D09A9"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889321" w14:textId="77777777" w:rsidR="00492617" w:rsidRPr="00C30686" w:rsidRDefault="00492617" w:rsidP="00A44199">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8120D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D5DFBA" w14:textId="77777777" w:rsidR="00492617" w:rsidRPr="00C30686" w:rsidRDefault="00492617" w:rsidP="00A44199">
            <w:pPr>
              <w:pStyle w:val="TAC"/>
              <w:rPr>
                <w:rFonts w:eastAsiaTheme="minorEastAsia"/>
                <w:lang w:val="en-US" w:eastAsia="zh-CN"/>
              </w:rPr>
            </w:pPr>
          </w:p>
        </w:tc>
      </w:tr>
      <w:tr w:rsidR="00492617" w:rsidRPr="00C30686" w14:paraId="2D9FCE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99A91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9F8313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CA_n5A-n25A</w:t>
            </w:r>
          </w:p>
          <w:p w14:paraId="5184F9B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CA_n5A-n78A</w:t>
            </w:r>
          </w:p>
          <w:p w14:paraId="756D19E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586A74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CB2C46"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6E54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CEB6838" w14:textId="77777777" w:rsidTr="00A44199">
        <w:trPr>
          <w:trHeight w:val="29"/>
        </w:trPr>
        <w:tc>
          <w:tcPr>
            <w:tcW w:w="1849" w:type="dxa"/>
            <w:tcBorders>
              <w:top w:val="nil"/>
              <w:left w:val="single" w:sz="4" w:space="0" w:color="auto"/>
              <w:bottom w:val="nil"/>
              <w:right w:val="single" w:sz="4" w:space="0" w:color="auto"/>
            </w:tcBorders>
            <w:vAlign w:val="center"/>
          </w:tcPr>
          <w:p w14:paraId="66B5D5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D58661"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1257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56DAC2"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133BD7" w14:textId="77777777" w:rsidR="00492617" w:rsidRPr="00C30686" w:rsidRDefault="00492617" w:rsidP="00A44199">
            <w:pPr>
              <w:pStyle w:val="TAC"/>
              <w:rPr>
                <w:rFonts w:eastAsiaTheme="minorEastAsia"/>
                <w:lang w:val="en-US" w:eastAsia="zh-CN"/>
              </w:rPr>
            </w:pPr>
          </w:p>
        </w:tc>
      </w:tr>
      <w:tr w:rsidR="00492617" w:rsidRPr="00C30686" w14:paraId="04918CE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0A00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B8F4F7"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A6D6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645280"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DCDEB" w14:textId="77777777" w:rsidR="00492617" w:rsidRPr="00C30686" w:rsidRDefault="00492617" w:rsidP="00A44199">
            <w:pPr>
              <w:pStyle w:val="TAC"/>
              <w:rPr>
                <w:rFonts w:eastAsiaTheme="minorEastAsia"/>
                <w:lang w:val="en-US" w:eastAsia="zh-CN"/>
              </w:rPr>
            </w:pPr>
          </w:p>
        </w:tc>
      </w:tr>
      <w:tr w:rsidR="00492617" w:rsidRPr="00C30686" w14:paraId="1E06911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D786A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0D54D357"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A3C65F5"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4A20281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EADF9A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4E6D15"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BB7F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840F699" w14:textId="77777777" w:rsidTr="00A44199">
        <w:trPr>
          <w:trHeight w:val="29"/>
        </w:trPr>
        <w:tc>
          <w:tcPr>
            <w:tcW w:w="1849" w:type="dxa"/>
            <w:tcBorders>
              <w:top w:val="nil"/>
              <w:left w:val="single" w:sz="4" w:space="0" w:color="auto"/>
              <w:bottom w:val="nil"/>
              <w:right w:val="single" w:sz="4" w:space="0" w:color="auto"/>
            </w:tcBorders>
            <w:vAlign w:val="center"/>
          </w:tcPr>
          <w:p w14:paraId="7CF9B92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413982"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B0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A9D111"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C63DE3" w14:textId="77777777" w:rsidR="00492617" w:rsidRPr="00C30686" w:rsidRDefault="00492617" w:rsidP="00A44199">
            <w:pPr>
              <w:pStyle w:val="TAC"/>
              <w:rPr>
                <w:rFonts w:eastAsiaTheme="minorEastAsia"/>
                <w:lang w:val="en-US" w:eastAsia="zh-CN"/>
              </w:rPr>
            </w:pPr>
          </w:p>
        </w:tc>
      </w:tr>
      <w:tr w:rsidR="00492617" w:rsidRPr="00C30686" w14:paraId="0C8EBC6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F4109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23A180"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772E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000C18"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CB814" w14:textId="77777777" w:rsidR="00492617" w:rsidRPr="00C30686" w:rsidRDefault="00492617" w:rsidP="00A44199">
            <w:pPr>
              <w:pStyle w:val="TAC"/>
              <w:rPr>
                <w:rFonts w:eastAsiaTheme="minorEastAsia"/>
                <w:lang w:val="en-US" w:eastAsia="zh-CN"/>
              </w:rPr>
            </w:pPr>
          </w:p>
        </w:tc>
      </w:tr>
      <w:tr w:rsidR="00492617" w:rsidRPr="00C30686" w14:paraId="73CB3D9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DF371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051BF4E"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1B24EB87"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726C6BDD"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472E49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B92119"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3769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F350AAC" w14:textId="77777777" w:rsidTr="00A44199">
        <w:trPr>
          <w:trHeight w:val="29"/>
        </w:trPr>
        <w:tc>
          <w:tcPr>
            <w:tcW w:w="1849" w:type="dxa"/>
            <w:tcBorders>
              <w:top w:val="nil"/>
              <w:left w:val="single" w:sz="4" w:space="0" w:color="auto"/>
              <w:bottom w:val="nil"/>
              <w:right w:val="single" w:sz="4" w:space="0" w:color="auto"/>
            </w:tcBorders>
            <w:vAlign w:val="center"/>
          </w:tcPr>
          <w:p w14:paraId="57078E7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F0802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1691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D90958"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85014" w14:textId="77777777" w:rsidR="00492617" w:rsidRPr="00C30686" w:rsidRDefault="00492617" w:rsidP="00A44199">
            <w:pPr>
              <w:pStyle w:val="TAC"/>
              <w:rPr>
                <w:rFonts w:eastAsiaTheme="minorEastAsia"/>
                <w:lang w:val="en-US" w:eastAsia="zh-CN"/>
              </w:rPr>
            </w:pPr>
          </w:p>
        </w:tc>
      </w:tr>
      <w:tr w:rsidR="00492617" w:rsidRPr="00C30686" w14:paraId="312143F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0E748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D9B0F7"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6A5D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F5B040" w14:textId="77777777" w:rsidR="00492617" w:rsidRPr="00C30686" w:rsidRDefault="00492617" w:rsidP="00A44199">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778475" w14:textId="77777777" w:rsidR="00492617" w:rsidRPr="00C30686" w:rsidRDefault="00492617" w:rsidP="00A44199">
            <w:pPr>
              <w:pStyle w:val="TAC"/>
              <w:rPr>
                <w:rFonts w:eastAsiaTheme="minorEastAsia"/>
                <w:lang w:val="en-US" w:eastAsia="zh-CN"/>
              </w:rPr>
            </w:pPr>
          </w:p>
        </w:tc>
      </w:tr>
      <w:tr w:rsidR="00492617" w:rsidRPr="00C30686" w14:paraId="572505B4" w14:textId="77777777" w:rsidTr="00A44199">
        <w:trPr>
          <w:trHeight w:val="29"/>
        </w:trPr>
        <w:tc>
          <w:tcPr>
            <w:tcW w:w="1849" w:type="dxa"/>
            <w:tcBorders>
              <w:top w:val="nil"/>
              <w:left w:val="single" w:sz="4" w:space="0" w:color="auto"/>
              <w:bottom w:val="nil"/>
              <w:right w:val="single" w:sz="4" w:space="0" w:color="auto"/>
            </w:tcBorders>
            <w:vAlign w:val="center"/>
          </w:tcPr>
          <w:p w14:paraId="6439FF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CA_n5A-n25(2A)-n78(2A)</w:t>
            </w:r>
          </w:p>
        </w:tc>
        <w:tc>
          <w:tcPr>
            <w:tcW w:w="1878" w:type="dxa"/>
            <w:tcBorders>
              <w:top w:val="nil"/>
              <w:left w:val="single" w:sz="4" w:space="0" w:color="auto"/>
              <w:bottom w:val="nil"/>
              <w:right w:val="single" w:sz="4" w:space="0" w:color="auto"/>
            </w:tcBorders>
            <w:vAlign w:val="center"/>
          </w:tcPr>
          <w:p w14:paraId="2004F8C2" w14:textId="77777777" w:rsidR="00492617" w:rsidRPr="00C30686" w:rsidRDefault="00492617" w:rsidP="00A44199">
            <w:pPr>
              <w:pStyle w:val="TAC"/>
              <w:rPr>
                <w:rFonts w:eastAsiaTheme="minorEastAsia"/>
                <w:lang w:val="en-US"/>
              </w:rPr>
            </w:pPr>
            <w:r w:rsidRPr="00C30686">
              <w:rPr>
                <w:rFonts w:eastAsiaTheme="minorEastAsia"/>
                <w:lang w:val="en-US"/>
              </w:rPr>
              <w:t>CA_n5A-n25A</w:t>
            </w:r>
          </w:p>
          <w:p w14:paraId="79C7E9A3" w14:textId="77777777" w:rsidR="00492617" w:rsidRPr="00C30686" w:rsidRDefault="00492617" w:rsidP="00A44199">
            <w:pPr>
              <w:pStyle w:val="TAC"/>
              <w:rPr>
                <w:rFonts w:eastAsiaTheme="minorEastAsia"/>
                <w:lang w:val="en-US"/>
              </w:rPr>
            </w:pPr>
            <w:r w:rsidRPr="00C30686">
              <w:rPr>
                <w:rFonts w:eastAsiaTheme="minorEastAsia"/>
                <w:lang w:val="en-US"/>
              </w:rPr>
              <w:t>CA_n5A-n78A</w:t>
            </w:r>
          </w:p>
          <w:p w14:paraId="055B1724" w14:textId="77777777" w:rsidR="00492617" w:rsidRPr="00C30686" w:rsidRDefault="00492617" w:rsidP="00A44199">
            <w:pPr>
              <w:pStyle w:val="TAC"/>
              <w:rPr>
                <w:rFonts w:eastAsiaTheme="minorEastAsia"/>
                <w:lang w:val="en-US" w:eastAsia="zh-CN"/>
              </w:rPr>
            </w:pPr>
            <w:r w:rsidRPr="00C30686">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2937C8C"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1DD0BD" w14:textId="77777777" w:rsidR="00492617" w:rsidRPr="00C30686" w:rsidRDefault="00492617" w:rsidP="00A44199">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DDC0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B5BEA0F" w14:textId="77777777" w:rsidTr="00A44199">
        <w:trPr>
          <w:trHeight w:val="29"/>
        </w:trPr>
        <w:tc>
          <w:tcPr>
            <w:tcW w:w="1849" w:type="dxa"/>
            <w:tcBorders>
              <w:top w:val="nil"/>
              <w:left w:val="single" w:sz="4" w:space="0" w:color="auto"/>
              <w:bottom w:val="nil"/>
              <w:right w:val="single" w:sz="4" w:space="0" w:color="auto"/>
            </w:tcBorders>
            <w:vAlign w:val="center"/>
          </w:tcPr>
          <w:p w14:paraId="4258BB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2D943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CC3A6"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A88D4" w14:textId="77777777" w:rsidR="00492617" w:rsidRPr="00C30686" w:rsidRDefault="00492617" w:rsidP="00A44199">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02FF878" w14:textId="77777777" w:rsidR="00492617" w:rsidRPr="00C30686" w:rsidRDefault="00492617" w:rsidP="00A44199">
            <w:pPr>
              <w:pStyle w:val="TAC"/>
              <w:rPr>
                <w:rFonts w:eastAsiaTheme="minorEastAsia"/>
                <w:lang w:val="en-US" w:eastAsia="zh-CN"/>
              </w:rPr>
            </w:pPr>
          </w:p>
        </w:tc>
      </w:tr>
      <w:tr w:rsidR="00492617" w:rsidRPr="00C30686" w14:paraId="74BCA12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02F32D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BD4EF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A7DA5"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2F3B7" w14:textId="77777777" w:rsidR="00492617" w:rsidRPr="00C30686" w:rsidRDefault="00492617" w:rsidP="00A44199">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4C85FA" w14:textId="77777777" w:rsidR="00492617" w:rsidRPr="00C30686" w:rsidRDefault="00492617" w:rsidP="00A44199">
            <w:pPr>
              <w:pStyle w:val="TAC"/>
              <w:rPr>
                <w:rFonts w:eastAsiaTheme="minorEastAsia"/>
                <w:lang w:val="en-US" w:eastAsia="zh-CN"/>
              </w:rPr>
            </w:pPr>
          </w:p>
        </w:tc>
      </w:tr>
      <w:tr w:rsidR="00492617" w:rsidRPr="00C30686" w14:paraId="43C51FB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37E82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7735A68"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F601A5B" w14:textId="77777777" w:rsidR="00492617" w:rsidRPr="00C30686" w:rsidRDefault="00492617" w:rsidP="00A44199">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DFCEF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14365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4B8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FEE4888" w14:textId="77777777" w:rsidTr="00A44199">
        <w:trPr>
          <w:trHeight w:val="29"/>
        </w:trPr>
        <w:tc>
          <w:tcPr>
            <w:tcW w:w="1849" w:type="dxa"/>
            <w:tcBorders>
              <w:top w:val="nil"/>
              <w:left w:val="single" w:sz="4" w:space="0" w:color="auto"/>
              <w:bottom w:val="nil"/>
              <w:right w:val="single" w:sz="4" w:space="0" w:color="auto"/>
            </w:tcBorders>
            <w:vAlign w:val="center"/>
          </w:tcPr>
          <w:p w14:paraId="7C5E7F4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45B1C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27AE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BF1FF0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D1AD33" w14:textId="77777777" w:rsidR="00492617" w:rsidRPr="00C30686" w:rsidRDefault="00492617" w:rsidP="00A44199">
            <w:pPr>
              <w:pStyle w:val="TAC"/>
              <w:rPr>
                <w:rFonts w:eastAsiaTheme="minorEastAsia"/>
                <w:lang w:val="en-US" w:eastAsia="zh-CN"/>
              </w:rPr>
            </w:pPr>
          </w:p>
        </w:tc>
      </w:tr>
      <w:tr w:rsidR="00492617" w:rsidRPr="00C30686" w14:paraId="1ADF51D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615C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23A55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A584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9E16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F81F8F" w14:textId="77777777" w:rsidR="00492617" w:rsidRPr="00C30686" w:rsidRDefault="00492617" w:rsidP="00A44199">
            <w:pPr>
              <w:pStyle w:val="TAC"/>
              <w:rPr>
                <w:rFonts w:eastAsiaTheme="minorEastAsia"/>
                <w:lang w:val="en-US" w:eastAsia="zh-CN"/>
              </w:rPr>
            </w:pPr>
          </w:p>
        </w:tc>
      </w:tr>
      <w:tr w:rsidR="00492617" w:rsidRPr="00C30686" w14:paraId="72919F6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4539B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67B4A93"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2E8A772" w14:textId="77777777" w:rsidR="00492617" w:rsidRPr="00C30686" w:rsidRDefault="00492617" w:rsidP="00A44199">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6C832E" w14:textId="77777777" w:rsidR="00492617" w:rsidRPr="00C30686" w:rsidRDefault="00492617" w:rsidP="00A44199">
            <w:pPr>
              <w:pStyle w:val="TAC"/>
              <w:rPr>
                <w:rFonts w:eastAsiaTheme="minorEastAsia"/>
                <w:lang w:val="en-US"/>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F1291F"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C340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5FC3A04" w14:textId="77777777" w:rsidTr="00A44199">
        <w:trPr>
          <w:trHeight w:val="29"/>
        </w:trPr>
        <w:tc>
          <w:tcPr>
            <w:tcW w:w="1849" w:type="dxa"/>
            <w:tcBorders>
              <w:top w:val="nil"/>
              <w:left w:val="single" w:sz="4" w:space="0" w:color="auto"/>
              <w:bottom w:val="nil"/>
              <w:right w:val="single" w:sz="4" w:space="0" w:color="auto"/>
            </w:tcBorders>
            <w:vAlign w:val="center"/>
          </w:tcPr>
          <w:p w14:paraId="579DBF6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C4FC9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AA702" w14:textId="77777777" w:rsidR="00492617" w:rsidRPr="00C30686" w:rsidRDefault="00492617" w:rsidP="00A44199">
            <w:pPr>
              <w:pStyle w:val="TAC"/>
              <w:rPr>
                <w:rFonts w:eastAsiaTheme="minorEastAsia"/>
                <w:lang w:val="en-US"/>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85F17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8E0255" w14:textId="77777777" w:rsidR="00492617" w:rsidRPr="00C30686" w:rsidRDefault="00492617" w:rsidP="00A44199">
            <w:pPr>
              <w:pStyle w:val="TAC"/>
              <w:rPr>
                <w:rFonts w:eastAsiaTheme="minorEastAsia"/>
                <w:lang w:val="en-US" w:eastAsia="zh-CN"/>
              </w:rPr>
            </w:pPr>
          </w:p>
        </w:tc>
      </w:tr>
      <w:tr w:rsidR="00492617" w:rsidRPr="00C30686" w14:paraId="4514FB6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4A7BB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8707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FA1C1" w14:textId="77777777" w:rsidR="00492617" w:rsidRPr="00C30686" w:rsidRDefault="00492617" w:rsidP="00A44199">
            <w:pPr>
              <w:pStyle w:val="TAC"/>
              <w:rPr>
                <w:rFonts w:eastAsiaTheme="minorEastAsia"/>
                <w:lang w:val="en-US"/>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6D541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409EB3" w14:textId="77777777" w:rsidR="00492617" w:rsidRPr="00C30686" w:rsidRDefault="00492617" w:rsidP="00A44199">
            <w:pPr>
              <w:pStyle w:val="TAC"/>
              <w:rPr>
                <w:rFonts w:eastAsiaTheme="minorEastAsia"/>
                <w:lang w:val="en-US" w:eastAsia="zh-CN"/>
              </w:rPr>
            </w:pPr>
          </w:p>
        </w:tc>
      </w:tr>
      <w:tr w:rsidR="00492617" w:rsidRPr="00C30686" w14:paraId="3050EE3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0FDFF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B4B43B3" w14:textId="77777777" w:rsidR="00492617" w:rsidRPr="00C30686" w:rsidRDefault="00492617" w:rsidP="00A44199">
            <w:pPr>
              <w:pStyle w:val="TAC"/>
              <w:rPr>
                <w:rFonts w:eastAsiaTheme="minorEastAsia"/>
                <w:lang w:val="en-US"/>
              </w:rPr>
            </w:pPr>
            <w:r w:rsidRPr="00C30686">
              <w:rPr>
                <w:rFonts w:eastAsiaTheme="minorEastAsia"/>
                <w:lang w:val="en-US"/>
              </w:rPr>
              <w:t>CA_n5A-n30A</w:t>
            </w:r>
          </w:p>
          <w:p w14:paraId="5170F6E7" w14:textId="77777777" w:rsidR="00492617" w:rsidRPr="00C30686" w:rsidRDefault="00492617" w:rsidP="00A44199">
            <w:pPr>
              <w:pStyle w:val="TAC"/>
              <w:rPr>
                <w:rFonts w:eastAsiaTheme="minorEastAsia"/>
                <w:lang w:val="en-US"/>
              </w:rPr>
            </w:pPr>
            <w:r w:rsidRPr="00C30686">
              <w:rPr>
                <w:rFonts w:eastAsiaTheme="minorEastAsia"/>
                <w:lang w:val="en-US"/>
              </w:rPr>
              <w:t>CA_n5A-n66A</w:t>
            </w:r>
          </w:p>
          <w:p w14:paraId="75BCE3B1"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6A77ED1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F8BDC"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353E1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9C5A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0269367" w14:textId="77777777" w:rsidTr="00A44199">
        <w:trPr>
          <w:trHeight w:val="29"/>
        </w:trPr>
        <w:tc>
          <w:tcPr>
            <w:tcW w:w="1849" w:type="dxa"/>
            <w:tcBorders>
              <w:top w:val="nil"/>
              <w:left w:val="single" w:sz="4" w:space="0" w:color="auto"/>
              <w:bottom w:val="nil"/>
              <w:right w:val="single" w:sz="4" w:space="0" w:color="auto"/>
            </w:tcBorders>
            <w:vAlign w:val="center"/>
          </w:tcPr>
          <w:p w14:paraId="2BCF24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8380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9D9D4"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C674D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7CC88C" w14:textId="77777777" w:rsidR="00492617" w:rsidRPr="00C30686" w:rsidRDefault="00492617" w:rsidP="00A44199">
            <w:pPr>
              <w:pStyle w:val="TAC"/>
              <w:rPr>
                <w:rFonts w:eastAsiaTheme="minorEastAsia"/>
                <w:lang w:val="en-US" w:eastAsia="zh-CN"/>
              </w:rPr>
            </w:pPr>
          </w:p>
        </w:tc>
      </w:tr>
      <w:tr w:rsidR="00492617" w:rsidRPr="00C30686" w14:paraId="70EB958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F1A9A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06B10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24451"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C3C20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F7D678" w14:textId="77777777" w:rsidR="00492617" w:rsidRPr="00C30686" w:rsidRDefault="00492617" w:rsidP="00A44199">
            <w:pPr>
              <w:pStyle w:val="TAC"/>
              <w:rPr>
                <w:rFonts w:eastAsiaTheme="minorEastAsia"/>
                <w:lang w:val="en-US" w:eastAsia="zh-CN"/>
              </w:rPr>
            </w:pPr>
          </w:p>
        </w:tc>
      </w:tr>
      <w:tr w:rsidR="00492617" w:rsidRPr="00C30686" w14:paraId="52DDF108" w14:textId="77777777" w:rsidTr="00A44199">
        <w:trPr>
          <w:trHeight w:val="29"/>
        </w:trPr>
        <w:tc>
          <w:tcPr>
            <w:tcW w:w="1849" w:type="dxa"/>
            <w:tcBorders>
              <w:top w:val="nil"/>
              <w:left w:val="single" w:sz="4" w:space="0" w:color="auto"/>
              <w:bottom w:val="nil"/>
              <w:right w:val="single" w:sz="4" w:space="0" w:color="auto"/>
            </w:tcBorders>
            <w:vAlign w:val="center"/>
          </w:tcPr>
          <w:p w14:paraId="18D457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2528D71E" w14:textId="77777777" w:rsidR="00492617" w:rsidRPr="00C30686" w:rsidRDefault="00492617" w:rsidP="00A44199">
            <w:pPr>
              <w:pStyle w:val="TAC"/>
              <w:rPr>
                <w:rFonts w:eastAsiaTheme="minorEastAsia"/>
                <w:lang w:val="en-US"/>
              </w:rPr>
            </w:pPr>
            <w:r w:rsidRPr="00C30686">
              <w:rPr>
                <w:rFonts w:eastAsiaTheme="minorEastAsia"/>
                <w:lang w:val="en-US"/>
              </w:rPr>
              <w:t>CA_n5A-n30A</w:t>
            </w:r>
          </w:p>
          <w:p w14:paraId="2AD15A30" w14:textId="77777777" w:rsidR="00492617" w:rsidRPr="00C30686" w:rsidRDefault="00492617" w:rsidP="00A44199">
            <w:pPr>
              <w:pStyle w:val="TAC"/>
              <w:rPr>
                <w:rFonts w:eastAsiaTheme="minorEastAsia"/>
                <w:lang w:val="en-US"/>
              </w:rPr>
            </w:pPr>
            <w:r w:rsidRPr="00C30686">
              <w:rPr>
                <w:rFonts w:eastAsiaTheme="minorEastAsia"/>
                <w:lang w:val="en-US"/>
              </w:rPr>
              <w:t>CA_n5A-n66A</w:t>
            </w:r>
          </w:p>
          <w:p w14:paraId="3C7DB76F"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3DF2E8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05126"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C5F62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81C7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0BABCDD" w14:textId="77777777" w:rsidTr="00A44199">
        <w:trPr>
          <w:trHeight w:val="29"/>
        </w:trPr>
        <w:tc>
          <w:tcPr>
            <w:tcW w:w="1849" w:type="dxa"/>
            <w:tcBorders>
              <w:top w:val="nil"/>
              <w:left w:val="single" w:sz="4" w:space="0" w:color="auto"/>
              <w:bottom w:val="nil"/>
              <w:right w:val="single" w:sz="4" w:space="0" w:color="auto"/>
            </w:tcBorders>
            <w:vAlign w:val="center"/>
          </w:tcPr>
          <w:p w14:paraId="2774A82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2ED3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3B1D9"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93A9B4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63337B" w14:textId="77777777" w:rsidR="00492617" w:rsidRPr="00C30686" w:rsidRDefault="00492617" w:rsidP="00A44199">
            <w:pPr>
              <w:pStyle w:val="TAC"/>
              <w:rPr>
                <w:rFonts w:eastAsiaTheme="minorEastAsia"/>
                <w:lang w:val="en-US" w:eastAsia="zh-CN"/>
              </w:rPr>
            </w:pPr>
          </w:p>
        </w:tc>
      </w:tr>
      <w:tr w:rsidR="00492617" w:rsidRPr="00C30686" w14:paraId="3823059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6EC59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346C4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BF6BA"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A52A3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2516881" w14:textId="77777777" w:rsidR="00492617" w:rsidRPr="00C30686" w:rsidRDefault="00492617" w:rsidP="00A44199">
            <w:pPr>
              <w:pStyle w:val="TAC"/>
              <w:rPr>
                <w:rFonts w:eastAsiaTheme="minorEastAsia"/>
                <w:lang w:val="en-US" w:eastAsia="zh-CN"/>
              </w:rPr>
            </w:pPr>
          </w:p>
        </w:tc>
      </w:tr>
      <w:tr w:rsidR="00492617" w:rsidRPr="00C30686" w14:paraId="1EFD68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29B2F7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6793430" w14:textId="77777777" w:rsidR="00492617" w:rsidRPr="00C30686" w:rsidRDefault="00492617" w:rsidP="00A44199">
            <w:pPr>
              <w:pStyle w:val="TAC"/>
              <w:rPr>
                <w:rFonts w:eastAsiaTheme="minorEastAsia"/>
                <w:lang w:val="en-US"/>
              </w:rPr>
            </w:pPr>
            <w:r w:rsidRPr="00C30686">
              <w:rPr>
                <w:rFonts w:eastAsiaTheme="minorEastAsia"/>
                <w:lang w:val="en-US"/>
              </w:rPr>
              <w:t>CA_n5A-n30A</w:t>
            </w:r>
          </w:p>
          <w:p w14:paraId="72D3D93F" w14:textId="77777777" w:rsidR="00492617" w:rsidRPr="00C30686" w:rsidRDefault="00492617" w:rsidP="00A44199">
            <w:pPr>
              <w:pStyle w:val="TAC"/>
              <w:rPr>
                <w:rFonts w:eastAsiaTheme="minorEastAsia"/>
                <w:lang w:val="en-US"/>
              </w:rPr>
            </w:pPr>
            <w:r w:rsidRPr="00C30686">
              <w:rPr>
                <w:rFonts w:eastAsiaTheme="minorEastAsia"/>
                <w:lang w:val="en-US"/>
              </w:rPr>
              <w:t>CA_n5A-n66A</w:t>
            </w:r>
          </w:p>
          <w:p w14:paraId="44422E7D" w14:textId="77777777" w:rsidR="00492617" w:rsidRPr="00C30686" w:rsidRDefault="00492617" w:rsidP="00A44199">
            <w:pPr>
              <w:pStyle w:val="TAC"/>
              <w:rPr>
                <w:rFonts w:eastAsiaTheme="minorEastAsia"/>
                <w:lang w:val="en-US"/>
              </w:rPr>
            </w:pPr>
            <w:r w:rsidRPr="00C30686">
              <w:rPr>
                <w:rFonts w:eastAsiaTheme="minorEastAsia"/>
                <w:lang w:val="en-US"/>
              </w:rPr>
              <w:t>CA_n30A-n66A</w:t>
            </w:r>
          </w:p>
          <w:p w14:paraId="39FE3AC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1445F" w14:textId="77777777" w:rsidR="00492617" w:rsidRPr="00C30686" w:rsidRDefault="00492617" w:rsidP="00A44199">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48E22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9C7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889BB03" w14:textId="77777777" w:rsidTr="00A44199">
        <w:trPr>
          <w:trHeight w:val="29"/>
        </w:trPr>
        <w:tc>
          <w:tcPr>
            <w:tcW w:w="1849" w:type="dxa"/>
            <w:tcBorders>
              <w:top w:val="nil"/>
              <w:left w:val="single" w:sz="4" w:space="0" w:color="auto"/>
              <w:bottom w:val="nil"/>
              <w:right w:val="single" w:sz="4" w:space="0" w:color="auto"/>
            </w:tcBorders>
            <w:vAlign w:val="center"/>
          </w:tcPr>
          <w:p w14:paraId="7AA91FD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73F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7EA5" w14:textId="77777777" w:rsidR="00492617" w:rsidRPr="00C30686" w:rsidRDefault="00492617" w:rsidP="00A44199">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FE37C0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19C43B" w14:textId="77777777" w:rsidR="00492617" w:rsidRPr="00C30686" w:rsidRDefault="00492617" w:rsidP="00A44199">
            <w:pPr>
              <w:pStyle w:val="TAC"/>
              <w:rPr>
                <w:rFonts w:eastAsiaTheme="minorEastAsia"/>
                <w:lang w:val="en-US" w:eastAsia="zh-CN"/>
              </w:rPr>
            </w:pPr>
          </w:p>
        </w:tc>
      </w:tr>
      <w:tr w:rsidR="00492617" w:rsidRPr="00C30686" w14:paraId="073CD4D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6D8490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76F4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EB39B"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D2AB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3AD37A6" w14:textId="77777777" w:rsidR="00492617" w:rsidRPr="00C30686" w:rsidRDefault="00492617" w:rsidP="00A44199">
            <w:pPr>
              <w:pStyle w:val="TAC"/>
              <w:rPr>
                <w:rFonts w:eastAsiaTheme="minorEastAsia"/>
                <w:lang w:val="en-US" w:eastAsia="zh-CN"/>
              </w:rPr>
            </w:pPr>
          </w:p>
        </w:tc>
      </w:tr>
      <w:tr w:rsidR="00492617" w:rsidRPr="00C30686" w14:paraId="2C3CDFC0" w14:textId="77777777" w:rsidTr="00A44199">
        <w:trPr>
          <w:trHeight w:val="29"/>
        </w:trPr>
        <w:tc>
          <w:tcPr>
            <w:tcW w:w="1849" w:type="dxa"/>
            <w:tcBorders>
              <w:top w:val="nil"/>
              <w:left w:val="single" w:sz="4" w:space="0" w:color="auto"/>
              <w:bottom w:val="nil"/>
              <w:right w:val="single" w:sz="4" w:space="0" w:color="auto"/>
            </w:tcBorders>
            <w:vAlign w:val="center"/>
          </w:tcPr>
          <w:p w14:paraId="43BE076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6C2F0FAC"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4793317" w14:textId="77777777" w:rsidR="00492617" w:rsidRPr="00C30686" w:rsidRDefault="00492617" w:rsidP="00A44199">
            <w:pPr>
              <w:pStyle w:val="TAC"/>
              <w:rPr>
                <w:rFonts w:eastAsiaTheme="minorEastAsia"/>
                <w:lang w:val="en-US"/>
              </w:rPr>
            </w:pPr>
            <w:r w:rsidRPr="00C30686">
              <w:rPr>
                <w:rFonts w:eastAsiaTheme="minorEastAsia"/>
                <w:lang w:val="en-US"/>
              </w:rPr>
              <w:t>CA_n5A-n30A</w:t>
            </w:r>
          </w:p>
          <w:p w14:paraId="18A9F211"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4AB8418E" w14:textId="77777777" w:rsidR="00492617" w:rsidRPr="00C30686" w:rsidRDefault="00492617" w:rsidP="00A44199">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B7B416"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847F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0D74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7A6541B" w14:textId="77777777" w:rsidTr="00A44199">
        <w:trPr>
          <w:trHeight w:val="29"/>
        </w:trPr>
        <w:tc>
          <w:tcPr>
            <w:tcW w:w="1849" w:type="dxa"/>
            <w:tcBorders>
              <w:top w:val="nil"/>
              <w:left w:val="single" w:sz="4" w:space="0" w:color="auto"/>
              <w:bottom w:val="nil"/>
              <w:right w:val="single" w:sz="4" w:space="0" w:color="auto"/>
            </w:tcBorders>
            <w:vAlign w:val="center"/>
          </w:tcPr>
          <w:p w14:paraId="366087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4AFA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B6F5B"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6BD8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584D9C" w14:textId="77777777" w:rsidR="00492617" w:rsidRPr="00C30686" w:rsidRDefault="00492617" w:rsidP="00A44199">
            <w:pPr>
              <w:pStyle w:val="TAC"/>
              <w:rPr>
                <w:rFonts w:eastAsiaTheme="minorEastAsia"/>
                <w:lang w:val="en-US" w:eastAsia="zh-CN"/>
              </w:rPr>
            </w:pPr>
          </w:p>
        </w:tc>
      </w:tr>
      <w:tr w:rsidR="00492617" w:rsidRPr="00C30686" w14:paraId="2106890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F5622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C363E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CB124"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84A79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D3852" w14:textId="77777777" w:rsidR="00492617" w:rsidRPr="00C30686" w:rsidRDefault="00492617" w:rsidP="00A44199">
            <w:pPr>
              <w:pStyle w:val="TAC"/>
              <w:rPr>
                <w:rFonts w:eastAsiaTheme="minorEastAsia"/>
                <w:lang w:val="en-US" w:eastAsia="zh-CN"/>
              </w:rPr>
            </w:pPr>
          </w:p>
        </w:tc>
      </w:tr>
      <w:tr w:rsidR="00492617" w:rsidRPr="00C30686" w14:paraId="2514E9D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C42A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A8C85B7"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BF2820A" w14:textId="77777777" w:rsidR="00492617" w:rsidRPr="00C30686" w:rsidRDefault="00492617" w:rsidP="00A44199">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739B31" w14:textId="77777777" w:rsidR="00492617" w:rsidRPr="00C30686" w:rsidRDefault="00492617" w:rsidP="00A44199">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156D4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0F469E" w14:textId="77777777" w:rsidR="00492617" w:rsidRPr="00C30686" w:rsidRDefault="00492617" w:rsidP="00A44199">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492617" w:rsidRPr="00C30686" w14:paraId="42825399" w14:textId="77777777" w:rsidTr="00A44199">
        <w:trPr>
          <w:trHeight w:val="29"/>
        </w:trPr>
        <w:tc>
          <w:tcPr>
            <w:tcW w:w="1849" w:type="dxa"/>
            <w:tcBorders>
              <w:top w:val="nil"/>
              <w:left w:val="single" w:sz="4" w:space="0" w:color="auto"/>
              <w:bottom w:val="nil"/>
              <w:right w:val="single" w:sz="4" w:space="0" w:color="auto"/>
            </w:tcBorders>
            <w:vAlign w:val="center"/>
          </w:tcPr>
          <w:p w14:paraId="2E5C0A7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0B436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50EF8"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BC306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9A10C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A3CB4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CDDB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7D56B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BA92"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2631D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52741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D4E68B8" w14:textId="77777777" w:rsidTr="00A44199">
        <w:trPr>
          <w:trHeight w:val="29"/>
        </w:trPr>
        <w:tc>
          <w:tcPr>
            <w:tcW w:w="1849" w:type="dxa"/>
            <w:tcBorders>
              <w:top w:val="single" w:sz="4" w:space="0" w:color="auto"/>
              <w:left w:val="single" w:sz="4" w:space="0" w:color="auto"/>
              <w:bottom w:val="nil"/>
              <w:right w:val="single" w:sz="4" w:space="0" w:color="auto"/>
            </w:tcBorders>
          </w:tcPr>
          <w:p w14:paraId="75D26ACB" w14:textId="77777777" w:rsidR="00492617" w:rsidRPr="00C30686" w:rsidRDefault="00492617" w:rsidP="00A44199">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2457E52F" w14:textId="77777777" w:rsidR="00492617" w:rsidRPr="00C30686" w:rsidRDefault="00492617" w:rsidP="00A44199">
            <w:pPr>
              <w:pStyle w:val="TAC"/>
              <w:rPr>
                <w:rFonts w:eastAsiaTheme="minorEastAsia"/>
                <w:szCs w:val="18"/>
              </w:rPr>
            </w:pPr>
            <w:r w:rsidRPr="00C30686">
              <w:rPr>
                <w:rFonts w:eastAsiaTheme="minorEastAsia"/>
                <w:szCs w:val="18"/>
              </w:rPr>
              <w:t>CA_n5A-n40A</w:t>
            </w:r>
          </w:p>
          <w:p w14:paraId="5B00043B" w14:textId="77777777" w:rsidR="00492617" w:rsidRPr="00C30686" w:rsidRDefault="00492617" w:rsidP="00A44199">
            <w:pPr>
              <w:pStyle w:val="TAC"/>
              <w:rPr>
                <w:rFonts w:eastAsiaTheme="minorEastAsia"/>
                <w:szCs w:val="18"/>
              </w:rPr>
            </w:pPr>
            <w:r w:rsidRPr="00C30686">
              <w:rPr>
                <w:rFonts w:eastAsiaTheme="minorEastAsia"/>
                <w:szCs w:val="18"/>
              </w:rPr>
              <w:t>CA_n5A-n78A</w:t>
            </w:r>
          </w:p>
          <w:p w14:paraId="2AAF2234" w14:textId="77777777" w:rsidR="00492617" w:rsidRPr="00C30686" w:rsidRDefault="00492617" w:rsidP="00A44199">
            <w:pPr>
              <w:pStyle w:val="TAC"/>
              <w:rPr>
                <w:rFonts w:eastAsiaTheme="minorEastAsia"/>
                <w:lang w:val="en-US" w:eastAsia="zh-CN"/>
              </w:rPr>
            </w:pPr>
            <w:r w:rsidRPr="00C30686">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BBFE568" w14:textId="77777777" w:rsidR="00492617" w:rsidRPr="00C30686" w:rsidRDefault="00492617" w:rsidP="00A44199">
            <w:pPr>
              <w:pStyle w:val="TAC"/>
              <w:rPr>
                <w:rFonts w:eastAsiaTheme="minorEastAsia"/>
                <w:lang w:val="en-US"/>
              </w:rPr>
            </w:pPr>
            <w:r w:rsidRPr="00C30686">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2BD0895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A30CDA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492617" w:rsidRPr="00C30686" w14:paraId="13FE4B1D" w14:textId="77777777" w:rsidTr="00A44199">
        <w:trPr>
          <w:trHeight w:val="29"/>
        </w:trPr>
        <w:tc>
          <w:tcPr>
            <w:tcW w:w="1849" w:type="dxa"/>
            <w:tcBorders>
              <w:top w:val="nil"/>
              <w:left w:val="single" w:sz="4" w:space="0" w:color="auto"/>
              <w:bottom w:val="nil"/>
              <w:right w:val="single" w:sz="4" w:space="0" w:color="auto"/>
            </w:tcBorders>
          </w:tcPr>
          <w:p w14:paraId="041427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447857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D8F816" w14:textId="77777777" w:rsidR="00492617" w:rsidRPr="00C30686" w:rsidRDefault="00492617" w:rsidP="00A44199">
            <w:pPr>
              <w:pStyle w:val="TAC"/>
              <w:rPr>
                <w:rFonts w:eastAsiaTheme="minorEastAsia"/>
                <w:lang w:val="en-US"/>
              </w:rPr>
            </w:pPr>
            <w:r w:rsidRPr="00C30686">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1CB2182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7755071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AA160E3" w14:textId="77777777" w:rsidTr="00A44199">
        <w:trPr>
          <w:trHeight w:val="29"/>
        </w:trPr>
        <w:tc>
          <w:tcPr>
            <w:tcW w:w="1849" w:type="dxa"/>
            <w:tcBorders>
              <w:top w:val="nil"/>
              <w:left w:val="single" w:sz="4" w:space="0" w:color="auto"/>
              <w:bottom w:val="single" w:sz="4" w:space="0" w:color="auto"/>
              <w:right w:val="single" w:sz="4" w:space="0" w:color="auto"/>
            </w:tcBorders>
          </w:tcPr>
          <w:p w14:paraId="1D9442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BD811B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2CFD0B" w14:textId="77777777" w:rsidR="00492617" w:rsidRPr="00C30686" w:rsidRDefault="00492617" w:rsidP="00A44199">
            <w:pPr>
              <w:pStyle w:val="TAC"/>
              <w:rPr>
                <w:rFonts w:eastAsiaTheme="minorEastAsia"/>
                <w:lang w:val="en-US"/>
              </w:rPr>
            </w:pPr>
            <w:r w:rsidRPr="00C30686">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57F434C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4E98E54C"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F6765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0EBADB"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5C234DF5"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1728725" w14:textId="77777777" w:rsidR="00492617" w:rsidRPr="00C30686" w:rsidRDefault="00492617" w:rsidP="00A44199">
            <w:pPr>
              <w:pStyle w:val="TAC"/>
              <w:rPr>
                <w:rFonts w:eastAsiaTheme="minorEastAsia"/>
                <w:szCs w:val="18"/>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B779CC"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66C85B6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492617" w:rsidRPr="00C30686" w14:paraId="50432207" w14:textId="77777777" w:rsidTr="00A44199">
        <w:trPr>
          <w:trHeight w:val="29"/>
        </w:trPr>
        <w:tc>
          <w:tcPr>
            <w:tcW w:w="1849" w:type="dxa"/>
            <w:tcBorders>
              <w:top w:val="nil"/>
              <w:left w:val="single" w:sz="4" w:space="0" w:color="auto"/>
              <w:bottom w:val="nil"/>
              <w:right w:val="single" w:sz="4" w:space="0" w:color="auto"/>
            </w:tcBorders>
            <w:vAlign w:val="center"/>
          </w:tcPr>
          <w:p w14:paraId="2CAE76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EC95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EF8C8" w14:textId="77777777" w:rsidR="00492617" w:rsidRPr="00C30686" w:rsidRDefault="00492617" w:rsidP="00A44199">
            <w:pPr>
              <w:pStyle w:val="TAC"/>
              <w:rPr>
                <w:rFonts w:eastAsiaTheme="minorEastAsia"/>
                <w:szCs w:val="18"/>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AAD2E4"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7269648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14E93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7D58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397E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6D0D6" w14:textId="77777777" w:rsidR="00492617" w:rsidRPr="00C30686" w:rsidRDefault="00492617" w:rsidP="00A44199">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D164E7A"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7BCD62A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1F2C92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E8473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A509215"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5000DE29"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4C579D04" w14:textId="77777777" w:rsidR="00492617" w:rsidRPr="00C30686" w:rsidRDefault="00492617" w:rsidP="00A44199">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2F7F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3315B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60E6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5289E076" w14:textId="77777777" w:rsidTr="00A44199">
        <w:trPr>
          <w:trHeight w:val="29"/>
        </w:trPr>
        <w:tc>
          <w:tcPr>
            <w:tcW w:w="1849" w:type="dxa"/>
            <w:tcBorders>
              <w:top w:val="nil"/>
              <w:left w:val="single" w:sz="4" w:space="0" w:color="auto"/>
              <w:bottom w:val="nil"/>
              <w:right w:val="single" w:sz="4" w:space="0" w:color="auto"/>
            </w:tcBorders>
            <w:vAlign w:val="center"/>
          </w:tcPr>
          <w:p w14:paraId="7A1C9B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8D8EB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821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2949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EAF36F"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429398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74E1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FC45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02E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41BA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365A0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896F2B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91CE9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50AE12D9"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115F2F0"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215AE71" w14:textId="77777777" w:rsidR="00492617" w:rsidRPr="00C30686" w:rsidRDefault="00492617" w:rsidP="00A44199">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D1E2F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FC12BD"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B67CFA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D9D05F6" w14:textId="77777777" w:rsidTr="00A44199">
        <w:trPr>
          <w:trHeight w:val="29"/>
        </w:trPr>
        <w:tc>
          <w:tcPr>
            <w:tcW w:w="1849" w:type="dxa"/>
            <w:tcBorders>
              <w:top w:val="nil"/>
              <w:left w:val="single" w:sz="4" w:space="0" w:color="auto"/>
              <w:bottom w:val="nil"/>
              <w:right w:val="single" w:sz="4" w:space="0" w:color="auto"/>
            </w:tcBorders>
            <w:vAlign w:val="center"/>
          </w:tcPr>
          <w:p w14:paraId="61EA52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71103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8792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9DBA2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8FAEE8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6ABA64F" w14:textId="77777777" w:rsidTr="00A44199">
        <w:trPr>
          <w:trHeight w:val="29"/>
        </w:trPr>
        <w:tc>
          <w:tcPr>
            <w:tcW w:w="1849" w:type="dxa"/>
            <w:tcBorders>
              <w:top w:val="nil"/>
              <w:left w:val="single" w:sz="4" w:space="0" w:color="auto"/>
              <w:bottom w:val="nil"/>
              <w:right w:val="single" w:sz="4" w:space="0" w:color="auto"/>
            </w:tcBorders>
            <w:vAlign w:val="center"/>
          </w:tcPr>
          <w:p w14:paraId="2BFA77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BA84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3BA4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7F2E9C"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2BDC3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4AB4724" w14:textId="77777777" w:rsidTr="00A44199">
        <w:trPr>
          <w:trHeight w:val="29"/>
        </w:trPr>
        <w:tc>
          <w:tcPr>
            <w:tcW w:w="1849" w:type="dxa"/>
            <w:tcBorders>
              <w:top w:val="nil"/>
              <w:left w:val="single" w:sz="4" w:space="0" w:color="auto"/>
              <w:bottom w:val="nil"/>
              <w:right w:val="single" w:sz="4" w:space="0" w:color="auto"/>
            </w:tcBorders>
            <w:vAlign w:val="center"/>
          </w:tcPr>
          <w:p w14:paraId="621802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1F5F3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461A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72FEA2"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9F8B2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54C548C0" w14:textId="77777777" w:rsidTr="00A44199">
        <w:trPr>
          <w:trHeight w:val="29"/>
        </w:trPr>
        <w:tc>
          <w:tcPr>
            <w:tcW w:w="1849" w:type="dxa"/>
            <w:tcBorders>
              <w:top w:val="nil"/>
              <w:left w:val="single" w:sz="4" w:space="0" w:color="auto"/>
              <w:bottom w:val="nil"/>
              <w:right w:val="single" w:sz="4" w:space="0" w:color="auto"/>
            </w:tcBorders>
            <w:vAlign w:val="center"/>
          </w:tcPr>
          <w:p w14:paraId="79D50B5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20EB9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AB16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73D8FE"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5583A6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D832B8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84C4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6C2B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831C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3B9171"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475B3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AA98A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2A2F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97920DE"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36EECA7A"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1DA7E78"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363274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A826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D51FF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393B6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29EB3847" w14:textId="77777777" w:rsidTr="00A44199">
        <w:trPr>
          <w:trHeight w:val="29"/>
        </w:trPr>
        <w:tc>
          <w:tcPr>
            <w:tcW w:w="1849" w:type="dxa"/>
            <w:tcBorders>
              <w:top w:val="nil"/>
              <w:left w:val="single" w:sz="4" w:space="0" w:color="auto"/>
              <w:bottom w:val="nil"/>
              <w:right w:val="single" w:sz="4" w:space="0" w:color="auto"/>
            </w:tcBorders>
            <w:vAlign w:val="center"/>
          </w:tcPr>
          <w:p w14:paraId="253922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ED6FA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1E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AF9EB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368E37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6C4C589" w14:textId="77777777" w:rsidTr="00A44199">
        <w:trPr>
          <w:trHeight w:val="29"/>
        </w:trPr>
        <w:tc>
          <w:tcPr>
            <w:tcW w:w="1849" w:type="dxa"/>
            <w:tcBorders>
              <w:top w:val="nil"/>
              <w:left w:val="single" w:sz="4" w:space="0" w:color="auto"/>
              <w:bottom w:val="nil"/>
              <w:right w:val="single" w:sz="4" w:space="0" w:color="auto"/>
            </w:tcBorders>
            <w:vAlign w:val="center"/>
          </w:tcPr>
          <w:p w14:paraId="3FDAD2C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D53E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92B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8C100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50EDF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85D1353" w14:textId="77777777" w:rsidTr="00A44199">
        <w:trPr>
          <w:trHeight w:val="29"/>
        </w:trPr>
        <w:tc>
          <w:tcPr>
            <w:tcW w:w="1849" w:type="dxa"/>
            <w:tcBorders>
              <w:top w:val="nil"/>
              <w:left w:val="single" w:sz="4" w:space="0" w:color="auto"/>
              <w:bottom w:val="nil"/>
              <w:right w:val="single" w:sz="4" w:space="0" w:color="auto"/>
            </w:tcBorders>
            <w:vAlign w:val="center"/>
          </w:tcPr>
          <w:p w14:paraId="05DAFF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D069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3B2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A67AB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BE7A0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38676D24" w14:textId="77777777" w:rsidTr="00A44199">
        <w:trPr>
          <w:trHeight w:val="29"/>
        </w:trPr>
        <w:tc>
          <w:tcPr>
            <w:tcW w:w="1849" w:type="dxa"/>
            <w:tcBorders>
              <w:top w:val="nil"/>
              <w:left w:val="single" w:sz="4" w:space="0" w:color="auto"/>
              <w:bottom w:val="nil"/>
              <w:right w:val="single" w:sz="4" w:space="0" w:color="auto"/>
            </w:tcBorders>
            <w:vAlign w:val="center"/>
          </w:tcPr>
          <w:p w14:paraId="45BB1F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AFD0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856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6800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F7CC5A"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D9FCCB5" w14:textId="77777777" w:rsidTr="00A44199">
        <w:trPr>
          <w:trHeight w:val="29"/>
        </w:trPr>
        <w:tc>
          <w:tcPr>
            <w:tcW w:w="1849" w:type="dxa"/>
            <w:tcBorders>
              <w:top w:val="nil"/>
              <w:left w:val="single" w:sz="4" w:space="0" w:color="auto"/>
              <w:bottom w:val="nil"/>
              <w:right w:val="single" w:sz="4" w:space="0" w:color="auto"/>
            </w:tcBorders>
            <w:vAlign w:val="center"/>
          </w:tcPr>
          <w:p w14:paraId="72D2CC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05D75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F1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443C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DF327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AC80184" w14:textId="77777777" w:rsidTr="00A44199">
        <w:trPr>
          <w:trHeight w:val="29"/>
        </w:trPr>
        <w:tc>
          <w:tcPr>
            <w:tcW w:w="1849" w:type="dxa"/>
            <w:tcBorders>
              <w:top w:val="nil"/>
              <w:left w:val="single" w:sz="4" w:space="0" w:color="auto"/>
              <w:bottom w:val="nil"/>
              <w:right w:val="single" w:sz="4" w:space="0" w:color="auto"/>
            </w:tcBorders>
            <w:vAlign w:val="center"/>
          </w:tcPr>
          <w:p w14:paraId="067D0E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A4060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8D7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BFF48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14031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492617" w:rsidRPr="00C30686" w14:paraId="67C535DD" w14:textId="77777777" w:rsidTr="00A44199">
        <w:trPr>
          <w:trHeight w:val="29"/>
        </w:trPr>
        <w:tc>
          <w:tcPr>
            <w:tcW w:w="1849" w:type="dxa"/>
            <w:tcBorders>
              <w:top w:val="nil"/>
              <w:left w:val="single" w:sz="4" w:space="0" w:color="auto"/>
              <w:bottom w:val="nil"/>
              <w:right w:val="single" w:sz="4" w:space="0" w:color="auto"/>
            </w:tcBorders>
            <w:vAlign w:val="center"/>
          </w:tcPr>
          <w:p w14:paraId="15EF159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1B5C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C17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1D751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A220FC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177F12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3B04B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5DD1D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D9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71FC1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E1FB7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0B3B96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6B03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16448BB"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F4700CE"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1F6B4A2" w14:textId="77777777" w:rsidR="00492617" w:rsidRPr="00C30686" w:rsidRDefault="00492617" w:rsidP="00A44199">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7C5D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1BEF9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C42B0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67E59A02" w14:textId="77777777" w:rsidTr="00A44199">
        <w:trPr>
          <w:trHeight w:val="29"/>
        </w:trPr>
        <w:tc>
          <w:tcPr>
            <w:tcW w:w="1849" w:type="dxa"/>
            <w:tcBorders>
              <w:top w:val="nil"/>
              <w:left w:val="single" w:sz="4" w:space="0" w:color="auto"/>
              <w:bottom w:val="nil"/>
              <w:right w:val="single" w:sz="4" w:space="0" w:color="auto"/>
            </w:tcBorders>
            <w:vAlign w:val="center"/>
          </w:tcPr>
          <w:p w14:paraId="49DBB8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42B0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AD3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D67BC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957C9C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AF724D3" w14:textId="77777777" w:rsidTr="00A44199">
        <w:trPr>
          <w:trHeight w:val="29"/>
        </w:trPr>
        <w:tc>
          <w:tcPr>
            <w:tcW w:w="1849" w:type="dxa"/>
            <w:tcBorders>
              <w:top w:val="nil"/>
              <w:left w:val="single" w:sz="4" w:space="0" w:color="auto"/>
              <w:bottom w:val="nil"/>
              <w:right w:val="single" w:sz="4" w:space="0" w:color="auto"/>
            </w:tcBorders>
            <w:vAlign w:val="center"/>
          </w:tcPr>
          <w:p w14:paraId="6E52251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654EC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AF7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47302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0F9C9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9EC9B78" w14:textId="77777777" w:rsidTr="00A44199">
        <w:trPr>
          <w:trHeight w:val="29"/>
        </w:trPr>
        <w:tc>
          <w:tcPr>
            <w:tcW w:w="1849" w:type="dxa"/>
            <w:tcBorders>
              <w:top w:val="nil"/>
              <w:left w:val="single" w:sz="4" w:space="0" w:color="auto"/>
              <w:bottom w:val="nil"/>
              <w:right w:val="single" w:sz="4" w:space="0" w:color="auto"/>
            </w:tcBorders>
            <w:vAlign w:val="center"/>
          </w:tcPr>
          <w:p w14:paraId="464C6F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66C11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0B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D01C4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D985B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0CD981AE" w14:textId="77777777" w:rsidTr="00A44199">
        <w:trPr>
          <w:trHeight w:val="29"/>
        </w:trPr>
        <w:tc>
          <w:tcPr>
            <w:tcW w:w="1849" w:type="dxa"/>
            <w:tcBorders>
              <w:top w:val="nil"/>
              <w:left w:val="single" w:sz="4" w:space="0" w:color="auto"/>
              <w:bottom w:val="nil"/>
              <w:right w:val="single" w:sz="4" w:space="0" w:color="auto"/>
            </w:tcBorders>
            <w:vAlign w:val="center"/>
          </w:tcPr>
          <w:p w14:paraId="051535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B2EA9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E49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C881E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02BD6BA"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1BCD6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50971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C17E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84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9D4BF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786B6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80685D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83EA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43C76FC3" w14:textId="77777777" w:rsidR="00492617" w:rsidRPr="00C30686" w:rsidRDefault="00492617" w:rsidP="00A44199">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55176813"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7E0091BE"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E414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062E9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351F8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8284C60" w14:textId="77777777" w:rsidTr="00A44199">
        <w:trPr>
          <w:trHeight w:val="29"/>
        </w:trPr>
        <w:tc>
          <w:tcPr>
            <w:tcW w:w="1849" w:type="dxa"/>
            <w:tcBorders>
              <w:top w:val="nil"/>
              <w:left w:val="single" w:sz="4" w:space="0" w:color="auto"/>
              <w:bottom w:val="nil"/>
              <w:right w:val="single" w:sz="4" w:space="0" w:color="auto"/>
            </w:tcBorders>
            <w:vAlign w:val="center"/>
          </w:tcPr>
          <w:p w14:paraId="4D4A154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1EFB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E5A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D8DC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9FB67A"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B65F56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06C1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399E3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895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0A505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B810B6"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352460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85323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5DE50741" w14:textId="77777777" w:rsidR="00492617" w:rsidRPr="00C30686" w:rsidRDefault="00492617" w:rsidP="00A44199">
            <w:pPr>
              <w:pStyle w:val="TAC"/>
              <w:rPr>
                <w:kern w:val="2"/>
              </w:rPr>
            </w:pPr>
            <w:r w:rsidRPr="00C30686">
              <w:rPr>
                <w:kern w:val="2"/>
              </w:rPr>
              <w:t>n77</w:t>
            </w:r>
            <w:r w:rsidRPr="00C30686">
              <w:rPr>
                <w:kern w:val="2"/>
                <w:vertAlign w:val="superscript"/>
              </w:rPr>
              <w:t>7,9</w:t>
            </w:r>
          </w:p>
          <w:p w14:paraId="36543230"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571632A7"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CA_n5A-n77A</w:t>
            </w:r>
          </w:p>
          <w:p w14:paraId="09A21AFF"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AF2527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51C6E4"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47ECC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7B637D81" w14:textId="77777777" w:rsidTr="00A44199">
        <w:trPr>
          <w:trHeight w:val="29"/>
        </w:trPr>
        <w:tc>
          <w:tcPr>
            <w:tcW w:w="1849" w:type="dxa"/>
            <w:tcBorders>
              <w:top w:val="nil"/>
              <w:left w:val="single" w:sz="4" w:space="0" w:color="auto"/>
              <w:bottom w:val="nil"/>
              <w:right w:val="single" w:sz="4" w:space="0" w:color="auto"/>
            </w:tcBorders>
            <w:vAlign w:val="center"/>
          </w:tcPr>
          <w:p w14:paraId="2654A6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8ED0E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1C32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88BB5"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745EB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094EF67" w14:textId="77777777" w:rsidTr="00A44199">
        <w:trPr>
          <w:trHeight w:val="29"/>
        </w:trPr>
        <w:tc>
          <w:tcPr>
            <w:tcW w:w="1849" w:type="dxa"/>
            <w:tcBorders>
              <w:top w:val="nil"/>
              <w:left w:val="single" w:sz="4" w:space="0" w:color="auto"/>
              <w:bottom w:val="nil"/>
              <w:right w:val="single" w:sz="4" w:space="0" w:color="auto"/>
            </w:tcBorders>
            <w:vAlign w:val="center"/>
          </w:tcPr>
          <w:p w14:paraId="32D2BFF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1A409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DAC7D"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3F0F00"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2F59C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805F2A6" w14:textId="77777777" w:rsidTr="00A44199">
        <w:trPr>
          <w:trHeight w:val="29"/>
        </w:trPr>
        <w:tc>
          <w:tcPr>
            <w:tcW w:w="1849" w:type="dxa"/>
            <w:tcBorders>
              <w:top w:val="nil"/>
              <w:left w:val="single" w:sz="4" w:space="0" w:color="auto"/>
              <w:bottom w:val="nil"/>
              <w:right w:val="single" w:sz="4" w:space="0" w:color="auto"/>
            </w:tcBorders>
            <w:vAlign w:val="center"/>
          </w:tcPr>
          <w:p w14:paraId="2CB12B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EBC6C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47FF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1D8311"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39EB5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6E52C0E1" w14:textId="77777777" w:rsidTr="00A44199">
        <w:trPr>
          <w:trHeight w:val="29"/>
        </w:trPr>
        <w:tc>
          <w:tcPr>
            <w:tcW w:w="1849" w:type="dxa"/>
            <w:tcBorders>
              <w:top w:val="nil"/>
              <w:left w:val="single" w:sz="4" w:space="0" w:color="auto"/>
              <w:bottom w:val="nil"/>
              <w:right w:val="single" w:sz="4" w:space="0" w:color="auto"/>
            </w:tcBorders>
            <w:vAlign w:val="center"/>
          </w:tcPr>
          <w:p w14:paraId="373A8AD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EC5CD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1EFE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4C73C9"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02D93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7FE461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BE6B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34BF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AFF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A2C3D0" w14:textId="77777777" w:rsidR="00492617" w:rsidRPr="00C30686" w:rsidRDefault="00492617" w:rsidP="00A44199">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63EF30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1135CB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D46F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20CA08BD"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01BE1182"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3B249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B499C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7B30F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0D5AA7D" w14:textId="77777777" w:rsidTr="00A44199">
        <w:trPr>
          <w:trHeight w:val="29"/>
        </w:trPr>
        <w:tc>
          <w:tcPr>
            <w:tcW w:w="1849" w:type="dxa"/>
            <w:tcBorders>
              <w:top w:val="nil"/>
              <w:left w:val="single" w:sz="4" w:space="0" w:color="auto"/>
              <w:bottom w:val="nil"/>
              <w:right w:val="single" w:sz="4" w:space="0" w:color="auto"/>
            </w:tcBorders>
            <w:vAlign w:val="center"/>
          </w:tcPr>
          <w:p w14:paraId="6ED977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D130D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A9D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7FFD4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524D39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C7FC72F" w14:textId="77777777" w:rsidTr="00A44199">
        <w:trPr>
          <w:trHeight w:val="29"/>
        </w:trPr>
        <w:tc>
          <w:tcPr>
            <w:tcW w:w="1849" w:type="dxa"/>
            <w:tcBorders>
              <w:top w:val="nil"/>
              <w:left w:val="single" w:sz="4" w:space="0" w:color="auto"/>
              <w:bottom w:val="nil"/>
              <w:right w:val="single" w:sz="4" w:space="0" w:color="auto"/>
            </w:tcBorders>
            <w:vAlign w:val="center"/>
          </w:tcPr>
          <w:p w14:paraId="6FFA291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07539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E81A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FB2C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9C24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31E02EA" w14:textId="77777777" w:rsidTr="00A44199">
        <w:trPr>
          <w:trHeight w:val="29"/>
        </w:trPr>
        <w:tc>
          <w:tcPr>
            <w:tcW w:w="1849" w:type="dxa"/>
            <w:tcBorders>
              <w:top w:val="nil"/>
              <w:left w:val="single" w:sz="4" w:space="0" w:color="auto"/>
              <w:bottom w:val="nil"/>
              <w:right w:val="single" w:sz="4" w:space="0" w:color="auto"/>
            </w:tcBorders>
            <w:vAlign w:val="center"/>
          </w:tcPr>
          <w:p w14:paraId="3D092D4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B5A3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73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39041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E20D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47C7A011" w14:textId="77777777" w:rsidTr="00A44199">
        <w:trPr>
          <w:trHeight w:val="29"/>
        </w:trPr>
        <w:tc>
          <w:tcPr>
            <w:tcW w:w="1849" w:type="dxa"/>
            <w:tcBorders>
              <w:top w:val="nil"/>
              <w:left w:val="single" w:sz="4" w:space="0" w:color="auto"/>
              <w:bottom w:val="nil"/>
              <w:right w:val="single" w:sz="4" w:space="0" w:color="auto"/>
            </w:tcBorders>
            <w:vAlign w:val="center"/>
          </w:tcPr>
          <w:p w14:paraId="216290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5AD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5EB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8EB54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ACDE49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321C25A" w14:textId="77777777" w:rsidTr="00A44199">
        <w:trPr>
          <w:trHeight w:val="29"/>
        </w:trPr>
        <w:tc>
          <w:tcPr>
            <w:tcW w:w="1849" w:type="dxa"/>
            <w:tcBorders>
              <w:top w:val="nil"/>
              <w:left w:val="single" w:sz="4" w:space="0" w:color="auto"/>
              <w:bottom w:val="nil"/>
              <w:right w:val="single" w:sz="4" w:space="0" w:color="auto"/>
            </w:tcBorders>
            <w:vAlign w:val="center"/>
          </w:tcPr>
          <w:p w14:paraId="505487F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F0D5C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57B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931EF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17339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1B709AE" w14:textId="77777777" w:rsidTr="00A44199">
        <w:trPr>
          <w:trHeight w:val="29"/>
        </w:trPr>
        <w:tc>
          <w:tcPr>
            <w:tcW w:w="1849" w:type="dxa"/>
            <w:tcBorders>
              <w:top w:val="nil"/>
              <w:left w:val="single" w:sz="4" w:space="0" w:color="auto"/>
              <w:bottom w:val="nil"/>
              <w:right w:val="single" w:sz="4" w:space="0" w:color="auto"/>
            </w:tcBorders>
            <w:vAlign w:val="center"/>
          </w:tcPr>
          <w:p w14:paraId="0129C28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1861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613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15CBD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3927C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492617" w:rsidRPr="00C30686" w14:paraId="71FA830B" w14:textId="77777777" w:rsidTr="00A44199">
        <w:trPr>
          <w:trHeight w:val="29"/>
        </w:trPr>
        <w:tc>
          <w:tcPr>
            <w:tcW w:w="1849" w:type="dxa"/>
            <w:tcBorders>
              <w:top w:val="nil"/>
              <w:left w:val="single" w:sz="4" w:space="0" w:color="auto"/>
              <w:bottom w:val="nil"/>
              <w:right w:val="single" w:sz="4" w:space="0" w:color="auto"/>
            </w:tcBorders>
            <w:vAlign w:val="center"/>
          </w:tcPr>
          <w:p w14:paraId="55FB27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2C606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9F3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76D1A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A56760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A5CFD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8226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FA675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30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014AB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9C75B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56F1B0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C84084F" w14:textId="77777777" w:rsidR="00492617" w:rsidRPr="00C30686" w:rsidRDefault="00492617" w:rsidP="00A44199">
            <w:pPr>
              <w:pStyle w:val="TAC"/>
              <w:rPr>
                <w:rFonts w:eastAsiaTheme="minorEastAsia"/>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503FB6CF"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3755038F" w14:textId="77777777" w:rsidR="00492617" w:rsidRPr="00C30686" w:rsidRDefault="00492617" w:rsidP="00A44199">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3764F0D"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C3983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B33E6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348DD49C" w14:textId="77777777" w:rsidTr="00A44199">
        <w:trPr>
          <w:trHeight w:val="29"/>
        </w:trPr>
        <w:tc>
          <w:tcPr>
            <w:tcW w:w="1849" w:type="dxa"/>
            <w:tcBorders>
              <w:top w:val="nil"/>
              <w:left w:val="single" w:sz="4" w:space="0" w:color="auto"/>
              <w:bottom w:val="nil"/>
              <w:right w:val="single" w:sz="4" w:space="0" w:color="auto"/>
            </w:tcBorders>
            <w:vAlign w:val="center"/>
          </w:tcPr>
          <w:p w14:paraId="226D2C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14075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583A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F797B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836A33"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F7FF717" w14:textId="77777777" w:rsidTr="00A44199">
        <w:trPr>
          <w:trHeight w:val="29"/>
        </w:trPr>
        <w:tc>
          <w:tcPr>
            <w:tcW w:w="1849" w:type="dxa"/>
            <w:tcBorders>
              <w:top w:val="nil"/>
              <w:left w:val="single" w:sz="4" w:space="0" w:color="auto"/>
              <w:bottom w:val="nil"/>
              <w:right w:val="single" w:sz="4" w:space="0" w:color="auto"/>
            </w:tcBorders>
            <w:vAlign w:val="center"/>
          </w:tcPr>
          <w:p w14:paraId="402233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8AC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FB704"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3D1DF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1B2B2B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C46A582" w14:textId="77777777" w:rsidTr="00A44199">
        <w:trPr>
          <w:trHeight w:val="29"/>
        </w:trPr>
        <w:tc>
          <w:tcPr>
            <w:tcW w:w="1849" w:type="dxa"/>
            <w:tcBorders>
              <w:top w:val="nil"/>
              <w:left w:val="single" w:sz="4" w:space="0" w:color="auto"/>
              <w:bottom w:val="nil"/>
              <w:right w:val="single" w:sz="4" w:space="0" w:color="auto"/>
            </w:tcBorders>
            <w:vAlign w:val="center"/>
          </w:tcPr>
          <w:p w14:paraId="6B3725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B665E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F944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972C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91F3E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492617" w:rsidRPr="00C30686" w14:paraId="16325524" w14:textId="77777777" w:rsidTr="00A44199">
        <w:trPr>
          <w:trHeight w:val="29"/>
        </w:trPr>
        <w:tc>
          <w:tcPr>
            <w:tcW w:w="1849" w:type="dxa"/>
            <w:tcBorders>
              <w:top w:val="nil"/>
              <w:left w:val="single" w:sz="4" w:space="0" w:color="auto"/>
              <w:bottom w:val="nil"/>
              <w:right w:val="single" w:sz="4" w:space="0" w:color="auto"/>
            </w:tcBorders>
            <w:vAlign w:val="center"/>
          </w:tcPr>
          <w:p w14:paraId="5D4835B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4228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6F10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5A95B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A2EF323"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CE367B8" w14:textId="77777777" w:rsidTr="00A44199">
        <w:trPr>
          <w:trHeight w:val="29"/>
        </w:trPr>
        <w:tc>
          <w:tcPr>
            <w:tcW w:w="1849" w:type="dxa"/>
            <w:tcBorders>
              <w:top w:val="nil"/>
              <w:left w:val="single" w:sz="4" w:space="0" w:color="auto"/>
              <w:bottom w:val="nil"/>
              <w:right w:val="single" w:sz="4" w:space="0" w:color="auto"/>
            </w:tcBorders>
            <w:vAlign w:val="center"/>
          </w:tcPr>
          <w:p w14:paraId="23F90E3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A3EA9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A7D3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1835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19285F7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6D3C318" w14:textId="77777777" w:rsidTr="00A44199">
        <w:trPr>
          <w:trHeight w:val="29"/>
        </w:trPr>
        <w:tc>
          <w:tcPr>
            <w:tcW w:w="1849" w:type="dxa"/>
            <w:tcBorders>
              <w:top w:val="nil"/>
              <w:left w:val="single" w:sz="4" w:space="0" w:color="auto"/>
              <w:bottom w:val="nil"/>
              <w:right w:val="single" w:sz="4" w:space="0" w:color="auto"/>
            </w:tcBorders>
            <w:vAlign w:val="center"/>
          </w:tcPr>
          <w:p w14:paraId="7B0ED19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8C50B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973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12A9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FC299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492617" w:rsidRPr="00C30686" w14:paraId="6C623DD0" w14:textId="77777777" w:rsidTr="00A44199">
        <w:trPr>
          <w:trHeight w:val="29"/>
        </w:trPr>
        <w:tc>
          <w:tcPr>
            <w:tcW w:w="1849" w:type="dxa"/>
            <w:tcBorders>
              <w:top w:val="nil"/>
              <w:left w:val="single" w:sz="4" w:space="0" w:color="auto"/>
              <w:bottom w:val="nil"/>
              <w:right w:val="single" w:sz="4" w:space="0" w:color="auto"/>
            </w:tcBorders>
            <w:vAlign w:val="center"/>
          </w:tcPr>
          <w:p w14:paraId="14F04FA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2B9A2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5624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58C3D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5D0A5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5DFAB66" w14:textId="77777777" w:rsidTr="00A44199">
        <w:trPr>
          <w:trHeight w:val="29"/>
        </w:trPr>
        <w:tc>
          <w:tcPr>
            <w:tcW w:w="1849" w:type="dxa"/>
            <w:tcBorders>
              <w:top w:val="nil"/>
              <w:left w:val="single" w:sz="4" w:space="0" w:color="auto"/>
              <w:bottom w:val="nil"/>
              <w:right w:val="single" w:sz="4" w:space="0" w:color="auto"/>
            </w:tcBorders>
            <w:vAlign w:val="center"/>
          </w:tcPr>
          <w:p w14:paraId="0FEA33B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CF0E0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B24B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9CAD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5CC3FD77"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E7B29DB" w14:textId="77777777" w:rsidTr="00A44199">
        <w:trPr>
          <w:trHeight w:val="29"/>
        </w:trPr>
        <w:tc>
          <w:tcPr>
            <w:tcW w:w="1849" w:type="dxa"/>
            <w:tcBorders>
              <w:top w:val="nil"/>
              <w:left w:val="single" w:sz="4" w:space="0" w:color="auto"/>
              <w:bottom w:val="nil"/>
              <w:right w:val="single" w:sz="4" w:space="0" w:color="auto"/>
            </w:tcBorders>
            <w:vAlign w:val="center"/>
          </w:tcPr>
          <w:p w14:paraId="50BF5A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0CF4C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8184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67C09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54638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492617" w:rsidRPr="00C30686" w14:paraId="44550F19" w14:textId="77777777" w:rsidTr="00A44199">
        <w:trPr>
          <w:trHeight w:val="29"/>
        </w:trPr>
        <w:tc>
          <w:tcPr>
            <w:tcW w:w="1849" w:type="dxa"/>
            <w:tcBorders>
              <w:top w:val="nil"/>
              <w:left w:val="single" w:sz="4" w:space="0" w:color="auto"/>
              <w:bottom w:val="nil"/>
              <w:right w:val="single" w:sz="4" w:space="0" w:color="auto"/>
            </w:tcBorders>
            <w:vAlign w:val="center"/>
          </w:tcPr>
          <w:p w14:paraId="46017B0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DA2F9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0581E"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2173C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76477C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AA71C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31163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2CFC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6D03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CDC2F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11BE3FE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358EC2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803C7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407863C"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7FB55E25"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BE9B4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ACD48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62F4E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585EC55" w14:textId="77777777" w:rsidTr="00A44199">
        <w:trPr>
          <w:trHeight w:val="29"/>
        </w:trPr>
        <w:tc>
          <w:tcPr>
            <w:tcW w:w="1849" w:type="dxa"/>
            <w:tcBorders>
              <w:top w:val="nil"/>
              <w:left w:val="single" w:sz="4" w:space="0" w:color="auto"/>
              <w:bottom w:val="nil"/>
              <w:right w:val="single" w:sz="4" w:space="0" w:color="auto"/>
            </w:tcBorders>
            <w:vAlign w:val="center"/>
          </w:tcPr>
          <w:p w14:paraId="05683F2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4C853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E0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7F22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16B1EB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153D84C" w14:textId="77777777" w:rsidTr="00A44199">
        <w:trPr>
          <w:trHeight w:val="29"/>
        </w:trPr>
        <w:tc>
          <w:tcPr>
            <w:tcW w:w="1849" w:type="dxa"/>
            <w:tcBorders>
              <w:top w:val="nil"/>
              <w:left w:val="single" w:sz="4" w:space="0" w:color="auto"/>
              <w:bottom w:val="nil"/>
              <w:right w:val="single" w:sz="4" w:space="0" w:color="auto"/>
            </w:tcBorders>
            <w:vAlign w:val="center"/>
          </w:tcPr>
          <w:p w14:paraId="4DC845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2EA4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E9C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5068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B802E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87B4BC5" w14:textId="77777777" w:rsidTr="00A44199">
        <w:trPr>
          <w:trHeight w:val="29"/>
        </w:trPr>
        <w:tc>
          <w:tcPr>
            <w:tcW w:w="1849" w:type="dxa"/>
            <w:tcBorders>
              <w:top w:val="nil"/>
              <w:left w:val="single" w:sz="4" w:space="0" w:color="auto"/>
              <w:bottom w:val="nil"/>
              <w:right w:val="single" w:sz="4" w:space="0" w:color="auto"/>
            </w:tcBorders>
            <w:vAlign w:val="center"/>
          </w:tcPr>
          <w:p w14:paraId="589D8B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FFF6B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9B2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297D8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C06F5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492617" w:rsidRPr="00C30686" w14:paraId="5B8C159E" w14:textId="77777777" w:rsidTr="00A44199">
        <w:trPr>
          <w:trHeight w:val="29"/>
        </w:trPr>
        <w:tc>
          <w:tcPr>
            <w:tcW w:w="1849" w:type="dxa"/>
            <w:tcBorders>
              <w:top w:val="nil"/>
              <w:left w:val="single" w:sz="4" w:space="0" w:color="auto"/>
              <w:bottom w:val="nil"/>
              <w:right w:val="single" w:sz="4" w:space="0" w:color="auto"/>
            </w:tcBorders>
            <w:vAlign w:val="center"/>
          </w:tcPr>
          <w:p w14:paraId="1D169A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23F4D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20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19B81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0B7859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E95954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26379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2FC3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4F9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BEE6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82A2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338C1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B8D65F1" w14:textId="77777777" w:rsidR="00492617" w:rsidRPr="00C30686" w:rsidRDefault="00492617" w:rsidP="00A44199">
            <w:pPr>
              <w:pStyle w:val="TAC"/>
              <w:rPr>
                <w:rFonts w:eastAsiaTheme="minorEastAsia"/>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A8CA684"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CA_n5A-n48A</w:t>
            </w:r>
          </w:p>
          <w:p w14:paraId="30DCF93C" w14:textId="77777777" w:rsidR="00492617" w:rsidRPr="00C30686" w:rsidRDefault="00492617" w:rsidP="00A44199">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8524020" w14:textId="77777777" w:rsidR="00492617" w:rsidRPr="00C30686" w:rsidRDefault="00492617" w:rsidP="00A44199">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72D07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B4FC1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C4D615C" w14:textId="77777777" w:rsidTr="00A44199">
        <w:trPr>
          <w:trHeight w:val="29"/>
        </w:trPr>
        <w:tc>
          <w:tcPr>
            <w:tcW w:w="1849" w:type="dxa"/>
            <w:tcBorders>
              <w:top w:val="nil"/>
              <w:left w:val="single" w:sz="4" w:space="0" w:color="auto"/>
              <w:bottom w:val="nil"/>
              <w:right w:val="single" w:sz="4" w:space="0" w:color="auto"/>
            </w:tcBorders>
            <w:vAlign w:val="center"/>
          </w:tcPr>
          <w:p w14:paraId="0353B5E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5CA50" w14:textId="77777777" w:rsidR="00492617" w:rsidRPr="00C30686" w:rsidRDefault="00492617" w:rsidP="00A4419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F3AC6" w14:textId="77777777" w:rsidR="00492617" w:rsidRPr="00C30686" w:rsidRDefault="00492617" w:rsidP="00A44199">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DEBB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C694F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3114223" w14:textId="77777777" w:rsidTr="00A44199">
        <w:trPr>
          <w:trHeight w:val="29"/>
        </w:trPr>
        <w:tc>
          <w:tcPr>
            <w:tcW w:w="1849" w:type="dxa"/>
            <w:tcBorders>
              <w:top w:val="nil"/>
              <w:left w:val="single" w:sz="4" w:space="0" w:color="auto"/>
              <w:bottom w:val="nil"/>
              <w:right w:val="single" w:sz="4" w:space="0" w:color="auto"/>
            </w:tcBorders>
            <w:vAlign w:val="center"/>
          </w:tcPr>
          <w:p w14:paraId="5F9CBE8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6B63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F5AF" w14:textId="77777777" w:rsidR="00492617" w:rsidRPr="00C30686" w:rsidRDefault="00492617" w:rsidP="00A44199">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5F9A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8C7C65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4C704AF" w14:textId="77777777" w:rsidTr="00A44199">
        <w:trPr>
          <w:trHeight w:val="29"/>
        </w:trPr>
        <w:tc>
          <w:tcPr>
            <w:tcW w:w="1849" w:type="dxa"/>
            <w:tcBorders>
              <w:top w:val="nil"/>
              <w:left w:val="single" w:sz="4" w:space="0" w:color="auto"/>
              <w:bottom w:val="nil"/>
              <w:right w:val="single" w:sz="4" w:space="0" w:color="auto"/>
            </w:tcBorders>
            <w:vAlign w:val="center"/>
          </w:tcPr>
          <w:p w14:paraId="0823119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6644F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F93CA" w14:textId="77777777" w:rsidR="00492617" w:rsidRPr="00C30686" w:rsidRDefault="00492617" w:rsidP="00A44199">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8575B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02A6D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492617" w:rsidRPr="00C30686" w14:paraId="525008D9" w14:textId="77777777" w:rsidTr="00A44199">
        <w:trPr>
          <w:trHeight w:val="29"/>
        </w:trPr>
        <w:tc>
          <w:tcPr>
            <w:tcW w:w="1849" w:type="dxa"/>
            <w:tcBorders>
              <w:top w:val="nil"/>
              <w:left w:val="single" w:sz="4" w:space="0" w:color="auto"/>
              <w:bottom w:val="nil"/>
              <w:right w:val="single" w:sz="4" w:space="0" w:color="auto"/>
            </w:tcBorders>
            <w:vAlign w:val="center"/>
          </w:tcPr>
          <w:p w14:paraId="020B762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19CE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FE3F" w14:textId="77777777" w:rsidR="00492617" w:rsidRPr="00C30686" w:rsidRDefault="00492617" w:rsidP="00A44199">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FFB90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06A1FB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0B99823" w14:textId="77777777" w:rsidTr="00A44199">
        <w:trPr>
          <w:trHeight w:val="29"/>
        </w:trPr>
        <w:tc>
          <w:tcPr>
            <w:tcW w:w="1849" w:type="dxa"/>
            <w:tcBorders>
              <w:top w:val="nil"/>
              <w:left w:val="single" w:sz="4" w:space="0" w:color="auto"/>
              <w:bottom w:val="nil"/>
              <w:right w:val="single" w:sz="4" w:space="0" w:color="auto"/>
            </w:tcBorders>
            <w:vAlign w:val="center"/>
          </w:tcPr>
          <w:p w14:paraId="637044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AEA2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63350" w14:textId="77777777" w:rsidR="00492617" w:rsidRPr="00C30686" w:rsidRDefault="00492617" w:rsidP="00A44199">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1B46A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97320AD"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991C293" w14:textId="77777777" w:rsidTr="00A44199">
        <w:trPr>
          <w:trHeight w:val="29"/>
        </w:trPr>
        <w:tc>
          <w:tcPr>
            <w:tcW w:w="1849" w:type="dxa"/>
            <w:tcBorders>
              <w:top w:val="nil"/>
              <w:left w:val="single" w:sz="4" w:space="0" w:color="auto"/>
              <w:bottom w:val="nil"/>
              <w:right w:val="single" w:sz="4" w:space="0" w:color="auto"/>
            </w:tcBorders>
            <w:vAlign w:val="center"/>
          </w:tcPr>
          <w:p w14:paraId="7B0E6A5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11FCC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AECE8" w14:textId="77777777" w:rsidR="00492617" w:rsidRPr="00C30686" w:rsidRDefault="00492617" w:rsidP="00A44199">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FF43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E4F3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492617" w:rsidRPr="00C30686" w14:paraId="3409E5C4" w14:textId="77777777" w:rsidTr="00A44199">
        <w:trPr>
          <w:trHeight w:val="29"/>
        </w:trPr>
        <w:tc>
          <w:tcPr>
            <w:tcW w:w="1849" w:type="dxa"/>
            <w:tcBorders>
              <w:top w:val="nil"/>
              <w:left w:val="single" w:sz="4" w:space="0" w:color="auto"/>
              <w:bottom w:val="nil"/>
              <w:right w:val="single" w:sz="4" w:space="0" w:color="auto"/>
            </w:tcBorders>
            <w:vAlign w:val="center"/>
          </w:tcPr>
          <w:p w14:paraId="47E27A3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655C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CB66" w14:textId="77777777" w:rsidR="00492617" w:rsidRPr="00C30686" w:rsidRDefault="00492617" w:rsidP="00A44199">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18D7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B1231B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375699F" w14:textId="77777777" w:rsidTr="00A44199">
        <w:trPr>
          <w:trHeight w:val="29"/>
        </w:trPr>
        <w:tc>
          <w:tcPr>
            <w:tcW w:w="1849" w:type="dxa"/>
            <w:tcBorders>
              <w:top w:val="nil"/>
              <w:left w:val="single" w:sz="4" w:space="0" w:color="auto"/>
              <w:bottom w:val="nil"/>
              <w:right w:val="single" w:sz="4" w:space="0" w:color="auto"/>
            </w:tcBorders>
            <w:vAlign w:val="center"/>
          </w:tcPr>
          <w:p w14:paraId="7AC0681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63D0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02D5A" w14:textId="77777777" w:rsidR="00492617" w:rsidRPr="00C30686" w:rsidRDefault="00492617" w:rsidP="00A44199">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18C08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49F6F1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1BF3EF96" w14:textId="77777777" w:rsidTr="00A44199">
        <w:trPr>
          <w:trHeight w:val="29"/>
        </w:trPr>
        <w:tc>
          <w:tcPr>
            <w:tcW w:w="1849" w:type="dxa"/>
            <w:tcBorders>
              <w:top w:val="nil"/>
              <w:left w:val="single" w:sz="4" w:space="0" w:color="auto"/>
              <w:bottom w:val="nil"/>
              <w:right w:val="single" w:sz="4" w:space="0" w:color="auto"/>
            </w:tcBorders>
            <w:vAlign w:val="center"/>
          </w:tcPr>
          <w:p w14:paraId="5A61CF4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5AB5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A669A" w14:textId="77777777" w:rsidR="00492617" w:rsidRPr="00C30686" w:rsidRDefault="00492617" w:rsidP="00A44199">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6EDFC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8B100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492617" w:rsidRPr="00C30686" w14:paraId="25BE4DA7" w14:textId="77777777" w:rsidTr="00A44199">
        <w:trPr>
          <w:trHeight w:val="29"/>
        </w:trPr>
        <w:tc>
          <w:tcPr>
            <w:tcW w:w="1849" w:type="dxa"/>
            <w:tcBorders>
              <w:top w:val="nil"/>
              <w:left w:val="single" w:sz="4" w:space="0" w:color="auto"/>
              <w:bottom w:val="nil"/>
              <w:right w:val="single" w:sz="4" w:space="0" w:color="auto"/>
            </w:tcBorders>
            <w:vAlign w:val="center"/>
          </w:tcPr>
          <w:p w14:paraId="783B02B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E318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EB27" w14:textId="77777777" w:rsidR="00492617" w:rsidRPr="00C30686" w:rsidRDefault="00492617" w:rsidP="00A44199">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C14F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79DA48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55EAE8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0B5C9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0A7D0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C70E8" w14:textId="77777777" w:rsidR="00492617" w:rsidRPr="00C30686" w:rsidRDefault="00492617" w:rsidP="00A44199">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34408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09D845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57AB4F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D345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71E4938" w14:textId="77777777" w:rsidR="00492617" w:rsidRPr="00C30686" w:rsidRDefault="00492617" w:rsidP="00A44199">
            <w:pPr>
              <w:pStyle w:val="TAC"/>
              <w:rPr>
                <w:rFonts w:eastAsiaTheme="minorEastAsia"/>
              </w:rPr>
            </w:pPr>
            <w:r w:rsidRPr="00C30686">
              <w:rPr>
                <w:lang w:val="en-US" w:eastAsia="zh-CN"/>
              </w:rPr>
              <w:t>n77</w:t>
            </w:r>
            <w:r w:rsidRPr="00C30686">
              <w:rPr>
                <w:vertAlign w:val="superscript"/>
                <w:lang w:val="en-US" w:eastAsia="zh-CN"/>
              </w:rPr>
              <w:t>7,9</w:t>
            </w:r>
          </w:p>
          <w:p w14:paraId="3FEBBDA3" w14:textId="77777777" w:rsidR="00492617" w:rsidRPr="00C30686" w:rsidRDefault="00492617" w:rsidP="00A44199">
            <w:pPr>
              <w:pStyle w:val="TAC"/>
              <w:rPr>
                <w:rFonts w:eastAsiaTheme="minorEastAsia"/>
              </w:rPr>
            </w:pPr>
            <w:r w:rsidRPr="00C30686">
              <w:rPr>
                <w:rFonts w:eastAsiaTheme="minorEastAsia"/>
              </w:rPr>
              <w:t>CA_n5A-n66A</w:t>
            </w:r>
          </w:p>
          <w:p w14:paraId="51D6FD51" w14:textId="77777777" w:rsidR="00492617" w:rsidRPr="00C30686" w:rsidRDefault="00492617" w:rsidP="00A44199">
            <w:pPr>
              <w:pStyle w:val="TAC"/>
              <w:rPr>
                <w:rFonts w:eastAsiaTheme="minorEastAsia"/>
              </w:rPr>
            </w:pPr>
            <w:r w:rsidRPr="00C30686">
              <w:rPr>
                <w:rFonts w:eastAsiaTheme="minorEastAsia"/>
              </w:rPr>
              <w:t>CA_n5A-n77A</w:t>
            </w:r>
            <w:r w:rsidRPr="00C30686">
              <w:rPr>
                <w:rFonts w:eastAsiaTheme="minorEastAsia"/>
                <w:vertAlign w:val="superscript"/>
              </w:rPr>
              <w:t>7</w:t>
            </w:r>
          </w:p>
          <w:p w14:paraId="3FC0E3DE" w14:textId="77777777" w:rsidR="00492617" w:rsidRPr="00C30686" w:rsidRDefault="00492617" w:rsidP="00A44199">
            <w:pPr>
              <w:pStyle w:val="TAC"/>
              <w:rPr>
                <w:rFonts w:eastAsiaTheme="minorEastAsia"/>
              </w:rPr>
            </w:pPr>
            <w:r w:rsidRPr="00C30686">
              <w:rPr>
                <w:rFonts w:eastAsiaTheme="minorEastAsia"/>
              </w:rPr>
              <w:t>CA_n66A-n77A</w:t>
            </w:r>
            <w:r w:rsidRPr="00C30686">
              <w:rPr>
                <w:rFonts w:eastAsiaTheme="minorEastAsia"/>
                <w:vertAlign w:val="superscript"/>
              </w:rPr>
              <w:t>7</w:t>
            </w:r>
          </w:p>
          <w:p w14:paraId="65F2948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84F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58D47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DABC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0A4BD08" w14:textId="77777777" w:rsidTr="00A44199">
        <w:trPr>
          <w:trHeight w:val="29"/>
        </w:trPr>
        <w:tc>
          <w:tcPr>
            <w:tcW w:w="1849" w:type="dxa"/>
            <w:tcBorders>
              <w:top w:val="nil"/>
              <w:left w:val="single" w:sz="4" w:space="0" w:color="auto"/>
              <w:bottom w:val="nil"/>
              <w:right w:val="single" w:sz="4" w:space="0" w:color="auto"/>
            </w:tcBorders>
            <w:vAlign w:val="center"/>
          </w:tcPr>
          <w:p w14:paraId="0F7CBFF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DC6F7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C3B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7994A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92889" w14:textId="77777777" w:rsidR="00492617" w:rsidRPr="00C30686" w:rsidRDefault="00492617" w:rsidP="00A44199">
            <w:pPr>
              <w:pStyle w:val="TAC"/>
              <w:rPr>
                <w:rFonts w:eastAsiaTheme="minorEastAsia"/>
                <w:lang w:val="en-US" w:eastAsia="zh-CN"/>
              </w:rPr>
            </w:pPr>
          </w:p>
        </w:tc>
      </w:tr>
      <w:tr w:rsidR="00492617" w:rsidRPr="00C30686" w14:paraId="668DFC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F4844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84076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43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A03A8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14917" w14:textId="77777777" w:rsidR="00492617" w:rsidRPr="00C30686" w:rsidRDefault="00492617" w:rsidP="00A44199">
            <w:pPr>
              <w:pStyle w:val="TAC"/>
              <w:rPr>
                <w:rFonts w:eastAsiaTheme="minorEastAsia"/>
                <w:lang w:val="en-US" w:eastAsia="zh-CN"/>
              </w:rPr>
            </w:pPr>
          </w:p>
        </w:tc>
      </w:tr>
      <w:tr w:rsidR="00492617" w:rsidRPr="00C30686" w14:paraId="0509CF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1F92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634F592"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8BD9AE9" w14:textId="77777777" w:rsidR="00492617" w:rsidRPr="00C30686" w:rsidRDefault="00492617" w:rsidP="00A44199">
            <w:pPr>
              <w:pStyle w:val="TAC"/>
              <w:rPr>
                <w:rFonts w:eastAsiaTheme="minorEastAsia"/>
              </w:rPr>
            </w:pPr>
            <w:r w:rsidRPr="00C30686">
              <w:rPr>
                <w:rFonts w:eastAsiaTheme="minorEastAsia"/>
              </w:rPr>
              <w:t>CA_n5A-n66A</w:t>
            </w:r>
          </w:p>
          <w:p w14:paraId="5CECB150" w14:textId="77777777" w:rsidR="00492617" w:rsidRPr="00C30686" w:rsidRDefault="00492617" w:rsidP="00A44199">
            <w:pPr>
              <w:pStyle w:val="TAC"/>
              <w:rPr>
                <w:rFonts w:eastAsiaTheme="minorEastAsia"/>
              </w:rPr>
            </w:pPr>
            <w:r w:rsidRPr="00C30686">
              <w:rPr>
                <w:rFonts w:eastAsiaTheme="minorEastAsia"/>
              </w:rPr>
              <w:t>CA_n5A-n77A</w:t>
            </w:r>
            <w:r w:rsidRPr="00C30686">
              <w:rPr>
                <w:rFonts w:eastAsiaTheme="minorEastAsia"/>
                <w:vertAlign w:val="superscript"/>
              </w:rPr>
              <w:t>7</w:t>
            </w:r>
          </w:p>
          <w:p w14:paraId="7F5B2DA3" w14:textId="77777777" w:rsidR="00492617" w:rsidRPr="00C30686" w:rsidRDefault="00492617" w:rsidP="00A44199">
            <w:pPr>
              <w:pStyle w:val="TAC"/>
              <w:rPr>
                <w:rFonts w:eastAsiaTheme="minorEastAsia"/>
              </w:rPr>
            </w:pPr>
            <w:r w:rsidRPr="00C30686">
              <w:rPr>
                <w:rFonts w:eastAsiaTheme="minorEastAsia"/>
              </w:rPr>
              <w:t>CA_n66A-n77A</w:t>
            </w:r>
            <w:r w:rsidRPr="00C30686">
              <w:rPr>
                <w:rFonts w:eastAsiaTheme="minorEastAsia"/>
                <w:vertAlign w:val="superscript"/>
              </w:rPr>
              <w:t>7</w:t>
            </w:r>
          </w:p>
          <w:p w14:paraId="67F2D5C6" w14:textId="77777777" w:rsidR="00492617" w:rsidRPr="00C30686" w:rsidRDefault="00492617" w:rsidP="00A44199">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00E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27217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3BED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07AEDE0" w14:textId="77777777" w:rsidTr="00A44199">
        <w:trPr>
          <w:trHeight w:val="29"/>
        </w:trPr>
        <w:tc>
          <w:tcPr>
            <w:tcW w:w="1849" w:type="dxa"/>
            <w:tcBorders>
              <w:top w:val="nil"/>
              <w:left w:val="single" w:sz="4" w:space="0" w:color="auto"/>
              <w:bottom w:val="nil"/>
              <w:right w:val="single" w:sz="4" w:space="0" w:color="auto"/>
            </w:tcBorders>
            <w:vAlign w:val="center"/>
          </w:tcPr>
          <w:p w14:paraId="6471CD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F4385B" w14:textId="77777777" w:rsidR="00492617" w:rsidRPr="00C30686" w:rsidRDefault="00492617" w:rsidP="00A44199">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2F2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BADA5A"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6575C40" w14:textId="77777777" w:rsidR="00492617" w:rsidRPr="00C30686" w:rsidRDefault="00492617" w:rsidP="00A44199">
            <w:pPr>
              <w:pStyle w:val="TAC"/>
              <w:rPr>
                <w:rFonts w:eastAsiaTheme="minorEastAsia"/>
                <w:lang w:val="en-US" w:eastAsia="zh-CN"/>
              </w:rPr>
            </w:pPr>
          </w:p>
        </w:tc>
      </w:tr>
      <w:tr w:rsidR="00492617" w:rsidRPr="00C30686" w14:paraId="46F6B4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04702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4EA64F" w14:textId="77777777" w:rsidR="00492617" w:rsidRPr="00C30686" w:rsidRDefault="00492617" w:rsidP="00A44199">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F1C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FFD25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34E9B5" w14:textId="77777777" w:rsidR="00492617" w:rsidRPr="00C30686" w:rsidRDefault="00492617" w:rsidP="00A44199">
            <w:pPr>
              <w:pStyle w:val="TAC"/>
              <w:rPr>
                <w:rFonts w:eastAsiaTheme="minorEastAsia"/>
                <w:lang w:val="en-US" w:eastAsia="zh-CN"/>
              </w:rPr>
            </w:pPr>
          </w:p>
        </w:tc>
      </w:tr>
      <w:tr w:rsidR="00492617" w:rsidRPr="00C30686" w14:paraId="3AF46BA6" w14:textId="77777777" w:rsidTr="00A44199">
        <w:trPr>
          <w:trHeight w:val="29"/>
        </w:trPr>
        <w:tc>
          <w:tcPr>
            <w:tcW w:w="1849" w:type="dxa"/>
            <w:tcBorders>
              <w:top w:val="single" w:sz="4" w:space="0" w:color="auto"/>
              <w:left w:val="single" w:sz="4" w:space="0" w:color="auto"/>
              <w:bottom w:val="nil"/>
              <w:right w:val="single" w:sz="4" w:space="0" w:color="auto"/>
            </w:tcBorders>
          </w:tcPr>
          <w:p w14:paraId="018A78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3832F787" w14:textId="77777777" w:rsidR="00492617" w:rsidRPr="002176FE" w:rsidRDefault="00492617" w:rsidP="00A44199">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164EC133"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CA_n5A-n66A</w:t>
            </w:r>
          </w:p>
          <w:p w14:paraId="66568795" w14:textId="77777777" w:rsidR="00492617" w:rsidRPr="00C30686" w:rsidRDefault="00492617" w:rsidP="00A44199">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209C58F7" w14:textId="77777777" w:rsidR="00492617" w:rsidRPr="00C30686" w:rsidRDefault="00492617" w:rsidP="00A44199">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290DBC8C"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06FEE9" w14:textId="77777777" w:rsidR="00492617" w:rsidRPr="00C30686" w:rsidRDefault="00492617" w:rsidP="00A44199">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6DDF07"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11D3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CBB59AB" w14:textId="77777777" w:rsidTr="00A44199">
        <w:trPr>
          <w:trHeight w:val="29"/>
        </w:trPr>
        <w:tc>
          <w:tcPr>
            <w:tcW w:w="1849" w:type="dxa"/>
            <w:tcBorders>
              <w:top w:val="nil"/>
              <w:left w:val="single" w:sz="4" w:space="0" w:color="auto"/>
              <w:bottom w:val="nil"/>
              <w:right w:val="single" w:sz="4" w:space="0" w:color="auto"/>
            </w:tcBorders>
          </w:tcPr>
          <w:p w14:paraId="4DD29A6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37ACFEB"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872411" w14:textId="77777777" w:rsidR="00492617" w:rsidRPr="00C30686" w:rsidRDefault="00492617" w:rsidP="00A44199">
            <w:pPr>
              <w:pStyle w:val="TAC"/>
              <w:rPr>
                <w:rFonts w:eastAsiaTheme="minorEastAsia"/>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7F74C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AF862F" w14:textId="77777777" w:rsidR="00492617" w:rsidRPr="00C30686" w:rsidRDefault="00492617" w:rsidP="00A44199">
            <w:pPr>
              <w:pStyle w:val="TAC"/>
              <w:rPr>
                <w:rFonts w:eastAsiaTheme="minorEastAsia"/>
                <w:lang w:val="en-US" w:eastAsia="zh-CN"/>
              </w:rPr>
            </w:pPr>
          </w:p>
        </w:tc>
      </w:tr>
      <w:tr w:rsidR="00492617" w:rsidRPr="00C30686" w14:paraId="1B270B18" w14:textId="77777777" w:rsidTr="00A44199">
        <w:trPr>
          <w:trHeight w:val="29"/>
        </w:trPr>
        <w:tc>
          <w:tcPr>
            <w:tcW w:w="1849" w:type="dxa"/>
            <w:tcBorders>
              <w:top w:val="nil"/>
              <w:left w:val="single" w:sz="4" w:space="0" w:color="auto"/>
              <w:bottom w:val="single" w:sz="4" w:space="0" w:color="auto"/>
              <w:right w:val="single" w:sz="4" w:space="0" w:color="auto"/>
            </w:tcBorders>
          </w:tcPr>
          <w:p w14:paraId="1A6BCF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03A422"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BC8F41" w14:textId="77777777" w:rsidR="00492617" w:rsidRPr="00C30686" w:rsidRDefault="00492617" w:rsidP="00A44199">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D0A7D3"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AC3231E" w14:textId="77777777" w:rsidR="00492617" w:rsidRPr="00C30686" w:rsidRDefault="00492617" w:rsidP="00A44199">
            <w:pPr>
              <w:pStyle w:val="TAC"/>
              <w:rPr>
                <w:rFonts w:eastAsiaTheme="minorEastAsia"/>
                <w:lang w:val="en-US" w:eastAsia="zh-CN"/>
              </w:rPr>
            </w:pPr>
          </w:p>
        </w:tc>
      </w:tr>
      <w:tr w:rsidR="00492617" w:rsidRPr="00C30686" w14:paraId="022CB67D" w14:textId="77777777" w:rsidTr="00A44199">
        <w:trPr>
          <w:trHeight w:val="29"/>
        </w:trPr>
        <w:tc>
          <w:tcPr>
            <w:tcW w:w="1849" w:type="dxa"/>
            <w:tcBorders>
              <w:top w:val="single" w:sz="4" w:space="0" w:color="auto"/>
              <w:left w:val="single" w:sz="4" w:space="0" w:color="auto"/>
              <w:bottom w:val="nil"/>
              <w:right w:val="single" w:sz="4" w:space="0" w:color="auto"/>
            </w:tcBorders>
          </w:tcPr>
          <w:p w14:paraId="43E15F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3813CC0C"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A87C5B8" w14:textId="77777777" w:rsidR="00492617" w:rsidRPr="00C30686" w:rsidRDefault="00492617" w:rsidP="00A44199">
            <w:pPr>
              <w:pStyle w:val="TAC"/>
              <w:rPr>
                <w:rFonts w:eastAsiaTheme="minorEastAsia"/>
              </w:rPr>
            </w:pPr>
            <w:r w:rsidRPr="00C30686">
              <w:rPr>
                <w:rFonts w:eastAsiaTheme="minorEastAsia" w:cs="Arial"/>
                <w:color w:val="000000"/>
                <w:szCs w:val="18"/>
              </w:rPr>
              <w:t>CA_n5A-n66A</w:t>
            </w:r>
          </w:p>
          <w:p w14:paraId="75B90A1E" w14:textId="77777777" w:rsidR="00492617" w:rsidRPr="00C30686" w:rsidRDefault="00492617" w:rsidP="00A44199">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56C61EC7"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9979821" w14:textId="77777777" w:rsidR="00492617" w:rsidRPr="00C30686" w:rsidRDefault="00492617" w:rsidP="00A44199">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3E9AE" w14:textId="77777777" w:rsidR="00492617" w:rsidRPr="00C30686" w:rsidRDefault="00492617" w:rsidP="00A44199">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187AD2"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356CC6D6" w14:textId="77777777" w:rsidTr="00A44199">
        <w:trPr>
          <w:trHeight w:val="29"/>
        </w:trPr>
        <w:tc>
          <w:tcPr>
            <w:tcW w:w="1849" w:type="dxa"/>
            <w:tcBorders>
              <w:top w:val="nil"/>
              <w:left w:val="single" w:sz="4" w:space="0" w:color="auto"/>
              <w:bottom w:val="nil"/>
              <w:right w:val="single" w:sz="4" w:space="0" w:color="auto"/>
            </w:tcBorders>
          </w:tcPr>
          <w:p w14:paraId="086197F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3101F00"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8210EB" w14:textId="77777777" w:rsidR="00492617" w:rsidRPr="00C30686" w:rsidRDefault="00492617" w:rsidP="00A44199">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CFCE5D" w14:textId="77777777" w:rsidR="00492617" w:rsidRPr="00C30686" w:rsidRDefault="00492617" w:rsidP="00A44199">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32CB6C8" w14:textId="77777777" w:rsidR="00492617" w:rsidRPr="00C30686" w:rsidRDefault="00492617" w:rsidP="00A44199">
            <w:pPr>
              <w:pStyle w:val="TAC"/>
              <w:rPr>
                <w:rFonts w:eastAsiaTheme="minorEastAsia"/>
                <w:lang w:val="en-US" w:eastAsia="zh-CN"/>
              </w:rPr>
            </w:pPr>
          </w:p>
        </w:tc>
      </w:tr>
      <w:tr w:rsidR="00492617" w:rsidRPr="00C30686" w14:paraId="3BC76D28" w14:textId="77777777" w:rsidTr="00A44199">
        <w:trPr>
          <w:trHeight w:val="29"/>
        </w:trPr>
        <w:tc>
          <w:tcPr>
            <w:tcW w:w="1849" w:type="dxa"/>
            <w:tcBorders>
              <w:top w:val="nil"/>
              <w:left w:val="single" w:sz="4" w:space="0" w:color="auto"/>
              <w:bottom w:val="single" w:sz="4" w:space="0" w:color="auto"/>
              <w:right w:val="single" w:sz="4" w:space="0" w:color="auto"/>
            </w:tcBorders>
          </w:tcPr>
          <w:p w14:paraId="2914D1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EBE2862"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1FF559" w14:textId="77777777" w:rsidR="00492617" w:rsidRPr="00C30686" w:rsidRDefault="00492617" w:rsidP="00A44199">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3FE38" w14:textId="77777777" w:rsidR="00492617" w:rsidRPr="00C30686" w:rsidRDefault="00492617" w:rsidP="00A44199">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0C8E99" w14:textId="77777777" w:rsidR="00492617" w:rsidRPr="00C30686" w:rsidRDefault="00492617" w:rsidP="00A44199">
            <w:pPr>
              <w:pStyle w:val="TAC"/>
              <w:rPr>
                <w:rFonts w:eastAsiaTheme="minorEastAsia"/>
                <w:lang w:val="en-US" w:eastAsia="zh-CN"/>
              </w:rPr>
            </w:pPr>
          </w:p>
        </w:tc>
      </w:tr>
      <w:tr w:rsidR="00492617" w:rsidRPr="00C30686" w14:paraId="43F58E67" w14:textId="77777777" w:rsidTr="00A44199">
        <w:trPr>
          <w:trHeight w:val="29"/>
        </w:trPr>
        <w:tc>
          <w:tcPr>
            <w:tcW w:w="1849" w:type="dxa"/>
            <w:tcBorders>
              <w:top w:val="single" w:sz="4" w:space="0" w:color="auto"/>
              <w:left w:val="single" w:sz="4" w:space="0" w:color="auto"/>
              <w:bottom w:val="nil"/>
              <w:right w:val="single" w:sz="4" w:space="0" w:color="auto"/>
            </w:tcBorders>
          </w:tcPr>
          <w:p w14:paraId="6CB36EBF"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3AAC7FB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6AC395F" w14:textId="77777777" w:rsidR="00492617" w:rsidRPr="00C30686" w:rsidRDefault="00492617" w:rsidP="00A44199">
            <w:pPr>
              <w:pStyle w:val="TAC"/>
              <w:rPr>
                <w:rFonts w:eastAsiaTheme="minorEastAsia"/>
              </w:rPr>
            </w:pPr>
            <w:r w:rsidRPr="00C30686">
              <w:rPr>
                <w:rFonts w:eastAsiaTheme="minorEastAsia" w:cs="Arial"/>
                <w:color w:val="000000"/>
                <w:szCs w:val="18"/>
              </w:rPr>
              <w:t>CA_n5A-n66A</w:t>
            </w:r>
          </w:p>
          <w:p w14:paraId="1821933B" w14:textId="77777777" w:rsidR="00492617" w:rsidRPr="00C30686" w:rsidRDefault="00492617" w:rsidP="00A44199">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5B1A0E3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1A0D86F" w14:textId="77777777" w:rsidR="00492617" w:rsidRPr="00C30686" w:rsidRDefault="00492617" w:rsidP="00A44199">
            <w:pPr>
              <w:pStyle w:val="TAC"/>
              <w:rPr>
                <w:rFonts w:eastAsiaTheme="minorEastAsia"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9BDC7C"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6669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E13FA98" w14:textId="77777777" w:rsidTr="00A44199">
        <w:trPr>
          <w:trHeight w:val="29"/>
        </w:trPr>
        <w:tc>
          <w:tcPr>
            <w:tcW w:w="1849" w:type="dxa"/>
            <w:tcBorders>
              <w:top w:val="nil"/>
              <w:left w:val="single" w:sz="4" w:space="0" w:color="auto"/>
              <w:bottom w:val="nil"/>
              <w:right w:val="single" w:sz="4" w:space="0" w:color="auto"/>
            </w:tcBorders>
          </w:tcPr>
          <w:p w14:paraId="3E64D059"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3C99B26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5D4173" w14:textId="77777777" w:rsidR="00492617" w:rsidRPr="00C30686" w:rsidRDefault="00492617" w:rsidP="00A44199">
            <w:pPr>
              <w:pStyle w:val="TAC"/>
              <w:rPr>
                <w:rFonts w:eastAsiaTheme="minorEastAsia"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4CF89" w14:textId="77777777" w:rsidR="00492617" w:rsidRPr="00C30686" w:rsidRDefault="00492617" w:rsidP="00A44199">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8BAB73A" w14:textId="77777777" w:rsidR="00492617" w:rsidRPr="00C30686" w:rsidRDefault="00492617" w:rsidP="00A44199">
            <w:pPr>
              <w:pStyle w:val="TAC"/>
              <w:rPr>
                <w:rFonts w:eastAsiaTheme="minorEastAsia"/>
                <w:lang w:val="en-US" w:eastAsia="zh-CN"/>
              </w:rPr>
            </w:pPr>
          </w:p>
        </w:tc>
      </w:tr>
      <w:tr w:rsidR="00492617" w:rsidRPr="00C30686" w14:paraId="38951FB3" w14:textId="77777777" w:rsidTr="00A44199">
        <w:trPr>
          <w:trHeight w:val="29"/>
        </w:trPr>
        <w:tc>
          <w:tcPr>
            <w:tcW w:w="1849" w:type="dxa"/>
            <w:tcBorders>
              <w:top w:val="nil"/>
              <w:left w:val="single" w:sz="4" w:space="0" w:color="auto"/>
              <w:bottom w:val="single" w:sz="4" w:space="0" w:color="auto"/>
              <w:right w:val="single" w:sz="4" w:space="0" w:color="auto"/>
            </w:tcBorders>
          </w:tcPr>
          <w:p w14:paraId="0F8180D9"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638C066"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39F267" w14:textId="77777777" w:rsidR="00492617" w:rsidRPr="00C30686" w:rsidRDefault="00492617" w:rsidP="00A44199">
            <w:pPr>
              <w:pStyle w:val="TAC"/>
              <w:rPr>
                <w:rFonts w:eastAsiaTheme="minorEastAsia"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5423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69B22DB" w14:textId="77777777" w:rsidR="00492617" w:rsidRPr="00C30686" w:rsidRDefault="00492617" w:rsidP="00A44199">
            <w:pPr>
              <w:pStyle w:val="TAC"/>
              <w:rPr>
                <w:rFonts w:eastAsiaTheme="minorEastAsia"/>
                <w:lang w:val="en-US" w:eastAsia="zh-CN"/>
              </w:rPr>
            </w:pPr>
          </w:p>
        </w:tc>
      </w:tr>
      <w:tr w:rsidR="00492617" w:rsidRPr="00C30686" w14:paraId="7216C83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BEDDE7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lastRenderedPageBreak/>
              <w:t>CA_n5A-n66A-n77C</w:t>
            </w:r>
          </w:p>
        </w:tc>
        <w:tc>
          <w:tcPr>
            <w:tcW w:w="1878" w:type="dxa"/>
            <w:tcBorders>
              <w:top w:val="single" w:sz="4" w:space="0" w:color="auto"/>
              <w:left w:val="single" w:sz="4" w:space="0" w:color="auto"/>
              <w:bottom w:val="nil"/>
              <w:right w:val="single" w:sz="4" w:space="0" w:color="auto"/>
            </w:tcBorders>
            <w:vAlign w:val="center"/>
          </w:tcPr>
          <w:p w14:paraId="7F7D075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CA_n5A-n66A</w:t>
            </w:r>
          </w:p>
          <w:p w14:paraId="7A8ED18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5409ABF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CA_n66A-n77A</w:t>
            </w:r>
          </w:p>
          <w:p w14:paraId="12172748"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AB4F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0E6B2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232CE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3A31413" w14:textId="77777777" w:rsidTr="00A44199">
        <w:trPr>
          <w:trHeight w:val="29"/>
        </w:trPr>
        <w:tc>
          <w:tcPr>
            <w:tcW w:w="1849" w:type="dxa"/>
            <w:tcBorders>
              <w:top w:val="nil"/>
              <w:left w:val="single" w:sz="4" w:space="0" w:color="auto"/>
              <w:bottom w:val="nil"/>
              <w:right w:val="single" w:sz="4" w:space="0" w:color="auto"/>
            </w:tcBorders>
            <w:vAlign w:val="center"/>
          </w:tcPr>
          <w:p w14:paraId="6F0BF8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56419F"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051C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EEBB3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0874B" w14:textId="77777777" w:rsidR="00492617" w:rsidRPr="00C30686" w:rsidRDefault="00492617" w:rsidP="00A44199">
            <w:pPr>
              <w:pStyle w:val="TAC"/>
              <w:rPr>
                <w:rFonts w:eastAsiaTheme="minorEastAsia"/>
                <w:lang w:val="en-US" w:eastAsia="zh-CN"/>
              </w:rPr>
            </w:pPr>
          </w:p>
        </w:tc>
      </w:tr>
      <w:tr w:rsidR="00492617" w:rsidRPr="00C30686" w14:paraId="17B8F684" w14:textId="77777777" w:rsidTr="00A44199">
        <w:trPr>
          <w:trHeight w:val="29"/>
        </w:trPr>
        <w:tc>
          <w:tcPr>
            <w:tcW w:w="1849" w:type="dxa"/>
            <w:tcBorders>
              <w:top w:val="nil"/>
              <w:left w:val="single" w:sz="4" w:space="0" w:color="auto"/>
              <w:bottom w:val="nil"/>
              <w:right w:val="single" w:sz="4" w:space="0" w:color="auto"/>
            </w:tcBorders>
            <w:vAlign w:val="center"/>
          </w:tcPr>
          <w:p w14:paraId="1245EF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0F3498"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1801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CAAA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6ABCBDE" w14:textId="77777777" w:rsidR="00492617" w:rsidRPr="00C30686" w:rsidRDefault="00492617" w:rsidP="00A44199">
            <w:pPr>
              <w:pStyle w:val="TAC"/>
              <w:rPr>
                <w:rFonts w:eastAsiaTheme="minorEastAsia"/>
                <w:lang w:val="en-US" w:eastAsia="zh-CN"/>
              </w:rPr>
            </w:pPr>
          </w:p>
        </w:tc>
      </w:tr>
      <w:tr w:rsidR="00492617" w:rsidRPr="00C30686" w14:paraId="774C6556" w14:textId="77777777" w:rsidTr="00A44199">
        <w:trPr>
          <w:trHeight w:val="29"/>
        </w:trPr>
        <w:tc>
          <w:tcPr>
            <w:tcW w:w="1849" w:type="dxa"/>
            <w:tcBorders>
              <w:top w:val="nil"/>
              <w:left w:val="single" w:sz="4" w:space="0" w:color="auto"/>
              <w:bottom w:val="nil"/>
              <w:right w:val="single" w:sz="4" w:space="0" w:color="auto"/>
            </w:tcBorders>
            <w:vAlign w:val="center"/>
          </w:tcPr>
          <w:p w14:paraId="2DD5EA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A0E481"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ADAC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5769F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38A2F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38203EF" w14:textId="77777777" w:rsidTr="00A44199">
        <w:trPr>
          <w:trHeight w:val="29"/>
        </w:trPr>
        <w:tc>
          <w:tcPr>
            <w:tcW w:w="1849" w:type="dxa"/>
            <w:tcBorders>
              <w:top w:val="nil"/>
              <w:left w:val="single" w:sz="4" w:space="0" w:color="auto"/>
              <w:bottom w:val="nil"/>
              <w:right w:val="single" w:sz="4" w:space="0" w:color="auto"/>
            </w:tcBorders>
            <w:vAlign w:val="center"/>
          </w:tcPr>
          <w:p w14:paraId="48D8846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5C86D6"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D9FA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D29053"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F7A502" w14:textId="77777777" w:rsidR="00492617" w:rsidRPr="00C30686" w:rsidRDefault="00492617" w:rsidP="00A44199">
            <w:pPr>
              <w:pStyle w:val="TAC"/>
              <w:rPr>
                <w:rFonts w:eastAsiaTheme="minorEastAsia"/>
                <w:lang w:val="en-US" w:eastAsia="zh-CN"/>
              </w:rPr>
            </w:pPr>
          </w:p>
        </w:tc>
      </w:tr>
      <w:tr w:rsidR="00492617" w:rsidRPr="00C30686" w14:paraId="39C57CF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DDC93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DBB5E" w14:textId="77777777" w:rsidR="00492617" w:rsidRPr="00C30686" w:rsidRDefault="00492617" w:rsidP="00A44199">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9E44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08786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2FFC8C1" w14:textId="77777777" w:rsidR="00492617" w:rsidRPr="00C30686" w:rsidRDefault="00492617" w:rsidP="00A44199">
            <w:pPr>
              <w:pStyle w:val="TAC"/>
              <w:rPr>
                <w:rFonts w:eastAsiaTheme="minorEastAsia"/>
                <w:lang w:val="en-US" w:eastAsia="zh-CN"/>
              </w:rPr>
            </w:pPr>
          </w:p>
        </w:tc>
      </w:tr>
      <w:tr w:rsidR="00492617" w:rsidRPr="00C30686" w14:paraId="34C80BA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856E1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813BF95"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8A9A9EB"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7FE880B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159E353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16B241D"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556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EF266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A004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AF08FB5" w14:textId="77777777" w:rsidTr="00A44199">
        <w:trPr>
          <w:trHeight w:val="29"/>
        </w:trPr>
        <w:tc>
          <w:tcPr>
            <w:tcW w:w="1849" w:type="dxa"/>
            <w:tcBorders>
              <w:top w:val="nil"/>
              <w:left w:val="single" w:sz="4" w:space="0" w:color="auto"/>
              <w:bottom w:val="nil"/>
              <w:right w:val="single" w:sz="4" w:space="0" w:color="auto"/>
            </w:tcBorders>
            <w:vAlign w:val="center"/>
          </w:tcPr>
          <w:p w14:paraId="7974584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BFF6C"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2CB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C2EFD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6F060" w14:textId="77777777" w:rsidR="00492617" w:rsidRPr="00C30686" w:rsidRDefault="00492617" w:rsidP="00A44199">
            <w:pPr>
              <w:pStyle w:val="TAC"/>
              <w:rPr>
                <w:rFonts w:eastAsiaTheme="minorEastAsia"/>
                <w:lang w:val="en-US" w:eastAsia="zh-CN"/>
              </w:rPr>
            </w:pPr>
          </w:p>
        </w:tc>
      </w:tr>
      <w:tr w:rsidR="00492617" w:rsidRPr="00C30686" w14:paraId="0B8FDE4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C5DDC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D92E7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9A1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23926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B50BBC" w14:textId="77777777" w:rsidR="00492617" w:rsidRPr="00C30686" w:rsidRDefault="00492617" w:rsidP="00A44199">
            <w:pPr>
              <w:pStyle w:val="TAC"/>
              <w:rPr>
                <w:rFonts w:eastAsiaTheme="minorEastAsia"/>
                <w:lang w:val="en-US" w:eastAsia="zh-CN"/>
              </w:rPr>
            </w:pPr>
          </w:p>
        </w:tc>
      </w:tr>
      <w:tr w:rsidR="00492617" w:rsidRPr="00C30686" w14:paraId="5E2FE7C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4E04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10FBF1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CA_n77(2A)</w:t>
            </w:r>
          </w:p>
          <w:p w14:paraId="4423140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CA_n5A-n66A</w:t>
            </w:r>
          </w:p>
          <w:p w14:paraId="10C4F4C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CA_n5A-n77A</w:t>
            </w:r>
          </w:p>
          <w:p w14:paraId="6EEEC5F6"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2D68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0ED35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E66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E346B41" w14:textId="77777777" w:rsidTr="00A44199">
        <w:trPr>
          <w:trHeight w:val="29"/>
        </w:trPr>
        <w:tc>
          <w:tcPr>
            <w:tcW w:w="1849" w:type="dxa"/>
            <w:tcBorders>
              <w:top w:val="nil"/>
              <w:left w:val="single" w:sz="4" w:space="0" w:color="auto"/>
              <w:bottom w:val="nil"/>
              <w:right w:val="single" w:sz="4" w:space="0" w:color="auto"/>
            </w:tcBorders>
            <w:vAlign w:val="center"/>
          </w:tcPr>
          <w:p w14:paraId="6EDCCD6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C10D7D"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F2D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FFF6C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AB8C5B" w14:textId="77777777" w:rsidR="00492617" w:rsidRPr="00C30686" w:rsidRDefault="00492617" w:rsidP="00A44199">
            <w:pPr>
              <w:pStyle w:val="TAC"/>
              <w:rPr>
                <w:rFonts w:eastAsiaTheme="minorEastAsia"/>
                <w:lang w:val="en-US" w:eastAsia="zh-CN"/>
              </w:rPr>
            </w:pPr>
          </w:p>
        </w:tc>
      </w:tr>
      <w:tr w:rsidR="00492617" w:rsidRPr="00C30686" w14:paraId="101D1D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C0381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8D7EAC"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169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89499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DDA05CB" w14:textId="77777777" w:rsidR="00492617" w:rsidRPr="00C30686" w:rsidRDefault="00492617" w:rsidP="00A44199">
            <w:pPr>
              <w:pStyle w:val="TAC"/>
              <w:rPr>
                <w:rFonts w:eastAsiaTheme="minorEastAsia"/>
                <w:lang w:val="en-US" w:eastAsia="zh-CN"/>
              </w:rPr>
            </w:pPr>
          </w:p>
        </w:tc>
      </w:tr>
      <w:tr w:rsidR="00492617" w:rsidRPr="00C30686" w14:paraId="4EBFBB8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EF7F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9E9993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21A8CDF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63F272E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72E7F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EAAA2D"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8F69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FE04F59" w14:textId="77777777" w:rsidTr="00A44199">
        <w:trPr>
          <w:trHeight w:val="29"/>
        </w:trPr>
        <w:tc>
          <w:tcPr>
            <w:tcW w:w="1849" w:type="dxa"/>
            <w:tcBorders>
              <w:top w:val="nil"/>
              <w:left w:val="single" w:sz="4" w:space="0" w:color="auto"/>
              <w:bottom w:val="nil"/>
              <w:right w:val="single" w:sz="4" w:space="0" w:color="auto"/>
            </w:tcBorders>
            <w:vAlign w:val="center"/>
          </w:tcPr>
          <w:p w14:paraId="2C89DC8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DEAAA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4A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AD649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7BB7D" w14:textId="77777777" w:rsidR="00492617" w:rsidRPr="00C30686" w:rsidRDefault="00492617" w:rsidP="00A44199">
            <w:pPr>
              <w:pStyle w:val="TAC"/>
              <w:rPr>
                <w:rFonts w:eastAsiaTheme="minorEastAsia"/>
                <w:lang w:val="en-US" w:eastAsia="zh-CN"/>
              </w:rPr>
            </w:pPr>
          </w:p>
        </w:tc>
      </w:tr>
      <w:tr w:rsidR="00492617" w:rsidRPr="00C30686" w14:paraId="5A3A0573" w14:textId="77777777" w:rsidTr="00A44199">
        <w:trPr>
          <w:trHeight w:val="29"/>
        </w:trPr>
        <w:tc>
          <w:tcPr>
            <w:tcW w:w="1849" w:type="dxa"/>
            <w:tcBorders>
              <w:top w:val="nil"/>
              <w:left w:val="single" w:sz="4" w:space="0" w:color="auto"/>
              <w:bottom w:val="nil"/>
              <w:right w:val="single" w:sz="4" w:space="0" w:color="auto"/>
            </w:tcBorders>
            <w:vAlign w:val="center"/>
          </w:tcPr>
          <w:p w14:paraId="5B50F8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4F9C5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A1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44147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AD0E04F" w14:textId="77777777" w:rsidR="00492617" w:rsidRPr="00C30686" w:rsidRDefault="00492617" w:rsidP="00A44199">
            <w:pPr>
              <w:pStyle w:val="TAC"/>
              <w:rPr>
                <w:rFonts w:eastAsiaTheme="minorEastAsia"/>
                <w:lang w:val="en-US" w:eastAsia="zh-CN"/>
              </w:rPr>
            </w:pPr>
          </w:p>
        </w:tc>
      </w:tr>
      <w:tr w:rsidR="00492617" w:rsidRPr="00C30686" w14:paraId="13EDFF11" w14:textId="77777777" w:rsidTr="00A44199">
        <w:trPr>
          <w:trHeight w:val="29"/>
        </w:trPr>
        <w:tc>
          <w:tcPr>
            <w:tcW w:w="1849" w:type="dxa"/>
            <w:tcBorders>
              <w:top w:val="nil"/>
              <w:left w:val="single" w:sz="4" w:space="0" w:color="auto"/>
              <w:bottom w:val="nil"/>
              <w:right w:val="single" w:sz="4" w:space="0" w:color="auto"/>
            </w:tcBorders>
            <w:vAlign w:val="center"/>
          </w:tcPr>
          <w:p w14:paraId="7EEFE2F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E2336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B00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A9B2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3658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329FE1D" w14:textId="77777777" w:rsidTr="00A44199">
        <w:trPr>
          <w:trHeight w:val="29"/>
        </w:trPr>
        <w:tc>
          <w:tcPr>
            <w:tcW w:w="1849" w:type="dxa"/>
            <w:tcBorders>
              <w:top w:val="nil"/>
              <w:left w:val="single" w:sz="4" w:space="0" w:color="auto"/>
              <w:bottom w:val="nil"/>
              <w:right w:val="single" w:sz="4" w:space="0" w:color="auto"/>
            </w:tcBorders>
            <w:vAlign w:val="center"/>
          </w:tcPr>
          <w:p w14:paraId="2C5EFD7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2F040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AE1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77497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49B824" w14:textId="77777777" w:rsidR="00492617" w:rsidRPr="00C30686" w:rsidRDefault="00492617" w:rsidP="00A44199">
            <w:pPr>
              <w:pStyle w:val="TAC"/>
              <w:rPr>
                <w:rFonts w:eastAsiaTheme="minorEastAsia"/>
                <w:lang w:val="en-US" w:eastAsia="zh-CN"/>
              </w:rPr>
            </w:pPr>
          </w:p>
        </w:tc>
      </w:tr>
      <w:tr w:rsidR="00492617" w:rsidRPr="00C30686" w14:paraId="05D0C21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0691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1620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C93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D31A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3E88" w14:textId="77777777" w:rsidR="00492617" w:rsidRPr="00C30686" w:rsidRDefault="00492617" w:rsidP="00A44199">
            <w:pPr>
              <w:pStyle w:val="TAC"/>
              <w:rPr>
                <w:rFonts w:eastAsiaTheme="minorEastAsia"/>
                <w:lang w:val="en-US" w:eastAsia="zh-CN"/>
              </w:rPr>
            </w:pPr>
          </w:p>
        </w:tc>
      </w:tr>
      <w:tr w:rsidR="00492617" w:rsidRPr="00C30686" w14:paraId="3DD8591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B1FE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B6F5723"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6EAC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CBAD3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C000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468B7C0" w14:textId="77777777" w:rsidTr="00A44199">
        <w:trPr>
          <w:trHeight w:val="29"/>
        </w:trPr>
        <w:tc>
          <w:tcPr>
            <w:tcW w:w="1849" w:type="dxa"/>
            <w:tcBorders>
              <w:top w:val="nil"/>
              <w:left w:val="single" w:sz="4" w:space="0" w:color="auto"/>
              <w:bottom w:val="nil"/>
              <w:right w:val="single" w:sz="4" w:space="0" w:color="auto"/>
            </w:tcBorders>
            <w:vAlign w:val="center"/>
          </w:tcPr>
          <w:p w14:paraId="2FDEE6B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466BD4"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359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BF2A2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2C1EB32" w14:textId="77777777" w:rsidR="00492617" w:rsidRPr="00C30686" w:rsidRDefault="00492617" w:rsidP="00A44199">
            <w:pPr>
              <w:pStyle w:val="TAC"/>
              <w:rPr>
                <w:rFonts w:eastAsiaTheme="minorEastAsia"/>
                <w:lang w:val="en-US" w:eastAsia="zh-CN"/>
              </w:rPr>
            </w:pPr>
          </w:p>
        </w:tc>
      </w:tr>
      <w:tr w:rsidR="00492617" w:rsidRPr="00C30686" w14:paraId="2D1238E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05E31B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71C91"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FB8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5B873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EB9FE" w14:textId="77777777" w:rsidR="00492617" w:rsidRPr="00C30686" w:rsidRDefault="00492617" w:rsidP="00A44199">
            <w:pPr>
              <w:pStyle w:val="TAC"/>
              <w:rPr>
                <w:rFonts w:eastAsiaTheme="minorEastAsia"/>
                <w:lang w:val="en-US" w:eastAsia="zh-CN"/>
              </w:rPr>
            </w:pPr>
          </w:p>
        </w:tc>
      </w:tr>
      <w:tr w:rsidR="00492617" w:rsidRPr="00C30686" w14:paraId="75D2D73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1D40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048AE09"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4944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E5C74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1BF6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8E07DB9" w14:textId="77777777" w:rsidTr="00A44199">
        <w:trPr>
          <w:trHeight w:val="29"/>
        </w:trPr>
        <w:tc>
          <w:tcPr>
            <w:tcW w:w="1849" w:type="dxa"/>
            <w:tcBorders>
              <w:top w:val="nil"/>
              <w:left w:val="single" w:sz="4" w:space="0" w:color="auto"/>
              <w:bottom w:val="nil"/>
              <w:right w:val="single" w:sz="4" w:space="0" w:color="auto"/>
            </w:tcBorders>
            <w:vAlign w:val="center"/>
          </w:tcPr>
          <w:p w14:paraId="34970B5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9A981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81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D22ED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5BEEAF" w14:textId="77777777" w:rsidR="00492617" w:rsidRPr="00C30686" w:rsidRDefault="00492617" w:rsidP="00A44199">
            <w:pPr>
              <w:pStyle w:val="TAC"/>
              <w:rPr>
                <w:rFonts w:eastAsiaTheme="minorEastAsia"/>
                <w:lang w:val="en-US" w:eastAsia="zh-CN"/>
              </w:rPr>
            </w:pPr>
          </w:p>
        </w:tc>
      </w:tr>
      <w:tr w:rsidR="00492617" w:rsidRPr="00C30686" w14:paraId="34D37B8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440D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C12C2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7DB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2AE6A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BE03EBC" w14:textId="77777777" w:rsidR="00492617" w:rsidRPr="00C30686" w:rsidRDefault="00492617" w:rsidP="00A44199">
            <w:pPr>
              <w:pStyle w:val="TAC"/>
              <w:rPr>
                <w:rFonts w:eastAsiaTheme="minorEastAsia"/>
                <w:lang w:val="en-US" w:eastAsia="zh-CN"/>
              </w:rPr>
            </w:pPr>
          </w:p>
        </w:tc>
      </w:tr>
      <w:tr w:rsidR="00492617" w:rsidRPr="00C30686" w14:paraId="2C8B655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35C9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A7097A1"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75C3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D1085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3A60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2D2F9FE" w14:textId="77777777" w:rsidTr="00A44199">
        <w:trPr>
          <w:trHeight w:val="29"/>
        </w:trPr>
        <w:tc>
          <w:tcPr>
            <w:tcW w:w="1849" w:type="dxa"/>
            <w:tcBorders>
              <w:top w:val="nil"/>
              <w:left w:val="single" w:sz="4" w:space="0" w:color="auto"/>
              <w:bottom w:val="nil"/>
              <w:right w:val="single" w:sz="4" w:space="0" w:color="auto"/>
            </w:tcBorders>
            <w:vAlign w:val="center"/>
          </w:tcPr>
          <w:p w14:paraId="7ABACE2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4C148"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7C9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01396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033347" w14:textId="77777777" w:rsidR="00492617" w:rsidRPr="00C30686" w:rsidRDefault="00492617" w:rsidP="00A44199">
            <w:pPr>
              <w:pStyle w:val="TAC"/>
              <w:rPr>
                <w:rFonts w:eastAsiaTheme="minorEastAsia"/>
                <w:lang w:val="en-US" w:eastAsia="zh-CN"/>
              </w:rPr>
            </w:pPr>
          </w:p>
        </w:tc>
      </w:tr>
      <w:tr w:rsidR="00492617" w:rsidRPr="00C30686" w14:paraId="2D665A1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CD5E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BE0D97"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65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80CEB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86DA03" w14:textId="77777777" w:rsidR="00492617" w:rsidRPr="00C30686" w:rsidRDefault="00492617" w:rsidP="00A44199">
            <w:pPr>
              <w:pStyle w:val="TAC"/>
              <w:rPr>
                <w:rFonts w:eastAsiaTheme="minorEastAsia"/>
                <w:lang w:val="en-US" w:eastAsia="zh-CN"/>
              </w:rPr>
            </w:pPr>
          </w:p>
        </w:tc>
      </w:tr>
      <w:tr w:rsidR="00492617" w:rsidRPr="00C30686" w14:paraId="2AD2CCE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9A01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CA_n7A-n8A-n28A</w:t>
            </w:r>
          </w:p>
        </w:tc>
        <w:tc>
          <w:tcPr>
            <w:tcW w:w="1878" w:type="dxa"/>
            <w:tcBorders>
              <w:top w:val="single" w:sz="4" w:space="0" w:color="auto"/>
              <w:left w:val="single" w:sz="4" w:space="0" w:color="auto"/>
              <w:bottom w:val="nil"/>
              <w:right w:val="single" w:sz="4" w:space="0" w:color="auto"/>
            </w:tcBorders>
            <w:vAlign w:val="center"/>
          </w:tcPr>
          <w:p w14:paraId="1142750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90BE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EFB59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16F5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07055F7" w14:textId="77777777" w:rsidTr="00A44199">
        <w:trPr>
          <w:trHeight w:val="29"/>
        </w:trPr>
        <w:tc>
          <w:tcPr>
            <w:tcW w:w="1849" w:type="dxa"/>
            <w:tcBorders>
              <w:top w:val="nil"/>
              <w:left w:val="single" w:sz="4" w:space="0" w:color="auto"/>
              <w:bottom w:val="nil"/>
              <w:right w:val="single" w:sz="4" w:space="0" w:color="auto"/>
            </w:tcBorders>
            <w:vAlign w:val="center"/>
          </w:tcPr>
          <w:p w14:paraId="740AFC5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EF084"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DD5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D4A647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FD2B3C" w14:textId="77777777" w:rsidR="00492617" w:rsidRPr="00C30686" w:rsidRDefault="00492617" w:rsidP="00A44199">
            <w:pPr>
              <w:pStyle w:val="TAC"/>
              <w:rPr>
                <w:rFonts w:eastAsiaTheme="minorEastAsia"/>
                <w:lang w:val="en-US" w:eastAsia="zh-CN"/>
              </w:rPr>
            </w:pPr>
          </w:p>
        </w:tc>
      </w:tr>
      <w:tr w:rsidR="00492617" w:rsidRPr="00C30686" w14:paraId="7BCC798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9ED54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68B1A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50C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5EC5A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AD22B1B" w14:textId="77777777" w:rsidR="00492617" w:rsidRPr="00C30686" w:rsidRDefault="00492617" w:rsidP="00A44199">
            <w:pPr>
              <w:pStyle w:val="TAC"/>
              <w:rPr>
                <w:rFonts w:eastAsiaTheme="minorEastAsia"/>
                <w:lang w:val="en-US" w:eastAsia="zh-CN"/>
              </w:rPr>
            </w:pPr>
          </w:p>
        </w:tc>
      </w:tr>
      <w:tr w:rsidR="00492617" w:rsidRPr="00C30686" w14:paraId="1D54D5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6039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C7C09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CA_n7A-n8A</w:t>
            </w:r>
          </w:p>
          <w:p w14:paraId="3D86E4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CA_n7A-n40A</w:t>
            </w:r>
          </w:p>
          <w:p w14:paraId="7AFE955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3B3E6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A62E9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55BD8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3156382" w14:textId="77777777" w:rsidTr="00A44199">
        <w:trPr>
          <w:trHeight w:val="29"/>
        </w:trPr>
        <w:tc>
          <w:tcPr>
            <w:tcW w:w="1849" w:type="dxa"/>
            <w:tcBorders>
              <w:top w:val="nil"/>
              <w:left w:val="single" w:sz="4" w:space="0" w:color="auto"/>
              <w:bottom w:val="nil"/>
              <w:right w:val="single" w:sz="4" w:space="0" w:color="auto"/>
            </w:tcBorders>
            <w:vAlign w:val="center"/>
          </w:tcPr>
          <w:p w14:paraId="5A86306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FC8B34"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40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C2FBD5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7F420A" w14:textId="77777777" w:rsidR="00492617" w:rsidRPr="00C30686" w:rsidRDefault="00492617" w:rsidP="00A44199">
            <w:pPr>
              <w:pStyle w:val="TAC"/>
              <w:rPr>
                <w:rFonts w:eastAsiaTheme="minorEastAsia"/>
                <w:lang w:val="en-US" w:eastAsia="zh-CN"/>
              </w:rPr>
            </w:pPr>
          </w:p>
        </w:tc>
      </w:tr>
      <w:tr w:rsidR="00492617" w:rsidRPr="00C30686" w14:paraId="509CCCE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973F0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59D059"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DA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B37CB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2C4BD3F" w14:textId="77777777" w:rsidR="00492617" w:rsidRPr="00C30686" w:rsidRDefault="00492617" w:rsidP="00A44199">
            <w:pPr>
              <w:pStyle w:val="TAC"/>
              <w:rPr>
                <w:rFonts w:eastAsiaTheme="minorEastAsia"/>
                <w:lang w:val="en-US" w:eastAsia="zh-CN"/>
              </w:rPr>
            </w:pPr>
          </w:p>
        </w:tc>
      </w:tr>
      <w:tr w:rsidR="00492617" w:rsidRPr="00C30686" w14:paraId="1DF870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A6DFB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84C0F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CA_n7A-n8A</w:t>
            </w:r>
          </w:p>
          <w:p w14:paraId="78FD7D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CA_n7A-n78A</w:t>
            </w:r>
          </w:p>
          <w:p w14:paraId="2FC452D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9AAFC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B56BA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F0E7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1744EA" w14:textId="77777777" w:rsidTr="00A44199">
        <w:trPr>
          <w:trHeight w:val="29"/>
        </w:trPr>
        <w:tc>
          <w:tcPr>
            <w:tcW w:w="1849" w:type="dxa"/>
            <w:tcBorders>
              <w:top w:val="nil"/>
              <w:left w:val="single" w:sz="4" w:space="0" w:color="auto"/>
              <w:bottom w:val="nil"/>
              <w:right w:val="single" w:sz="4" w:space="0" w:color="auto"/>
            </w:tcBorders>
            <w:vAlign w:val="center"/>
          </w:tcPr>
          <w:p w14:paraId="5F0267A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E4AE0"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B66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C51C7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E31E89" w14:textId="77777777" w:rsidR="00492617" w:rsidRPr="00C30686" w:rsidRDefault="00492617" w:rsidP="00A44199">
            <w:pPr>
              <w:pStyle w:val="TAC"/>
              <w:rPr>
                <w:rFonts w:eastAsiaTheme="minorEastAsia"/>
                <w:lang w:val="en-US" w:eastAsia="zh-CN"/>
              </w:rPr>
            </w:pPr>
          </w:p>
        </w:tc>
      </w:tr>
      <w:tr w:rsidR="00492617" w:rsidRPr="00C30686" w14:paraId="316BA0C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BBB820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770E4C"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C3A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073FC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92667DE" w14:textId="77777777" w:rsidR="00492617" w:rsidRPr="00C30686" w:rsidRDefault="00492617" w:rsidP="00A44199">
            <w:pPr>
              <w:pStyle w:val="TAC"/>
              <w:rPr>
                <w:rFonts w:eastAsiaTheme="minorEastAsia"/>
                <w:lang w:val="en-US" w:eastAsia="zh-CN"/>
              </w:rPr>
            </w:pPr>
          </w:p>
        </w:tc>
      </w:tr>
      <w:tr w:rsidR="00492617" w:rsidRPr="00C30686" w14:paraId="6F2F811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0449DE"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04926D0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6D021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F67C8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B1351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B304353" w14:textId="77777777" w:rsidTr="00A44199">
        <w:trPr>
          <w:trHeight w:val="29"/>
        </w:trPr>
        <w:tc>
          <w:tcPr>
            <w:tcW w:w="1849" w:type="dxa"/>
            <w:tcBorders>
              <w:top w:val="nil"/>
              <w:left w:val="single" w:sz="4" w:space="0" w:color="auto"/>
              <w:bottom w:val="nil"/>
              <w:right w:val="single" w:sz="4" w:space="0" w:color="auto"/>
            </w:tcBorders>
            <w:vAlign w:val="center"/>
          </w:tcPr>
          <w:p w14:paraId="0C78A6B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FFC5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165BD"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C8B0F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B3AD5FD" w14:textId="77777777" w:rsidR="00492617" w:rsidRPr="00C30686" w:rsidRDefault="00492617" w:rsidP="00A44199">
            <w:pPr>
              <w:pStyle w:val="TAC"/>
              <w:rPr>
                <w:rFonts w:eastAsiaTheme="minorEastAsia"/>
                <w:lang w:val="en-US" w:eastAsia="zh-CN"/>
              </w:rPr>
            </w:pPr>
          </w:p>
        </w:tc>
      </w:tr>
      <w:tr w:rsidR="00492617" w:rsidRPr="00C30686" w14:paraId="7A9B20E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9376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3ECAE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A2FF7" w14:textId="77777777" w:rsidR="00492617" w:rsidRPr="00C30686" w:rsidRDefault="00492617" w:rsidP="00A44199">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0F1E34"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0673F5" w14:textId="77777777" w:rsidR="00492617" w:rsidRPr="00C30686" w:rsidRDefault="00492617" w:rsidP="00A44199">
            <w:pPr>
              <w:pStyle w:val="TAC"/>
              <w:rPr>
                <w:rFonts w:eastAsiaTheme="minorEastAsia"/>
                <w:lang w:val="en-US" w:eastAsia="zh-CN"/>
              </w:rPr>
            </w:pPr>
          </w:p>
        </w:tc>
      </w:tr>
      <w:tr w:rsidR="00492617" w:rsidRPr="00C30686" w14:paraId="3BCCC27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4AC9F0"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4C31CBB0" w14:textId="77777777" w:rsidR="00492617" w:rsidRPr="00C30686" w:rsidRDefault="00492617" w:rsidP="00A44199">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5FEE1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43CAE7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36FDA5C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EB6BDDC" w14:textId="77777777" w:rsidTr="00A44199">
        <w:trPr>
          <w:trHeight w:val="29"/>
        </w:trPr>
        <w:tc>
          <w:tcPr>
            <w:tcW w:w="1849" w:type="dxa"/>
            <w:tcBorders>
              <w:top w:val="nil"/>
              <w:left w:val="single" w:sz="4" w:space="0" w:color="auto"/>
              <w:bottom w:val="nil"/>
              <w:right w:val="single" w:sz="4" w:space="0" w:color="auto"/>
            </w:tcBorders>
            <w:vAlign w:val="center"/>
          </w:tcPr>
          <w:p w14:paraId="394E2C6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0A099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FAD98"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55366B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6B98C47C" w14:textId="77777777" w:rsidR="00492617" w:rsidRPr="00C30686" w:rsidRDefault="00492617" w:rsidP="00A44199">
            <w:pPr>
              <w:pStyle w:val="TAC"/>
              <w:rPr>
                <w:rFonts w:eastAsiaTheme="minorEastAsia"/>
                <w:lang w:val="en-US" w:eastAsia="zh-CN"/>
              </w:rPr>
            </w:pPr>
          </w:p>
        </w:tc>
      </w:tr>
      <w:tr w:rsidR="00492617" w:rsidRPr="00C30686" w14:paraId="3184DAE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39E81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E0D09E"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FF4EB" w14:textId="77777777" w:rsidR="00492617" w:rsidRPr="00C30686" w:rsidRDefault="00492617" w:rsidP="00A44199">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53CC10"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5BC862D8" w14:textId="77777777" w:rsidR="00492617" w:rsidRPr="00C30686" w:rsidRDefault="00492617" w:rsidP="00A44199">
            <w:pPr>
              <w:pStyle w:val="TAC"/>
              <w:rPr>
                <w:rFonts w:eastAsiaTheme="minorEastAsia"/>
                <w:lang w:val="en-US" w:eastAsia="zh-CN"/>
              </w:rPr>
            </w:pPr>
          </w:p>
        </w:tc>
      </w:tr>
      <w:tr w:rsidR="00492617" w:rsidRPr="00C30686" w14:paraId="6E0913B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0CF837F"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43F49154" w14:textId="77777777" w:rsidR="00492617" w:rsidRPr="00C30686" w:rsidRDefault="00492617" w:rsidP="00A44199">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78167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0289A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4666BA6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34B5DF2" w14:textId="77777777" w:rsidTr="00A44199">
        <w:trPr>
          <w:trHeight w:val="29"/>
        </w:trPr>
        <w:tc>
          <w:tcPr>
            <w:tcW w:w="1849" w:type="dxa"/>
            <w:tcBorders>
              <w:top w:val="nil"/>
              <w:left w:val="single" w:sz="4" w:space="0" w:color="auto"/>
              <w:bottom w:val="nil"/>
              <w:right w:val="single" w:sz="4" w:space="0" w:color="auto"/>
            </w:tcBorders>
            <w:vAlign w:val="center"/>
          </w:tcPr>
          <w:p w14:paraId="6D467D0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7EAE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CA7DE"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200CFB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142D275A" w14:textId="77777777" w:rsidR="00492617" w:rsidRPr="00C30686" w:rsidRDefault="00492617" w:rsidP="00A44199">
            <w:pPr>
              <w:pStyle w:val="TAC"/>
              <w:rPr>
                <w:rFonts w:eastAsiaTheme="minorEastAsia"/>
                <w:lang w:val="en-US" w:eastAsia="zh-CN"/>
              </w:rPr>
            </w:pPr>
          </w:p>
        </w:tc>
      </w:tr>
      <w:tr w:rsidR="00492617" w:rsidRPr="00C30686" w14:paraId="1245A4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5FD3E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4FEC61"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BFAF7"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47924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C366A4" w14:textId="77777777" w:rsidR="00492617" w:rsidRPr="00C30686" w:rsidRDefault="00492617" w:rsidP="00A44199">
            <w:pPr>
              <w:pStyle w:val="TAC"/>
              <w:rPr>
                <w:rFonts w:eastAsiaTheme="minorEastAsia"/>
                <w:lang w:val="en-US" w:eastAsia="zh-CN"/>
              </w:rPr>
            </w:pPr>
          </w:p>
        </w:tc>
      </w:tr>
      <w:tr w:rsidR="00492617" w:rsidRPr="00C30686" w14:paraId="5AFE40D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C3C2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3512FED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CA_n7A-n25A</w:t>
            </w:r>
          </w:p>
          <w:p w14:paraId="34C755B3"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CA_n7A-n66A</w:t>
            </w:r>
          </w:p>
          <w:p w14:paraId="5E2F747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D93DB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4B9D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DC3C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69F57D0" w14:textId="77777777" w:rsidTr="00A44199">
        <w:trPr>
          <w:trHeight w:val="29"/>
        </w:trPr>
        <w:tc>
          <w:tcPr>
            <w:tcW w:w="1849" w:type="dxa"/>
            <w:tcBorders>
              <w:top w:val="nil"/>
              <w:left w:val="single" w:sz="4" w:space="0" w:color="auto"/>
              <w:bottom w:val="nil"/>
              <w:right w:val="single" w:sz="4" w:space="0" w:color="auto"/>
            </w:tcBorders>
            <w:vAlign w:val="center"/>
          </w:tcPr>
          <w:p w14:paraId="670ABA3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97CE9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C55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CFFF9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CA4E9" w14:textId="77777777" w:rsidR="00492617" w:rsidRPr="00C30686" w:rsidRDefault="00492617" w:rsidP="00A44199">
            <w:pPr>
              <w:pStyle w:val="TAC"/>
              <w:rPr>
                <w:rFonts w:eastAsiaTheme="minorEastAsia"/>
                <w:lang w:val="en-US" w:eastAsia="zh-CN"/>
              </w:rPr>
            </w:pPr>
          </w:p>
        </w:tc>
      </w:tr>
      <w:tr w:rsidR="00492617" w:rsidRPr="00C30686" w14:paraId="5DF8AB0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9F87F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4ED9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004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DDDD9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8B95A5" w14:textId="77777777" w:rsidR="00492617" w:rsidRPr="00C30686" w:rsidRDefault="00492617" w:rsidP="00A44199">
            <w:pPr>
              <w:pStyle w:val="TAC"/>
              <w:rPr>
                <w:rFonts w:eastAsiaTheme="minorEastAsia"/>
                <w:lang w:val="en-US" w:eastAsia="zh-CN"/>
              </w:rPr>
            </w:pPr>
          </w:p>
        </w:tc>
      </w:tr>
      <w:tr w:rsidR="00492617" w:rsidRPr="00C30686" w14:paraId="1258847E" w14:textId="77777777" w:rsidTr="00A44199">
        <w:trPr>
          <w:trHeight w:val="29"/>
        </w:trPr>
        <w:tc>
          <w:tcPr>
            <w:tcW w:w="1849" w:type="dxa"/>
            <w:tcBorders>
              <w:top w:val="single" w:sz="4" w:space="0" w:color="auto"/>
              <w:left w:val="single" w:sz="4" w:space="0" w:color="auto"/>
              <w:bottom w:val="nil"/>
              <w:right w:val="single" w:sz="4" w:space="0" w:color="auto"/>
            </w:tcBorders>
          </w:tcPr>
          <w:p w14:paraId="27C67F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0508601F"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2D5C4926"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486F000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56038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5D9B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2AE9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56E8E26" w14:textId="77777777" w:rsidTr="00A44199">
        <w:trPr>
          <w:trHeight w:val="29"/>
        </w:trPr>
        <w:tc>
          <w:tcPr>
            <w:tcW w:w="1849" w:type="dxa"/>
            <w:tcBorders>
              <w:top w:val="nil"/>
              <w:left w:val="single" w:sz="4" w:space="0" w:color="auto"/>
              <w:bottom w:val="nil"/>
              <w:right w:val="single" w:sz="4" w:space="0" w:color="auto"/>
            </w:tcBorders>
          </w:tcPr>
          <w:p w14:paraId="68DF848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1EC161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1781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D2D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55771BB3" w14:textId="77777777" w:rsidR="00492617" w:rsidRPr="00C30686" w:rsidRDefault="00492617" w:rsidP="00A44199">
            <w:pPr>
              <w:pStyle w:val="TAC"/>
              <w:rPr>
                <w:rFonts w:eastAsiaTheme="minorEastAsia"/>
                <w:lang w:val="en-US" w:eastAsia="zh-CN"/>
              </w:rPr>
            </w:pPr>
          </w:p>
        </w:tc>
      </w:tr>
      <w:tr w:rsidR="00492617" w:rsidRPr="00C30686" w14:paraId="5A61867B" w14:textId="77777777" w:rsidTr="00A44199">
        <w:trPr>
          <w:trHeight w:val="29"/>
        </w:trPr>
        <w:tc>
          <w:tcPr>
            <w:tcW w:w="1849" w:type="dxa"/>
            <w:tcBorders>
              <w:top w:val="nil"/>
              <w:left w:val="single" w:sz="4" w:space="0" w:color="auto"/>
              <w:bottom w:val="single" w:sz="4" w:space="0" w:color="auto"/>
              <w:right w:val="single" w:sz="4" w:space="0" w:color="auto"/>
            </w:tcBorders>
          </w:tcPr>
          <w:p w14:paraId="0D5025C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6C5A1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D188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6B06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7F76EC7" w14:textId="77777777" w:rsidR="00492617" w:rsidRPr="00C30686" w:rsidRDefault="00492617" w:rsidP="00A44199">
            <w:pPr>
              <w:pStyle w:val="TAC"/>
              <w:rPr>
                <w:rFonts w:eastAsiaTheme="minorEastAsia"/>
                <w:lang w:val="en-US" w:eastAsia="zh-CN"/>
              </w:rPr>
            </w:pPr>
          </w:p>
        </w:tc>
      </w:tr>
      <w:tr w:rsidR="00492617" w:rsidRPr="00C30686" w14:paraId="0429306A" w14:textId="77777777" w:rsidTr="00A44199">
        <w:trPr>
          <w:trHeight w:val="29"/>
        </w:trPr>
        <w:tc>
          <w:tcPr>
            <w:tcW w:w="1849" w:type="dxa"/>
            <w:tcBorders>
              <w:top w:val="single" w:sz="4" w:space="0" w:color="auto"/>
              <w:left w:val="single" w:sz="4" w:space="0" w:color="auto"/>
              <w:bottom w:val="nil"/>
              <w:right w:val="single" w:sz="4" w:space="0" w:color="auto"/>
            </w:tcBorders>
          </w:tcPr>
          <w:p w14:paraId="6A7113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0F0F51EB"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59C65B71"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29AEEB4C"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68596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D884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662B7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09A5005" w14:textId="77777777" w:rsidTr="00A44199">
        <w:trPr>
          <w:trHeight w:val="29"/>
        </w:trPr>
        <w:tc>
          <w:tcPr>
            <w:tcW w:w="1849" w:type="dxa"/>
            <w:tcBorders>
              <w:top w:val="nil"/>
              <w:left w:val="single" w:sz="4" w:space="0" w:color="auto"/>
              <w:bottom w:val="nil"/>
              <w:right w:val="single" w:sz="4" w:space="0" w:color="auto"/>
            </w:tcBorders>
          </w:tcPr>
          <w:p w14:paraId="3B32F3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CC1C5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C332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6968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15D8FE23" w14:textId="77777777" w:rsidR="00492617" w:rsidRPr="00C30686" w:rsidRDefault="00492617" w:rsidP="00A44199">
            <w:pPr>
              <w:pStyle w:val="TAC"/>
              <w:rPr>
                <w:rFonts w:eastAsiaTheme="minorEastAsia"/>
                <w:lang w:val="en-US" w:eastAsia="zh-CN"/>
              </w:rPr>
            </w:pPr>
          </w:p>
        </w:tc>
      </w:tr>
      <w:tr w:rsidR="00492617" w:rsidRPr="00C30686" w14:paraId="6D125659" w14:textId="77777777" w:rsidTr="00A44199">
        <w:trPr>
          <w:trHeight w:val="29"/>
        </w:trPr>
        <w:tc>
          <w:tcPr>
            <w:tcW w:w="1849" w:type="dxa"/>
            <w:tcBorders>
              <w:top w:val="nil"/>
              <w:left w:val="single" w:sz="4" w:space="0" w:color="auto"/>
              <w:bottom w:val="single" w:sz="4" w:space="0" w:color="auto"/>
              <w:right w:val="single" w:sz="4" w:space="0" w:color="auto"/>
            </w:tcBorders>
          </w:tcPr>
          <w:p w14:paraId="7AFC985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76D619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453D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464C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D017C81" w14:textId="77777777" w:rsidR="00492617" w:rsidRPr="00C30686" w:rsidRDefault="00492617" w:rsidP="00A44199">
            <w:pPr>
              <w:pStyle w:val="TAC"/>
              <w:rPr>
                <w:rFonts w:eastAsiaTheme="minorEastAsia"/>
                <w:lang w:val="en-US" w:eastAsia="zh-CN"/>
              </w:rPr>
            </w:pPr>
          </w:p>
        </w:tc>
      </w:tr>
      <w:tr w:rsidR="00492617" w:rsidRPr="00C30686" w14:paraId="7DFFCE15" w14:textId="77777777" w:rsidTr="00A44199">
        <w:trPr>
          <w:trHeight w:val="29"/>
        </w:trPr>
        <w:tc>
          <w:tcPr>
            <w:tcW w:w="1849" w:type="dxa"/>
            <w:tcBorders>
              <w:top w:val="single" w:sz="4" w:space="0" w:color="auto"/>
              <w:left w:val="single" w:sz="4" w:space="0" w:color="auto"/>
              <w:bottom w:val="nil"/>
              <w:right w:val="single" w:sz="4" w:space="0" w:color="auto"/>
            </w:tcBorders>
          </w:tcPr>
          <w:p w14:paraId="73878D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324629EF"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48C37BE2"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0E746093"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1A9A8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A724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B2BE5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0C49088" w14:textId="77777777" w:rsidTr="00A44199">
        <w:trPr>
          <w:trHeight w:val="29"/>
        </w:trPr>
        <w:tc>
          <w:tcPr>
            <w:tcW w:w="1849" w:type="dxa"/>
            <w:tcBorders>
              <w:top w:val="nil"/>
              <w:left w:val="single" w:sz="4" w:space="0" w:color="auto"/>
              <w:bottom w:val="nil"/>
              <w:right w:val="single" w:sz="4" w:space="0" w:color="auto"/>
            </w:tcBorders>
          </w:tcPr>
          <w:p w14:paraId="599207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22618B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F73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51F7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F801C25" w14:textId="77777777" w:rsidR="00492617" w:rsidRPr="00C30686" w:rsidRDefault="00492617" w:rsidP="00A44199">
            <w:pPr>
              <w:pStyle w:val="TAC"/>
              <w:rPr>
                <w:rFonts w:eastAsiaTheme="minorEastAsia"/>
                <w:lang w:val="en-US" w:eastAsia="zh-CN"/>
              </w:rPr>
            </w:pPr>
          </w:p>
        </w:tc>
      </w:tr>
      <w:tr w:rsidR="00492617" w:rsidRPr="00C30686" w14:paraId="33F486F0" w14:textId="77777777" w:rsidTr="00A44199">
        <w:trPr>
          <w:trHeight w:val="29"/>
        </w:trPr>
        <w:tc>
          <w:tcPr>
            <w:tcW w:w="1849" w:type="dxa"/>
            <w:tcBorders>
              <w:top w:val="nil"/>
              <w:left w:val="single" w:sz="4" w:space="0" w:color="auto"/>
              <w:bottom w:val="single" w:sz="4" w:space="0" w:color="auto"/>
              <w:right w:val="single" w:sz="4" w:space="0" w:color="auto"/>
            </w:tcBorders>
          </w:tcPr>
          <w:p w14:paraId="7FE98A1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D64A3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E130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FD58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F3F217C" w14:textId="77777777" w:rsidR="00492617" w:rsidRPr="00C30686" w:rsidRDefault="00492617" w:rsidP="00A44199">
            <w:pPr>
              <w:pStyle w:val="TAC"/>
              <w:rPr>
                <w:rFonts w:eastAsiaTheme="minorEastAsia"/>
                <w:lang w:val="en-US" w:eastAsia="zh-CN"/>
              </w:rPr>
            </w:pPr>
          </w:p>
        </w:tc>
      </w:tr>
      <w:tr w:rsidR="00492617" w:rsidRPr="00C30686" w14:paraId="07024381" w14:textId="77777777" w:rsidTr="00A44199">
        <w:trPr>
          <w:trHeight w:val="29"/>
        </w:trPr>
        <w:tc>
          <w:tcPr>
            <w:tcW w:w="1849" w:type="dxa"/>
            <w:tcBorders>
              <w:top w:val="single" w:sz="4" w:space="0" w:color="auto"/>
              <w:left w:val="single" w:sz="4" w:space="0" w:color="auto"/>
              <w:bottom w:val="nil"/>
              <w:right w:val="single" w:sz="4" w:space="0" w:color="auto"/>
            </w:tcBorders>
          </w:tcPr>
          <w:p w14:paraId="46E966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030C2BA3"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04F2C83D"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70F86C3B"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55CFA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FE15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08FC8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F8A531F" w14:textId="77777777" w:rsidTr="00A44199">
        <w:trPr>
          <w:trHeight w:val="29"/>
        </w:trPr>
        <w:tc>
          <w:tcPr>
            <w:tcW w:w="1849" w:type="dxa"/>
            <w:tcBorders>
              <w:top w:val="nil"/>
              <w:left w:val="single" w:sz="4" w:space="0" w:color="auto"/>
              <w:bottom w:val="nil"/>
              <w:right w:val="single" w:sz="4" w:space="0" w:color="auto"/>
            </w:tcBorders>
          </w:tcPr>
          <w:p w14:paraId="7CE44FD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DD7590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8003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2216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49BA6A3C" w14:textId="77777777" w:rsidR="00492617" w:rsidRPr="00C30686" w:rsidRDefault="00492617" w:rsidP="00A44199">
            <w:pPr>
              <w:pStyle w:val="TAC"/>
              <w:rPr>
                <w:rFonts w:eastAsiaTheme="minorEastAsia"/>
                <w:lang w:val="en-US" w:eastAsia="zh-CN"/>
              </w:rPr>
            </w:pPr>
          </w:p>
        </w:tc>
      </w:tr>
      <w:tr w:rsidR="00492617" w:rsidRPr="00C30686" w14:paraId="3ACBEBBA" w14:textId="77777777" w:rsidTr="00A44199">
        <w:trPr>
          <w:trHeight w:val="29"/>
        </w:trPr>
        <w:tc>
          <w:tcPr>
            <w:tcW w:w="1849" w:type="dxa"/>
            <w:tcBorders>
              <w:top w:val="nil"/>
              <w:left w:val="single" w:sz="4" w:space="0" w:color="auto"/>
              <w:bottom w:val="single" w:sz="4" w:space="0" w:color="auto"/>
              <w:right w:val="single" w:sz="4" w:space="0" w:color="auto"/>
            </w:tcBorders>
          </w:tcPr>
          <w:p w14:paraId="48A37F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351485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5212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8EE0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F4DE80D" w14:textId="77777777" w:rsidR="00492617" w:rsidRPr="00C30686" w:rsidRDefault="00492617" w:rsidP="00A44199">
            <w:pPr>
              <w:pStyle w:val="TAC"/>
              <w:rPr>
                <w:rFonts w:eastAsiaTheme="minorEastAsia"/>
                <w:lang w:val="en-US" w:eastAsia="zh-CN"/>
              </w:rPr>
            </w:pPr>
          </w:p>
        </w:tc>
      </w:tr>
      <w:tr w:rsidR="00492617" w:rsidRPr="00C30686" w14:paraId="404E6510" w14:textId="77777777" w:rsidTr="00A44199">
        <w:trPr>
          <w:trHeight w:val="29"/>
        </w:trPr>
        <w:tc>
          <w:tcPr>
            <w:tcW w:w="1849" w:type="dxa"/>
            <w:tcBorders>
              <w:top w:val="single" w:sz="4" w:space="0" w:color="auto"/>
              <w:left w:val="single" w:sz="4" w:space="0" w:color="auto"/>
              <w:bottom w:val="nil"/>
              <w:right w:val="single" w:sz="4" w:space="0" w:color="auto"/>
            </w:tcBorders>
          </w:tcPr>
          <w:p w14:paraId="3C1F10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0EC79387"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197363E8"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7ACC8828"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3904E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18F6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2AA0A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A2AA14A" w14:textId="77777777" w:rsidTr="00A44199">
        <w:trPr>
          <w:trHeight w:val="29"/>
        </w:trPr>
        <w:tc>
          <w:tcPr>
            <w:tcW w:w="1849" w:type="dxa"/>
            <w:tcBorders>
              <w:top w:val="nil"/>
              <w:left w:val="single" w:sz="4" w:space="0" w:color="auto"/>
              <w:bottom w:val="nil"/>
              <w:right w:val="single" w:sz="4" w:space="0" w:color="auto"/>
            </w:tcBorders>
          </w:tcPr>
          <w:p w14:paraId="1A87E01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9ACC4E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0B61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9B2A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52A90B7D" w14:textId="77777777" w:rsidR="00492617" w:rsidRPr="00C30686" w:rsidRDefault="00492617" w:rsidP="00A44199">
            <w:pPr>
              <w:pStyle w:val="TAC"/>
              <w:rPr>
                <w:rFonts w:eastAsiaTheme="minorEastAsia"/>
                <w:lang w:val="en-US" w:eastAsia="zh-CN"/>
              </w:rPr>
            </w:pPr>
          </w:p>
        </w:tc>
      </w:tr>
      <w:tr w:rsidR="00492617" w:rsidRPr="00C30686" w14:paraId="1FCA1D60" w14:textId="77777777" w:rsidTr="00A44199">
        <w:trPr>
          <w:trHeight w:val="29"/>
        </w:trPr>
        <w:tc>
          <w:tcPr>
            <w:tcW w:w="1849" w:type="dxa"/>
            <w:tcBorders>
              <w:top w:val="nil"/>
              <w:left w:val="single" w:sz="4" w:space="0" w:color="auto"/>
              <w:bottom w:val="single" w:sz="4" w:space="0" w:color="auto"/>
              <w:right w:val="single" w:sz="4" w:space="0" w:color="auto"/>
            </w:tcBorders>
          </w:tcPr>
          <w:p w14:paraId="107A566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0522C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72A4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0F79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4A7ADFA" w14:textId="77777777" w:rsidR="00492617" w:rsidRPr="00C30686" w:rsidRDefault="00492617" w:rsidP="00A44199">
            <w:pPr>
              <w:pStyle w:val="TAC"/>
              <w:rPr>
                <w:rFonts w:eastAsiaTheme="minorEastAsia"/>
                <w:lang w:val="en-US" w:eastAsia="zh-CN"/>
              </w:rPr>
            </w:pPr>
          </w:p>
        </w:tc>
      </w:tr>
      <w:tr w:rsidR="00492617" w:rsidRPr="00C30686" w14:paraId="569358DD" w14:textId="77777777" w:rsidTr="00A44199">
        <w:trPr>
          <w:trHeight w:val="29"/>
        </w:trPr>
        <w:tc>
          <w:tcPr>
            <w:tcW w:w="1849" w:type="dxa"/>
            <w:tcBorders>
              <w:top w:val="single" w:sz="4" w:space="0" w:color="auto"/>
              <w:left w:val="single" w:sz="4" w:space="0" w:color="auto"/>
              <w:bottom w:val="nil"/>
              <w:right w:val="single" w:sz="4" w:space="0" w:color="auto"/>
            </w:tcBorders>
          </w:tcPr>
          <w:p w14:paraId="27D59F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494C317F"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0B13B2A7"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0DB95829"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77C5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EC50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7D5F7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3E92C3B" w14:textId="77777777" w:rsidTr="00A44199">
        <w:trPr>
          <w:trHeight w:val="29"/>
        </w:trPr>
        <w:tc>
          <w:tcPr>
            <w:tcW w:w="1849" w:type="dxa"/>
            <w:tcBorders>
              <w:top w:val="nil"/>
              <w:left w:val="single" w:sz="4" w:space="0" w:color="auto"/>
              <w:bottom w:val="nil"/>
              <w:right w:val="single" w:sz="4" w:space="0" w:color="auto"/>
            </w:tcBorders>
          </w:tcPr>
          <w:p w14:paraId="6DC5063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8CC72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C0BB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F237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2057D092" w14:textId="77777777" w:rsidR="00492617" w:rsidRPr="00C30686" w:rsidRDefault="00492617" w:rsidP="00A44199">
            <w:pPr>
              <w:pStyle w:val="TAC"/>
              <w:rPr>
                <w:rFonts w:eastAsiaTheme="minorEastAsia"/>
                <w:lang w:val="en-US" w:eastAsia="zh-CN"/>
              </w:rPr>
            </w:pPr>
          </w:p>
        </w:tc>
      </w:tr>
      <w:tr w:rsidR="00492617" w:rsidRPr="00C30686" w14:paraId="47A1257B" w14:textId="77777777" w:rsidTr="00A44199">
        <w:trPr>
          <w:trHeight w:val="29"/>
        </w:trPr>
        <w:tc>
          <w:tcPr>
            <w:tcW w:w="1849" w:type="dxa"/>
            <w:tcBorders>
              <w:top w:val="nil"/>
              <w:left w:val="single" w:sz="4" w:space="0" w:color="auto"/>
              <w:bottom w:val="single" w:sz="4" w:space="0" w:color="auto"/>
              <w:right w:val="single" w:sz="4" w:space="0" w:color="auto"/>
            </w:tcBorders>
          </w:tcPr>
          <w:p w14:paraId="0352C04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8A847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C257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92F87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D5316DF" w14:textId="77777777" w:rsidR="00492617" w:rsidRPr="00C30686" w:rsidRDefault="00492617" w:rsidP="00A44199">
            <w:pPr>
              <w:pStyle w:val="TAC"/>
              <w:rPr>
                <w:rFonts w:eastAsiaTheme="minorEastAsia"/>
                <w:lang w:val="en-US" w:eastAsia="zh-CN"/>
              </w:rPr>
            </w:pPr>
          </w:p>
        </w:tc>
      </w:tr>
      <w:tr w:rsidR="00492617" w:rsidRPr="00C30686" w14:paraId="63B42EFA" w14:textId="77777777" w:rsidTr="00A44199">
        <w:trPr>
          <w:trHeight w:val="29"/>
        </w:trPr>
        <w:tc>
          <w:tcPr>
            <w:tcW w:w="1849" w:type="dxa"/>
            <w:tcBorders>
              <w:top w:val="single" w:sz="4" w:space="0" w:color="auto"/>
              <w:left w:val="single" w:sz="4" w:space="0" w:color="auto"/>
              <w:bottom w:val="nil"/>
              <w:right w:val="single" w:sz="4" w:space="0" w:color="auto"/>
            </w:tcBorders>
          </w:tcPr>
          <w:p w14:paraId="0C27A9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68A0D6E5"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CA_n7A-n25A</w:t>
            </w:r>
          </w:p>
          <w:p w14:paraId="7D610A5F" w14:textId="77777777" w:rsidR="00492617" w:rsidRPr="00C30686" w:rsidRDefault="00492617" w:rsidP="00A44199">
            <w:pPr>
              <w:pStyle w:val="TAC"/>
              <w:rPr>
                <w:rFonts w:eastAsiaTheme="minorEastAsia" w:cs="Arial"/>
                <w:szCs w:val="18"/>
                <w:lang w:eastAsia="zh-CN"/>
              </w:rPr>
            </w:pPr>
            <w:r w:rsidRPr="00C30686">
              <w:rPr>
                <w:rFonts w:eastAsiaTheme="minorEastAsia" w:cs="Arial"/>
                <w:szCs w:val="18"/>
                <w:lang w:eastAsia="zh-CN"/>
              </w:rPr>
              <w:t>CA_n7A-n66A</w:t>
            </w:r>
          </w:p>
          <w:p w14:paraId="0ED7D008"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8547D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6252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3118F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9C9002C" w14:textId="77777777" w:rsidTr="00A44199">
        <w:trPr>
          <w:trHeight w:val="29"/>
        </w:trPr>
        <w:tc>
          <w:tcPr>
            <w:tcW w:w="1849" w:type="dxa"/>
            <w:tcBorders>
              <w:top w:val="nil"/>
              <w:left w:val="single" w:sz="4" w:space="0" w:color="auto"/>
              <w:bottom w:val="nil"/>
              <w:right w:val="single" w:sz="4" w:space="0" w:color="auto"/>
            </w:tcBorders>
          </w:tcPr>
          <w:p w14:paraId="127B262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9729CC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F446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46FA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17F414A7" w14:textId="77777777" w:rsidR="00492617" w:rsidRPr="00C30686" w:rsidRDefault="00492617" w:rsidP="00A44199">
            <w:pPr>
              <w:pStyle w:val="TAC"/>
              <w:rPr>
                <w:rFonts w:eastAsiaTheme="minorEastAsia"/>
                <w:lang w:val="en-US" w:eastAsia="zh-CN"/>
              </w:rPr>
            </w:pPr>
          </w:p>
        </w:tc>
      </w:tr>
      <w:tr w:rsidR="00492617" w:rsidRPr="00C30686" w14:paraId="6F5B2E1A" w14:textId="77777777" w:rsidTr="00A44199">
        <w:trPr>
          <w:trHeight w:val="29"/>
        </w:trPr>
        <w:tc>
          <w:tcPr>
            <w:tcW w:w="1849" w:type="dxa"/>
            <w:tcBorders>
              <w:top w:val="nil"/>
              <w:left w:val="single" w:sz="4" w:space="0" w:color="auto"/>
              <w:bottom w:val="single" w:sz="4" w:space="0" w:color="auto"/>
              <w:right w:val="single" w:sz="4" w:space="0" w:color="auto"/>
            </w:tcBorders>
          </w:tcPr>
          <w:p w14:paraId="7F183F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04D93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328F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C364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C0177BB" w14:textId="77777777" w:rsidR="00492617" w:rsidRPr="00C30686" w:rsidRDefault="00492617" w:rsidP="00A44199">
            <w:pPr>
              <w:pStyle w:val="TAC"/>
              <w:rPr>
                <w:rFonts w:eastAsiaTheme="minorEastAsia"/>
                <w:lang w:val="en-US" w:eastAsia="zh-CN"/>
              </w:rPr>
            </w:pPr>
          </w:p>
        </w:tc>
      </w:tr>
      <w:tr w:rsidR="00492617" w:rsidRPr="00C30686" w14:paraId="50B3A5B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8048E3D"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01D17821"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FA45C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53E18D" w14:textId="77777777" w:rsidR="00492617" w:rsidRPr="00C30686" w:rsidRDefault="00492617" w:rsidP="00A44199">
            <w:pPr>
              <w:pStyle w:val="TAC"/>
              <w:rPr>
                <w:rFonts w:eastAsiaTheme="minorEastAsia"/>
                <w:lang w:val="en-US" w:eastAsia="zh-CN"/>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C00AB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84407F1" w14:textId="77777777" w:rsidTr="00A44199">
        <w:trPr>
          <w:trHeight w:val="29"/>
        </w:trPr>
        <w:tc>
          <w:tcPr>
            <w:tcW w:w="1849" w:type="dxa"/>
            <w:tcBorders>
              <w:top w:val="nil"/>
              <w:left w:val="single" w:sz="4" w:space="0" w:color="auto"/>
              <w:bottom w:val="nil"/>
              <w:right w:val="single" w:sz="4" w:space="0" w:color="auto"/>
            </w:tcBorders>
            <w:vAlign w:val="center"/>
          </w:tcPr>
          <w:p w14:paraId="16E9BC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E7710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8504C" w14:textId="77777777" w:rsidR="00492617" w:rsidRPr="00C30686" w:rsidRDefault="00492617" w:rsidP="00A44199">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5D27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D0E73D" w14:textId="77777777" w:rsidR="00492617" w:rsidRPr="00C30686" w:rsidRDefault="00492617" w:rsidP="00A44199">
            <w:pPr>
              <w:pStyle w:val="TAC"/>
              <w:rPr>
                <w:rFonts w:eastAsiaTheme="minorEastAsia"/>
                <w:lang w:val="en-US" w:eastAsia="zh-CN"/>
              </w:rPr>
            </w:pPr>
          </w:p>
        </w:tc>
      </w:tr>
      <w:tr w:rsidR="00492617" w:rsidRPr="00C30686" w14:paraId="3BDFA06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4F1A1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C452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90C37" w14:textId="77777777" w:rsidR="00492617" w:rsidRPr="00C30686" w:rsidRDefault="00492617" w:rsidP="00A44199">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4664FB" w14:textId="77777777" w:rsidR="00492617" w:rsidRPr="00C30686" w:rsidRDefault="00492617" w:rsidP="00A44199">
            <w:pPr>
              <w:pStyle w:val="TAC"/>
              <w:rPr>
                <w:rFonts w:eastAsiaTheme="minorEastAsia"/>
                <w:lang w:val="en-US" w:eastAsia="zh-CN"/>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419CEA91" w14:textId="77777777" w:rsidR="00492617" w:rsidRPr="00C30686" w:rsidRDefault="00492617" w:rsidP="00A44199">
            <w:pPr>
              <w:pStyle w:val="TAC"/>
              <w:rPr>
                <w:rFonts w:eastAsiaTheme="minorEastAsia"/>
                <w:lang w:val="en-US" w:eastAsia="zh-CN"/>
              </w:rPr>
            </w:pPr>
          </w:p>
        </w:tc>
      </w:tr>
      <w:tr w:rsidR="00492617" w:rsidRPr="00C30686" w14:paraId="1C724AC1" w14:textId="77777777" w:rsidTr="00A44199">
        <w:trPr>
          <w:trHeight w:val="29"/>
        </w:trPr>
        <w:tc>
          <w:tcPr>
            <w:tcW w:w="1849" w:type="dxa"/>
            <w:tcBorders>
              <w:top w:val="nil"/>
              <w:left w:val="single" w:sz="4" w:space="0" w:color="auto"/>
              <w:bottom w:val="nil"/>
              <w:right w:val="single" w:sz="4" w:space="0" w:color="auto"/>
            </w:tcBorders>
            <w:vAlign w:val="center"/>
          </w:tcPr>
          <w:p w14:paraId="0D1986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74BC815"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147A6F2"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4DC592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455BC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3B0F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CF6C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D2D7679" w14:textId="77777777" w:rsidTr="00A44199">
        <w:trPr>
          <w:trHeight w:val="29"/>
        </w:trPr>
        <w:tc>
          <w:tcPr>
            <w:tcW w:w="1849" w:type="dxa"/>
            <w:tcBorders>
              <w:top w:val="nil"/>
              <w:left w:val="single" w:sz="4" w:space="0" w:color="auto"/>
              <w:bottom w:val="nil"/>
              <w:right w:val="single" w:sz="4" w:space="0" w:color="auto"/>
            </w:tcBorders>
            <w:vAlign w:val="center"/>
          </w:tcPr>
          <w:p w14:paraId="67AAA1E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1137C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60E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AFC2F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D67404" w14:textId="77777777" w:rsidR="00492617" w:rsidRPr="00C30686" w:rsidRDefault="00492617" w:rsidP="00A44199">
            <w:pPr>
              <w:pStyle w:val="TAC"/>
              <w:rPr>
                <w:rFonts w:eastAsiaTheme="minorEastAsia"/>
                <w:lang w:val="en-US" w:eastAsia="zh-CN"/>
              </w:rPr>
            </w:pPr>
          </w:p>
        </w:tc>
      </w:tr>
      <w:tr w:rsidR="00492617" w:rsidRPr="00C30686" w14:paraId="6B4C373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26F9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4101F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48B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9FB2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91E6B4" w14:textId="77777777" w:rsidR="00492617" w:rsidRPr="00C30686" w:rsidRDefault="00492617" w:rsidP="00A44199">
            <w:pPr>
              <w:pStyle w:val="TAC"/>
              <w:rPr>
                <w:rFonts w:eastAsiaTheme="minorEastAsia"/>
                <w:lang w:val="en-US" w:eastAsia="zh-CN"/>
              </w:rPr>
            </w:pPr>
          </w:p>
        </w:tc>
      </w:tr>
      <w:tr w:rsidR="00492617" w:rsidRPr="00C30686" w14:paraId="59A60C5A" w14:textId="77777777" w:rsidTr="00A44199">
        <w:trPr>
          <w:trHeight w:val="29"/>
        </w:trPr>
        <w:tc>
          <w:tcPr>
            <w:tcW w:w="1849" w:type="dxa"/>
            <w:tcBorders>
              <w:top w:val="nil"/>
              <w:left w:val="single" w:sz="4" w:space="0" w:color="auto"/>
              <w:bottom w:val="nil"/>
              <w:right w:val="single" w:sz="4" w:space="0" w:color="auto"/>
            </w:tcBorders>
            <w:vAlign w:val="center"/>
          </w:tcPr>
          <w:p w14:paraId="65EE4E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24C669D"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80957DF"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97CE0C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C715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89B00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32A9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FC56B46" w14:textId="77777777" w:rsidTr="00A44199">
        <w:trPr>
          <w:trHeight w:val="29"/>
        </w:trPr>
        <w:tc>
          <w:tcPr>
            <w:tcW w:w="1849" w:type="dxa"/>
            <w:tcBorders>
              <w:top w:val="nil"/>
              <w:left w:val="single" w:sz="4" w:space="0" w:color="auto"/>
              <w:bottom w:val="nil"/>
              <w:right w:val="single" w:sz="4" w:space="0" w:color="auto"/>
            </w:tcBorders>
            <w:vAlign w:val="center"/>
          </w:tcPr>
          <w:p w14:paraId="5234B2F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C342A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15A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64A17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6943BC3" w14:textId="77777777" w:rsidR="00492617" w:rsidRPr="00C30686" w:rsidRDefault="00492617" w:rsidP="00A44199">
            <w:pPr>
              <w:pStyle w:val="TAC"/>
              <w:rPr>
                <w:rFonts w:eastAsiaTheme="minorEastAsia"/>
                <w:lang w:val="en-US" w:eastAsia="zh-CN"/>
              </w:rPr>
            </w:pPr>
          </w:p>
        </w:tc>
      </w:tr>
      <w:tr w:rsidR="00492617" w:rsidRPr="00C30686" w14:paraId="6C447B6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B1488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39274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3E7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EB0E5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90F644" w14:textId="77777777" w:rsidR="00492617" w:rsidRPr="00C30686" w:rsidRDefault="00492617" w:rsidP="00A44199">
            <w:pPr>
              <w:pStyle w:val="TAC"/>
              <w:rPr>
                <w:rFonts w:eastAsiaTheme="minorEastAsia"/>
                <w:lang w:val="en-US" w:eastAsia="zh-CN"/>
              </w:rPr>
            </w:pPr>
          </w:p>
        </w:tc>
      </w:tr>
      <w:tr w:rsidR="00492617" w:rsidRPr="00C30686" w14:paraId="2C324DD8" w14:textId="77777777" w:rsidTr="00A44199">
        <w:trPr>
          <w:trHeight w:val="29"/>
        </w:trPr>
        <w:tc>
          <w:tcPr>
            <w:tcW w:w="1849" w:type="dxa"/>
            <w:tcBorders>
              <w:top w:val="nil"/>
              <w:left w:val="single" w:sz="4" w:space="0" w:color="auto"/>
              <w:bottom w:val="nil"/>
              <w:right w:val="single" w:sz="4" w:space="0" w:color="auto"/>
            </w:tcBorders>
            <w:vAlign w:val="center"/>
          </w:tcPr>
          <w:p w14:paraId="1A3FCD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CC15D68"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1291B2C"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104504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D87D5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1D6F0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38E1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7D9E076" w14:textId="77777777" w:rsidTr="00A44199">
        <w:trPr>
          <w:trHeight w:val="29"/>
        </w:trPr>
        <w:tc>
          <w:tcPr>
            <w:tcW w:w="1849" w:type="dxa"/>
            <w:tcBorders>
              <w:top w:val="nil"/>
              <w:left w:val="single" w:sz="4" w:space="0" w:color="auto"/>
              <w:bottom w:val="nil"/>
              <w:right w:val="single" w:sz="4" w:space="0" w:color="auto"/>
            </w:tcBorders>
            <w:vAlign w:val="center"/>
          </w:tcPr>
          <w:p w14:paraId="20E12CF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86BCD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899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EBBE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66DAA" w14:textId="77777777" w:rsidR="00492617" w:rsidRPr="00C30686" w:rsidRDefault="00492617" w:rsidP="00A44199">
            <w:pPr>
              <w:pStyle w:val="TAC"/>
              <w:rPr>
                <w:rFonts w:eastAsiaTheme="minorEastAsia"/>
                <w:lang w:val="en-US" w:eastAsia="zh-CN"/>
              </w:rPr>
            </w:pPr>
          </w:p>
        </w:tc>
      </w:tr>
      <w:tr w:rsidR="00492617" w:rsidRPr="00C30686" w14:paraId="0755168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84E73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A6BC0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79E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CBEB1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064A17" w14:textId="77777777" w:rsidR="00492617" w:rsidRPr="00C30686" w:rsidRDefault="00492617" w:rsidP="00A44199">
            <w:pPr>
              <w:pStyle w:val="TAC"/>
              <w:rPr>
                <w:rFonts w:eastAsiaTheme="minorEastAsia"/>
                <w:lang w:val="en-US" w:eastAsia="zh-CN"/>
              </w:rPr>
            </w:pPr>
          </w:p>
        </w:tc>
      </w:tr>
      <w:tr w:rsidR="00492617" w:rsidRPr="00C30686" w14:paraId="44BFADC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4DAEB3" w14:textId="77777777" w:rsidR="00492617" w:rsidRPr="00C30686" w:rsidRDefault="00492617" w:rsidP="00A44199">
            <w:pPr>
              <w:pStyle w:val="TAC"/>
              <w:rPr>
                <w:rFonts w:eastAsiaTheme="minorEastAsia"/>
                <w:lang w:val="en-US"/>
              </w:rPr>
            </w:pPr>
            <w:r w:rsidRPr="00C30686">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D3406AE" w14:textId="77777777" w:rsidR="00492617" w:rsidRPr="00C30686" w:rsidRDefault="00492617" w:rsidP="00A44199">
            <w:pPr>
              <w:pStyle w:val="TAC"/>
              <w:rPr>
                <w:rFonts w:eastAsiaTheme="minorEastAsia"/>
                <w:lang w:val="en-US"/>
              </w:rPr>
            </w:pPr>
            <w:r w:rsidRPr="00C30686">
              <w:rPr>
                <w:rFonts w:eastAsiaTheme="minorEastAsia"/>
                <w:lang w:val="en-US"/>
              </w:rPr>
              <w:t>CA_n77(2A)</w:t>
            </w:r>
          </w:p>
          <w:p w14:paraId="5FF13280" w14:textId="77777777" w:rsidR="00492617" w:rsidRPr="00C30686" w:rsidRDefault="00492617" w:rsidP="00A44199">
            <w:pPr>
              <w:pStyle w:val="TAC"/>
              <w:rPr>
                <w:rFonts w:eastAsiaTheme="minorEastAsia"/>
                <w:lang w:val="en-US"/>
              </w:rPr>
            </w:pPr>
            <w:r w:rsidRPr="00C30686">
              <w:rPr>
                <w:rFonts w:eastAsiaTheme="minorEastAsia"/>
                <w:lang w:val="en-US"/>
              </w:rPr>
              <w:t>CA_n7A-n25A</w:t>
            </w:r>
          </w:p>
          <w:p w14:paraId="432B4AEA" w14:textId="77777777" w:rsidR="00492617" w:rsidRPr="00C30686" w:rsidRDefault="00492617" w:rsidP="00A44199">
            <w:pPr>
              <w:pStyle w:val="TAC"/>
              <w:rPr>
                <w:rFonts w:eastAsiaTheme="minorEastAsia"/>
                <w:lang w:val="en-US"/>
              </w:rPr>
            </w:pPr>
            <w:r w:rsidRPr="00C30686">
              <w:rPr>
                <w:rFonts w:eastAsiaTheme="minorEastAsia"/>
                <w:lang w:val="en-US"/>
              </w:rPr>
              <w:t>CA_n7A-n77A</w:t>
            </w:r>
          </w:p>
          <w:p w14:paraId="6EE5DADB" w14:textId="77777777" w:rsidR="00492617" w:rsidRPr="00C30686" w:rsidRDefault="00492617" w:rsidP="00A44199">
            <w:pPr>
              <w:pStyle w:val="TAC"/>
              <w:rPr>
                <w:rFonts w:eastAsiaTheme="minorEastAsia"/>
                <w:lang w:val="en-US"/>
              </w:rPr>
            </w:pPr>
            <w:r w:rsidRPr="00C30686">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09FA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D4F1E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5039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FBC2A05" w14:textId="77777777" w:rsidTr="00A44199">
        <w:trPr>
          <w:trHeight w:val="29"/>
        </w:trPr>
        <w:tc>
          <w:tcPr>
            <w:tcW w:w="1849" w:type="dxa"/>
            <w:tcBorders>
              <w:top w:val="nil"/>
              <w:left w:val="single" w:sz="4" w:space="0" w:color="auto"/>
              <w:bottom w:val="nil"/>
              <w:right w:val="single" w:sz="4" w:space="0" w:color="auto"/>
            </w:tcBorders>
            <w:vAlign w:val="center"/>
          </w:tcPr>
          <w:p w14:paraId="08799E0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B149D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B87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433E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892779" w14:textId="77777777" w:rsidR="00492617" w:rsidRPr="00C30686" w:rsidRDefault="00492617" w:rsidP="00A44199">
            <w:pPr>
              <w:pStyle w:val="TAC"/>
              <w:rPr>
                <w:rFonts w:eastAsiaTheme="minorEastAsia"/>
                <w:lang w:val="en-US" w:eastAsia="zh-CN"/>
              </w:rPr>
            </w:pPr>
          </w:p>
        </w:tc>
      </w:tr>
      <w:tr w:rsidR="00492617" w:rsidRPr="00C30686" w14:paraId="0930D8D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0A4CC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3B685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ED6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103C1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EDEECD7" w14:textId="77777777" w:rsidR="00492617" w:rsidRPr="00C30686" w:rsidRDefault="00492617" w:rsidP="00A44199">
            <w:pPr>
              <w:pStyle w:val="TAC"/>
              <w:rPr>
                <w:rFonts w:eastAsiaTheme="minorEastAsia"/>
                <w:lang w:val="en-US" w:eastAsia="zh-CN"/>
              </w:rPr>
            </w:pPr>
          </w:p>
        </w:tc>
      </w:tr>
      <w:tr w:rsidR="00492617" w:rsidRPr="00C30686" w14:paraId="1DE179A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FA5B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CA1E407"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9B5BEBB"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C62CBD8"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331B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AD052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AC02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5DE71E7" w14:textId="77777777" w:rsidTr="00A44199">
        <w:trPr>
          <w:trHeight w:val="29"/>
        </w:trPr>
        <w:tc>
          <w:tcPr>
            <w:tcW w:w="1849" w:type="dxa"/>
            <w:tcBorders>
              <w:top w:val="nil"/>
              <w:left w:val="single" w:sz="4" w:space="0" w:color="auto"/>
              <w:bottom w:val="nil"/>
              <w:right w:val="single" w:sz="4" w:space="0" w:color="auto"/>
            </w:tcBorders>
            <w:vAlign w:val="center"/>
          </w:tcPr>
          <w:p w14:paraId="6E05A7C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01830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BD3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B0101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66913C" w14:textId="77777777" w:rsidR="00492617" w:rsidRPr="00C30686" w:rsidRDefault="00492617" w:rsidP="00A44199">
            <w:pPr>
              <w:pStyle w:val="TAC"/>
              <w:rPr>
                <w:rFonts w:eastAsiaTheme="minorEastAsia"/>
                <w:lang w:val="en-US" w:eastAsia="zh-CN"/>
              </w:rPr>
            </w:pPr>
          </w:p>
        </w:tc>
      </w:tr>
      <w:tr w:rsidR="00492617" w:rsidRPr="00C30686" w14:paraId="180A15C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1C4933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D509F3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7D8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CBA6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F78730" w14:textId="77777777" w:rsidR="00492617" w:rsidRPr="00C30686" w:rsidRDefault="00492617" w:rsidP="00A44199">
            <w:pPr>
              <w:pStyle w:val="TAC"/>
              <w:rPr>
                <w:rFonts w:eastAsiaTheme="minorEastAsia"/>
                <w:lang w:val="en-US" w:eastAsia="zh-CN"/>
              </w:rPr>
            </w:pPr>
          </w:p>
        </w:tc>
      </w:tr>
      <w:tr w:rsidR="00492617" w:rsidRPr="00C30686" w14:paraId="3C53667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F1545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63E9063"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935F191"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5812C1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784E4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3AA41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4B62F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7C489E2" w14:textId="77777777" w:rsidTr="00A44199">
        <w:trPr>
          <w:trHeight w:val="29"/>
        </w:trPr>
        <w:tc>
          <w:tcPr>
            <w:tcW w:w="1849" w:type="dxa"/>
            <w:tcBorders>
              <w:top w:val="nil"/>
              <w:left w:val="single" w:sz="4" w:space="0" w:color="auto"/>
              <w:bottom w:val="nil"/>
              <w:right w:val="single" w:sz="4" w:space="0" w:color="auto"/>
            </w:tcBorders>
            <w:vAlign w:val="center"/>
          </w:tcPr>
          <w:p w14:paraId="668FD46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D44B1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152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2F0D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6F3803" w14:textId="77777777" w:rsidR="00492617" w:rsidRPr="00C30686" w:rsidRDefault="00492617" w:rsidP="00A44199">
            <w:pPr>
              <w:pStyle w:val="TAC"/>
              <w:rPr>
                <w:rFonts w:eastAsiaTheme="minorEastAsia"/>
                <w:lang w:val="en-US" w:eastAsia="zh-CN"/>
              </w:rPr>
            </w:pPr>
          </w:p>
        </w:tc>
      </w:tr>
      <w:tr w:rsidR="00492617" w:rsidRPr="00C30686" w14:paraId="7B6B8B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EA5ED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446F3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B4B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2B02C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17141D" w14:textId="77777777" w:rsidR="00492617" w:rsidRPr="00C30686" w:rsidRDefault="00492617" w:rsidP="00A44199">
            <w:pPr>
              <w:pStyle w:val="TAC"/>
              <w:rPr>
                <w:rFonts w:eastAsiaTheme="minorEastAsia"/>
                <w:lang w:val="en-US" w:eastAsia="zh-CN"/>
              </w:rPr>
            </w:pPr>
          </w:p>
        </w:tc>
      </w:tr>
      <w:tr w:rsidR="00492617" w:rsidRPr="00C30686" w14:paraId="0BF7654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7DC4D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099D412B"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0D9B522"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B06C120"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D2BD8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1D3AF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A6B93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B72A108" w14:textId="77777777" w:rsidTr="00A44199">
        <w:trPr>
          <w:trHeight w:val="29"/>
        </w:trPr>
        <w:tc>
          <w:tcPr>
            <w:tcW w:w="1849" w:type="dxa"/>
            <w:tcBorders>
              <w:top w:val="nil"/>
              <w:left w:val="single" w:sz="4" w:space="0" w:color="auto"/>
              <w:bottom w:val="nil"/>
              <w:right w:val="single" w:sz="4" w:space="0" w:color="auto"/>
            </w:tcBorders>
            <w:vAlign w:val="center"/>
          </w:tcPr>
          <w:p w14:paraId="2CF6036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EE5F3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87D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574B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7DAAED9" w14:textId="77777777" w:rsidR="00492617" w:rsidRPr="00C30686" w:rsidRDefault="00492617" w:rsidP="00A44199">
            <w:pPr>
              <w:pStyle w:val="TAC"/>
              <w:rPr>
                <w:rFonts w:eastAsiaTheme="minorEastAsia"/>
                <w:lang w:val="en-US" w:eastAsia="zh-CN"/>
              </w:rPr>
            </w:pPr>
          </w:p>
        </w:tc>
      </w:tr>
      <w:tr w:rsidR="00492617" w:rsidRPr="00C30686" w14:paraId="7E7E0DD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98A6D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4483F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714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24FCC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01C20C" w14:textId="77777777" w:rsidR="00492617" w:rsidRPr="00C30686" w:rsidRDefault="00492617" w:rsidP="00A44199">
            <w:pPr>
              <w:pStyle w:val="TAC"/>
              <w:rPr>
                <w:rFonts w:eastAsiaTheme="minorEastAsia"/>
                <w:lang w:val="en-US" w:eastAsia="zh-CN"/>
              </w:rPr>
            </w:pPr>
          </w:p>
        </w:tc>
      </w:tr>
      <w:tr w:rsidR="00492617" w:rsidRPr="00C30686" w14:paraId="6F6FE02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E5D5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404B24C8"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DCED2CB"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27969D3"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DD80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918EC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D1E53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F050501" w14:textId="77777777" w:rsidTr="00A44199">
        <w:trPr>
          <w:trHeight w:val="29"/>
        </w:trPr>
        <w:tc>
          <w:tcPr>
            <w:tcW w:w="1849" w:type="dxa"/>
            <w:tcBorders>
              <w:top w:val="nil"/>
              <w:left w:val="single" w:sz="4" w:space="0" w:color="auto"/>
              <w:bottom w:val="nil"/>
              <w:right w:val="single" w:sz="4" w:space="0" w:color="auto"/>
            </w:tcBorders>
            <w:vAlign w:val="center"/>
          </w:tcPr>
          <w:p w14:paraId="31F8520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6FA03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18D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730B7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8A91B7" w14:textId="77777777" w:rsidR="00492617" w:rsidRPr="00C30686" w:rsidRDefault="00492617" w:rsidP="00A44199">
            <w:pPr>
              <w:pStyle w:val="TAC"/>
              <w:rPr>
                <w:rFonts w:eastAsiaTheme="minorEastAsia"/>
                <w:lang w:val="en-US" w:eastAsia="zh-CN"/>
              </w:rPr>
            </w:pPr>
          </w:p>
        </w:tc>
      </w:tr>
      <w:tr w:rsidR="00492617" w:rsidRPr="00C30686" w14:paraId="11BC8FD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9DC3F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72C07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DFC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CB7DB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A31DD7" w14:textId="77777777" w:rsidR="00492617" w:rsidRPr="00C30686" w:rsidRDefault="00492617" w:rsidP="00A44199">
            <w:pPr>
              <w:pStyle w:val="TAC"/>
              <w:rPr>
                <w:rFonts w:eastAsiaTheme="minorEastAsia"/>
                <w:lang w:val="en-US" w:eastAsia="zh-CN"/>
              </w:rPr>
            </w:pPr>
          </w:p>
        </w:tc>
      </w:tr>
      <w:tr w:rsidR="00492617" w:rsidRPr="00C30686" w14:paraId="4ED18C8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E79A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1527A711"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D40F452" w14:textId="77777777" w:rsidR="00492617" w:rsidRPr="00C30686" w:rsidRDefault="00492617" w:rsidP="00A44199">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FE9A9A8"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1E70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DDB30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82998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A60EC6A" w14:textId="77777777" w:rsidTr="00A44199">
        <w:trPr>
          <w:trHeight w:val="29"/>
        </w:trPr>
        <w:tc>
          <w:tcPr>
            <w:tcW w:w="1849" w:type="dxa"/>
            <w:tcBorders>
              <w:top w:val="nil"/>
              <w:left w:val="single" w:sz="4" w:space="0" w:color="auto"/>
              <w:bottom w:val="nil"/>
              <w:right w:val="single" w:sz="4" w:space="0" w:color="auto"/>
            </w:tcBorders>
            <w:vAlign w:val="center"/>
          </w:tcPr>
          <w:p w14:paraId="5809767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13192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A0B5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53198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007E821" w14:textId="77777777" w:rsidR="00492617" w:rsidRPr="00C30686" w:rsidRDefault="00492617" w:rsidP="00A44199">
            <w:pPr>
              <w:pStyle w:val="TAC"/>
              <w:rPr>
                <w:rFonts w:eastAsiaTheme="minorEastAsia"/>
                <w:lang w:val="en-US" w:eastAsia="zh-CN"/>
              </w:rPr>
            </w:pPr>
          </w:p>
        </w:tc>
      </w:tr>
      <w:tr w:rsidR="00492617" w:rsidRPr="00C30686" w14:paraId="5E44840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35A81B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22F1D7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A9C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A48E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068C62" w14:textId="77777777" w:rsidR="00492617" w:rsidRPr="00C30686" w:rsidRDefault="00492617" w:rsidP="00A44199">
            <w:pPr>
              <w:pStyle w:val="TAC"/>
              <w:rPr>
                <w:rFonts w:eastAsiaTheme="minorEastAsia"/>
                <w:lang w:val="en-US" w:eastAsia="zh-CN"/>
              </w:rPr>
            </w:pPr>
          </w:p>
        </w:tc>
      </w:tr>
      <w:tr w:rsidR="00492617" w:rsidRPr="00C30686" w14:paraId="33FD260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5893C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7CF462F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CA_n7A-n25A</w:t>
            </w:r>
          </w:p>
          <w:p w14:paraId="4686518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9F2D58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F57C72" w14:textId="77777777" w:rsidR="00492617" w:rsidRPr="00C30686" w:rsidRDefault="00492617" w:rsidP="00A44199">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B3FF4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55F7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26EF941" w14:textId="77777777" w:rsidTr="00A44199">
        <w:trPr>
          <w:trHeight w:val="29"/>
        </w:trPr>
        <w:tc>
          <w:tcPr>
            <w:tcW w:w="1849" w:type="dxa"/>
            <w:tcBorders>
              <w:top w:val="nil"/>
              <w:left w:val="single" w:sz="4" w:space="0" w:color="auto"/>
              <w:bottom w:val="nil"/>
              <w:right w:val="single" w:sz="4" w:space="0" w:color="auto"/>
            </w:tcBorders>
            <w:vAlign w:val="center"/>
          </w:tcPr>
          <w:p w14:paraId="11A7D6D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E903B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F6920"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B0E9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0B52A9" w14:textId="77777777" w:rsidR="00492617" w:rsidRPr="00C30686" w:rsidRDefault="00492617" w:rsidP="00A44199">
            <w:pPr>
              <w:pStyle w:val="TAC"/>
              <w:rPr>
                <w:rFonts w:eastAsiaTheme="minorEastAsia"/>
                <w:lang w:val="en-US" w:eastAsia="zh-CN"/>
              </w:rPr>
            </w:pPr>
          </w:p>
        </w:tc>
      </w:tr>
      <w:tr w:rsidR="00492617" w:rsidRPr="00C30686" w14:paraId="1EE6315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5D26F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EAD220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F65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DC01A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37F607" w14:textId="77777777" w:rsidR="00492617" w:rsidRPr="00C30686" w:rsidRDefault="00492617" w:rsidP="00A44199">
            <w:pPr>
              <w:pStyle w:val="TAC"/>
              <w:rPr>
                <w:rFonts w:eastAsiaTheme="minorEastAsia"/>
                <w:lang w:val="en-US" w:eastAsia="zh-CN"/>
              </w:rPr>
            </w:pPr>
          </w:p>
        </w:tc>
      </w:tr>
      <w:tr w:rsidR="00492617" w:rsidRPr="00C30686" w14:paraId="0ACECA7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001620" w14:textId="77777777" w:rsidR="00492617" w:rsidRPr="00C30686" w:rsidRDefault="00492617" w:rsidP="00A44199">
            <w:pPr>
              <w:pStyle w:val="TAC"/>
              <w:rPr>
                <w:rFonts w:eastAsiaTheme="minorEastAsia"/>
                <w:lang w:val="en-US"/>
              </w:rPr>
            </w:pPr>
            <w:r w:rsidRPr="00C30686">
              <w:rPr>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1E5D8798"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278E04" w14:textId="77777777" w:rsidR="00492617" w:rsidRPr="00C30686" w:rsidRDefault="00492617" w:rsidP="00A44199">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7FEEC4" w14:textId="77777777" w:rsidR="00492617" w:rsidRPr="00C30686" w:rsidRDefault="00492617" w:rsidP="00A44199">
            <w:pPr>
              <w:pStyle w:val="TAC"/>
              <w:rPr>
                <w:rFonts w:eastAsiaTheme="minorEastAsia"/>
                <w:lang w:val="en-US" w:eastAsia="zh-CN" w:bidi="ar"/>
              </w:rPr>
            </w:pPr>
            <w:r w:rsidRPr="00C30686">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BF7C1B4" w14:textId="77777777" w:rsidR="00492617" w:rsidRPr="00C30686" w:rsidRDefault="00492617" w:rsidP="00A44199">
            <w:pPr>
              <w:pStyle w:val="TAC"/>
              <w:rPr>
                <w:rFonts w:eastAsiaTheme="minorEastAsia"/>
                <w:lang w:val="en-US" w:eastAsia="zh-CN"/>
              </w:rPr>
            </w:pPr>
            <w:r w:rsidRPr="00C30686">
              <w:rPr>
                <w:lang w:val="en-US" w:eastAsia="zh-CN"/>
              </w:rPr>
              <w:t>0</w:t>
            </w:r>
          </w:p>
        </w:tc>
      </w:tr>
      <w:tr w:rsidR="00492617" w:rsidRPr="00C30686" w14:paraId="5F080008" w14:textId="77777777" w:rsidTr="00A44199">
        <w:trPr>
          <w:trHeight w:val="29"/>
        </w:trPr>
        <w:tc>
          <w:tcPr>
            <w:tcW w:w="1849" w:type="dxa"/>
            <w:tcBorders>
              <w:top w:val="nil"/>
              <w:left w:val="single" w:sz="4" w:space="0" w:color="auto"/>
              <w:bottom w:val="nil"/>
              <w:right w:val="single" w:sz="4" w:space="0" w:color="auto"/>
            </w:tcBorders>
            <w:vAlign w:val="center"/>
          </w:tcPr>
          <w:p w14:paraId="3A3A1A4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0F414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91E8E" w14:textId="77777777" w:rsidR="00492617" w:rsidRPr="00C30686" w:rsidRDefault="00492617" w:rsidP="00A44199">
            <w:pPr>
              <w:pStyle w:val="TAC"/>
              <w:rPr>
                <w:rFonts w:eastAsiaTheme="minorEastAsia"/>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2629E4" w14:textId="77777777" w:rsidR="00492617" w:rsidRPr="00C30686" w:rsidRDefault="00492617" w:rsidP="00A44199">
            <w:pPr>
              <w:pStyle w:val="TAC"/>
              <w:rPr>
                <w:rFonts w:eastAsiaTheme="minorEastAsia"/>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21F6DC" w14:textId="77777777" w:rsidR="00492617" w:rsidRPr="00C30686" w:rsidRDefault="00492617" w:rsidP="00A44199">
            <w:pPr>
              <w:pStyle w:val="TAC"/>
              <w:rPr>
                <w:rFonts w:eastAsiaTheme="minorEastAsia"/>
                <w:lang w:val="en-US" w:eastAsia="zh-CN"/>
              </w:rPr>
            </w:pPr>
          </w:p>
        </w:tc>
      </w:tr>
      <w:tr w:rsidR="00492617" w:rsidRPr="00C30686" w14:paraId="0C1AFFE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0F60FE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CC87A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BF13F" w14:textId="77777777" w:rsidR="00492617" w:rsidRPr="00C30686" w:rsidRDefault="00492617" w:rsidP="00A44199">
            <w:pPr>
              <w:pStyle w:val="TAC"/>
              <w:rPr>
                <w:rFonts w:eastAsiaTheme="minorEastAsia"/>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E2DBD9"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E18E521" w14:textId="77777777" w:rsidR="00492617" w:rsidRPr="00C30686" w:rsidRDefault="00492617" w:rsidP="00A44199">
            <w:pPr>
              <w:pStyle w:val="TAC"/>
              <w:rPr>
                <w:rFonts w:eastAsiaTheme="minorEastAsia"/>
                <w:lang w:val="en-US" w:eastAsia="zh-CN"/>
              </w:rPr>
            </w:pPr>
          </w:p>
        </w:tc>
      </w:tr>
      <w:tr w:rsidR="00492617" w:rsidRPr="00C30686" w14:paraId="06C9D2B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D7FD64" w14:textId="77777777" w:rsidR="00492617" w:rsidRPr="00C30686" w:rsidRDefault="00492617" w:rsidP="00A44199">
            <w:pPr>
              <w:pStyle w:val="TAC"/>
              <w:rPr>
                <w:rFonts w:eastAsiaTheme="minorEastAsia"/>
                <w:lang w:val="en-US"/>
              </w:rPr>
            </w:pPr>
            <w:r w:rsidRPr="00C30686">
              <w:rPr>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332088D8"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2EA410" w14:textId="77777777" w:rsidR="00492617" w:rsidRPr="00C30686" w:rsidRDefault="00492617" w:rsidP="00A44199">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5898E8" w14:textId="77777777" w:rsidR="00492617" w:rsidRPr="00C30686" w:rsidRDefault="00492617" w:rsidP="00A44199">
            <w:pPr>
              <w:pStyle w:val="TAC"/>
              <w:rPr>
                <w:rFonts w:eastAsiaTheme="minorEastAsia"/>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EEE4BC" w14:textId="77777777" w:rsidR="00492617" w:rsidRPr="00C30686" w:rsidRDefault="00492617" w:rsidP="00A44199">
            <w:pPr>
              <w:pStyle w:val="TAC"/>
              <w:rPr>
                <w:rFonts w:eastAsiaTheme="minorEastAsia"/>
                <w:lang w:val="en-US" w:eastAsia="zh-CN"/>
              </w:rPr>
            </w:pPr>
            <w:r w:rsidRPr="00C30686">
              <w:rPr>
                <w:lang w:val="en-US" w:eastAsia="zh-CN"/>
              </w:rPr>
              <w:t>0</w:t>
            </w:r>
          </w:p>
        </w:tc>
      </w:tr>
      <w:tr w:rsidR="00492617" w:rsidRPr="00C30686" w14:paraId="6434E043" w14:textId="77777777" w:rsidTr="00A44199">
        <w:trPr>
          <w:trHeight w:val="29"/>
        </w:trPr>
        <w:tc>
          <w:tcPr>
            <w:tcW w:w="1849" w:type="dxa"/>
            <w:tcBorders>
              <w:top w:val="nil"/>
              <w:left w:val="single" w:sz="4" w:space="0" w:color="auto"/>
              <w:bottom w:val="nil"/>
              <w:right w:val="single" w:sz="4" w:space="0" w:color="auto"/>
            </w:tcBorders>
            <w:vAlign w:val="center"/>
          </w:tcPr>
          <w:p w14:paraId="07A5AF3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3EB62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FD236" w14:textId="77777777" w:rsidR="00492617" w:rsidRPr="00C30686" w:rsidRDefault="00492617" w:rsidP="00A44199">
            <w:pPr>
              <w:pStyle w:val="TAC"/>
              <w:rPr>
                <w:rFonts w:eastAsiaTheme="minorEastAsia"/>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9030D0" w14:textId="77777777" w:rsidR="00492617" w:rsidRPr="00C30686" w:rsidRDefault="00492617" w:rsidP="00A44199">
            <w:pPr>
              <w:pStyle w:val="TAC"/>
              <w:rPr>
                <w:rFonts w:eastAsiaTheme="minorEastAsia"/>
                <w:lang w:val="en-US" w:eastAsia="zh-CN" w:bidi="ar"/>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AD9B8B" w14:textId="77777777" w:rsidR="00492617" w:rsidRPr="00C30686" w:rsidRDefault="00492617" w:rsidP="00A44199">
            <w:pPr>
              <w:pStyle w:val="TAC"/>
              <w:rPr>
                <w:rFonts w:eastAsiaTheme="minorEastAsia"/>
                <w:lang w:val="en-US" w:eastAsia="zh-CN"/>
              </w:rPr>
            </w:pPr>
          </w:p>
        </w:tc>
      </w:tr>
      <w:tr w:rsidR="00492617" w:rsidRPr="00C30686" w14:paraId="1D1069B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B8C501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E975D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9CF9C" w14:textId="77777777" w:rsidR="00492617" w:rsidRPr="00C30686" w:rsidRDefault="00492617" w:rsidP="00A44199">
            <w:pPr>
              <w:pStyle w:val="TAC"/>
              <w:rPr>
                <w:rFonts w:eastAsiaTheme="minorEastAsia"/>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7E50BE"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7EC3DEC" w14:textId="77777777" w:rsidR="00492617" w:rsidRPr="00C30686" w:rsidRDefault="00492617" w:rsidP="00A44199">
            <w:pPr>
              <w:pStyle w:val="TAC"/>
              <w:rPr>
                <w:rFonts w:eastAsiaTheme="minorEastAsia"/>
                <w:lang w:val="en-US" w:eastAsia="zh-CN"/>
              </w:rPr>
            </w:pPr>
          </w:p>
        </w:tc>
      </w:tr>
      <w:tr w:rsidR="00492617" w:rsidRPr="00C30686" w14:paraId="4926797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9B4694D" w14:textId="77777777" w:rsidR="00492617" w:rsidRPr="00C30686" w:rsidRDefault="00492617" w:rsidP="00A44199">
            <w:pPr>
              <w:pStyle w:val="TAC"/>
              <w:rPr>
                <w:rFonts w:eastAsiaTheme="minorEastAsia"/>
                <w:lang w:val="en-US"/>
              </w:rPr>
            </w:pPr>
            <w:r w:rsidRPr="00C30686">
              <w:rPr>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9385DF4"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792F35" w14:textId="77777777" w:rsidR="00492617" w:rsidRPr="00C30686" w:rsidRDefault="00492617" w:rsidP="00A44199">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14EEBA" w14:textId="77777777" w:rsidR="00492617" w:rsidRPr="00C30686" w:rsidRDefault="00492617" w:rsidP="00A44199">
            <w:pPr>
              <w:pStyle w:val="TAC"/>
              <w:rPr>
                <w:rFonts w:eastAsiaTheme="minorEastAsia"/>
                <w:lang w:val="en-US" w:eastAsia="zh-CN" w:bidi="ar"/>
              </w:rPr>
            </w:pPr>
            <w:r w:rsidRPr="00C30686">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41733AE" w14:textId="77777777" w:rsidR="00492617" w:rsidRPr="00C30686" w:rsidRDefault="00492617" w:rsidP="00A44199">
            <w:pPr>
              <w:pStyle w:val="TAC"/>
              <w:rPr>
                <w:rFonts w:eastAsiaTheme="minorEastAsia"/>
                <w:lang w:val="en-US" w:eastAsia="zh-CN"/>
              </w:rPr>
            </w:pPr>
            <w:r w:rsidRPr="00C30686">
              <w:rPr>
                <w:lang w:val="en-US" w:eastAsia="zh-CN"/>
              </w:rPr>
              <w:t>0</w:t>
            </w:r>
          </w:p>
        </w:tc>
      </w:tr>
      <w:tr w:rsidR="00492617" w:rsidRPr="00C30686" w14:paraId="56E87102" w14:textId="77777777" w:rsidTr="00A44199">
        <w:trPr>
          <w:trHeight w:val="29"/>
        </w:trPr>
        <w:tc>
          <w:tcPr>
            <w:tcW w:w="1849" w:type="dxa"/>
            <w:tcBorders>
              <w:top w:val="nil"/>
              <w:left w:val="single" w:sz="4" w:space="0" w:color="auto"/>
              <w:bottom w:val="nil"/>
              <w:right w:val="single" w:sz="4" w:space="0" w:color="auto"/>
            </w:tcBorders>
            <w:vAlign w:val="center"/>
          </w:tcPr>
          <w:p w14:paraId="640DDF1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340C3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53673" w14:textId="77777777" w:rsidR="00492617" w:rsidRPr="00C30686" w:rsidRDefault="00492617" w:rsidP="00A44199">
            <w:pPr>
              <w:pStyle w:val="TAC"/>
              <w:rPr>
                <w:rFonts w:eastAsiaTheme="minorEastAsia"/>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C6DAE1" w14:textId="77777777" w:rsidR="00492617" w:rsidRPr="00C30686" w:rsidRDefault="00492617" w:rsidP="00A44199">
            <w:pPr>
              <w:pStyle w:val="TAC"/>
              <w:rPr>
                <w:rFonts w:eastAsiaTheme="minorEastAsia"/>
                <w:lang w:val="en-US" w:eastAsia="zh-CN" w:bidi="ar"/>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5DC7D94E" w14:textId="77777777" w:rsidR="00492617" w:rsidRPr="00C30686" w:rsidRDefault="00492617" w:rsidP="00A44199">
            <w:pPr>
              <w:pStyle w:val="TAC"/>
              <w:rPr>
                <w:rFonts w:eastAsiaTheme="minorEastAsia"/>
                <w:lang w:val="en-US" w:eastAsia="zh-CN"/>
              </w:rPr>
            </w:pPr>
          </w:p>
        </w:tc>
      </w:tr>
      <w:tr w:rsidR="00492617" w:rsidRPr="00C30686" w14:paraId="3184886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44343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994F23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BCFBD" w14:textId="77777777" w:rsidR="00492617" w:rsidRPr="00C30686" w:rsidRDefault="00492617" w:rsidP="00A44199">
            <w:pPr>
              <w:pStyle w:val="TAC"/>
              <w:rPr>
                <w:rFonts w:eastAsiaTheme="minorEastAsia"/>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FD5741"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5095165" w14:textId="77777777" w:rsidR="00492617" w:rsidRPr="00C30686" w:rsidRDefault="00492617" w:rsidP="00A44199">
            <w:pPr>
              <w:pStyle w:val="TAC"/>
              <w:rPr>
                <w:rFonts w:eastAsiaTheme="minorEastAsia"/>
                <w:lang w:val="en-US" w:eastAsia="zh-CN"/>
              </w:rPr>
            </w:pPr>
          </w:p>
        </w:tc>
      </w:tr>
      <w:tr w:rsidR="00492617" w:rsidRPr="00C30686" w14:paraId="2925B7AA" w14:textId="77777777" w:rsidTr="00A44199">
        <w:trPr>
          <w:trHeight w:val="29"/>
        </w:trPr>
        <w:tc>
          <w:tcPr>
            <w:tcW w:w="1849" w:type="dxa"/>
            <w:tcBorders>
              <w:top w:val="nil"/>
              <w:left w:val="single" w:sz="4" w:space="0" w:color="auto"/>
              <w:bottom w:val="nil"/>
              <w:right w:val="single" w:sz="4" w:space="0" w:color="auto"/>
            </w:tcBorders>
            <w:vAlign w:val="center"/>
          </w:tcPr>
          <w:p w14:paraId="4471A2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567F3B9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CA_n7A-n25A</w:t>
            </w:r>
          </w:p>
          <w:p w14:paraId="6A1E9EC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33BECAC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975355D" w14:textId="77777777" w:rsidR="00492617" w:rsidRPr="00C30686" w:rsidRDefault="00492617" w:rsidP="00A44199">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8D162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9819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137AFEA" w14:textId="77777777" w:rsidTr="00A44199">
        <w:trPr>
          <w:trHeight w:val="29"/>
        </w:trPr>
        <w:tc>
          <w:tcPr>
            <w:tcW w:w="1849" w:type="dxa"/>
            <w:tcBorders>
              <w:top w:val="nil"/>
              <w:left w:val="single" w:sz="4" w:space="0" w:color="auto"/>
              <w:bottom w:val="nil"/>
              <w:right w:val="single" w:sz="4" w:space="0" w:color="auto"/>
            </w:tcBorders>
            <w:vAlign w:val="center"/>
          </w:tcPr>
          <w:p w14:paraId="2703AFF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81EA2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08AB9"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D6A9A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3772B0" w14:textId="77777777" w:rsidR="00492617" w:rsidRPr="00C30686" w:rsidRDefault="00492617" w:rsidP="00A44199">
            <w:pPr>
              <w:pStyle w:val="TAC"/>
              <w:rPr>
                <w:rFonts w:eastAsiaTheme="minorEastAsia"/>
                <w:lang w:val="en-US" w:eastAsia="zh-CN"/>
              </w:rPr>
            </w:pPr>
          </w:p>
        </w:tc>
      </w:tr>
      <w:tr w:rsidR="00492617" w:rsidRPr="00C30686" w14:paraId="6CD84FB3" w14:textId="77777777" w:rsidTr="00A44199">
        <w:trPr>
          <w:trHeight w:val="29"/>
        </w:trPr>
        <w:tc>
          <w:tcPr>
            <w:tcW w:w="1849" w:type="dxa"/>
            <w:tcBorders>
              <w:top w:val="nil"/>
              <w:left w:val="single" w:sz="4" w:space="0" w:color="auto"/>
              <w:bottom w:val="nil"/>
              <w:right w:val="single" w:sz="4" w:space="0" w:color="auto"/>
            </w:tcBorders>
            <w:vAlign w:val="center"/>
          </w:tcPr>
          <w:p w14:paraId="3064860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76116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6A7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CE5EF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1D0F14" w14:textId="77777777" w:rsidR="00492617" w:rsidRPr="00C30686" w:rsidRDefault="00492617" w:rsidP="00A44199">
            <w:pPr>
              <w:pStyle w:val="TAC"/>
              <w:rPr>
                <w:rFonts w:eastAsiaTheme="minorEastAsia"/>
                <w:lang w:val="en-US" w:eastAsia="zh-CN"/>
              </w:rPr>
            </w:pPr>
          </w:p>
        </w:tc>
      </w:tr>
      <w:tr w:rsidR="00492617" w:rsidRPr="00C30686" w14:paraId="1681F0D2" w14:textId="77777777" w:rsidTr="00A44199">
        <w:trPr>
          <w:trHeight w:val="29"/>
        </w:trPr>
        <w:tc>
          <w:tcPr>
            <w:tcW w:w="1849" w:type="dxa"/>
            <w:tcBorders>
              <w:top w:val="nil"/>
              <w:left w:val="single" w:sz="4" w:space="0" w:color="auto"/>
              <w:bottom w:val="nil"/>
              <w:right w:val="single" w:sz="4" w:space="0" w:color="auto"/>
            </w:tcBorders>
            <w:vAlign w:val="center"/>
          </w:tcPr>
          <w:p w14:paraId="4176734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3117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1999B" w14:textId="77777777" w:rsidR="00492617" w:rsidRPr="00C30686" w:rsidRDefault="00492617" w:rsidP="00A44199">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1E836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A329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85FAB16" w14:textId="77777777" w:rsidTr="00A44199">
        <w:trPr>
          <w:trHeight w:val="29"/>
        </w:trPr>
        <w:tc>
          <w:tcPr>
            <w:tcW w:w="1849" w:type="dxa"/>
            <w:tcBorders>
              <w:top w:val="nil"/>
              <w:left w:val="single" w:sz="4" w:space="0" w:color="auto"/>
              <w:bottom w:val="nil"/>
              <w:right w:val="single" w:sz="4" w:space="0" w:color="auto"/>
            </w:tcBorders>
            <w:vAlign w:val="center"/>
          </w:tcPr>
          <w:p w14:paraId="120053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82AEC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6BC56"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241F1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565B" w14:textId="77777777" w:rsidR="00492617" w:rsidRPr="00C30686" w:rsidRDefault="00492617" w:rsidP="00A44199">
            <w:pPr>
              <w:pStyle w:val="TAC"/>
              <w:rPr>
                <w:rFonts w:eastAsiaTheme="minorEastAsia"/>
                <w:lang w:val="en-US" w:eastAsia="zh-CN"/>
              </w:rPr>
            </w:pPr>
          </w:p>
        </w:tc>
      </w:tr>
      <w:tr w:rsidR="00492617" w:rsidRPr="00C30686" w14:paraId="1622945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3356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8AD28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B77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DCEB9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47CA25" w14:textId="77777777" w:rsidR="00492617" w:rsidRPr="00C30686" w:rsidRDefault="00492617" w:rsidP="00A44199">
            <w:pPr>
              <w:pStyle w:val="TAC"/>
              <w:rPr>
                <w:rFonts w:eastAsiaTheme="minorEastAsia"/>
                <w:lang w:val="en-US" w:eastAsia="zh-CN"/>
              </w:rPr>
            </w:pPr>
          </w:p>
        </w:tc>
      </w:tr>
      <w:tr w:rsidR="00492617" w:rsidRPr="00C30686" w14:paraId="106C954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A13EC5" w14:textId="77777777" w:rsidR="00492617" w:rsidRPr="00C30686" w:rsidRDefault="00492617" w:rsidP="00A44199">
            <w:pPr>
              <w:pStyle w:val="TAC"/>
              <w:rPr>
                <w:rFonts w:eastAsiaTheme="minorEastAsia"/>
                <w:lang w:val="en-US" w:eastAsia="zh-CN"/>
              </w:rPr>
            </w:pPr>
            <w:r w:rsidRPr="00C30686">
              <w:rPr>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FF1E6C2"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2E5620" w14:textId="77777777" w:rsidR="00492617" w:rsidRPr="00C30686" w:rsidRDefault="00492617" w:rsidP="00A44199">
            <w:pPr>
              <w:pStyle w:val="TAC"/>
              <w:rPr>
                <w:rFonts w:eastAsiaTheme="minorEastAsia"/>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AAE58F"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359A48" w14:textId="77777777" w:rsidR="00492617" w:rsidRPr="00C30686" w:rsidRDefault="00492617" w:rsidP="00A44199">
            <w:pPr>
              <w:pStyle w:val="TAC"/>
              <w:rPr>
                <w:rFonts w:eastAsiaTheme="minorEastAsia"/>
                <w:lang w:val="en-US"/>
              </w:rPr>
            </w:pPr>
            <w:r w:rsidRPr="00C30686">
              <w:rPr>
                <w:lang w:val="en-US" w:eastAsia="zh-CN"/>
              </w:rPr>
              <w:t>0</w:t>
            </w:r>
          </w:p>
        </w:tc>
      </w:tr>
      <w:tr w:rsidR="00492617" w:rsidRPr="00C30686" w14:paraId="2F881042" w14:textId="77777777" w:rsidTr="00A44199">
        <w:trPr>
          <w:trHeight w:val="29"/>
        </w:trPr>
        <w:tc>
          <w:tcPr>
            <w:tcW w:w="1849" w:type="dxa"/>
            <w:tcBorders>
              <w:top w:val="nil"/>
              <w:left w:val="single" w:sz="4" w:space="0" w:color="auto"/>
              <w:bottom w:val="nil"/>
              <w:right w:val="single" w:sz="4" w:space="0" w:color="auto"/>
            </w:tcBorders>
            <w:vAlign w:val="center"/>
          </w:tcPr>
          <w:p w14:paraId="30A66A9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54722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D3F8D" w14:textId="77777777" w:rsidR="00492617" w:rsidRPr="00C30686" w:rsidRDefault="00492617" w:rsidP="00A44199">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6BF358"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338D5" w14:textId="77777777" w:rsidR="00492617" w:rsidRPr="00C30686" w:rsidRDefault="00492617" w:rsidP="00A44199">
            <w:pPr>
              <w:pStyle w:val="TAC"/>
              <w:rPr>
                <w:rFonts w:eastAsiaTheme="minorEastAsia"/>
                <w:lang w:val="en-US"/>
              </w:rPr>
            </w:pPr>
          </w:p>
        </w:tc>
      </w:tr>
      <w:tr w:rsidR="00492617" w:rsidRPr="00C30686" w14:paraId="08ED87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E475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7846C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F5A9E" w14:textId="77777777" w:rsidR="00492617" w:rsidRPr="00C30686" w:rsidRDefault="00492617" w:rsidP="00A44199">
            <w:pPr>
              <w:pStyle w:val="TAC"/>
              <w:rPr>
                <w:rFonts w:eastAsiaTheme="minorEastAsia"/>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842695"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AC8EB08" w14:textId="77777777" w:rsidR="00492617" w:rsidRPr="00C30686" w:rsidRDefault="00492617" w:rsidP="00A44199">
            <w:pPr>
              <w:pStyle w:val="TAC"/>
              <w:rPr>
                <w:rFonts w:eastAsiaTheme="minorEastAsia"/>
                <w:lang w:val="en-US"/>
              </w:rPr>
            </w:pPr>
          </w:p>
        </w:tc>
      </w:tr>
      <w:tr w:rsidR="00492617" w:rsidRPr="00C30686" w14:paraId="6257B83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B86FF4E" w14:textId="77777777" w:rsidR="00492617" w:rsidRPr="00C30686" w:rsidRDefault="00492617" w:rsidP="00A44199">
            <w:pPr>
              <w:pStyle w:val="TAC"/>
              <w:rPr>
                <w:rFonts w:eastAsiaTheme="minorEastAsia"/>
                <w:lang w:val="en-US" w:eastAsia="zh-CN"/>
              </w:rPr>
            </w:pPr>
            <w:r w:rsidRPr="00C30686">
              <w:rPr>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4FD199F"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CAAC7" w14:textId="77777777" w:rsidR="00492617" w:rsidRPr="00C30686" w:rsidRDefault="00492617" w:rsidP="00A44199">
            <w:pPr>
              <w:pStyle w:val="TAC"/>
              <w:rPr>
                <w:rFonts w:eastAsiaTheme="minorEastAsia"/>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C048BD"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B3808E" w14:textId="77777777" w:rsidR="00492617" w:rsidRPr="00C30686" w:rsidRDefault="00492617" w:rsidP="00A44199">
            <w:pPr>
              <w:pStyle w:val="TAC"/>
              <w:rPr>
                <w:rFonts w:eastAsiaTheme="minorEastAsia"/>
                <w:lang w:val="en-US"/>
              </w:rPr>
            </w:pPr>
            <w:r w:rsidRPr="00C30686">
              <w:rPr>
                <w:lang w:val="en-US" w:eastAsia="zh-CN"/>
              </w:rPr>
              <w:t>0</w:t>
            </w:r>
          </w:p>
        </w:tc>
      </w:tr>
      <w:tr w:rsidR="00492617" w:rsidRPr="00C30686" w14:paraId="5BCF8AD8" w14:textId="77777777" w:rsidTr="00A44199">
        <w:trPr>
          <w:trHeight w:val="29"/>
        </w:trPr>
        <w:tc>
          <w:tcPr>
            <w:tcW w:w="1849" w:type="dxa"/>
            <w:tcBorders>
              <w:top w:val="nil"/>
              <w:left w:val="single" w:sz="4" w:space="0" w:color="auto"/>
              <w:bottom w:val="nil"/>
              <w:right w:val="single" w:sz="4" w:space="0" w:color="auto"/>
            </w:tcBorders>
            <w:vAlign w:val="center"/>
          </w:tcPr>
          <w:p w14:paraId="5A427CF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C0833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6C85F" w14:textId="77777777" w:rsidR="00492617" w:rsidRPr="00C30686" w:rsidRDefault="00492617" w:rsidP="00A44199">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F1B3DD"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218DE67A" w14:textId="77777777" w:rsidR="00492617" w:rsidRPr="00C30686" w:rsidRDefault="00492617" w:rsidP="00A44199">
            <w:pPr>
              <w:pStyle w:val="TAC"/>
              <w:rPr>
                <w:rFonts w:eastAsiaTheme="minorEastAsia"/>
                <w:lang w:val="en-US"/>
              </w:rPr>
            </w:pPr>
          </w:p>
        </w:tc>
      </w:tr>
      <w:tr w:rsidR="00492617" w:rsidRPr="00C30686" w14:paraId="01B8931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0E66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1248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2AF6D" w14:textId="77777777" w:rsidR="00492617" w:rsidRPr="00C30686" w:rsidRDefault="00492617" w:rsidP="00A44199">
            <w:pPr>
              <w:pStyle w:val="TAC"/>
              <w:rPr>
                <w:rFonts w:eastAsiaTheme="minorEastAsia"/>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80A990"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F5BF4C" w14:textId="77777777" w:rsidR="00492617" w:rsidRPr="00C30686" w:rsidRDefault="00492617" w:rsidP="00A44199">
            <w:pPr>
              <w:pStyle w:val="TAC"/>
              <w:rPr>
                <w:rFonts w:eastAsiaTheme="minorEastAsia"/>
                <w:lang w:val="en-US"/>
              </w:rPr>
            </w:pPr>
          </w:p>
        </w:tc>
      </w:tr>
      <w:tr w:rsidR="00492617" w:rsidRPr="00C30686" w14:paraId="390DB63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0F08479" w14:textId="77777777" w:rsidR="00492617" w:rsidRPr="00C30686" w:rsidRDefault="00492617" w:rsidP="00A44199">
            <w:pPr>
              <w:pStyle w:val="TAC"/>
              <w:rPr>
                <w:rFonts w:eastAsiaTheme="minorEastAsia"/>
                <w:lang w:val="en-US" w:eastAsia="zh-CN"/>
              </w:rPr>
            </w:pPr>
            <w:r w:rsidRPr="00C30686">
              <w:rPr>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4616CDA2" w14:textId="77777777" w:rsidR="00492617" w:rsidRPr="00C30686" w:rsidRDefault="00492617" w:rsidP="00A44199">
            <w:pPr>
              <w:pStyle w:val="TAC"/>
              <w:rPr>
                <w:rFonts w:eastAsiaTheme="minorEastAsia"/>
                <w:lang w:val="en-US"/>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DB88C1" w14:textId="77777777" w:rsidR="00492617" w:rsidRPr="00C30686" w:rsidRDefault="00492617" w:rsidP="00A44199">
            <w:pPr>
              <w:pStyle w:val="TAC"/>
              <w:rPr>
                <w:rFonts w:eastAsiaTheme="minorEastAsia"/>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1A4A33"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39D6A8F" w14:textId="77777777" w:rsidR="00492617" w:rsidRPr="00C30686" w:rsidRDefault="00492617" w:rsidP="00A44199">
            <w:pPr>
              <w:pStyle w:val="TAC"/>
              <w:rPr>
                <w:rFonts w:eastAsiaTheme="minorEastAsia"/>
                <w:lang w:val="en-US"/>
              </w:rPr>
            </w:pPr>
            <w:r w:rsidRPr="00C30686">
              <w:rPr>
                <w:lang w:val="en-US" w:eastAsia="zh-CN"/>
              </w:rPr>
              <w:t>0</w:t>
            </w:r>
          </w:p>
        </w:tc>
      </w:tr>
      <w:tr w:rsidR="00492617" w:rsidRPr="00C30686" w14:paraId="43E9F4A9" w14:textId="77777777" w:rsidTr="00A44199">
        <w:trPr>
          <w:trHeight w:val="29"/>
        </w:trPr>
        <w:tc>
          <w:tcPr>
            <w:tcW w:w="1849" w:type="dxa"/>
            <w:tcBorders>
              <w:top w:val="nil"/>
              <w:left w:val="single" w:sz="4" w:space="0" w:color="auto"/>
              <w:bottom w:val="nil"/>
              <w:right w:val="single" w:sz="4" w:space="0" w:color="auto"/>
            </w:tcBorders>
            <w:vAlign w:val="center"/>
          </w:tcPr>
          <w:p w14:paraId="5E14DDC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8E290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837A0" w14:textId="77777777" w:rsidR="00492617" w:rsidRPr="00C30686" w:rsidRDefault="00492617" w:rsidP="00A44199">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0ABF4F"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7059E66E" w14:textId="77777777" w:rsidR="00492617" w:rsidRPr="00C30686" w:rsidRDefault="00492617" w:rsidP="00A44199">
            <w:pPr>
              <w:pStyle w:val="TAC"/>
              <w:rPr>
                <w:rFonts w:eastAsiaTheme="minorEastAsia"/>
                <w:lang w:val="en-US"/>
              </w:rPr>
            </w:pPr>
          </w:p>
        </w:tc>
      </w:tr>
      <w:tr w:rsidR="00492617" w:rsidRPr="00C30686" w14:paraId="2194034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15BC40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7CD33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0543B" w14:textId="77777777" w:rsidR="00492617" w:rsidRPr="00C30686" w:rsidRDefault="00492617" w:rsidP="00A44199">
            <w:pPr>
              <w:pStyle w:val="TAC"/>
              <w:rPr>
                <w:rFonts w:eastAsiaTheme="minorEastAsia"/>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6C198D" w14:textId="77777777" w:rsidR="00492617" w:rsidRPr="00C30686" w:rsidRDefault="00492617" w:rsidP="00A44199">
            <w:pPr>
              <w:pStyle w:val="TAC"/>
              <w:rPr>
                <w:rFonts w:eastAsiaTheme="minorEastAsia" w:cs="Arial"/>
                <w:color w:val="000000"/>
                <w:szCs w:val="18"/>
                <w:lang w:val="en-US"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1CFFF5" w14:textId="77777777" w:rsidR="00492617" w:rsidRPr="00C30686" w:rsidRDefault="00492617" w:rsidP="00A44199">
            <w:pPr>
              <w:pStyle w:val="TAC"/>
              <w:rPr>
                <w:rFonts w:eastAsiaTheme="minorEastAsia"/>
                <w:lang w:val="en-US"/>
              </w:rPr>
            </w:pPr>
          </w:p>
        </w:tc>
      </w:tr>
      <w:tr w:rsidR="00492617" w:rsidRPr="00C30686" w14:paraId="1AEFF24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4F0AF2" w14:textId="77777777" w:rsidR="00492617" w:rsidRPr="00C30686" w:rsidRDefault="00492617" w:rsidP="00A44199">
            <w:pPr>
              <w:pStyle w:val="TAC"/>
              <w:rPr>
                <w:rFonts w:eastAsiaTheme="minorEastAsia"/>
                <w:lang w:val="en-US" w:eastAsia="zh-CN"/>
              </w:rPr>
            </w:pPr>
            <w:r w:rsidRPr="00C30686">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6163B05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486FFB6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0B0D62F0"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B99389A" w14:textId="77777777" w:rsidR="00492617" w:rsidRPr="00C30686" w:rsidRDefault="00492617" w:rsidP="00A44199">
            <w:pPr>
              <w:pStyle w:val="TAC"/>
              <w:rPr>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1D3440" w14:textId="77777777" w:rsidR="00492617" w:rsidRPr="00C30686" w:rsidRDefault="00492617" w:rsidP="00A44199">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B6A5FF4" w14:textId="77777777" w:rsidR="00492617" w:rsidRPr="00C30686" w:rsidRDefault="00492617" w:rsidP="00A44199">
            <w:pPr>
              <w:pStyle w:val="TAC"/>
              <w:rPr>
                <w:rFonts w:eastAsiaTheme="minorEastAsia"/>
                <w:lang w:val="en-US"/>
              </w:rPr>
            </w:pPr>
            <w:r w:rsidRPr="00C30686">
              <w:rPr>
                <w:rFonts w:eastAsiaTheme="minorEastAsia" w:hint="eastAsia"/>
                <w:szCs w:val="18"/>
                <w:lang w:val="en-US" w:eastAsia="zh-CN"/>
              </w:rPr>
              <w:t>0</w:t>
            </w:r>
          </w:p>
        </w:tc>
      </w:tr>
      <w:tr w:rsidR="00492617" w:rsidRPr="00C30686" w14:paraId="26BD2F94" w14:textId="77777777" w:rsidTr="00A44199">
        <w:trPr>
          <w:trHeight w:val="29"/>
        </w:trPr>
        <w:tc>
          <w:tcPr>
            <w:tcW w:w="1849" w:type="dxa"/>
            <w:tcBorders>
              <w:top w:val="nil"/>
              <w:left w:val="single" w:sz="4" w:space="0" w:color="auto"/>
              <w:bottom w:val="nil"/>
              <w:right w:val="single" w:sz="4" w:space="0" w:color="auto"/>
            </w:tcBorders>
            <w:vAlign w:val="center"/>
          </w:tcPr>
          <w:p w14:paraId="022E511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E94A7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A03FC" w14:textId="77777777" w:rsidR="00492617" w:rsidRPr="00C30686" w:rsidRDefault="00492617" w:rsidP="00A44199">
            <w:pPr>
              <w:pStyle w:val="TAC"/>
              <w:rPr>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D79BBC" w14:textId="77777777" w:rsidR="00492617" w:rsidRPr="00C30686" w:rsidRDefault="00492617" w:rsidP="00A44199">
            <w:pPr>
              <w:pStyle w:val="TAC"/>
              <w:rPr>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7E562F" w14:textId="77777777" w:rsidR="00492617" w:rsidRPr="00C30686" w:rsidRDefault="00492617" w:rsidP="00A44199">
            <w:pPr>
              <w:pStyle w:val="TAC"/>
              <w:rPr>
                <w:rFonts w:eastAsiaTheme="minorEastAsia"/>
                <w:lang w:val="en-US"/>
              </w:rPr>
            </w:pPr>
          </w:p>
        </w:tc>
      </w:tr>
      <w:tr w:rsidR="00492617" w:rsidRPr="00C30686" w14:paraId="7CEE6B4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D706D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2DA01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4AC70" w14:textId="77777777" w:rsidR="00492617" w:rsidRPr="00C30686" w:rsidRDefault="00492617" w:rsidP="00A44199">
            <w:pPr>
              <w:pStyle w:val="TAC"/>
              <w:rPr>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382318" w14:textId="77777777" w:rsidR="00492617" w:rsidRPr="00C30686" w:rsidRDefault="00492617" w:rsidP="00A44199">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A74AD4" w14:textId="77777777" w:rsidR="00492617" w:rsidRPr="00C30686" w:rsidRDefault="00492617" w:rsidP="00A44199">
            <w:pPr>
              <w:pStyle w:val="TAC"/>
              <w:rPr>
                <w:rFonts w:eastAsiaTheme="minorEastAsia"/>
                <w:lang w:val="en-US"/>
              </w:rPr>
            </w:pPr>
          </w:p>
        </w:tc>
      </w:tr>
      <w:tr w:rsidR="00492617" w:rsidRPr="00C30686" w14:paraId="1B8F7090" w14:textId="77777777" w:rsidTr="00A44199">
        <w:trPr>
          <w:trHeight w:val="29"/>
        </w:trPr>
        <w:tc>
          <w:tcPr>
            <w:tcW w:w="1849" w:type="dxa"/>
            <w:tcBorders>
              <w:top w:val="single" w:sz="4" w:space="0" w:color="auto"/>
              <w:left w:val="single" w:sz="4" w:space="0" w:color="auto"/>
              <w:bottom w:val="nil"/>
              <w:right w:val="single" w:sz="4" w:space="0" w:color="auto"/>
            </w:tcBorders>
          </w:tcPr>
          <w:p w14:paraId="61964879" w14:textId="77777777" w:rsidR="00492617" w:rsidRPr="00C30686" w:rsidRDefault="00492617" w:rsidP="00A44199">
            <w:pPr>
              <w:pStyle w:val="TAC"/>
              <w:rPr>
                <w:rFonts w:eastAsiaTheme="minorEastAsia"/>
              </w:rPr>
            </w:pPr>
            <w:r w:rsidRPr="00C30686">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5D67477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5E2D5D3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0D5E280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316F19" w14:textId="77777777" w:rsidR="00492617" w:rsidRPr="00C30686" w:rsidRDefault="00492617" w:rsidP="00A44199">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800FE3"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2EE506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0</w:t>
            </w:r>
          </w:p>
        </w:tc>
      </w:tr>
      <w:tr w:rsidR="00492617" w:rsidRPr="00C30686" w14:paraId="52D7CFBA" w14:textId="77777777" w:rsidTr="00A44199">
        <w:trPr>
          <w:trHeight w:val="29"/>
        </w:trPr>
        <w:tc>
          <w:tcPr>
            <w:tcW w:w="1849" w:type="dxa"/>
            <w:tcBorders>
              <w:top w:val="nil"/>
              <w:left w:val="single" w:sz="4" w:space="0" w:color="auto"/>
              <w:bottom w:val="nil"/>
              <w:right w:val="single" w:sz="4" w:space="0" w:color="auto"/>
            </w:tcBorders>
          </w:tcPr>
          <w:p w14:paraId="68DE026D" w14:textId="77777777" w:rsidR="00492617" w:rsidRPr="00C30686" w:rsidRDefault="00492617" w:rsidP="00A44199">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80FFFB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0F8F4" w14:textId="77777777" w:rsidR="00492617" w:rsidRPr="00C30686" w:rsidRDefault="00492617" w:rsidP="00A44199">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EB5F56" w14:textId="77777777" w:rsidR="00492617" w:rsidRPr="00C30686" w:rsidRDefault="00492617" w:rsidP="00A44199">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7B55703" w14:textId="77777777" w:rsidR="00492617" w:rsidRPr="00C30686" w:rsidRDefault="00492617" w:rsidP="00A44199">
            <w:pPr>
              <w:pStyle w:val="TAC"/>
              <w:rPr>
                <w:rFonts w:eastAsiaTheme="minorEastAsia"/>
                <w:szCs w:val="18"/>
                <w:lang w:val="en-US" w:eastAsia="zh-CN"/>
              </w:rPr>
            </w:pPr>
          </w:p>
        </w:tc>
      </w:tr>
      <w:tr w:rsidR="00492617" w:rsidRPr="00C30686" w14:paraId="0AD19C9A" w14:textId="77777777" w:rsidTr="00A44199">
        <w:trPr>
          <w:trHeight w:val="29"/>
        </w:trPr>
        <w:tc>
          <w:tcPr>
            <w:tcW w:w="1849" w:type="dxa"/>
            <w:tcBorders>
              <w:top w:val="nil"/>
              <w:left w:val="single" w:sz="4" w:space="0" w:color="auto"/>
              <w:bottom w:val="single" w:sz="4" w:space="0" w:color="auto"/>
              <w:right w:val="single" w:sz="4" w:space="0" w:color="auto"/>
            </w:tcBorders>
          </w:tcPr>
          <w:p w14:paraId="3C48F0E8" w14:textId="77777777" w:rsidR="00492617" w:rsidRPr="00C30686" w:rsidRDefault="00492617" w:rsidP="00A44199">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554EC20E"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781C1" w14:textId="77777777" w:rsidR="00492617" w:rsidRPr="00C30686" w:rsidRDefault="00492617" w:rsidP="00A44199">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B9ADD2" w14:textId="77777777" w:rsidR="00492617" w:rsidRPr="00C30686" w:rsidRDefault="00492617" w:rsidP="00A44199">
            <w:pPr>
              <w:pStyle w:val="TAC"/>
              <w:rPr>
                <w:rFonts w:cs="Arial"/>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64E098F" w14:textId="77777777" w:rsidR="00492617" w:rsidRPr="00C30686" w:rsidRDefault="00492617" w:rsidP="00A44199">
            <w:pPr>
              <w:pStyle w:val="TAC"/>
              <w:rPr>
                <w:rFonts w:eastAsiaTheme="minorEastAsia"/>
                <w:szCs w:val="18"/>
                <w:lang w:val="en-US" w:eastAsia="zh-CN"/>
              </w:rPr>
            </w:pPr>
          </w:p>
        </w:tc>
      </w:tr>
      <w:tr w:rsidR="00492617" w:rsidRPr="00C30686" w14:paraId="0E0886F5" w14:textId="77777777" w:rsidTr="00A44199">
        <w:trPr>
          <w:trHeight w:val="29"/>
        </w:trPr>
        <w:tc>
          <w:tcPr>
            <w:tcW w:w="1849" w:type="dxa"/>
            <w:tcBorders>
              <w:top w:val="single" w:sz="4" w:space="0" w:color="auto"/>
              <w:left w:val="single" w:sz="4" w:space="0" w:color="auto"/>
              <w:bottom w:val="nil"/>
              <w:right w:val="single" w:sz="4" w:space="0" w:color="auto"/>
            </w:tcBorders>
          </w:tcPr>
          <w:p w14:paraId="267177C5" w14:textId="77777777" w:rsidR="00492617" w:rsidRPr="00C30686" w:rsidRDefault="00492617" w:rsidP="00A44199">
            <w:pPr>
              <w:pStyle w:val="TAC"/>
              <w:rPr>
                <w:rFonts w:eastAsiaTheme="minorEastAsia"/>
              </w:rPr>
            </w:pPr>
            <w:r w:rsidRPr="00C30686">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6A0C806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7CA6E65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9DF087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54C96B" w14:textId="77777777" w:rsidR="00492617" w:rsidRPr="00C30686" w:rsidRDefault="00492617" w:rsidP="00A44199">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C0084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0B6AA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0</w:t>
            </w:r>
          </w:p>
        </w:tc>
      </w:tr>
      <w:tr w:rsidR="00492617" w:rsidRPr="00C30686" w14:paraId="5182A187" w14:textId="77777777" w:rsidTr="00A44199">
        <w:trPr>
          <w:trHeight w:val="29"/>
        </w:trPr>
        <w:tc>
          <w:tcPr>
            <w:tcW w:w="1849" w:type="dxa"/>
            <w:tcBorders>
              <w:top w:val="nil"/>
              <w:left w:val="single" w:sz="4" w:space="0" w:color="auto"/>
              <w:bottom w:val="nil"/>
              <w:right w:val="single" w:sz="4" w:space="0" w:color="auto"/>
            </w:tcBorders>
          </w:tcPr>
          <w:p w14:paraId="782E0E23" w14:textId="77777777" w:rsidR="00492617" w:rsidRPr="00C30686" w:rsidRDefault="00492617" w:rsidP="00A44199">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9E14A3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87F89" w14:textId="77777777" w:rsidR="00492617" w:rsidRPr="00C30686" w:rsidRDefault="00492617" w:rsidP="00A44199">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719205" w14:textId="77777777" w:rsidR="00492617" w:rsidRPr="00C30686" w:rsidRDefault="00492617" w:rsidP="00A44199">
            <w:pPr>
              <w:pStyle w:val="TAC"/>
              <w:rPr>
                <w:rFonts w:cs="Arial"/>
                <w:szCs w:val="18"/>
                <w:lang w:val="en-US" w:eastAsia="zh-CN" w:bidi="ar"/>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BFBAF59" w14:textId="77777777" w:rsidR="00492617" w:rsidRPr="00C30686" w:rsidRDefault="00492617" w:rsidP="00A44199">
            <w:pPr>
              <w:pStyle w:val="TAC"/>
              <w:rPr>
                <w:rFonts w:eastAsiaTheme="minorEastAsia"/>
                <w:szCs w:val="18"/>
                <w:lang w:val="en-US" w:eastAsia="zh-CN"/>
              </w:rPr>
            </w:pPr>
          </w:p>
        </w:tc>
      </w:tr>
      <w:tr w:rsidR="00492617" w:rsidRPr="00C30686" w14:paraId="64E93C14" w14:textId="77777777" w:rsidTr="00A44199">
        <w:trPr>
          <w:trHeight w:val="29"/>
        </w:trPr>
        <w:tc>
          <w:tcPr>
            <w:tcW w:w="1849" w:type="dxa"/>
            <w:tcBorders>
              <w:top w:val="nil"/>
              <w:left w:val="single" w:sz="4" w:space="0" w:color="auto"/>
              <w:bottom w:val="single" w:sz="4" w:space="0" w:color="auto"/>
              <w:right w:val="single" w:sz="4" w:space="0" w:color="auto"/>
            </w:tcBorders>
          </w:tcPr>
          <w:p w14:paraId="1B7B9ABA" w14:textId="77777777" w:rsidR="00492617" w:rsidRPr="00C30686" w:rsidRDefault="00492617" w:rsidP="00A44199">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6FEB8D8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0C06B" w14:textId="77777777" w:rsidR="00492617" w:rsidRPr="00C30686" w:rsidRDefault="00492617" w:rsidP="00A44199">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029D04"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E7B9E" w14:textId="77777777" w:rsidR="00492617" w:rsidRPr="00C30686" w:rsidRDefault="00492617" w:rsidP="00A44199">
            <w:pPr>
              <w:pStyle w:val="TAC"/>
              <w:rPr>
                <w:rFonts w:eastAsiaTheme="minorEastAsia"/>
                <w:szCs w:val="18"/>
                <w:lang w:val="en-US" w:eastAsia="zh-CN"/>
              </w:rPr>
            </w:pPr>
          </w:p>
        </w:tc>
      </w:tr>
      <w:tr w:rsidR="00492617" w:rsidRPr="00C30686" w14:paraId="3ECDBF69" w14:textId="77777777" w:rsidTr="00A44199">
        <w:trPr>
          <w:trHeight w:val="29"/>
        </w:trPr>
        <w:tc>
          <w:tcPr>
            <w:tcW w:w="1849" w:type="dxa"/>
            <w:tcBorders>
              <w:top w:val="single" w:sz="4" w:space="0" w:color="auto"/>
              <w:left w:val="single" w:sz="4" w:space="0" w:color="auto"/>
              <w:bottom w:val="nil"/>
              <w:right w:val="single" w:sz="4" w:space="0" w:color="auto"/>
            </w:tcBorders>
          </w:tcPr>
          <w:p w14:paraId="62B2C9BE" w14:textId="77777777" w:rsidR="00492617" w:rsidRPr="00C30686" w:rsidRDefault="00492617" w:rsidP="00A44199">
            <w:pPr>
              <w:pStyle w:val="TAC"/>
              <w:rPr>
                <w:rFonts w:eastAsiaTheme="minorEastAsia"/>
              </w:rPr>
            </w:pPr>
            <w:r w:rsidRPr="00C30686">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7FF26F3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12A2629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7AADC06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6BC19EB" w14:textId="77777777" w:rsidR="00492617" w:rsidRPr="00C30686" w:rsidRDefault="00492617" w:rsidP="00A44199">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3B442F" w14:textId="77777777" w:rsidR="00492617" w:rsidRPr="00C30686" w:rsidRDefault="00492617" w:rsidP="00A44199">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B383A2"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0</w:t>
            </w:r>
          </w:p>
        </w:tc>
      </w:tr>
      <w:tr w:rsidR="00492617" w:rsidRPr="00C30686" w14:paraId="73781870" w14:textId="77777777" w:rsidTr="00A44199">
        <w:trPr>
          <w:trHeight w:val="29"/>
        </w:trPr>
        <w:tc>
          <w:tcPr>
            <w:tcW w:w="1849" w:type="dxa"/>
            <w:tcBorders>
              <w:top w:val="nil"/>
              <w:left w:val="single" w:sz="4" w:space="0" w:color="auto"/>
              <w:bottom w:val="nil"/>
              <w:right w:val="single" w:sz="4" w:space="0" w:color="auto"/>
            </w:tcBorders>
            <w:vAlign w:val="center"/>
          </w:tcPr>
          <w:p w14:paraId="7634E5A6" w14:textId="77777777" w:rsidR="00492617" w:rsidRPr="00C30686" w:rsidRDefault="00492617" w:rsidP="00A44199">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665B0E95"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B5EF1" w14:textId="77777777" w:rsidR="00492617" w:rsidRPr="00C30686" w:rsidRDefault="00492617" w:rsidP="00A44199">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C862435" w14:textId="77777777" w:rsidR="00492617" w:rsidRPr="00C30686" w:rsidRDefault="00492617" w:rsidP="00A44199">
            <w:pPr>
              <w:pStyle w:val="TAC"/>
              <w:rPr>
                <w:rFonts w:cs="Arial"/>
                <w:szCs w:val="18"/>
                <w:lang w:val="en-US" w:eastAsia="zh-CN" w:bidi="ar"/>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127EB3C" w14:textId="77777777" w:rsidR="00492617" w:rsidRPr="00C30686" w:rsidRDefault="00492617" w:rsidP="00A44199">
            <w:pPr>
              <w:pStyle w:val="TAC"/>
              <w:rPr>
                <w:rFonts w:eastAsiaTheme="minorEastAsia"/>
                <w:szCs w:val="18"/>
                <w:lang w:val="en-US" w:eastAsia="zh-CN"/>
              </w:rPr>
            </w:pPr>
          </w:p>
        </w:tc>
      </w:tr>
      <w:tr w:rsidR="00492617" w:rsidRPr="00C30686" w14:paraId="275E95F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14E7101" w14:textId="77777777" w:rsidR="00492617" w:rsidRPr="00C30686" w:rsidRDefault="00492617" w:rsidP="00A44199">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1952238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9EF05" w14:textId="77777777" w:rsidR="00492617" w:rsidRPr="00C30686" w:rsidRDefault="00492617" w:rsidP="00A44199">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C39220" w14:textId="77777777" w:rsidR="00492617" w:rsidRPr="00C30686" w:rsidRDefault="00492617" w:rsidP="00A44199">
            <w:pPr>
              <w:pStyle w:val="TAC"/>
              <w:rPr>
                <w:rFonts w:cs="Arial"/>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7C97A1E" w14:textId="77777777" w:rsidR="00492617" w:rsidRPr="00C30686" w:rsidRDefault="00492617" w:rsidP="00A44199">
            <w:pPr>
              <w:pStyle w:val="TAC"/>
              <w:rPr>
                <w:rFonts w:eastAsiaTheme="minorEastAsia"/>
                <w:szCs w:val="18"/>
                <w:lang w:val="en-US" w:eastAsia="zh-CN"/>
              </w:rPr>
            </w:pPr>
          </w:p>
        </w:tc>
      </w:tr>
      <w:tr w:rsidR="00492617" w:rsidRPr="00C30686" w14:paraId="48C2AB4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ACAA27" w14:textId="77777777" w:rsidR="00492617" w:rsidRPr="00C30686" w:rsidRDefault="00492617" w:rsidP="00A44199">
            <w:pPr>
              <w:pStyle w:val="TAC"/>
              <w:rPr>
                <w:rFonts w:eastAsiaTheme="minorEastAsia"/>
                <w:lang w:val="en-US" w:eastAsia="zh-CN"/>
              </w:rPr>
            </w:pPr>
            <w:r w:rsidRPr="00C30686">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6508908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149E712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1D66B4C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CA_n26A-n78A</w:t>
            </w:r>
          </w:p>
          <w:p w14:paraId="08326CE6" w14:textId="77777777" w:rsidR="00492617" w:rsidRPr="00C30686" w:rsidRDefault="00492617" w:rsidP="00A44199">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8859EC" w14:textId="77777777" w:rsidR="00492617" w:rsidRPr="00C30686" w:rsidRDefault="00492617" w:rsidP="00A44199">
            <w:pPr>
              <w:pStyle w:val="TAC"/>
              <w:rPr>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EE6636" w14:textId="77777777" w:rsidR="00492617" w:rsidRPr="00C30686" w:rsidRDefault="00492617" w:rsidP="00A44199">
            <w:pPr>
              <w:pStyle w:val="TAC"/>
              <w:rPr>
                <w:lang w:val="en-US" w:eastAsia="zh-CN" w:bidi="ar"/>
              </w:rPr>
            </w:pPr>
            <w:r w:rsidRPr="00C30686">
              <w:rPr>
                <w:rFonts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2D3F749" w14:textId="77777777" w:rsidR="00492617" w:rsidRPr="00C30686" w:rsidRDefault="00492617" w:rsidP="00A44199">
            <w:pPr>
              <w:pStyle w:val="TAC"/>
              <w:rPr>
                <w:rFonts w:eastAsiaTheme="minorEastAsia"/>
                <w:lang w:val="en-US"/>
              </w:rPr>
            </w:pPr>
            <w:r w:rsidRPr="00C30686">
              <w:rPr>
                <w:rFonts w:eastAsiaTheme="minorEastAsia" w:hint="eastAsia"/>
                <w:szCs w:val="18"/>
                <w:lang w:val="en-US" w:eastAsia="zh-CN"/>
              </w:rPr>
              <w:t>0</w:t>
            </w:r>
          </w:p>
        </w:tc>
      </w:tr>
      <w:tr w:rsidR="00492617" w:rsidRPr="00C30686" w14:paraId="7B62DF4A" w14:textId="77777777" w:rsidTr="00A44199">
        <w:trPr>
          <w:trHeight w:val="29"/>
        </w:trPr>
        <w:tc>
          <w:tcPr>
            <w:tcW w:w="1849" w:type="dxa"/>
            <w:tcBorders>
              <w:top w:val="nil"/>
              <w:left w:val="single" w:sz="4" w:space="0" w:color="auto"/>
              <w:bottom w:val="nil"/>
              <w:right w:val="single" w:sz="4" w:space="0" w:color="auto"/>
            </w:tcBorders>
            <w:vAlign w:val="center"/>
          </w:tcPr>
          <w:p w14:paraId="6F316AB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D85AA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AA6E3" w14:textId="77777777" w:rsidR="00492617" w:rsidRPr="00C30686" w:rsidRDefault="00492617" w:rsidP="00A44199">
            <w:pPr>
              <w:pStyle w:val="TAC"/>
              <w:rPr>
                <w:lang w:val="en-US" w:eastAsia="zh-CN"/>
              </w:rPr>
            </w:pPr>
            <w:r w:rsidRPr="00C30686">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18133B8" w14:textId="77777777" w:rsidR="00492617" w:rsidRPr="00C30686" w:rsidRDefault="00492617" w:rsidP="00A44199">
            <w:pPr>
              <w:pStyle w:val="TAC"/>
              <w:rPr>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AA1135" w14:textId="77777777" w:rsidR="00492617" w:rsidRPr="00C30686" w:rsidRDefault="00492617" w:rsidP="00A44199">
            <w:pPr>
              <w:pStyle w:val="TAC"/>
              <w:rPr>
                <w:rFonts w:eastAsiaTheme="minorEastAsia"/>
                <w:lang w:val="en-US"/>
              </w:rPr>
            </w:pPr>
          </w:p>
        </w:tc>
      </w:tr>
      <w:tr w:rsidR="00492617" w:rsidRPr="00C30686" w14:paraId="095526D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B1D0D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9025F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E00D2" w14:textId="77777777" w:rsidR="00492617" w:rsidRPr="00C30686" w:rsidRDefault="00492617" w:rsidP="00A44199">
            <w:pPr>
              <w:pStyle w:val="TAC"/>
              <w:rPr>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42750B" w14:textId="77777777" w:rsidR="00492617" w:rsidRPr="00C30686" w:rsidRDefault="00492617" w:rsidP="00A44199">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911164" w14:textId="77777777" w:rsidR="00492617" w:rsidRPr="00C30686" w:rsidRDefault="00492617" w:rsidP="00A44199">
            <w:pPr>
              <w:pStyle w:val="TAC"/>
              <w:rPr>
                <w:rFonts w:eastAsiaTheme="minorEastAsia"/>
                <w:lang w:val="en-US"/>
              </w:rPr>
            </w:pPr>
          </w:p>
        </w:tc>
      </w:tr>
      <w:tr w:rsidR="00492617" w:rsidRPr="00C30686" w14:paraId="794B9AF7" w14:textId="77777777" w:rsidTr="00A44199">
        <w:trPr>
          <w:trHeight w:val="29"/>
        </w:trPr>
        <w:tc>
          <w:tcPr>
            <w:tcW w:w="1849" w:type="dxa"/>
            <w:tcBorders>
              <w:top w:val="single" w:sz="4" w:space="0" w:color="auto"/>
              <w:left w:val="single" w:sz="4" w:space="0" w:color="auto"/>
              <w:bottom w:val="nil"/>
              <w:right w:val="single" w:sz="4" w:space="0" w:color="auto"/>
            </w:tcBorders>
          </w:tcPr>
          <w:p w14:paraId="22BF9CBC" w14:textId="77777777" w:rsidR="00492617" w:rsidRPr="00C30686" w:rsidRDefault="00492617" w:rsidP="00A44199">
            <w:pPr>
              <w:pStyle w:val="TAC"/>
              <w:rPr>
                <w:rFonts w:eastAsiaTheme="minorEastAsia"/>
                <w:lang w:eastAsia="zh-CN"/>
              </w:rPr>
            </w:pPr>
            <w:r w:rsidRPr="00C30686">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2BECAC9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31A603F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48F2A57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CA_n7B</w:t>
            </w:r>
          </w:p>
          <w:p w14:paraId="1FC1DF48"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B9F90F7"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893C54"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DC523C" w14:textId="77777777" w:rsidR="00492617" w:rsidRPr="00C30686" w:rsidRDefault="00492617" w:rsidP="00A44199">
            <w:pPr>
              <w:pStyle w:val="TAC"/>
              <w:rPr>
                <w:rFonts w:eastAsiaTheme="minorEastAsia"/>
                <w:lang w:eastAsia="zh-CN"/>
              </w:rPr>
            </w:pPr>
            <w:r w:rsidRPr="00C30686">
              <w:rPr>
                <w:rFonts w:eastAsiaTheme="minorEastAsia"/>
                <w:lang w:val="en-US"/>
              </w:rPr>
              <w:t>0</w:t>
            </w:r>
          </w:p>
        </w:tc>
      </w:tr>
      <w:tr w:rsidR="00492617" w:rsidRPr="00C30686" w14:paraId="11A361C8" w14:textId="77777777" w:rsidTr="00A44199">
        <w:trPr>
          <w:trHeight w:val="29"/>
        </w:trPr>
        <w:tc>
          <w:tcPr>
            <w:tcW w:w="1849" w:type="dxa"/>
            <w:tcBorders>
              <w:top w:val="nil"/>
              <w:left w:val="single" w:sz="4" w:space="0" w:color="auto"/>
              <w:bottom w:val="nil"/>
              <w:right w:val="single" w:sz="4" w:space="0" w:color="auto"/>
            </w:tcBorders>
          </w:tcPr>
          <w:p w14:paraId="6484E765"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9ADFCA9"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2B99D"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35763D3" w14:textId="77777777" w:rsidR="00492617" w:rsidRPr="00C30686" w:rsidRDefault="00492617" w:rsidP="00A44199">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A9D5A70" w14:textId="77777777" w:rsidR="00492617" w:rsidRPr="00C30686" w:rsidRDefault="00492617" w:rsidP="00A44199">
            <w:pPr>
              <w:pStyle w:val="TAC"/>
              <w:rPr>
                <w:rFonts w:eastAsiaTheme="minorEastAsia"/>
                <w:lang w:eastAsia="zh-CN"/>
              </w:rPr>
            </w:pPr>
          </w:p>
        </w:tc>
      </w:tr>
      <w:tr w:rsidR="00492617" w:rsidRPr="00C30686" w14:paraId="6666E3BB" w14:textId="77777777" w:rsidTr="00A44199">
        <w:trPr>
          <w:trHeight w:val="29"/>
        </w:trPr>
        <w:tc>
          <w:tcPr>
            <w:tcW w:w="1849" w:type="dxa"/>
            <w:tcBorders>
              <w:top w:val="nil"/>
              <w:left w:val="single" w:sz="4" w:space="0" w:color="auto"/>
              <w:bottom w:val="single" w:sz="4" w:space="0" w:color="auto"/>
              <w:right w:val="single" w:sz="4" w:space="0" w:color="auto"/>
            </w:tcBorders>
          </w:tcPr>
          <w:p w14:paraId="43EAFDD0"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917EB55"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BDC65"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32D139"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91834D" w14:textId="77777777" w:rsidR="00492617" w:rsidRPr="00C30686" w:rsidRDefault="00492617" w:rsidP="00A44199">
            <w:pPr>
              <w:pStyle w:val="TAC"/>
              <w:rPr>
                <w:rFonts w:eastAsiaTheme="minorEastAsia"/>
                <w:lang w:eastAsia="zh-CN"/>
              </w:rPr>
            </w:pPr>
          </w:p>
        </w:tc>
      </w:tr>
      <w:tr w:rsidR="00492617" w:rsidRPr="00C30686" w14:paraId="27893B29" w14:textId="77777777" w:rsidTr="00A44199">
        <w:trPr>
          <w:trHeight w:val="29"/>
        </w:trPr>
        <w:tc>
          <w:tcPr>
            <w:tcW w:w="1849" w:type="dxa"/>
            <w:tcBorders>
              <w:top w:val="single" w:sz="4" w:space="0" w:color="auto"/>
              <w:left w:val="single" w:sz="4" w:space="0" w:color="auto"/>
              <w:bottom w:val="nil"/>
              <w:right w:val="single" w:sz="4" w:space="0" w:color="auto"/>
            </w:tcBorders>
          </w:tcPr>
          <w:p w14:paraId="143B7712" w14:textId="77777777" w:rsidR="00492617" w:rsidRPr="00C30686" w:rsidRDefault="00492617" w:rsidP="00A44199">
            <w:pPr>
              <w:pStyle w:val="TAC"/>
              <w:rPr>
                <w:rFonts w:eastAsiaTheme="minorEastAsia"/>
                <w:lang w:eastAsia="zh-CN"/>
              </w:rPr>
            </w:pPr>
            <w:r w:rsidRPr="00C30686">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4853A3D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4BC2233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71CDA4DB"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3A6861"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C35722"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0F2A3F7" w14:textId="77777777" w:rsidR="00492617" w:rsidRPr="00C30686" w:rsidRDefault="00492617" w:rsidP="00A44199">
            <w:pPr>
              <w:pStyle w:val="TAC"/>
              <w:rPr>
                <w:rFonts w:eastAsiaTheme="minorEastAsia"/>
                <w:lang w:eastAsia="zh-CN"/>
              </w:rPr>
            </w:pPr>
            <w:r w:rsidRPr="00C30686">
              <w:rPr>
                <w:rFonts w:eastAsiaTheme="minorEastAsia"/>
                <w:lang w:val="en-US"/>
              </w:rPr>
              <w:t>0</w:t>
            </w:r>
          </w:p>
        </w:tc>
      </w:tr>
      <w:tr w:rsidR="00492617" w:rsidRPr="00C30686" w14:paraId="1C51BFF0" w14:textId="77777777" w:rsidTr="00A44199">
        <w:trPr>
          <w:trHeight w:val="29"/>
        </w:trPr>
        <w:tc>
          <w:tcPr>
            <w:tcW w:w="1849" w:type="dxa"/>
            <w:tcBorders>
              <w:top w:val="nil"/>
              <w:left w:val="single" w:sz="4" w:space="0" w:color="auto"/>
              <w:bottom w:val="nil"/>
              <w:right w:val="single" w:sz="4" w:space="0" w:color="auto"/>
            </w:tcBorders>
          </w:tcPr>
          <w:p w14:paraId="56AF5442"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F4042F1"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4DEA7"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EEBB54"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2957FB9" w14:textId="77777777" w:rsidR="00492617" w:rsidRPr="00C30686" w:rsidRDefault="00492617" w:rsidP="00A44199">
            <w:pPr>
              <w:pStyle w:val="TAC"/>
              <w:rPr>
                <w:rFonts w:eastAsiaTheme="minorEastAsia"/>
                <w:lang w:eastAsia="zh-CN"/>
              </w:rPr>
            </w:pPr>
          </w:p>
        </w:tc>
      </w:tr>
      <w:tr w:rsidR="00492617" w:rsidRPr="00C30686" w14:paraId="6EA6A3F4" w14:textId="77777777" w:rsidTr="00A44199">
        <w:trPr>
          <w:trHeight w:val="29"/>
        </w:trPr>
        <w:tc>
          <w:tcPr>
            <w:tcW w:w="1849" w:type="dxa"/>
            <w:tcBorders>
              <w:top w:val="nil"/>
              <w:left w:val="single" w:sz="4" w:space="0" w:color="auto"/>
              <w:bottom w:val="single" w:sz="4" w:space="0" w:color="auto"/>
              <w:right w:val="single" w:sz="4" w:space="0" w:color="auto"/>
            </w:tcBorders>
          </w:tcPr>
          <w:p w14:paraId="073D2AF7"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0A5F1DD"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C849A"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B7CF33" w14:textId="77777777" w:rsidR="00492617" w:rsidRPr="00C30686" w:rsidRDefault="00492617" w:rsidP="00A44199">
            <w:pPr>
              <w:pStyle w:val="TAC"/>
              <w:rPr>
                <w:rFonts w:eastAsiaTheme="minorEastAsia"/>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4CDC4" w14:textId="77777777" w:rsidR="00492617" w:rsidRPr="00C30686" w:rsidRDefault="00492617" w:rsidP="00A44199">
            <w:pPr>
              <w:pStyle w:val="TAC"/>
              <w:rPr>
                <w:rFonts w:eastAsiaTheme="minorEastAsia"/>
                <w:lang w:eastAsia="zh-CN"/>
              </w:rPr>
            </w:pPr>
          </w:p>
        </w:tc>
      </w:tr>
      <w:tr w:rsidR="00492617" w:rsidRPr="00C30686" w14:paraId="77DDC3A8" w14:textId="77777777" w:rsidTr="00A44199">
        <w:trPr>
          <w:trHeight w:val="29"/>
        </w:trPr>
        <w:tc>
          <w:tcPr>
            <w:tcW w:w="1849" w:type="dxa"/>
            <w:tcBorders>
              <w:top w:val="single" w:sz="4" w:space="0" w:color="auto"/>
              <w:left w:val="single" w:sz="4" w:space="0" w:color="auto"/>
              <w:bottom w:val="nil"/>
              <w:right w:val="single" w:sz="4" w:space="0" w:color="auto"/>
            </w:tcBorders>
          </w:tcPr>
          <w:p w14:paraId="09ECB9FC" w14:textId="77777777" w:rsidR="00492617" w:rsidRPr="00C30686" w:rsidRDefault="00492617" w:rsidP="00A44199">
            <w:pPr>
              <w:pStyle w:val="TAC"/>
              <w:rPr>
                <w:rFonts w:eastAsiaTheme="minorEastAsia"/>
                <w:lang w:eastAsia="zh-CN"/>
              </w:rPr>
            </w:pPr>
            <w:r w:rsidRPr="00C30686">
              <w:rPr>
                <w:rFonts w:eastAsiaTheme="minorEastAsia"/>
              </w:rPr>
              <w:lastRenderedPageBreak/>
              <w:t>CA_n7B-n26(2A)-n78(2A)</w:t>
            </w:r>
          </w:p>
        </w:tc>
        <w:tc>
          <w:tcPr>
            <w:tcW w:w="1878" w:type="dxa"/>
            <w:tcBorders>
              <w:top w:val="single" w:sz="4" w:space="0" w:color="auto"/>
              <w:left w:val="single" w:sz="4" w:space="0" w:color="auto"/>
              <w:bottom w:val="nil"/>
              <w:right w:val="single" w:sz="4" w:space="0" w:color="auto"/>
            </w:tcBorders>
            <w:vAlign w:val="center"/>
          </w:tcPr>
          <w:p w14:paraId="59A7B33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CA_n7A-n26A</w:t>
            </w:r>
          </w:p>
          <w:p w14:paraId="1193277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555CC116"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2685B2E" w14:textId="77777777" w:rsidR="00492617" w:rsidRPr="00C30686" w:rsidRDefault="00492617" w:rsidP="00A44199">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7EED05"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857B595" w14:textId="77777777" w:rsidR="00492617" w:rsidRPr="00C30686" w:rsidRDefault="00492617" w:rsidP="00A44199">
            <w:pPr>
              <w:pStyle w:val="TAC"/>
              <w:rPr>
                <w:rFonts w:eastAsiaTheme="minorEastAsia"/>
                <w:lang w:eastAsia="zh-CN"/>
              </w:rPr>
            </w:pPr>
            <w:r w:rsidRPr="00C30686">
              <w:rPr>
                <w:rFonts w:eastAsiaTheme="minorEastAsia"/>
                <w:lang w:val="en-US"/>
              </w:rPr>
              <w:t>0</w:t>
            </w:r>
          </w:p>
        </w:tc>
      </w:tr>
      <w:tr w:rsidR="00492617" w:rsidRPr="00C30686" w14:paraId="7133D91E" w14:textId="77777777" w:rsidTr="00A44199">
        <w:trPr>
          <w:trHeight w:val="29"/>
        </w:trPr>
        <w:tc>
          <w:tcPr>
            <w:tcW w:w="1849" w:type="dxa"/>
            <w:tcBorders>
              <w:top w:val="nil"/>
              <w:left w:val="single" w:sz="4" w:space="0" w:color="auto"/>
              <w:bottom w:val="nil"/>
              <w:right w:val="single" w:sz="4" w:space="0" w:color="auto"/>
            </w:tcBorders>
            <w:vAlign w:val="center"/>
          </w:tcPr>
          <w:p w14:paraId="11A7FC85"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48F30C9"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F913F" w14:textId="77777777" w:rsidR="00492617" w:rsidRPr="00C30686" w:rsidRDefault="00492617" w:rsidP="00A44199">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83EC09"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03006B" w14:textId="77777777" w:rsidR="00492617" w:rsidRPr="00C30686" w:rsidRDefault="00492617" w:rsidP="00A44199">
            <w:pPr>
              <w:pStyle w:val="TAC"/>
              <w:rPr>
                <w:rFonts w:eastAsiaTheme="minorEastAsia"/>
                <w:lang w:eastAsia="zh-CN"/>
              </w:rPr>
            </w:pPr>
          </w:p>
        </w:tc>
      </w:tr>
      <w:tr w:rsidR="00492617" w:rsidRPr="00C30686" w14:paraId="38D3F73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D1D4257" w14:textId="77777777" w:rsidR="00492617" w:rsidRPr="00C30686" w:rsidRDefault="00492617" w:rsidP="00A44199">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686F9EC"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E7F04" w14:textId="77777777" w:rsidR="00492617" w:rsidRPr="00C30686" w:rsidRDefault="00492617" w:rsidP="00A44199">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CBA3B4" w14:textId="77777777" w:rsidR="00492617" w:rsidRPr="00C30686" w:rsidRDefault="00492617" w:rsidP="00A44199">
            <w:pPr>
              <w:pStyle w:val="TAC"/>
              <w:rPr>
                <w:rFonts w:eastAsiaTheme="minorEastAsia"/>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45415C5" w14:textId="77777777" w:rsidR="00492617" w:rsidRPr="00C30686" w:rsidRDefault="00492617" w:rsidP="00A44199">
            <w:pPr>
              <w:pStyle w:val="TAC"/>
              <w:rPr>
                <w:rFonts w:eastAsiaTheme="minorEastAsia"/>
                <w:lang w:eastAsia="zh-CN"/>
              </w:rPr>
            </w:pPr>
          </w:p>
        </w:tc>
      </w:tr>
      <w:tr w:rsidR="00492617" w:rsidRPr="00C30686" w14:paraId="6BEB3F6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6BED75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5258C5FA" w14:textId="77777777" w:rsidR="00492617" w:rsidRPr="00C30686" w:rsidRDefault="00492617" w:rsidP="00A44199">
            <w:pPr>
              <w:pStyle w:val="TAC"/>
              <w:rPr>
                <w:rFonts w:eastAsiaTheme="minorEastAsia"/>
                <w:lang w:val="en-US"/>
              </w:rPr>
            </w:pPr>
            <w:r w:rsidRPr="00C30686">
              <w:rPr>
                <w:rFonts w:eastAsiaTheme="minorEastAsia"/>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32AFF4B1"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34B0138"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0F7A8FCC" w14:textId="77777777" w:rsidR="00492617" w:rsidRPr="00C30686" w:rsidRDefault="00492617" w:rsidP="00A44199">
            <w:pPr>
              <w:pStyle w:val="TAC"/>
              <w:rPr>
                <w:rFonts w:eastAsiaTheme="minorEastAsia"/>
                <w:lang w:val="en-US"/>
              </w:rPr>
            </w:pPr>
            <w:r w:rsidRPr="00C30686">
              <w:rPr>
                <w:rFonts w:eastAsiaTheme="minorEastAsia" w:hint="eastAsia"/>
                <w:lang w:eastAsia="zh-CN"/>
              </w:rPr>
              <w:t>0</w:t>
            </w:r>
          </w:p>
        </w:tc>
      </w:tr>
      <w:tr w:rsidR="00492617" w:rsidRPr="00C30686" w14:paraId="08B49453" w14:textId="77777777" w:rsidTr="00A44199">
        <w:trPr>
          <w:trHeight w:val="29"/>
        </w:trPr>
        <w:tc>
          <w:tcPr>
            <w:tcW w:w="1849" w:type="dxa"/>
            <w:tcBorders>
              <w:top w:val="nil"/>
              <w:left w:val="single" w:sz="4" w:space="0" w:color="auto"/>
              <w:bottom w:val="nil"/>
              <w:right w:val="single" w:sz="4" w:space="0" w:color="auto"/>
            </w:tcBorders>
            <w:vAlign w:val="center"/>
          </w:tcPr>
          <w:p w14:paraId="3AEC386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3C5CC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FE8DB"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654D3A2"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4F47988F" w14:textId="77777777" w:rsidR="00492617" w:rsidRPr="00C30686" w:rsidRDefault="00492617" w:rsidP="00A44199">
            <w:pPr>
              <w:pStyle w:val="TAC"/>
              <w:rPr>
                <w:rFonts w:eastAsiaTheme="minorEastAsia"/>
                <w:lang w:val="en-US"/>
              </w:rPr>
            </w:pPr>
          </w:p>
        </w:tc>
      </w:tr>
      <w:tr w:rsidR="00492617" w:rsidRPr="00C30686" w14:paraId="456F4D4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AAD69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F85A8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5621A"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1816BB8" w14:textId="77777777" w:rsidR="00492617" w:rsidRPr="00C30686" w:rsidRDefault="00492617" w:rsidP="00A44199">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1D0E3761" w14:textId="77777777" w:rsidR="00492617" w:rsidRPr="00C30686" w:rsidRDefault="00492617" w:rsidP="00A44199">
            <w:pPr>
              <w:pStyle w:val="TAC"/>
              <w:rPr>
                <w:rFonts w:eastAsiaTheme="minorEastAsia"/>
                <w:lang w:val="en-US"/>
              </w:rPr>
            </w:pPr>
          </w:p>
        </w:tc>
      </w:tr>
      <w:tr w:rsidR="00492617" w:rsidRPr="00C30686" w14:paraId="697CDA6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F513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A098712" w14:textId="77777777" w:rsidR="00492617" w:rsidRPr="00C30686" w:rsidRDefault="00492617" w:rsidP="00A44199">
            <w:pPr>
              <w:pStyle w:val="TAC"/>
              <w:rPr>
                <w:rFonts w:eastAsiaTheme="minorEastAsia"/>
                <w:lang w:val="en-US"/>
              </w:rPr>
            </w:pPr>
            <w:r w:rsidRPr="00C30686">
              <w:rPr>
                <w:rFonts w:eastAsiaTheme="minorEastAsia"/>
                <w:lang w:val="en-US"/>
              </w:rPr>
              <w:t>CA_n78(2A)</w:t>
            </w:r>
          </w:p>
          <w:p w14:paraId="4A8F8492" w14:textId="77777777" w:rsidR="00492617" w:rsidRPr="00C30686" w:rsidRDefault="00492617" w:rsidP="00A44199">
            <w:pPr>
              <w:pStyle w:val="TAC"/>
              <w:rPr>
                <w:rFonts w:eastAsiaTheme="minorEastAsia"/>
                <w:lang w:val="en-US"/>
              </w:rPr>
            </w:pPr>
            <w:r w:rsidRPr="00C30686">
              <w:rPr>
                <w:rFonts w:eastAsiaTheme="minorEastAsia"/>
                <w:lang w:val="en-US"/>
              </w:rPr>
              <w:t>CA_n7A-n28A</w:t>
            </w:r>
          </w:p>
          <w:p w14:paraId="7EDDB65E" w14:textId="77777777" w:rsidR="00492617" w:rsidRPr="00C30686" w:rsidRDefault="00492617" w:rsidP="00A44199">
            <w:pPr>
              <w:pStyle w:val="TAC"/>
              <w:rPr>
                <w:rFonts w:eastAsiaTheme="minorEastAsia"/>
                <w:lang w:val="en-US"/>
              </w:rPr>
            </w:pPr>
            <w:r w:rsidRPr="00C30686">
              <w:rPr>
                <w:rFonts w:eastAsiaTheme="minorEastAsia"/>
                <w:lang w:val="en-US"/>
              </w:rPr>
              <w:t>CA_n7A-n78A</w:t>
            </w:r>
          </w:p>
          <w:p w14:paraId="1AAA327B" w14:textId="77777777" w:rsidR="00492617" w:rsidRPr="00C30686" w:rsidRDefault="00492617" w:rsidP="00A44199">
            <w:pPr>
              <w:pStyle w:val="TAC"/>
              <w:rPr>
                <w:rFonts w:eastAsiaTheme="minorEastAsia"/>
                <w:lang w:val="en-US"/>
              </w:rPr>
            </w:pPr>
            <w:r w:rsidRPr="00C30686">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0E5F55C1" w14:textId="77777777" w:rsidR="00492617" w:rsidRPr="00C30686" w:rsidRDefault="00492617" w:rsidP="00A44199">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698202" w14:textId="77777777" w:rsidR="00492617" w:rsidRPr="00C30686" w:rsidRDefault="00492617" w:rsidP="00A44199">
            <w:pPr>
              <w:pStyle w:val="TAC"/>
              <w:rPr>
                <w:rFonts w:eastAsiaTheme="minorEastAsia"/>
                <w:lang w:val="en-US" w:eastAsia="zh-CN" w:bidi="ar"/>
              </w:rPr>
            </w:pPr>
            <w:r w:rsidRPr="00C30686">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CAD9012"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27EF93CC" w14:textId="77777777" w:rsidTr="00A44199">
        <w:trPr>
          <w:trHeight w:val="29"/>
        </w:trPr>
        <w:tc>
          <w:tcPr>
            <w:tcW w:w="1849" w:type="dxa"/>
            <w:tcBorders>
              <w:top w:val="nil"/>
              <w:left w:val="single" w:sz="4" w:space="0" w:color="auto"/>
              <w:bottom w:val="nil"/>
              <w:right w:val="single" w:sz="4" w:space="0" w:color="auto"/>
            </w:tcBorders>
            <w:vAlign w:val="center"/>
          </w:tcPr>
          <w:p w14:paraId="75D48A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C970E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FC2C4C" w14:textId="77777777" w:rsidR="00492617" w:rsidRPr="00C30686" w:rsidRDefault="00492617" w:rsidP="00A44199">
            <w:pPr>
              <w:pStyle w:val="TAC"/>
              <w:rPr>
                <w:rFonts w:eastAsiaTheme="minorEastAsia"/>
                <w:lang w:val="en-US"/>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3C413E" w14:textId="77777777" w:rsidR="00492617" w:rsidRPr="00C30686" w:rsidRDefault="00492617" w:rsidP="00A44199">
            <w:pPr>
              <w:pStyle w:val="TAC"/>
              <w:rPr>
                <w:rFonts w:eastAsiaTheme="minorEastAsia"/>
                <w:lang w:eastAsia="zh-CN"/>
              </w:rPr>
            </w:pPr>
            <w:r w:rsidRPr="00C30686">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369FB500" w14:textId="77777777" w:rsidR="00492617" w:rsidRPr="00C30686" w:rsidRDefault="00492617" w:rsidP="00A44199">
            <w:pPr>
              <w:pStyle w:val="TAC"/>
              <w:rPr>
                <w:rFonts w:eastAsiaTheme="minorEastAsia"/>
                <w:lang w:val="en-US" w:eastAsia="zh-CN"/>
              </w:rPr>
            </w:pPr>
          </w:p>
        </w:tc>
      </w:tr>
      <w:tr w:rsidR="00492617" w:rsidRPr="00C30686" w14:paraId="541C48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05C7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D3F8F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02C6BD" w14:textId="77777777" w:rsidR="00492617" w:rsidRPr="00C30686" w:rsidRDefault="00492617" w:rsidP="00A44199">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8F248B" w14:textId="77777777" w:rsidR="00492617" w:rsidRPr="00C30686" w:rsidRDefault="00492617" w:rsidP="00A44199">
            <w:pPr>
              <w:pStyle w:val="TAC"/>
              <w:rPr>
                <w:rFonts w:eastAsiaTheme="minorEastAsia"/>
                <w:lang w:val="en-US" w:eastAsia="zh-CN" w:bidi="ar"/>
              </w:rPr>
            </w:pPr>
            <w:r w:rsidRPr="00C30686">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0B79A0D9" w14:textId="77777777" w:rsidR="00492617" w:rsidRPr="00C30686" w:rsidRDefault="00492617" w:rsidP="00A44199">
            <w:pPr>
              <w:pStyle w:val="TAC"/>
              <w:rPr>
                <w:rFonts w:eastAsiaTheme="minorEastAsia"/>
                <w:lang w:val="en-US" w:eastAsia="zh-CN"/>
              </w:rPr>
            </w:pPr>
          </w:p>
        </w:tc>
      </w:tr>
      <w:tr w:rsidR="00492617" w:rsidRPr="00C30686" w14:paraId="3E8997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C1EBB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22032CA5" w14:textId="77777777" w:rsidR="00492617" w:rsidRPr="00C30686" w:rsidRDefault="00492617" w:rsidP="00A44199">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D482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B1337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0F5D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41D60F5" w14:textId="77777777" w:rsidTr="00A44199">
        <w:trPr>
          <w:trHeight w:val="29"/>
        </w:trPr>
        <w:tc>
          <w:tcPr>
            <w:tcW w:w="1849" w:type="dxa"/>
            <w:tcBorders>
              <w:top w:val="nil"/>
              <w:left w:val="single" w:sz="4" w:space="0" w:color="auto"/>
              <w:bottom w:val="nil"/>
              <w:right w:val="single" w:sz="4" w:space="0" w:color="auto"/>
            </w:tcBorders>
            <w:vAlign w:val="center"/>
          </w:tcPr>
          <w:p w14:paraId="3F8DB6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A9905D" w14:textId="77777777" w:rsidR="00492617" w:rsidRPr="00C30686" w:rsidRDefault="00492617" w:rsidP="00A44199">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140F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AC71D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49931EE" w14:textId="77777777" w:rsidR="00492617" w:rsidRPr="00C30686" w:rsidRDefault="00492617" w:rsidP="00A44199">
            <w:pPr>
              <w:pStyle w:val="TAC"/>
              <w:rPr>
                <w:rFonts w:eastAsiaTheme="minorEastAsia"/>
                <w:lang w:val="en-US" w:eastAsia="zh-CN"/>
              </w:rPr>
            </w:pPr>
          </w:p>
        </w:tc>
      </w:tr>
      <w:tr w:rsidR="00492617" w:rsidRPr="00C30686" w14:paraId="59B0800C" w14:textId="77777777" w:rsidTr="00A44199">
        <w:trPr>
          <w:trHeight w:val="29"/>
        </w:trPr>
        <w:tc>
          <w:tcPr>
            <w:tcW w:w="1849" w:type="dxa"/>
            <w:tcBorders>
              <w:top w:val="nil"/>
              <w:left w:val="single" w:sz="4" w:space="0" w:color="auto"/>
              <w:bottom w:val="nil"/>
              <w:right w:val="single" w:sz="4" w:space="0" w:color="auto"/>
            </w:tcBorders>
            <w:vAlign w:val="center"/>
          </w:tcPr>
          <w:p w14:paraId="561D8D9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CEAE7B"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20874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97DA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F0764BC" w14:textId="77777777" w:rsidR="00492617" w:rsidRPr="00C30686" w:rsidRDefault="00492617" w:rsidP="00A44199">
            <w:pPr>
              <w:pStyle w:val="TAC"/>
              <w:rPr>
                <w:rFonts w:eastAsiaTheme="minorEastAsia"/>
                <w:lang w:val="en-US" w:eastAsia="zh-CN"/>
              </w:rPr>
            </w:pPr>
          </w:p>
        </w:tc>
      </w:tr>
      <w:tr w:rsidR="00492617" w:rsidRPr="00C30686" w14:paraId="27D9DF23" w14:textId="77777777" w:rsidTr="00A44199">
        <w:trPr>
          <w:trHeight w:val="29"/>
        </w:trPr>
        <w:tc>
          <w:tcPr>
            <w:tcW w:w="1849" w:type="dxa"/>
            <w:tcBorders>
              <w:top w:val="nil"/>
              <w:left w:val="single" w:sz="4" w:space="0" w:color="auto"/>
              <w:bottom w:val="nil"/>
              <w:right w:val="single" w:sz="4" w:space="0" w:color="auto"/>
            </w:tcBorders>
            <w:vAlign w:val="center"/>
          </w:tcPr>
          <w:p w14:paraId="632D4105"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A2455E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CA_n7A-n28A</w:t>
            </w:r>
          </w:p>
          <w:p w14:paraId="3F0046C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08A7FB31" w14:textId="77777777" w:rsidR="00492617" w:rsidRPr="00C30686" w:rsidRDefault="00492617" w:rsidP="00A44199">
            <w:pPr>
              <w:pStyle w:val="TAC"/>
              <w:rPr>
                <w:rFonts w:eastAsiaTheme="minorEastAsia"/>
              </w:rPr>
            </w:pPr>
            <w:r w:rsidRPr="00C30686">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F5C31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E156B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C8EA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0D1EC19B" w14:textId="77777777" w:rsidTr="00A44199">
        <w:trPr>
          <w:trHeight w:val="29"/>
        </w:trPr>
        <w:tc>
          <w:tcPr>
            <w:tcW w:w="1849" w:type="dxa"/>
            <w:tcBorders>
              <w:top w:val="nil"/>
              <w:left w:val="single" w:sz="4" w:space="0" w:color="auto"/>
              <w:bottom w:val="nil"/>
              <w:right w:val="single" w:sz="4" w:space="0" w:color="auto"/>
            </w:tcBorders>
            <w:vAlign w:val="center"/>
          </w:tcPr>
          <w:p w14:paraId="6C520DF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EF9FAB"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DCD27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66E08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C113BA" w14:textId="77777777" w:rsidR="00492617" w:rsidRPr="00C30686" w:rsidRDefault="00492617" w:rsidP="00A44199">
            <w:pPr>
              <w:pStyle w:val="TAC"/>
              <w:rPr>
                <w:rFonts w:eastAsiaTheme="minorEastAsia"/>
                <w:lang w:val="en-US" w:eastAsia="zh-CN"/>
              </w:rPr>
            </w:pPr>
          </w:p>
        </w:tc>
      </w:tr>
      <w:tr w:rsidR="00492617" w:rsidRPr="00C30686" w14:paraId="559B86E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F6148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7E41E1"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CB22F7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D433E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9D759C3" w14:textId="77777777" w:rsidR="00492617" w:rsidRPr="00C30686" w:rsidRDefault="00492617" w:rsidP="00A44199">
            <w:pPr>
              <w:pStyle w:val="TAC"/>
              <w:rPr>
                <w:rFonts w:eastAsiaTheme="minorEastAsia"/>
                <w:lang w:val="en-US" w:eastAsia="zh-CN"/>
              </w:rPr>
            </w:pPr>
          </w:p>
        </w:tc>
      </w:tr>
      <w:tr w:rsidR="00492617" w:rsidRPr="00C30686" w14:paraId="4E7088B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93F9F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29E8E6E6" w14:textId="77777777" w:rsidR="00492617" w:rsidRPr="00C30686" w:rsidRDefault="00492617" w:rsidP="00A44199">
            <w:pPr>
              <w:pStyle w:val="TAC"/>
              <w:rPr>
                <w:rFonts w:eastAsiaTheme="minorEastAsia"/>
              </w:rPr>
            </w:pPr>
            <w:r w:rsidRPr="00C30686">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EED6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A9C69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35B51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B40E10C" w14:textId="77777777" w:rsidTr="00A44199">
        <w:trPr>
          <w:trHeight w:val="29"/>
        </w:trPr>
        <w:tc>
          <w:tcPr>
            <w:tcW w:w="1849" w:type="dxa"/>
            <w:tcBorders>
              <w:top w:val="nil"/>
              <w:left w:val="single" w:sz="4" w:space="0" w:color="auto"/>
              <w:bottom w:val="nil"/>
              <w:right w:val="single" w:sz="4" w:space="0" w:color="auto"/>
            </w:tcBorders>
            <w:vAlign w:val="center"/>
          </w:tcPr>
          <w:p w14:paraId="4E39ED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588471"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1DDA7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5FCE2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973D1B5" w14:textId="77777777" w:rsidR="00492617" w:rsidRPr="00C30686" w:rsidRDefault="00492617" w:rsidP="00A44199">
            <w:pPr>
              <w:pStyle w:val="TAC"/>
              <w:rPr>
                <w:rFonts w:eastAsiaTheme="minorEastAsia"/>
                <w:lang w:val="en-US" w:eastAsia="zh-CN"/>
              </w:rPr>
            </w:pPr>
          </w:p>
        </w:tc>
      </w:tr>
      <w:tr w:rsidR="00492617" w:rsidRPr="00C30686" w14:paraId="297D81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06707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153650"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DD14D9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99777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789B8A5" w14:textId="77777777" w:rsidR="00492617" w:rsidRPr="00C30686" w:rsidRDefault="00492617" w:rsidP="00A44199">
            <w:pPr>
              <w:pStyle w:val="TAC"/>
              <w:rPr>
                <w:rFonts w:eastAsiaTheme="minorEastAsia"/>
                <w:lang w:val="en-US" w:eastAsia="zh-CN"/>
              </w:rPr>
            </w:pPr>
          </w:p>
        </w:tc>
      </w:tr>
      <w:tr w:rsidR="00492617" w:rsidRPr="00C30686" w14:paraId="7F5DFA5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EE403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C699CFB" w14:textId="77777777" w:rsidR="00492617" w:rsidRPr="00C30686" w:rsidRDefault="00492617" w:rsidP="00A44199">
            <w:pPr>
              <w:pStyle w:val="TAC"/>
              <w:rPr>
                <w:rFonts w:eastAsiaTheme="minorEastAsia"/>
              </w:rPr>
            </w:pPr>
            <w:r w:rsidRPr="00C30686">
              <w:rPr>
                <w:rFonts w:eastAsiaTheme="minorEastAsia"/>
              </w:rPr>
              <w:t>CA_n7A-n78A</w:t>
            </w:r>
            <w:r w:rsidRPr="00C30686">
              <w:rPr>
                <w:rFonts w:eastAsiaTheme="minorEastAsia"/>
                <w:vertAlign w:val="superscript"/>
              </w:rPr>
              <w:t>7</w:t>
            </w:r>
          </w:p>
          <w:p w14:paraId="1AB811B7" w14:textId="77777777" w:rsidR="00492617" w:rsidRPr="00C30686" w:rsidRDefault="00492617" w:rsidP="00A44199">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8C6C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33ED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3383B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4F60F49" w14:textId="77777777" w:rsidTr="00A44199">
        <w:trPr>
          <w:trHeight w:val="29"/>
        </w:trPr>
        <w:tc>
          <w:tcPr>
            <w:tcW w:w="1849" w:type="dxa"/>
            <w:tcBorders>
              <w:top w:val="nil"/>
              <w:left w:val="single" w:sz="4" w:space="0" w:color="auto"/>
              <w:bottom w:val="nil"/>
              <w:right w:val="single" w:sz="4" w:space="0" w:color="auto"/>
            </w:tcBorders>
            <w:vAlign w:val="center"/>
          </w:tcPr>
          <w:p w14:paraId="535A788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CFD76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728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2B10B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B2D53D6" w14:textId="77777777" w:rsidR="00492617" w:rsidRPr="00C30686" w:rsidRDefault="00492617" w:rsidP="00A44199">
            <w:pPr>
              <w:pStyle w:val="TAC"/>
              <w:rPr>
                <w:rFonts w:eastAsiaTheme="minorEastAsia"/>
                <w:lang w:val="en-US" w:eastAsia="zh-CN"/>
              </w:rPr>
            </w:pPr>
          </w:p>
        </w:tc>
      </w:tr>
      <w:tr w:rsidR="00492617" w:rsidRPr="00C30686" w14:paraId="72CBE1FF" w14:textId="77777777" w:rsidTr="00A44199">
        <w:trPr>
          <w:trHeight w:val="29"/>
        </w:trPr>
        <w:tc>
          <w:tcPr>
            <w:tcW w:w="1849" w:type="dxa"/>
            <w:tcBorders>
              <w:top w:val="nil"/>
              <w:left w:val="single" w:sz="4" w:space="0" w:color="auto"/>
              <w:bottom w:val="nil"/>
              <w:right w:val="single" w:sz="4" w:space="0" w:color="auto"/>
            </w:tcBorders>
            <w:vAlign w:val="center"/>
          </w:tcPr>
          <w:p w14:paraId="0EB535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1F1A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137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2E691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F831510" w14:textId="77777777" w:rsidR="00492617" w:rsidRPr="00C30686" w:rsidRDefault="00492617" w:rsidP="00A44199">
            <w:pPr>
              <w:pStyle w:val="TAC"/>
              <w:rPr>
                <w:rFonts w:eastAsiaTheme="minorEastAsia"/>
                <w:lang w:val="en-US" w:eastAsia="zh-CN"/>
              </w:rPr>
            </w:pPr>
          </w:p>
        </w:tc>
      </w:tr>
      <w:tr w:rsidR="00492617" w:rsidRPr="00C30686" w14:paraId="21F54E85" w14:textId="77777777" w:rsidTr="00A44199">
        <w:trPr>
          <w:trHeight w:val="29"/>
        </w:trPr>
        <w:tc>
          <w:tcPr>
            <w:tcW w:w="1849" w:type="dxa"/>
            <w:tcBorders>
              <w:top w:val="nil"/>
              <w:left w:val="single" w:sz="4" w:space="0" w:color="auto"/>
              <w:bottom w:val="nil"/>
              <w:right w:val="single" w:sz="4" w:space="0" w:color="auto"/>
            </w:tcBorders>
            <w:vAlign w:val="center"/>
          </w:tcPr>
          <w:p w14:paraId="12A9F604"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D4FAD0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CA_n7A-n28A</w:t>
            </w:r>
          </w:p>
          <w:p w14:paraId="14ADBA8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67D90CA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0CC847E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A7C2B5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974CB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F671D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2CFB7AAA" w14:textId="77777777" w:rsidTr="00A44199">
        <w:trPr>
          <w:trHeight w:val="29"/>
        </w:trPr>
        <w:tc>
          <w:tcPr>
            <w:tcW w:w="1849" w:type="dxa"/>
            <w:tcBorders>
              <w:top w:val="nil"/>
              <w:left w:val="single" w:sz="4" w:space="0" w:color="auto"/>
              <w:bottom w:val="nil"/>
              <w:right w:val="single" w:sz="4" w:space="0" w:color="auto"/>
            </w:tcBorders>
            <w:vAlign w:val="center"/>
          </w:tcPr>
          <w:p w14:paraId="5AD20A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DF189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FBB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83BC7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5E13D5B" w14:textId="77777777" w:rsidR="00492617" w:rsidRPr="00C30686" w:rsidRDefault="00492617" w:rsidP="00A44199">
            <w:pPr>
              <w:pStyle w:val="TAC"/>
              <w:rPr>
                <w:rFonts w:eastAsiaTheme="minorEastAsia"/>
                <w:lang w:val="en-US" w:eastAsia="zh-CN"/>
              </w:rPr>
            </w:pPr>
          </w:p>
        </w:tc>
      </w:tr>
      <w:tr w:rsidR="00492617" w:rsidRPr="00C30686" w14:paraId="15EA029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9DA4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C9F1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464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C0DD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A00A5EB" w14:textId="77777777" w:rsidR="00492617" w:rsidRPr="00C30686" w:rsidRDefault="00492617" w:rsidP="00A44199">
            <w:pPr>
              <w:pStyle w:val="TAC"/>
              <w:rPr>
                <w:rFonts w:eastAsiaTheme="minorEastAsia"/>
                <w:lang w:val="en-US" w:eastAsia="zh-CN"/>
              </w:rPr>
            </w:pPr>
          </w:p>
        </w:tc>
      </w:tr>
      <w:tr w:rsidR="00492617" w:rsidRPr="00C30686" w14:paraId="58BF7EA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D7202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9DC38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CA_n7A-n40A</w:t>
            </w:r>
          </w:p>
          <w:p w14:paraId="007907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CA_n7A-n78A</w:t>
            </w:r>
          </w:p>
          <w:p w14:paraId="3E280BA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152F7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EEEBC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D732AB"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4321E59" w14:textId="77777777" w:rsidTr="00A44199">
        <w:trPr>
          <w:trHeight w:val="29"/>
        </w:trPr>
        <w:tc>
          <w:tcPr>
            <w:tcW w:w="1849" w:type="dxa"/>
            <w:tcBorders>
              <w:top w:val="nil"/>
              <w:left w:val="single" w:sz="4" w:space="0" w:color="auto"/>
              <w:bottom w:val="nil"/>
              <w:right w:val="single" w:sz="4" w:space="0" w:color="auto"/>
            </w:tcBorders>
            <w:vAlign w:val="center"/>
          </w:tcPr>
          <w:p w14:paraId="456A66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E8E97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9A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9E2EC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3754057" w14:textId="77777777" w:rsidR="00492617" w:rsidRPr="00C30686" w:rsidRDefault="00492617" w:rsidP="00A44199">
            <w:pPr>
              <w:pStyle w:val="TAC"/>
              <w:rPr>
                <w:rFonts w:eastAsiaTheme="minorEastAsia"/>
                <w:lang w:val="en-US" w:eastAsia="zh-CN"/>
              </w:rPr>
            </w:pPr>
          </w:p>
        </w:tc>
      </w:tr>
      <w:tr w:rsidR="00492617" w:rsidRPr="00C30686" w14:paraId="323C13E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C326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B76A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9AF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0CE7A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20B7E7" w14:textId="77777777" w:rsidR="00492617" w:rsidRPr="00C30686" w:rsidRDefault="00492617" w:rsidP="00A44199">
            <w:pPr>
              <w:pStyle w:val="TAC"/>
              <w:rPr>
                <w:rFonts w:eastAsiaTheme="minorEastAsia"/>
                <w:lang w:val="en-US" w:eastAsia="zh-CN"/>
              </w:rPr>
            </w:pPr>
          </w:p>
        </w:tc>
      </w:tr>
      <w:tr w:rsidR="00492617" w:rsidRPr="00C30686" w14:paraId="49F5241C" w14:textId="77777777" w:rsidTr="00A44199">
        <w:trPr>
          <w:trHeight w:val="29"/>
        </w:trPr>
        <w:tc>
          <w:tcPr>
            <w:tcW w:w="1849" w:type="dxa"/>
            <w:tcBorders>
              <w:top w:val="nil"/>
              <w:left w:val="single" w:sz="4" w:space="0" w:color="auto"/>
              <w:bottom w:val="nil"/>
              <w:right w:val="single" w:sz="4" w:space="0" w:color="auto"/>
            </w:tcBorders>
            <w:vAlign w:val="center"/>
          </w:tcPr>
          <w:p w14:paraId="45D355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577314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EF6C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31B66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2E86C6" w14:textId="77777777" w:rsidR="00492617" w:rsidRPr="00C30686" w:rsidRDefault="00492617" w:rsidP="00A44199">
            <w:pPr>
              <w:pStyle w:val="TAC"/>
              <w:rPr>
                <w:rFonts w:eastAsiaTheme="minorEastAsia"/>
                <w:lang w:val="en-US" w:eastAsia="zh-CN"/>
              </w:rPr>
            </w:pPr>
            <w:r w:rsidRPr="00C30686">
              <w:rPr>
                <w:rFonts w:eastAsiaTheme="minorEastAsia"/>
                <w:sz w:val="16"/>
                <w:szCs w:val="16"/>
                <w:lang w:val="en-US" w:eastAsia="zh-CN"/>
              </w:rPr>
              <w:t>0</w:t>
            </w:r>
          </w:p>
        </w:tc>
      </w:tr>
      <w:tr w:rsidR="00492617" w:rsidRPr="00C30686" w14:paraId="043D4635" w14:textId="77777777" w:rsidTr="00A44199">
        <w:trPr>
          <w:trHeight w:val="29"/>
        </w:trPr>
        <w:tc>
          <w:tcPr>
            <w:tcW w:w="1849" w:type="dxa"/>
            <w:tcBorders>
              <w:top w:val="nil"/>
              <w:left w:val="single" w:sz="4" w:space="0" w:color="auto"/>
              <w:bottom w:val="nil"/>
              <w:right w:val="single" w:sz="4" w:space="0" w:color="auto"/>
            </w:tcBorders>
            <w:vAlign w:val="center"/>
          </w:tcPr>
          <w:p w14:paraId="5C7719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11306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AAC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28016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0CAEEF1" w14:textId="77777777" w:rsidR="00492617" w:rsidRPr="00C30686" w:rsidRDefault="00492617" w:rsidP="00A44199">
            <w:pPr>
              <w:pStyle w:val="TAC"/>
              <w:rPr>
                <w:rFonts w:eastAsiaTheme="minorEastAsia"/>
                <w:lang w:val="en-US" w:eastAsia="zh-CN"/>
              </w:rPr>
            </w:pPr>
          </w:p>
        </w:tc>
      </w:tr>
      <w:tr w:rsidR="00492617" w:rsidRPr="00C30686" w14:paraId="625254F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BB0AA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93FB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3B2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BAD8E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04DB8" w14:textId="77777777" w:rsidR="00492617" w:rsidRPr="00C30686" w:rsidRDefault="00492617" w:rsidP="00A44199">
            <w:pPr>
              <w:pStyle w:val="TAC"/>
              <w:rPr>
                <w:rFonts w:eastAsiaTheme="minorEastAsia"/>
                <w:lang w:val="en-US" w:eastAsia="zh-CN"/>
              </w:rPr>
            </w:pPr>
          </w:p>
        </w:tc>
      </w:tr>
      <w:tr w:rsidR="00492617" w:rsidRPr="00C30686" w14:paraId="4954C3E4" w14:textId="77777777" w:rsidTr="00A44199">
        <w:trPr>
          <w:trHeight w:val="29"/>
        </w:trPr>
        <w:tc>
          <w:tcPr>
            <w:tcW w:w="1849" w:type="dxa"/>
            <w:tcBorders>
              <w:top w:val="nil"/>
              <w:left w:val="single" w:sz="4" w:space="0" w:color="auto"/>
              <w:bottom w:val="nil"/>
              <w:right w:val="single" w:sz="4" w:space="0" w:color="auto"/>
            </w:tcBorders>
            <w:vAlign w:val="center"/>
          </w:tcPr>
          <w:p w14:paraId="0B92B9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CA_n7A-n46C-n78A</w:t>
            </w:r>
          </w:p>
        </w:tc>
        <w:tc>
          <w:tcPr>
            <w:tcW w:w="1878" w:type="dxa"/>
            <w:tcBorders>
              <w:top w:val="nil"/>
              <w:left w:val="single" w:sz="4" w:space="0" w:color="auto"/>
              <w:bottom w:val="nil"/>
              <w:right w:val="single" w:sz="4" w:space="0" w:color="auto"/>
            </w:tcBorders>
            <w:vAlign w:val="center"/>
          </w:tcPr>
          <w:p w14:paraId="16D358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FD12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C7204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2E53E1" w14:textId="77777777" w:rsidR="00492617" w:rsidRPr="00C30686" w:rsidRDefault="00492617" w:rsidP="00A44199">
            <w:pPr>
              <w:pStyle w:val="TAC"/>
              <w:rPr>
                <w:rFonts w:eastAsiaTheme="minorEastAsia"/>
                <w:lang w:val="en-US" w:eastAsia="zh-CN"/>
              </w:rPr>
            </w:pPr>
            <w:r w:rsidRPr="00C30686">
              <w:rPr>
                <w:rFonts w:eastAsiaTheme="minorEastAsia"/>
                <w:sz w:val="16"/>
                <w:szCs w:val="16"/>
                <w:lang w:val="en-US" w:eastAsia="zh-CN"/>
              </w:rPr>
              <w:t>0</w:t>
            </w:r>
          </w:p>
        </w:tc>
      </w:tr>
      <w:tr w:rsidR="00492617" w:rsidRPr="00C30686" w14:paraId="193865C4" w14:textId="77777777" w:rsidTr="00A44199">
        <w:trPr>
          <w:trHeight w:val="29"/>
        </w:trPr>
        <w:tc>
          <w:tcPr>
            <w:tcW w:w="1849" w:type="dxa"/>
            <w:tcBorders>
              <w:top w:val="nil"/>
              <w:left w:val="single" w:sz="4" w:space="0" w:color="auto"/>
              <w:bottom w:val="nil"/>
              <w:right w:val="single" w:sz="4" w:space="0" w:color="auto"/>
            </w:tcBorders>
            <w:vAlign w:val="center"/>
          </w:tcPr>
          <w:p w14:paraId="53EBE3E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9332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7C5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21943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3540FD0B" w14:textId="77777777" w:rsidR="00492617" w:rsidRPr="00C30686" w:rsidRDefault="00492617" w:rsidP="00A44199">
            <w:pPr>
              <w:pStyle w:val="TAC"/>
              <w:rPr>
                <w:rFonts w:eastAsiaTheme="minorEastAsia"/>
                <w:lang w:val="en-US" w:eastAsia="zh-CN"/>
              </w:rPr>
            </w:pPr>
          </w:p>
        </w:tc>
      </w:tr>
      <w:tr w:rsidR="00492617" w:rsidRPr="00C30686" w14:paraId="405E5EE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3A4D0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E7E56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79F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8D814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A573F6" w14:textId="77777777" w:rsidR="00492617" w:rsidRPr="00C30686" w:rsidRDefault="00492617" w:rsidP="00A44199">
            <w:pPr>
              <w:pStyle w:val="TAC"/>
              <w:rPr>
                <w:rFonts w:eastAsiaTheme="minorEastAsia"/>
                <w:lang w:val="en-US" w:eastAsia="zh-CN"/>
              </w:rPr>
            </w:pPr>
          </w:p>
        </w:tc>
      </w:tr>
      <w:tr w:rsidR="00492617" w:rsidRPr="00C30686" w14:paraId="148BFB10" w14:textId="77777777" w:rsidTr="00A44199">
        <w:trPr>
          <w:trHeight w:val="29"/>
        </w:trPr>
        <w:tc>
          <w:tcPr>
            <w:tcW w:w="1849" w:type="dxa"/>
            <w:tcBorders>
              <w:top w:val="nil"/>
              <w:left w:val="single" w:sz="4" w:space="0" w:color="auto"/>
              <w:bottom w:val="nil"/>
              <w:right w:val="single" w:sz="4" w:space="0" w:color="auto"/>
            </w:tcBorders>
            <w:vAlign w:val="center"/>
          </w:tcPr>
          <w:p w14:paraId="7F6AFE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46C4DF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B325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C3E29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D8E312" w14:textId="77777777" w:rsidR="00492617" w:rsidRPr="00C30686" w:rsidRDefault="00492617" w:rsidP="00A44199">
            <w:pPr>
              <w:pStyle w:val="TAC"/>
              <w:rPr>
                <w:rFonts w:eastAsiaTheme="minorEastAsia"/>
                <w:lang w:val="en-US" w:eastAsia="zh-CN"/>
              </w:rPr>
            </w:pPr>
            <w:r w:rsidRPr="00C30686">
              <w:rPr>
                <w:rFonts w:eastAsiaTheme="minorEastAsia"/>
                <w:sz w:val="16"/>
                <w:szCs w:val="16"/>
                <w:lang w:val="en-US" w:eastAsia="zh-CN"/>
              </w:rPr>
              <w:t>0</w:t>
            </w:r>
          </w:p>
        </w:tc>
      </w:tr>
      <w:tr w:rsidR="00492617" w:rsidRPr="00C30686" w14:paraId="0DEA4578" w14:textId="77777777" w:rsidTr="00A44199">
        <w:trPr>
          <w:trHeight w:val="29"/>
        </w:trPr>
        <w:tc>
          <w:tcPr>
            <w:tcW w:w="1849" w:type="dxa"/>
            <w:tcBorders>
              <w:top w:val="nil"/>
              <w:left w:val="single" w:sz="4" w:space="0" w:color="auto"/>
              <w:bottom w:val="nil"/>
              <w:right w:val="single" w:sz="4" w:space="0" w:color="auto"/>
            </w:tcBorders>
            <w:vAlign w:val="center"/>
          </w:tcPr>
          <w:p w14:paraId="592B60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18E7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94D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E1B60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3E102F10" w14:textId="77777777" w:rsidR="00492617" w:rsidRPr="00C30686" w:rsidRDefault="00492617" w:rsidP="00A44199">
            <w:pPr>
              <w:pStyle w:val="TAC"/>
              <w:rPr>
                <w:rFonts w:eastAsiaTheme="minorEastAsia"/>
                <w:lang w:val="en-US" w:eastAsia="zh-CN"/>
              </w:rPr>
            </w:pPr>
          </w:p>
        </w:tc>
      </w:tr>
      <w:tr w:rsidR="00492617" w:rsidRPr="00C30686" w14:paraId="54A7FF9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77B91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04F03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12D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1C8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787F8" w14:textId="77777777" w:rsidR="00492617" w:rsidRPr="00C30686" w:rsidRDefault="00492617" w:rsidP="00A44199">
            <w:pPr>
              <w:pStyle w:val="TAC"/>
              <w:rPr>
                <w:rFonts w:eastAsiaTheme="minorEastAsia"/>
                <w:lang w:val="en-US" w:eastAsia="zh-CN"/>
              </w:rPr>
            </w:pPr>
          </w:p>
        </w:tc>
      </w:tr>
      <w:tr w:rsidR="00492617" w:rsidRPr="00C30686" w14:paraId="22EBCDE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0473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61BCED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80104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1E322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77B87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1BA1B6A" w14:textId="77777777" w:rsidTr="00A44199">
        <w:trPr>
          <w:trHeight w:val="29"/>
        </w:trPr>
        <w:tc>
          <w:tcPr>
            <w:tcW w:w="1849" w:type="dxa"/>
            <w:tcBorders>
              <w:top w:val="nil"/>
              <w:left w:val="single" w:sz="4" w:space="0" w:color="auto"/>
              <w:bottom w:val="nil"/>
              <w:right w:val="single" w:sz="4" w:space="0" w:color="auto"/>
            </w:tcBorders>
            <w:vAlign w:val="center"/>
          </w:tcPr>
          <w:p w14:paraId="4B47AE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8CC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DC9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88019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2B26ADA" w14:textId="77777777" w:rsidR="00492617" w:rsidRPr="00C30686" w:rsidRDefault="00492617" w:rsidP="00A44199">
            <w:pPr>
              <w:pStyle w:val="TAC"/>
              <w:rPr>
                <w:rFonts w:eastAsiaTheme="minorEastAsia"/>
                <w:lang w:val="en-US" w:eastAsia="zh-CN"/>
              </w:rPr>
            </w:pPr>
          </w:p>
        </w:tc>
      </w:tr>
      <w:tr w:rsidR="00492617" w:rsidRPr="00C30686" w14:paraId="1ED475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BBA92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A01A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507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D9D09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250242" w14:textId="77777777" w:rsidR="00492617" w:rsidRPr="00C30686" w:rsidRDefault="00492617" w:rsidP="00A44199">
            <w:pPr>
              <w:pStyle w:val="TAC"/>
              <w:rPr>
                <w:rFonts w:eastAsiaTheme="minorEastAsia"/>
                <w:lang w:val="en-US" w:eastAsia="zh-CN"/>
              </w:rPr>
            </w:pPr>
          </w:p>
        </w:tc>
      </w:tr>
      <w:tr w:rsidR="00492617" w:rsidRPr="00C30686" w14:paraId="45A32F5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79DE3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5F2408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47693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00EE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B8F4D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96861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87844B7" w14:textId="77777777" w:rsidTr="00A44199">
        <w:trPr>
          <w:trHeight w:val="29"/>
        </w:trPr>
        <w:tc>
          <w:tcPr>
            <w:tcW w:w="1849" w:type="dxa"/>
            <w:tcBorders>
              <w:top w:val="nil"/>
              <w:left w:val="single" w:sz="4" w:space="0" w:color="auto"/>
              <w:bottom w:val="nil"/>
              <w:right w:val="single" w:sz="4" w:space="0" w:color="auto"/>
            </w:tcBorders>
            <w:vAlign w:val="center"/>
          </w:tcPr>
          <w:p w14:paraId="205B262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D32C9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34E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C1282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482D99F6" w14:textId="77777777" w:rsidR="00492617" w:rsidRPr="00C30686" w:rsidRDefault="00492617" w:rsidP="00A44199">
            <w:pPr>
              <w:pStyle w:val="TAC"/>
              <w:rPr>
                <w:rFonts w:eastAsiaTheme="minorEastAsia"/>
                <w:lang w:val="en-US" w:eastAsia="zh-CN"/>
              </w:rPr>
            </w:pPr>
          </w:p>
        </w:tc>
      </w:tr>
      <w:tr w:rsidR="00492617" w:rsidRPr="00C30686" w14:paraId="0CEB79F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F0EBD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9526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FCC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7FB81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C54B6D" w14:textId="77777777" w:rsidR="00492617" w:rsidRPr="00C30686" w:rsidRDefault="00492617" w:rsidP="00A44199">
            <w:pPr>
              <w:pStyle w:val="TAC"/>
              <w:rPr>
                <w:rFonts w:eastAsiaTheme="minorEastAsia"/>
                <w:lang w:val="en-US" w:eastAsia="zh-CN"/>
              </w:rPr>
            </w:pPr>
          </w:p>
        </w:tc>
      </w:tr>
      <w:tr w:rsidR="00492617" w:rsidRPr="00C30686" w14:paraId="5FC2D2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0B33C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3722A5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74623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BA16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0FB24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3768F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731670A3" w14:textId="77777777" w:rsidTr="00A44199">
        <w:trPr>
          <w:trHeight w:val="29"/>
        </w:trPr>
        <w:tc>
          <w:tcPr>
            <w:tcW w:w="1849" w:type="dxa"/>
            <w:tcBorders>
              <w:top w:val="nil"/>
              <w:left w:val="single" w:sz="4" w:space="0" w:color="auto"/>
              <w:bottom w:val="nil"/>
              <w:right w:val="single" w:sz="4" w:space="0" w:color="auto"/>
            </w:tcBorders>
            <w:vAlign w:val="center"/>
          </w:tcPr>
          <w:p w14:paraId="501BF5B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AEC2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71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F6846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A420DC1" w14:textId="77777777" w:rsidR="00492617" w:rsidRPr="00C30686" w:rsidRDefault="00492617" w:rsidP="00A44199">
            <w:pPr>
              <w:pStyle w:val="TAC"/>
              <w:rPr>
                <w:rFonts w:eastAsiaTheme="minorEastAsia"/>
                <w:lang w:val="en-US" w:eastAsia="zh-CN"/>
              </w:rPr>
            </w:pPr>
          </w:p>
        </w:tc>
      </w:tr>
      <w:tr w:rsidR="00492617" w:rsidRPr="00C30686" w14:paraId="471527F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EC210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BB5D6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B5F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8BDA5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4311F8" w14:textId="77777777" w:rsidR="00492617" w:rsidRPr="00C30686" w:rsidRDefault="00492617" w:rsidP="00A44199">
            <w:pPr>
              <w:pStyle w:val="TAC"/>
              <w:rPr>
                <w:rFonts w:eastAsiaTheme="minorEastAsia"/>
                <w:lang w:val="en-US" w:eastAsia="zh-CN"/>
              </w:rPr>
            </w:pPr>
          </w:p>
        </w:tc>
      </w:tr>
      <w:tr w:rsidR="00492617" w:rsidRPr="00C30686" w14:paraId="47EDE33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1AA22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46E7C8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5094F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4C76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6C697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17ED0E"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BC274F4" w14:textId="77777777" w:rsidTr="00A44199">
        <w:trPr>
          <w:trHeight w:val="29"/>
        </w:trPr>
        <w:tc>
          <w:tcPr>
            <w:tcW w:w="1849" w:type="dxa"/>
            <w:tcBorders>
              <w:top w:val="nil"/>
              <w:left w:val="single" w:sz="4" w:space="0" w:color="auto"/>
              <w:bottom w:val="nil"/>
              <w:right w:val="single" w:sz="4" w:space="0" w:color="auto"/>
            </w:tcBorders>
            <w:vAlign w:val="center"/>
          </w:tcPr>
          <w:p w14:paraId="0C337B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25F5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FF9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E0914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1314F77" w14:textId="77777777" w:rsidR="00492617" w:rsidRPr="00C30686" w:rsidRDefault="00492617" w:rsidP="00A44199">
            <w:pPr>
              <w:pStyle w:val="TAC"/>
              <w:rPr>
                <w:rFonts w:eastAsiaTheme="minorEastAsia"/>
                <w:lang w:val="en-US" w:eastAsia="zh-CN"/>
              </w:rPr>
            </w:pPr>
          </w:p>
        </w:tc>
      </w:tr>
      <w:tr w:rsidR="00492617" w:rsidRPr="00C30686" w14:paraId="7DAAA5E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0D7DB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9BF3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292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BEE9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DCAB77" w14:textId="77777777" w:rsidR="00492617" w:rsidRPr="00C30686" w:rsidRDefault="00492617" w:rsidP="00A44199">
            <w:pPr>
              <w:pStyle w:val="TAC"/>
              <w:rPr>
                <w:rFonts w:eastAsiaTheme="minorEastAsia"/>
                <w:lang w:val="en-US" w:eastAsia="zh-CN"/>
              </w:rPr>
            </w:pPr>
          </w:p>
        </w:tc>
      </w:tr>
      <w:tr w:rsidR="00492617" w:rsidRPr="00C30686" w14:paraId="318519E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AB9F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5113ED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49525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B9AF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8A7E3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1923F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78AF38C" w14:textId="77777777" w:rsidTr="00A44199">
        <w:trPr>
          <w:trHeight w:val="29"/>
        </w:trPr>
        <w:tc>
          <w:tcPr>
            <w:tcW w:w="1849" w:type="dxa"/>
            <w:tcBorders>
              <w:top w:val="nil"/>
              <w:left w:val="single" w:sz="4" w:space="0" w:color="auto"/>
              <w:bottom w:val="nil"/>
              <w:right w:val="single" w:sz="4" w:space="0" w:color="auto"/>
            </w:tcBorders>
            <w:vAlign w:val="center"/>
          </w:tcPr>
          <w:p w14:paraId="5A3FEA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169E3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12A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80C94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3B5910F" w14:textId="77777777" w:rsidR="00492617" w:rsidRPr="00C30686" w:rsidRDefault="00492617" w:rsidP="00A44199">
            <w:pPr>
              <w:pStyle w:val="TAC"/>
              <w:rPr>
                <w:rFonts w:eastAsiaTheme="minorEastAsia"/>
                <w:lang w:val="en-US" w:eastAsia="zh-CN"/>
              </w:rPr>
            </w:pPr>
          </w:p>
        </w:tc>
      </w:tr>
      <w:tr w:rsidR="00492617" w:rsidRPr="00C30686" w14:paraId="634A25A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8AE08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8994C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E8F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706A3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A6925E" w14:textId="77777777" w:rsidR="00492617" w:rsidRPr="00C30686" w:rsidRDefault="00492617" w:rsidP="00A44199">
            <w:pPr>
              <w:pStyle w:val="TAC"/>
              <w:rPr>
                <w:rFonts w:eastAsiaTheme="minorEastAsia"/>
                <w:lang w:val="en-US" w:eastAsia="zh-CN"/>
              </w:rPr>
            </w:pPr>
          </w:p>
        </w:tc>
      </w:tr>
      <w:tr w:rsidR="00492617" w:rsidRPr="00C30686" w14:paraId="40EF8B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940556"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7F9D8383"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CB3F8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5149DB" w14:textId="77777777" w:rsidR="00492617" w:rsidRPr="00C30686" w:rsidRDefault="00492617" w:rsidP="00A44199">
            <w:pPr>
              <w:pStyle w:val="TAC"/>
              <w:rPr>
                <w:rFonts w:eastAsiaTheme="minorEastAsia"/>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18B1D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2AD6062" w14:textId="77777777" w:rsidTr="00A44199">
        <w:trPr>
          <w:trHeight w:val="29"/>
        </w:trPr>
        <w:tc>
          <w:tcPr>
            <w:tcW w:w="1849" w:type="dxa"/>
            <w:tcBorders>
              <w:top w:val="nil"/>
              <w:left w:val="single" w:sz="4" w:space="0" w:color="auto"/>
              <w:bottom w:val="nil"/>
              <w:right w:val="single" w:sz="4" w:space="0" w:color="auto"/>
            </w:tcBorders>
            <w:vAlign w:val="center"/>
          </w:tcPr>
          <w:p w14:paraId="40CF60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2F9E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954E1" w14:textId="77777777" w:rsidR="00492617" w:rsidRPr="00C30686" w:rsidRDefault="00492617" w:rsidP="00A44199">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3A064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D103AD1" w14:textId="77777777" w:rsidR="00492617" w:rsidRPr="00C30686" w:rsidRDefault="00492617" w:rsidP="00A44199">
            <w:pPr>
              <w:pStyle w:val="TAC"/>
              <w:rPr>
                <w:rFonts w:eastAsiaTheme="minorEastAsia"/>
                <w:lang w:val="en-US" w:eastAsia="zh-CN"/>
              </w:rPr>
            </w:pPr>
          </w:p>
        </w:tc>
      </w:tr>
      <w:tr w:rsidR="00492617" w:rsidRPr="00C30686" w14:paraId="7F9A5AA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0575E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C5B91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B7FF" w14:textId="77777777" w:rsidR="00492617" w:rsidRPr="00C30686" w:rsidRDefault="00492617" w:rsidP="00A44199">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AE9465" w14:textId="77777777" w:rsidR="00492617" w:rsidRPr="00C30686" w:rsidRDefault="00492617" w:rsidP="00A44199">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F7FA99B" w14:textId="77777777" w:rsidR="00492617" w:rsidRPr="00C30686" w:rsidRDefault="00492617" w:rsidP="00A44199">
            <w:pPr>
              <w:pStyle w:val="TAC"/>
              <w:rPr>
                <w:rFonts w:eastAsiaTheme="minorEastAsia"/>
                <w:lang w:val="en-US" w:eastAsia="zh-CN"/>
              </w:rPr>
            </w:pPr>
          </w:p>
        </w:tc>
      </w:tr>
      <w:tr w:rsidR="00492617" w:rsidRPr="00C30686" w14:paraId="7C026DC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948D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0F660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p>
          <w:p w14:paraId="66D8A6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CA_n7A-n77A</w:t>
            </w:r>
          </w:p>
          <w:p w14:paraId="207F83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E1F6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B915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792E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C59B61A" w14:textId="77777777" w:rsidTr="00A44199">
        <w:trPr>
          <w:trHeight w:val="29"/>
        </w:trPr>
        <w:tc>
          <w:tcPr>
            <w:tcW w:w="1849" w:type="dxa"/>
            <w:tcBorders>
              <w:top w:val="nil"/>
              <w:left w:val="single" w:sz="4" w:space="0" w:color="auto"/>
              <w:bottom w:val="nil"/>
              <w:right w:val="single" w:sz="4" w:space="0" w:color="auto"/>
            </w:tcBorders>
            <w:vAlign w:val="center"/>
          </w:tcPr>
          <w:p w14:paraId="0439A3A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4871B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F8C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2004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27546" w14:textId="77777777" w:rsidR="00492617" w:rsidRPr="00C30686" w:rsidRDefault="00492617" w:rsidP="00A44199">
            <w:pPr>
              <w:pStyle w:val="TAC"/>
              <w:rPr>
                <w:rFonts w:eastAsiaTheme="minorEastAsia"/>
                <w:lang w:val="en-US" w:eastAsia="zh-CN"/>
              </w:rPr>
            </w:pPr>
          </w:p>
        </w:tc>
      </w:tr>
      <w:tr w:rsidR="00492617" w:rsidRPr="00C30686" w14:paraId="2B33F08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ABDB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18ADE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480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5201C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1AAB8C" w14:textId="77777777" w:rsidR="00492617" w:rsidRPr="00C30686" w:rsidRDefault="00492617" w:rsidP="00A44199">
            <w:pPr>
              <w:pStyle w:val="TAC"/>
              <w:rPr>
                <w:rFonts w:eastAsiaTheme="minorEastAsia"/>
                <w:lang w:val="en-US" w:eastAsia="zh-CN"/>
              </w:rPr>
            </w:pPr>
          </w:p>
        </w:tc>
      </w:tr>
      <w:tr w:rsidR="00492617" w:rsidRPr="00C30686" w14:paraId="4935A2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A031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689AC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p>
          <w:p w14:paraId="7A98AD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CA_n7A-n77A</w:t>
            </w:r>
          </w:p>
          <w:p w14:paraId="4E480A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C183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EFBAA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D937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61233D5" w14:textId="77777777" w:rsidTr="00A44199">
        <w:trPr>
          <w:trHeight w:val="29"/>
        </w:trPr>
        <w:tc>
          <w:tcPr>
            <w:tcW w:w="1849" w:type="dxa"/>
            <w:tcBorders>
              <w:top w:val="nil"/>
              <w:left w:val="single" w:sz="4" w:space="0" w:color="auto"/>
              <w:bottom w:val="nil"/>
              <w:right w:val="single" w:sz="4" w:space="0" w:color="auto"/>
            </w:tcBorders>
            <w:vAlign w:val="center"/>
          </w:tcPr>
          <w:p w14:paraId="29B24B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02FD6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0AD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C4CB4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7B7ED2A" w14:textId="77777777" w:rsidR="00492617" w:rsidRPr="00C30686" w:rsidRDefault="00492617" w:rsidP="00A44199">
            <w:pPr>
              <w:pStyle w:val="TAC"/>
              <w:rPr>
                <w:rFonts w:eastAsiaTheme="minorEastAsia"/>
                <w:lang w:val="en-US" w:eastAsia="zh-CN"/>
              </w:rPr>
            </w:pPr>
          </w:p>
        </w:tc>
      </w:tr>
      <w:tr w:rsidR="00492617" w:rsidRPr="00C30686" w14:paraId="753ADD49" w14:textId="77777777" w:rsidTr="00A44199">
        <w:trPr>
          <w:trHeight w:val="29"/>
        </w:trPr>
        <w:tc>
          <w:tcPr>
            <w:tcW w:w="1849" w:type="dxa"/>
            <w:tcBorders>
              <w:top w:val="nil"/>
              <w:left w:val="single" w:sz="4" w:space="0" w:color="auto"/>
              <w:bottom w:val="nil"/>
              <w:right w:val="single" w:sz="4" w:space="0" w:color="auto"/>
            </w:tcBorders>
            <w:vAlign w:val="center"/>
          </w:tcPr>
          <w:p w14:paraId="235B48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F818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00E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C1CEA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20DFE9" w14:textId="77777777" w:rsidR="00492617" w:rsidRPr="00C30686" w:rsidRDefault="00492617" w:rsidP="00A44199">
            <w:pPr>
              <w:pStyle w:val="TAC"/>
              <w:rPr>
                <w:rFonts w:eastAsiaTheme="minorEastAsia"/>
                <w:lang w:val="en-US" w:eastAsia="zh-CN"/>
              </w:rPr>
            </w:pPr>
          </w:p>
        </w:tc>
      </w:tr>
      <w:tr w:rsidR="00492617" w:rsidRPr="00C30686" w14:paraId="4694D7E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482C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1D017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220B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3229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5E7A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6C42BD3" w14:textId="77777777" w:rsidTr="00A44199">
        <w:trPr>
          <w:trHeight w:val="29"/>
        </w:trPr>
        <w:tc>
          <w:tcPr>
            <w:tcW w:w="1849" w:type="dxa"/>
            <w:tcBorders>
              <w:top w:val="nil"/>
              <w:left w:val="single" w:sz="4" w:space="0" w:color="auto"/>
              <w:bottom w:val="nil"/>
              <w:right w:val="single" w:sz="4" w:space="0" w:color="auto"/>
            </w:tcBorders>
            <w:vAlign w:val="center"/>
          </w:tcPr>
          <w:p w14:paraId="572A797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8313A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537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84903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9CFDE0" w14:textId="77777777" w:rsidR="00492617" w:rsidRPr="00C30686" w:rsidRDefault="00492617" w:rsidP="00A44199">
            <w:pPr>
              <w:pStyle w:val="TAC"/>
              <w:rPr>
                <w:rFonts w:eastAsiaTheme="minorEastAsia"/>
                <w:lang w:val="en-US" w:eastAsia="zh-CN"/>
              </w:rPr>
            </w:pPr>
          </w:p>
        </w:tc>
      </w:tr>
      <w:tr w:rsidR="00492617" w:rsidRPr="00C30686" w14:paraId="294E5E5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D239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EF53F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5FB6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39BCB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097159" w14:textId="77777777" w:rsidR="00492617" w:rsidRPr="00C30686" w:rsidRDefault="00492617" w:rsidP="00A44199">
            <w:pPr>
              <w:pStyle w:val="TAC"/>
              <w:rPr>
                <w:rFonts w:eastAsiaTheme="minorEastAsia"/>
                <w:lang w:val="en-US" w:eastAsia="zh-CN"/>
              </w:rPr>
            </w:pPr>
          </w:p>
        </w:tc>
      </w:tr>
      <w:tr w:rsidR="00492617" w:rsidRPr="00C30686" w14:paraId="599CF55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86F9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5B1F0D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515E6B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p>
          <w:p w14:paraId="2E3E44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CA_n7A-n77A</w:t>
            </w:r>
          </w:p>
          <w:p w14:paraId="25D65D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BBCB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85834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095F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59599CD" w14:textId="77777777" w:rsidTr="00A44199">
        <w:trPr>
          <w:trHeight w:val="29"/>
        </w:trPr>
        <w:tc>
          <w:tcPr>
            <w:tcW w:w="1849" w:type="dxa"/>
            <w:tcBorders>
              <w:top w:val="nil"/>
              <w:left w:val="single" w:sz="4" w:space="0" w:color="auto"/>
              <w:bottom w:val="nil"/>
              <w:right w:val="single" w:sz="4" w:space="0" w:color="auto"/>
            </w:tcBorders>
            <w:vAlign w:val="center"/>
          </w:tcPr>
          <w:p w14:paraId="757DC48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EA584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943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ACB03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F24033" w14:textId="77777777" w:rsidR="00492617" w:rsidRPr="00C30686" w:rsidRDefault="00492617" w:rsidP="00A44199">
            <w:pPr>
              <w:pStyle w:val="TAC"/>
              <w:rPr>
                <w:rFonts w:eastAsiaTheme="minorEastAsia"/>
                <w:lang w:val="en-US" w:eastAsia="zh-CN"/>
              </w:rPr>
            </w:pPr>
          </w:p>
        </w:tc>
      </w:tr>
      <w:tr w:rsidR="00492617" w:rsidRPr="00C30686" w14:paraId="7166B43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3A2C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DA90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480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51FF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FBEAFB0" w14:textId="77777777" w:rsidR="00492617" w:rsidRPr="00C30686" w:rsidRDefault="00492617" w:rsidP="00A44199">
            <w:pPr>
              <w:pStyle w:val="TAC"/>
              <w:rPr>
                <w:rFonts w:eastAsiaTheme="minorEastAsia"/>
                <w:lang w:val="en-US" w:eastAsia="zh-CN"/>
              </w:rPr>
            </w:pPr>
          </w:p>
        </w:tc>
      </w:tr>
      <w:tr w:rsidR="00492617" w:rsidRPr="00C30686" w14:paraId="174D33C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1BEA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5FB94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6EB0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7E70E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BE94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B8AF3C5" w14:textId="77777777" w:rsidTr="00A44199">
        <w:trPr>
          <w:trHeight w:val="29"/>
        </w:trPr>
        <w:tc>
          <w:tcPr>
            <w:tcW w:w="1849" w:type="dxa"/>
            <w:tcBorders>
              <w:top w:val="nil"/>
              <w:left w:val="single" w:sz="4" w:space="0" w:color="auto"/>
              <w:bottom w:val="nil"/>
              <w:right w:val="single" w:sz="4" w:space="0" w:color="auto"/>
            </w:tcBorders>
            <w:vAlign w:val="center"/>
          </w:tcPr>
          <w:p w14:paraId="07C759C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CB883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4D7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45EF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FF02A14" w14:textId="77777777" w:rsidR="00492617" w:rsidRPr="00C30686" w:rsidRDefault="00492617" w:rsidP="00A44199">
            <w:pPr>
              <w:pStyle w:val="TAC"/>
              <w:rPr>
                <w:rFonts w:eastAsiaTheme="minorEastAsia"/>
                <w:lang w:val="en-US" w:eastAsia="zh-CN"/>
              </w:rPr>
            </w:pPr>
          </w:p>
        </w:tc>
      </w:tr>
      <w:tr w:rsidR="00492617" w:rsidRPr="00C30686" w14:paraId="01E78CCC" w14:textId="77777777" w:rsidTr="00A44199">
        <w:trPr>
          <w:trHeight w:val="29"/>
        </w:trPr>
        <w:tc>
          <w:tcPr>
            <w:tcW w:w="1849" w:type="dxa"/>
            <w:tcBorders>
              <w:top w:val="nil"/>
              <w:left w:val="single" w:sz="4" w:space="0" w:color="auto"/>
              <w:bottom w:val="nil"/>
              <w:right w:val="single" w:sz="4" w:space="0" w:color="auto"/>
            </w:tcBorders>
            <w:vAlign w:val="center"/>
          </w:tcPr>
          <w:p w14:paraId="6CB690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CD9B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60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3A00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AEAB20" w14:textId="77777777" w:rsidR="00492617" w:rsidRPr="00C30686" w:rsidRDefault="00492617" w:rsidP="00A44199">
            <w:pPr>
              <w:pStyle w:val="TAC"/>
              <w:rPr>
                <w:rFonts w:eastAsiaTheme="minorEastAsia"/>
                <w:lang w:val="en-US" w:eastAsia="zh-CN"/>
              </w:rPr>
            </w:pPr>
          </w:p>
        </w:tc>
      </w:tr>
      <w:tr w:rsidR="00492617" w:rsidRPr="00C30686" w14:paraId="61891EE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B111AF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A456B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3B8D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B28D8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BEC41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8491000" w14:textId="77777777" w:rsidTr="00A44199">
        <w:trPr>
          <w:trHeight w:val="29"/>
        </w:trPr>
        <w:tc>
          <w:tcPr>
            <w:tcW w:w="1849" w:type="dxa"/>
            <w:tcBorders>
              <w:top w:val="nil"/>
              <w:left w:val="single" w:sz="4" w:space="0" w:color="auto"/>
              <w:bottom w:val="nil"/>
              <w:right w:val="single" w:sz="4" w:space="0" w:color="auto"/>
            </w:tcBorders>
            <w:vAlign w:val="center"/>
          </w:tcPr>
          <w:p w14:paraId="6472D21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F29E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C60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EBA66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5CC047" w14:textId="77777777" w:rsidR="00492617" w:rsidRPr="00C30686" w:rsidRDefault="00492617" w:rsidP="00A44199">
            <w:pPr>
              <w:pStyle w:val="TAC"/>
              <w:rPr>
                <w:rFonts w:eastAsiaTheme="minorEastAsia"/>
                <w:lang w:val="en-US" w:eastAsia="zh-CN"/>
              </w:rPr>
            </w:pPr>
          </w:p>
        </w:tc>
      </w:tr>
      <w:tr w:rsidR="00492617" w:rsidRPr="00C30686" w14:paraId="2DDA8F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F7B04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32A3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D34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8B763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43D1F5" w14:textId="77777777" w:rsidR="00492617" w:rsidRPr="00C30686" w:rsidRDefault="00492617" w:rsidP="00A44199">
            <w:pPr>
              <w:pStyle w:val="TAC"/>
              <w:rPr>
                <w:rFonts w:eastAsiaTheme="minorEastAsia"/>
                <w:lang w:val="en-US" w:eastAsia="zh-CN"/>
              </w:rPr>
            </w:pPr>
          </w:p>
        </w:tc>
      </w:tr>
      <w:tr w:rsidR="00492617" w:rsidRPr="00C30686" w14:paraId="4730B5B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ACDB8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66E8C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0E2F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379B8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956EF8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3FC359C" w14:textId="77777777" w:rsidTr="00A44199">
        <w:trPr>
          <w:trHeight w:val="29"/>
        </w:trPr>
        <w:tc>
          <w:tcPr>
            <w:tcW w:w="1849" w:type="dxa"/>
            <w:tcBorders>
              <w:top w:val="nil"/>
              <w:left w:val="single" w:sz="4" w:space="0" w:color="auto"/>
              <w:bottom w:val="nil"/>
              <w:right w:val="single" w:sz="4" w:space="0" w:color="auto"/>
            </w:tcBorders>
            <w:vAlign w:val="center"/>
          </w:tcPr>
          <w:p w14:paraId="32B7D7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D3B8F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BF0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E38E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1EB8939" w14:textId="77777777" w:rsidR="00492617" w:rsidRPr="00C30686" w:rsidRDefault="00492617" w:rsidP="00A44199">
            <w:pPr>
              <w:pStyle w:val="TAC"/>
              <w:rPr>
                <w:rFonts w:eastAsiaTheme="minorEastAsia"/>
                <w:lang w:val="en-US" w:eastAsia="zh-CN"/>
              </w:rPr>
            </w:pPr>
          </w:p>
        </w:tc>
      </w:tr>
      <w:tr w:rsidR="00492617" w:rsidRPr="00C30686" w14:paraId="4EFDAFC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A17C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3A20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DB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1006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94F8E" w14:textId="77777777" w:rsidR="00492617" w:rsidRPr="00C30686" w:rsidRDefault="00492617" w:rsidP="00A44199">
            <w:pPr>
              <w:pStyle w:val="TAC"/>
              <w:rPr>
                <w:rFonts w:eastAsiaTheme="minorEastAsia"/>
                <w:lang w:val="en-US" w:eastAsia="zh-CN"/>
              </w:rPr>
            </w:pPr>
          </w:p>
        </w:tc>
      </w:tr>
      <w:tr w:rsidR="00492617" w:rsidRPr="00C30686" w14:paraId="3D334B5C" w14:textId="77777777" w:rsidTr="00A44199">
        <w:trPr>
          <w:trHeight w:val="29"/>
        </w:trPr>
        <w:tc>
          <w:tcPr>
            <w:tcW w:w="1849" w:type="dxa"/>
            <w:tcBorders>
              <w:top w:val="nil"/>
              <w:left w:val="single" w:sz="4" w:space="0" w:color="auto"/>
              <w:bottom w:val="nil"/>
              <w:right w:val="single" w:sz="4" w:space="0" w:color="auto"/>
            </w:tcBorders>
            <w:vAlign w:val="center"/>
          </w:tcPr>
          <w:p w14:paraId="754D8A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3AC78A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2956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EB334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A19DC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25006D8" w14:textId="77777777" w:rsidTr="00A44199">
        <w:trPr>
          <w:trHeight w:val="29"/>
        </w:trPr>
        <w:tc>
          <w:tcPr>
            <w:tcW w:w="1849" w:type="dxa"/>
            <w:tcBorders>
              <w:top w:val="nil"/>
              <w:left w:val="single" w:sz="4" w:space="0" w:color="auto"/>
              <w:bottom w:val="nil"/>
              <w:right w:val="single" w:sz="4" w:space="0" w:color="auto"/>
            </w:tcBorders>
            <w:vAlign w:val="center"/>
          </w:tcPr>
          <w:p w14:paraId="73DEEDF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5B61D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5319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0B9E4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40DBD" w14:textId="77777777" w:rsidR="00492617" w:rsidRPr="00C30686" w:rsidRDefault="00492617" w:rsidP="00A44199">
            <w:pPr>
              <w:pStyle w:val="TAC"/>
              <w:rPr>
                <w:rFonts w:eastAsiaTheme="minorEastAsia"/>
                <w:lang w:val="en-US" w:eastAsia="zh-CN"/>
              </w:rPr>
            </w:pPr>
          </w:p>
        </w:tc>
      </w:tr>
      <w:tr w:rsidR="00492617" w:rsidRPr="00C30686" w14:paraId="3EAA76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32357A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E54FB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021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B8B6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FB9DF" w14:textId="77777777" w:rsidR="00492617" w:rsidRPr="00C30686" w:rsidRDefault="00492617" w:rsidP="00A44199">
            <w:pPr>
              <w:pStyle w:val="TAC"/>
              <w:rPr>
                <w:rFonts w:eastAsiaTheme="minorEastAsia"/>
                <w:lang w:val="en-US" w:eastAsia="zh-CN"/>
              </w:rPr>
            </w:pPr>
          </w:p>
        </w:tc>
      </w:tr>
      <w:tr w:rsidR="00492617" w:rsidRPr="00C30686" w14:paraId="3116479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9017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EE98D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F7D3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82A4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4DD19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A9191E5" w14:textId="77777777" w:rsidTr="00A44199">
        <w:trPr>
          <w:trHeight w:val="29"/>
        </w:trPr>
        <w:tc>
          <w:tcPr>
            <w:tcW w:w="1849" w:type="dxa"/>
            <w:tcBorders>
              <w:top w:val="nil"/>
              <w:left w:val="single" w:sz="4" w:space="0" w:color="auto"/>
              <w:bottom w:val="nil"/>
              <w:right w:val="single" w:sz="4" w:space="0" w:color="auto"/>
            </w:tcBorders>
            <w:vAlign w:val="center"/>
          </w:tcPr>
          <w:p w14:paraId="3EC50C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86F1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052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A28DF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02D7295" w14:textId="77777777" w:rsidR="00492617" w:rsidRPr="00C30686" w:rsidRDefault="00492617" w:rsidP="00A44199">
            <w:pPr>
              <w:pStyle w:val="TAC"/>
              <w:rPr>
                <w:rFonts w:eastAsiaTheme="minorEastAsia"/>
                <w:lang w:val="en-US" w:eastAsia="zh-CN"/>
              </w:rPr>
            </w:pPr>
          </w:p>
        </w:tc>
      </w:tr>
      <w:tr w:rsidR="00492617" w:rsidRPr="00C30686" w14:paraId="186C6A53" w14:textId="77777777" w:rsidTr="00A44199">
        <w:trPr>
          <w:trHeight w:val="29"/>
        </w:trPr>
        <w:tc>
          <w:tcPr>
            <w:tcW w:w="1849" w:type="dxa"/>
            <w:tcBorders>
              <w:top w:val="nil"/>
              <w:left w:val="single" w:sz="4" w:space="0" w:color="auto"/>
              <w:bottom w:val="nil"/>
              <w:right w:val="single" w:sz="4" w:space="0" w:color="auto"/>
            </w:tcBorders>
            <w:vAlign w:val="center"/>
          </w:tcPr>
          <w:p w14:paraId="3D97013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17758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472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B86D2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40EA62" w14:textId="77777777" w:rsidR="00492617" w:rsidRPr="00C30686" w:rsidRDefault="00492617" w:rsidP="00A44199">
            <w:pPr>
              <w:pStyle w:val="TAC"/>
              <w:rPr>
                <w:rFonts w:eastAsiaTheme="minorEastAsia"/>
                <w:lang w:val="en-US" w:eastAsia="zh-CN"/>
              </w:rPr>
            </w:pPr>
          </w:p>
        </w:tc>
      </w:tr>
      <w:tr w:rsidR="00492617" w:rsidRPr="00C30686" w14:paraId="061BBA9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37B8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CA_n7A-n66A-n78A</w:t>
            </w:r>
          </w:p>
        </w:tc>
        <w:tc>
          <w:tcPr>
            <w:tcW w:w="1878" w:type="dxa"/>
            <w:tcBorders>
              <w:top w:val="single" w:sz="4" w:space="0" w:color="auto"/>
              <w:left w:val="single" w:sz="4" w:space="0" w:color="auto"/>
              <w:bottom w:val="nil"/>
              <w:right w:val="single" w:sz="4" w:space="0" w:color="auto"/>
            </w:tcBorders>
            <w:vAlign w:val="center"/>
          </w:tcPr>
          <w:p w14:paraId="7EBCA1E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259CC33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09F8C40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78443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2685C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E78D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3ED58AD" w14:textId="77777777" w:rsidTr="00A44199">
        <w:trPr>
          <w:trHeight w:val="29"/>
        </w:trPr>
        <w:tc>
          <w:tcPr>
            <w:tcW w:w="1849" w:type="dxa"/>
            <w:tcBorders>
              <w:top w:val="nil"/>
              <w:left w:val="single" w:sz="4" w:space="0" w:color="auto"/>
              <w:bottom w:val="nil"/>
              <w:right w:val="single" w:sz="4" w:space="0" w:color="auto"/>
            </w:tcBorders>
            <w:vAlign w:val="center"/>
          </w:tcPr>
          <w:p w14:paraId="70D1FE8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1E92C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1C1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9434A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3B32B" w14:textId="77777777" w:rsidR="00492617" w:rsidRPr="00C30686" w:rsidRDefault="00492617" w:rsidP="00A44199">
            <w:pPr>
              <w:pStyle w:val="TAC"/>
              <w:rPr>
                <w:rFonts w:eastAsiaTheme="minorEastAsia"/>
                <w:lang w:val="en-US" w:eastAsia="zh-CN"/>
              </w:rPr>
            </w:pPr>
          </w:p>
        </w:tc>
      </w:tr>
      <w:tr w:rsidR="00492617" w:rsidRPr="00C30686" w14:paraId="21F56A3D" w14:textId="77777777" w:rsidTr="00A44199">
        <w:trPr>
          <w:trHeight w:val="29"/>
        </w:trPr>
        <w:tc>
          <w:tcPr>
            <w:tcW w:w="1849" w:type="dxa"/>
            <w:tcBorders>
              <w:top w:val="nil"/>
              <w:left w:val="single" w:sz="4" w:space="0" w:color="auto"/>
              <w:bottom w:val="nil"/>
              <w:right w:val="single" w:sz="4" w:space="0" w:color="auto"/>
            </w:tcBorders>
            <w:vAlign w:val="center"/>
          </w:tcPr>
          <w:p w14:paraId="736FDF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E9BE8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EE8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7138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58E5F93" w14:textId="77777777" w:rsidR="00492617" w:rsidRPr="00C30686" w:rsidRDefault="00492617" w:rsidP="00A44199">
            <w:pPr>
              <w:pStyle w:val="TAC"/>
              <w:rPr>
                <w:rFonts w:eastAsiaTheme="minorEastAsia"/>
                <w:lang w:val="en-US" w:eastAsia="zh-CN"/>
              </w:rPr>
            </w:pPr>
          </w:p>
        </w:tc>
      </w:tr>
      <w:tr w:rsidR="00492617" w:rsidRPr="00C30686" w14:paraId="50EE3EA8" w14:textId="77777777" w:rsidTr="00A44199">
        <w:trPr>
          <w:trHeight w:val="29"/>
        </w:trPr>
        <w:tc>
          <w:tcPr>
            <w:tcW w:w="1849" w:type="dxa"/>
            <w:tcBorders>
              <w:top w:val="nil"/>
              <w:left w:val="single" w:sz="4" w:space="0" w:color="auto"/>
              <w:bottom w:val="nil"/>
              <w:right w:val="single" w:sz="4" w:space="0" w:color="auto"/>
            </w:tcBorders>
            <w:vAlign w:val="center"/>
          </w:tcPr>
          <w:p w14:paraId="5EF965D9"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0C51EC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B10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0364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4032EC"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1</w:t>
            </w:r>
          </w:p>
        </w:tc>
      </w:tr>
      <w:tr w:rsidR="00492617" w:rsidRPr="00C30686" w14:paraId="7EDD7DE7" w14:textId="77777777" w:rsidTr="00A44199">
        <w:trPr>
          <w:trHeight w:val="29"/>
        </w:trPr>
        <w:tc>
          <w:tcPr>
            <w:tcW w:w="1849" w:type="dxa"/>
            <w:tcBorders>
              <w:top w:val="nil"/>
              <w:left w:val="single" w:sz="4" w:space="0" w:color="auto"/>
              <w:bottom w:val="nil"/>
              <w:right w:val="single" w:sz="4" w:space="0" w:color="auto"/>
            </w:tcBorders>
            <w:vAlign w:val="center"/>
          </w:tcPr>
          <w:p w14:paraId="5EE69257"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E89063F"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17547"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D0F3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FCA1F2" w14:textId="77777777" w:rsidR="00492617" w:rsidRPr="00C30686" w:rsidRDefault="00492617" w:rsidP="00A44199">
            <w:pPr>
              <w:pStyle w:val="TAC"/>
              <w:rPr>
                <w:rFonts w:eastAsiaTheme="minorEastAsia"/>
                <w:lang w:val="en-US" w:eastAsia="zh-CN"/>
              </w:rPr>
            </w:pPr>
          </w:p>
        </w:tc>
      </w:tr>
      <w:tr w:rsidR="00492617" w:rsidRPr="00C30686" w14:paraId="3BE4D0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340194"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2D4B93" w14:textId="77777777" w:rsidR="00492617" w:rsidRPr="00C30686" w:rsidRDefault="00492617" w:rsidP="00A44199">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94B2E"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85D21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D9A6E7" w14:textId="77777777" w:rsidR="00492617" w:rsidRPr="00C30686" w:rsidRDefault="00492617" w:rsidP="00A44199">
            <w:pPr>
              <w:pStyle w:val="TAC"/>
              <w:rPr>
                <w:rFonts w:eastAsiaTheme="minorEastAsia"/>
                <w:lang w:val="en-US" w:eastAsia="zh-CN"/>
              </w:rPr>
            </w:pPr>
          </w:p>
        </w:tc>
      </w:tr>
      <w:tr w:rsidR="00492617" w:rsidRPr="00C30686" w14:paraId="24A779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32A1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57417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41C1A6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3D2901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928B592"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CA8F5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EA96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D7AE85D" w14:textId="77777777" w:rsidTr="00A44199">
        <w:trPr>
          <w:trHeight w:val="29"/>
        </w:trPr>
        <w:tc>
          <w:tcPr>
            <w:tcW w:w="1849" w:type="dxa"/>
            <w:tcBorders>
              <w:top w:val="nil"/>
              <w:left w:val="single" w:sz="4" w:space="0" w:color="auto"/>
              <w:bottom w:val="nil"/>
              <w:right w:val="single" w:sz="4" w:space="0" w:color="auto"/>
            </w:tcBorders>
            <w:vAlign w:val="center"/>
          </w:tcPr>
          <w:p w14:paraId="47DDE3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75B4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3D3F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38196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3265DE" w14:textId="77777777" w:rsidR="00492617" w:rsidRPr="00C30686" w:rsidRDefault="00492617" w:rsidP="00A44199">
            <w:pPr>
              <w:pStyle w:val="TAC"/>
              <w:rPr>
                <w:rFonts w:eastAsiaTheme="minorEastAsia"/>
                <w:lang w:val="en-US" w:eastAsia="zh-CN"/>
              </w:rPr>
            </w:pPr>
          </w:p>
        </w:tc>
      </w:tr>
      <w:tr w:rsidR="00492617" w:rsidRPr="00C30686" w14:paraId="0F8D5EF0" w14:textId="77777777" w:rsidTr="00A44199">
        <w:trPr>
          <w:trHeight w:val="29"/>
        </w:trPr>
        <w:tc>
          <w:tcPr>
            <w:tcW w:w="1849" w:type="dxa"/>
            <w:tcBorders>
              <w:top w:val="nil"/>
              <w:left w:val="single" w:sz="4" w:space="0" w:color="auto"/>
              <w:bottom w:val="nil"/>
              <w:right w:val="single" w:sz="4" w:space="0" w:color="auto"/>
            </w:tcBorders>
            <w:vAlign w:val="center"/>
          </w:tcPr>
          <w:p w14:paraId="7F31152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512B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BF46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CD2D2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F49068E" w14:textId="77777777" w:rsidR="00492617" w:rsidRPr="00C30686" w:rsidRDefault="00492617" w:rsidP="00A44199">
            <w:pPr>
              <w:pStyle w:val="TAC"/>
              <w:rPr>
                <w:rFonts w:eastAsiaTheme="minorEastAsia"/>
                <w:lang w:val="en-US" w:eastAsia="zh-CN"/>
              </w:rPr>
            </w:pPr>
          </w:p>
        </w:tc>
      </w:tr>
      <w:tr w:rsidR="00492617" w:rsidRPr="00C30686" w14:paraId="14D723C2" w14:textId="77777777" w:rsidTr="00A44199">
        <w:trPr>
          <w:trHeight w:val="29"/>
        </w:trPr>
        <w:tc>
          <w:tcPr>
            <w:tcW w:w="1849" w:type="dxa"/>
            <w:tcBorders>
              <w:top w:val="nil"/>
              <w:left w:val="single" w:sz="4" w:space="0" w:color="auto"/>
              <w:bottom w:val="nil"/>
              <w:right w:val="single" w:sz="4" w:space="0" w:color="auto"/>
            </w:tcBorders>
            <w:vAlign w:val="center"/>
          </w:tcPr>
          <w:p w14:paraId="3D7FDF8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AE01D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8CAB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D5272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B82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7CE21851" w14:textId="77777777" w:rsidTr="00A44199">
        <w:trPr>
          <w:trHeight w:val="29"/>
        </w:trPr>
        <w:tc>
          <w:tcPr>
            <w:tcW w:w="1849" w:type="dxa"/>
            <w:tcBorders>
              <w:top w:val="nil"/>
              <w:left w:val="single" w:sz="4" w:space="0" w:color="auto"/>
              <w:bottom w:val="nil"/>
              <w:right w:val="single" w:sz="4" w:space="0" w:color="auto"/>
            </w:tcBorders>
            <w:vAlign w:val="center"/>
          </w:tcPr>
          <w:p w14:paraId="1C8377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91577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6E3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F0E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D8271" w14:textId="77777777" w:rsidR="00492617" w:rsidRPr="00C30686" w:rsidRDefault="00492617" w:rsidP="00A44199">
            <w:pPr>
              <w:pStyle w:val="TAC"/>
              <w:rPr>
                <w:rFonts w:eastAsiaTheme="minorEastAsia"/>
                <w:lang w:val="en-US" w:eastAsia="zh-CN"/>
              </w:rPr>
            </w:pPr>
          </w:p>
        </w:tc>
      </w:tr>
      <w:tr w:rsidR="00492617" w:rsidRPr="00C30686" w14:paraId="00E856F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CBD19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34529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04DC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C5BC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DBF8E6" w14:textId="77777777" w:rsidR="00492617" w:rsidRPr="00C30686" w:rsidRDefault="00492617" w:rsidP="00A44199">
            <w:pPr>
              <w:pStyle w:val="TAC"/>
              <w:rPr>
                <w:rFonts w:eastAsiaTheme="minorEastAsia"/>
                <w:lang w:val="en-US" w:eastAsia="zh-CN"/>
              </w:rPr>
            </w:pPr>
          </w:p>
        </w:tc>
      </w:tr>
      <w:tr w:rsidR="00492617" w:rsidRPr="00C30686" w14:paraId="64E4F52D" w14:textId="77777777" w:rsidTr="00A44199">
        <w:trPr>
          <w:trHeight w:val="29"/>
        </w:trPr>
        <w:tc>
          <w:tcPr>
            <w:tcW w:w="1849" w:type="dxa"/>
            <w:tcBorders>
              <w:top w:val="nil"/>
              <w:left w:val="single" w:sz="4" w:space="0" w:color="auto"/>
              <w:bottom w:val="nil"/>
              <w:right w:val="single" w:sz="4" w:space="0" w:color="auto"/>
            </w:tcBorders>
            <w:vAlign w:val="center"/>
          </w:tcPr>
          <w:p w14:paraId="6C5CF92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45D01D1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CA_n7A-n66A</w:t>
            </w:r>
          </w:p>
          <w:p w14:paraId="5BF82C4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5AC8945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EF859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E44C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75938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6DFC075" w14:textId="77777777" w:rsidTr="00A44199">
        <w:trPr>
          <w:trHeight w:val="29"/>
        </w:trPr>
        <w:tc>
          <w:tcPr>
            <w:tcW w:w="1849" w:type="dxa"/>
            <w:tcBorders>
              <w:top w:val="nil"/>
              <w:left w:val="single" w:sz="4" w:space="0" w:color="auto"/>
              <w:bottom w:val="nil"/>
              <w:right w:val="single" w:sz="4" w:space="0" w:color="auto"/>
            </w:tcBorders>
            <w:vAlign w:val="center"/>
          </w:tcPr>
          <w:p w14:paraId="3E9E9D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1F8FD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DBC9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97C6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A78680" w14:textId="77777777" w:rsidR="00492617" w:rsidRPr="00C30686" w:rsidRDefault="00492617" w:rsidP="00A44199">
            <w:pPr>
              <w:pStyle w:val="TAC"/>
              <w:rPr>
                <w:rFonts w:eastAsiaTheme="minorEastAsia"/>
                <w:lang w:val="en-US" w:eastAsia="zh-CN"/>
              </w:rPr>
            </w:pPr>
          </w:p>
        </w:tc>
      </w:tr>
      <w:tr w:rsidR="00492617" w:rsidRPr="00C30686" w14:paraId="4209CB4C" w14:textId="77777777" w:rsidTr="00A44199">
        <w:trPr>
          <w:trHeight w:val="29"/>
        </w:trPr>
        <w:tc>
          <w:tcPr>
            <w:tcW w:w="1849" w:type="dxa"/>
            <w:tcBorders>
              <w:top w:val="nil"/>
              <w:left w:val="single" w:sz="4" w:space="0" w:color="auto"/>
              <w:bottom w:val="nil"/>
              <w:right w:val="single" w:sz="4" w:space="0" w:color="auto"/>
            </w:tcBorders>
            <w:vAlign w:val="center"/>
          </w:tcPr>
          <w:p w14:paraId="40E707F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9892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E275"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1F60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5B37E87" w14:textId="77777777" w:rsidR="00492617" w:rsidRPr="00C30686" w:rsidRDefault="00492617" w:rsidP="00A44199">
            <w:pPr>
              <w:pStyle w:val="TAC"/>
              <w:rPr>
                <w:rFonts w:eastAsiaTheme="minorEastAsia"/>
                <w:lang w:val="en-US" w:eastAsia="zh-CN"/>
              </w:rPr>
            </w:pPr>
          </w:p>
        </w:tc>
      </w:tr>
      <w:tr w:rsidR="00492617" w:rsidRPr="00C30686" w14:paraId="7203669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C8FC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15923910"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25A3E7D7"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1C01F275"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1BF33B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2EE8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8E5F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5BD014B" w14:textId="77777777" w:rsidTr="00A44199">
        <w:trPr>
          <w:trHeight w:val="29"/>
        </w:trPr>
        <w:tc>
          <w:tcPr>
            <w:tcW w:w="1849" w:type="dxa"/>
            <w:tcBorders>
              <w:top w:val="nil"/>
              <w:left w:val="single" w:sz="4" w:space="0" w:color="auto"/>
              <w:bottom w:val="nil"/>
              <w:right w:val="single" w:sz="4" w:space="0" w:color="auto"/>
            </w:tcBorders>
            <w:vAlign w:val="center"/>
          </w:tcPr>
          <w:p w14:paraId="0784423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ED26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F53C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9E17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CEB9B98" w14:textId="77777777" w:rsidR="00492617" w:rsidRPr="00C30686" w:rsidRDefault="00492617" w:rsidP="00A44199">
            <w:pPr>
              <w:pStyle w:val="TAC"/>
              <w:rPr>
                <w:rFonts w:eastAsiaTheme="minorEastAsia"/>
                <w:lang w:val="en-US" w:eastAsia="zh-CN"/>
              </w:rPr>
            </w:pPr>
          </w:p>
        </w:tc>
      </w:tr>
      <w:tr w:rsidR="00492617" w:rsidRPr="00C30686" w14:paraId="556EFA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E7637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DF1E5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D1C6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5823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470A9D" w14:textId="77777777" w:rsidR="00492617" w:rsidRPr="00C30686" w:rsidRDefault="00492617" w:rsidP="00A44199">
            <w:pPr>
              <w:pStyle w:val="TAC"/>
              <w:rPr>
                <w:rFonts w:eastAsiaTheme="minorEastAsia"/>
                <w:lang w:val="en-US" w:eastAsia="zh-CN"/>
              </w:rPr>
            </w:pPr>
          </w:p>
        </w:tc>
      </w:tr>
      <w:tr w:rsidR="00492617" w:rsidRPr="00C30686" w14:paraId="3859871A" w14:textId="77777777" w:rsidTr="00A44199">
        <w:trPr>
          <w:trHeight w:val="29"/>
        </w:trPr>
        <w:tc>
          <w:tcPr>
            <w:tcW w:w="1849" w:type="dxa"/>
            <w:tcBorders>
              <w:top w:val="nil"/>
              <w:left w:val="single" w:sz="4" w:space="0" w:color="auto"/>
              <w:bottom w:val="nil"/>
              <w:right w:val="single" w:sz="4" w:space="0" w:color="auto"/>
            </w:tcBorders>
            <w:vAlign w:val="center"/>
          </w:tcPr>
          <w:p w14:paraId="1D7AEC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0FC85FA7"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150A520D" w14:textId="77777777" w:rsidR="00492617" w:rsidRPr="00C30686" w:rsidRDefault="00492617" w:rsidP="00A44199">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47FA8208"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05B476B" w14:textId="77777777" w:rsidR="00492617" w:rsidRPr="00C30686" w:rsidRDefault="00492617" w:rsidP="00A44199">
            <w:pPr>
              <w:pStyle w:val="TAC"/>
              <w:rPr>
                <w:rFonts w:eastAsiaTheme="minorEastAsia" w:cs="Arial"/>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CFBD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4B4D4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604E54B" w14:textId="77777777" w:rsidTr="00A44199">
        <w:trPr>
          <w:trHeight w:val="29"/>
        </w:trPr>
        <w:tc>
          <w:tcPr>
            <w:tcW w:w="1849" w:type="dxa"/>
            <w:tcBorders>
              <w:top w:val="nil"/>
              <w:left w:val="single" w:sz="4" w:space="0" w:color="auto"/>
              <w:bottom w:val="nil"/>
              <w:right w:val="single" w:sz="4" w:space="0" w:color="auto"/>
            </w:tcBorders>
            <w:vAlign w:val="center"/>
          </w:tcPr>
          <w:p w14:paraId="5DA0C5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CDCC1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B09DD" w14:textId="77777777" w:rsidR="00492617" w:rsidRPr="00C30686" w:rsidRDefault="00492617" w:rsidP="00A44199">
            <w:pPr>
              <w:pStyle w:val="TAC"/>
              <w:rPr>
                <w:rFonts w:eastAsiaTheme="minorEastAsia" w:cs="Arial"/>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61A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34981C9" w14:textId="77777777" w:rsidR="00492617" w:rsidRPr="00C30686" w:rsidRDefault="00492617" w:rsidP="00A44199">
            <w:pPr>
              <w:pStyle w:val="TAC"/>
              <w:rPr>
                <w:rFonts w:eastAsiaTheme="minorEastAsia"/>
                <w:lang w:val="en-US" w:eastAsia="zh-CN"/>
              </w:rPr>
            </w:pPr>
          </w:p>
        </w:tc>
      </w:tr>
      <w:tr w:rsidR="00492617" w:rsidRPr="00C30686" w14:paraId="4E738D8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4DD50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53F7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C3C8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8C09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562FC5" w14:textId="77777777" w:rsidR="00492617" w:rsidRPr="00C30686" w:rsidRDefault="00492617" w:rsidP="00A44199">
            <w:pPr>
              <w:pStyle w:val="TAC"/>
              <w:rPr>
                <w:rFonts w:eastAsiaTheme="minorEastAsia"/>
                <w:lang w:val="en-US" w:eastAsia="zh-CN"/>
              </w:rPr>
            </w:pPr>
          </w:p>
        </w:tc>
      </w:tr>
      <w:tr w:rsidR="00492617" w:rsidRPr="00C30686" w14:paraId="59FA401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20962A3" w14:textId="77777777" w:rsidR="00492617" w:rsidRPr="00C30686" w:rsidRDefault="00492617" w:rsidP="00A44199">
            <w:pPr>
              <w:pStyle w:val="TAC"/>
              <w:rPr>
                <w:rFonts w:eastAsiaTheme="minorEastAsia"/>
                <w:lang w:val="en-US" w:eastAsia="zh-CN"/>
              </w:rPr>
            </w:pPr>
            <w:r w:rsidRPr="00C30686">
              <w:rPr>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7D19E4F2" w14:textId="77777777" w:rsidR="00492617" w:rsidRPr="00C30686" w:rsidRDefault="00492617" w:rsidP="00A44199">
            <w:pPr>
              <w:pStyle w:val="TAC"/>
              <w:rPr>
                <w:rFonts w:eastAsiaTheme="minorEastAsia"/>
                <w:lang w:val="en-US" w:eastAsia="zh-CN"/>
              </w:rPr>
            </w:pPr>
            <w:r w:rsidRPr="00C30686">
              <w:rPr>
                <w:rFonts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712108" w14:textId="77777777" w:rsidR="00492617" w:rsidRPr="00C30686" w:rsidRDefault="00492617" w:rsidP="00A44199">
            <w:pPr>
              <w:pStyle w:val="TAC"/>
              <w:rPr>
                <w:rFonts w:eastAsiaTheme="minorEastAsia" w:cs="Arial"/>
                <w:szCs w:val="18"/>
                <w:lang w:val="en-US" w:eastAsia="zh-CN"/>
              </w:rPr>
            </w:pPr>
            <w:r w:rsidRPr="00C30686">
              <w:rPr>
                <w:rFonts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0D195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919B28"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09A513B3" w14:textId="77777777" w:rsidTr="00A44199">
        <w:trPr>
          <w:trHeight w:val="29"/>
        </w:trPr>
        <w:tc>
          <w:tcPr>
            <w:tcW w:w="1849" w:type="dxa"/>
            <w:tcBorders>
              <w:top w:val="nil"/>
              <w:left w:val="single" w:sz="4" w:space="0" w:color="auto"/>
              <w:bottom w:val="nil"/>
              <w:right w:val="single" w:sz="4" w:space="0" w:color="auto"/>
            </w:tcBorders>
            <w:vAlign w:val="center"/>
          </w:tcPr>
          <w:p w14:paraId="7079CE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F419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9B72" w14:textId="77777777" w:rsidR="00492617" w:rsidRPr="00C30686" w:rsidRDefault="00492617" w:rsidP="00A44199">
            <w:pPr>
              <w:pStyle w:val="TAC"/>
              <w:rPr>
                <w:rFonts w:eastAsiaTheme="minorEastAsia" w:cs="Arial"/>
                <w:szCs w:val="18"/>
                <w:lang w:val="en-US" w:eastAsia="zh-CN"/>
              </w:rPr>
            </w:pPr>
            <w:r w:rsidRPr="00C30686">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1E2BE5" w14:textId="77777777" w:rsidR="00492617" w:rsidRPr="00C30686" w:rsidRDefault="00492617" w:rsidP="00A44199">
            <w:pPr>
              <w:pStyle w:val="TAC"/>
              <w:rPr>
                <w:rFonts w:eastAsiaTheme="minorEastAsia"/>
                <w:lang w:val="en-US" w:eastAsia="zh-CN" w:bidi="ar"/>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86D4F9" w14:textId="77777777" w:rsidR="00492617" w:rsidRPr="00C30686" w:rsidRDefault="00492617" w:rsidP="00A44199">
            <w:pPr>
              <w:pStyle w:val="TAC"/>
              <w:rPr>
                <w:rFonts w:eastAsiaTheme="minorEastAsia"/>
                <w:lang w:val="en-US" w:eastAsia="zh-CN"/>
              </w:rPr>
            </w:pPr>
          </w:p>
        </w:tc>
      </w:tr>
      <w:tr w:rsidR="00492617" w:rsidRPr="00C30686" w14:paraId="4A292B0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F179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C3425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676D" w14:textId="77777777" w:rsidR="00492617" w:rsidRPr="00C30686" w:rsidRDefault="00492617" w:rsidP="00A44199">
            <w:pPr>
              <w:pStyle w:val="TAC"/>
              <w:rPr>
                <w:rFonts w:eastAsiaTheme="minorEastAsia" w:cs="Arial"/>
                <w:szCs w:val="18"/>
                <w:lang w:val="en-US" w:eastAsia="zh-CN"/>
              </w:rPr>
            </w:pPr>
            <w:r w:rsidRPr="00C30686">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ED920C" w14:textId="77777777" w:rsidR="00492617" w:rsidRPr="00C30686" w:rsidRDefault="00492617" w:rsidP="00A44199">
            <w:pPr>
              <w:pStyle w:val="TAC"/>
              <w:rPr>
                <w:rFonts w:eastAsiaTheme="minorEastAsia"/>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089AD8" w14:textId="77777777" w:rsidR="00492617" w:rsidRPr="00C30686" w:rsidRDefault="00492617" w:rsidP="00A44199">
            <w:pPr>
              <w:pStyle w:val="TAC"/>
              <w:rPr>
                <w:rFonts w:eastAsiaTheme="minorEastAsia"/>
                <w:lang w:val="en-US" w:eastAsia="zh-CN"/>
              </w:rPr>
            </w:pPr>
          </w:p>
        </w:tc>
      </w:tr>
      <w:tr w:rsidR="00492617" w:rsidRPr="00C30686" w14:paraId="07B90217" w14:textId="77777777" w:rsidTr="00A44199">
        <w:trPr>
          <w:trHeight w:val="29"/>
        </w:trPr>
        <w:tc>
          <w:tcPr>
            <w:tcW w:w="1849" w:type="dxa"/>
            <w:tcBorders>
              <w:top w:val="nil"/>
              <w:left w:val="single" w:sz="4" w:space="0" w:color="auto"/>
              <w:bottom w:val="nil"/>
              <w:right w:val="single" w:sz="4" w:space="0" w:color="auto"/>
            </w:tcBorders>
            <w:vAlign w:val="center"/>
          </w:tcPr>
          <w:p w14:paraId="2865A91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5F143AC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2620E92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579E0BE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53AC13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12DB8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07BC81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FB10144" w14:textId="77777777" w:rsidTr="00A44199">
        <w:trPr>
          <w:trHeight w:val="29"/>
        </w:trPr>
        <w:tc>
          <w:tcPr>
            <w:tcW w:w="1849" w:type="dxa"/>
            <w:tcBorders>
              <w:top w:val="nil"/>
              <w:left w:val="single" w:sz="4" w:space="0" w:color="auto"/>
              <w:bottom w:val="nil"/>
              <w:right w:val="single" w:sz="4" w:space="0" w:color="auto"/>
            </w:tcBorders>
            <w:vAlign w:val="center"/>
          </w:tcPr>
          <w:p w14:paraId="5F91E20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981C4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28AF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1918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D8E408" w14:textId="77777777" w:rsidR="00492617" w:rsidRPr="00C30686" w:rsidRDefault="00492617" w:rsidP="00A44199">
            <w:pPr>
              <w:pStyle w:val="TAC"/>
              <w:rPr>
                <w:rFonts w:eastAsiaTheme="minorEastAsia"/>
                <w:lang w:val="en-US" w:eastAsia="zh-CN"/>
              </w:rPr>
            </w:pPr>
          </w:p>
        </w:tc>
      </w:tr>
      <w:tr w:rsidR="00492617" w:rsidRPr="00C30686" w14:paraId="0DBF2A3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8A6FF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F502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4CBC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B9F0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39FD82" w14:textId="77777777" w:rsidR="00492617" w:rsidRPr="00C30686" w:rsidRDefault="00492617" w:rsidP="00A44199">
            <w:pPr>
              <w:pStyle w:val="TAC"/>
              <w:rPr>
                <w:rFonts w:eastAsiaTheme="minorEastAsia"/>
                <w:lang w:val="en-US" w:eastAsia="zh-CN"/>
              </w:rPr>
            </w:pPr>
          </w:p>
        </w:tc>
      </w:tr>
      <w:tr w:rsidR="00492617" w:rsidRPr="00C30686" w14:paraId="5A6E44B1" w14:textId="77777777" w:rsidTr="00A44199">
        <w:trPr>
          <w:trHeight w:val="29"/>
        </w:trPr>
        <w:tc>
          <w:tcPr>
            <w:tcW w:w="1849" w:type="dxa"/>
            <w:tcBorders>
              <w:top w:val="nil"/>
              <w:left w:val="single" w:sz="4" w:space="0" w:color="auto"/>
              <w:bottom w:val="nil"/>
              <w:right w:val="single" w:sz="4" w:space="0" w:color="auto"/>
            </w:tcBorders>
            <w:vAlign w:val="center"/>
          </w:tcPr>
          <w:p w14:paraId="79C3261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E9A383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0D6AB43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518FE0C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7AFA48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47FE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D0D832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5667A27" w14:textId="77777777" w:rsidTr="00A44199">
        <w:trPr>
          <w:trHeight w:val="29"/>
        </w:trPr>
        <w:tc>
          <w:tcPr>
            <w:tcW w:w="1849" w:type="dxa"/>
            <w:tcBorders>
              <w:top w:val="nil"/>
              <w:left w:val="single" w:sz="4" w:space="0" w:color="auto"/>
              <w:bottom w:val="nil"/>
              <w:right w:val="single" w:sz="4" w:space="0" w:color="auto"/>
            </w:tcBorders>
            <w:vAlign w:val="center"/>
          </w:tcPr>
          <w:p w14:paraId="534E10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EEC0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91B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9697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D4CC675" w14:textId="77777777" w:rsidR="00492617" w:rsidRPr="00C30686" w:rsidRDefault="00492617" w:rsidP="00A44199">
            <w:pPr>
              <w:pStyle w:val="TAC"/>
              <w:rPr>
                <w:rFonts w:eastAsiaTheme="minorEastAsia"/>
                <w:lang w:val="en-US" w:eastAsia="zh-CN"/>
              </w:rPr>
            </w:pPr>
          </w:p>
        </w:tc>
      </w:tr>
      <w:tr w:rsidR="00492617" w:rsidRPr="00C30686" w14:paraId="717179E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69098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A048D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6C85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110EA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6BA3A3" w14:textId="77777777" w:rsidR="00492617" w:rsidRPr="00C30686" w:rsidRDefault="00492617" w:rsidP="00A44199">
            <w:pPr>
              <w:pStyle w:val="TAC"/>
              <w:rPr>
                <w:rFonts w:eastAsiaTheme="minorEastAsia"/>
                <w:lang w:val="en-US" w:eastAsia="zh-CN"/>
              </w:rPr>
            </w:pPr>
          </w:p>
        </w:tc>
      </w:tr>
      <w:tr w:rsidR="00492617" w:rsidRPr="00C30686" w14:paraId="30C5467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5F97DF"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53521BF4"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0074698"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22BFEBA" w14:textId="77777777" w:rsidR="00492617" w:rsidRPr="00C30686" w:rsidRDefault="00492617" w:rsidP="00A44199">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6CD7E05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19327136" w14:textId="77777777" w:rsidTr="00A44199">
        <w:trPr>
          <w:trHeight w:val="29"/>
        </w:trPr>
        <w:tc>
          <w:tcPr>
            <w:tcW w:w="1849" w:type="dxa"/>
            <w:tcBorders>
              <w:top w:val="nil"/>
              <w:left w:val="single" w:sz="4" w:space="0" w:color="auto"/>
              <w:bottom w:val="nil"/>
              <w:right w:val="single" w:sz="4" w:space="0" w:color="auto"/>
            </w:tcBorders>
            <w:vAlign w:val="center"/>
          </w:tcPr>
          <w:p w14:paraId="1B2E09B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36B4C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2ECB8"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A003D4A" w14:textId="77777777" w:rsidR="00492617" w:rsidRPr="00C30686" w:rsidRDefault="00492617" w:rsidP="00A44199">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163C0FAF" w14:textId="77777777" w:rsidR="00492617" w:rsidRPr="00C30686" w:rsidRDefault="00492617" w:rsidP="00A44199">
            <w:pPr>
              <w:pStyle w:val="TAC"/>
              <w:rPr>
                <w:rFonts w:eastAsiaTheme="minorEastAsia"/>
                <w:lang w:val="en-US" w:eastAsia="zh-CN"/>
              </w:rPr>
            </w:pPr>
          </w:p>
        </w:tc>
      </w:tr>
      <w:tr w:rsidR="00492617" w:rsidRPr="00C30686" w14:paraId="6C19DC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F2DE6C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FB49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E0249"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51A9BD0"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D8469E" w14:textId="77777777" w:rsidR="00492617" w:rsidRPr="00C30686" w:rsidRDefault="00492617" w:rsidP="00A44199">
            <w:pPr>
              <w:pStyle w:val="TAC"/>
              <w:rPr>
                <w:rFonts w:eastAsiaTheme="minorEastAsia"/>
                <w:lang w:val="en-US" w:eastAsia="zh-CN"/>
              </w:rPr>
            </w:pPr>
          </w:p>
        </w:tc>
      </w:tr>
      <w:tr w:rsidR="00492617" w:rsidRPr="00C30686" w14:paraId="1B97706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73BC0DD"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0A62B462"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AEBBC4"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5660F77" w14:textId="77777777" w:rsidR="00492617" w:rsidRPr="00C30686" w:rsidRDefault="00492617" w:rsidP="00A44199">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76C2A16"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5EDFCDA7" w14:textId="77777777" w:rsidTr="00A44199">
        <w:trPr>
          <w:trHeight w:val="29"/>
        </w:trPr>
        <w:tc>
          <w:tcPr>
            <w:tcW w:w="1849" w:type="dxa"/>
            <w:tcBorders>
              <w:top w:val="nil"/>
              <w:left w:val="single" w:sz="4" w:space="0" w:color="auto"/>
              <w:bottom w:val="nil"/>
              <w:right w:val="single" w:sz="4" w:space="0" w:color="auto"/>
            </w:tcBorders>
            <w:vAlign w:val="center"/>
          </w:tcPr>
          <w:p w14:paraId="1BBED94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A37B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B61E0"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276AEA8" w14:textId="77777777" w:rsidR="00492617" w:rsidRPr="00C30686" w:rsidRDefault="00492617" w:rsidP="00A44199">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E174C87" w14:textId="77777777" w:rsidR="00492617" w:rsidRPr="00C30686" w:rsidRDefault="00492617" w:rsidP="00A44199">
            <w:pPr>
              <w:pStyle w:val="TAC"/>
              <w:rPr>
                <w:rFonts w:eastAsiaTheme="minorEastAsia"/>
                <w:lang w:val="en-US" w:eastAsia="zh-CN"/>
              </w:rPr>
            </w:pPr>
          </w:p>
        </w:tc>
      </w:tr>
      <w:tr w:rsidR="00492617" w:rsidRPr="00C30686" w14:paraId="14536C8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E16E3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4CFE3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0F7C5"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6EE031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F9E1AD" w14:textId="77777777" w:rsidR="00492617" w:rsidRPr="00C30686" w:rsidRDefault="00492617" w:rsidP="00A44199">
            <w:pPr>
              <w:pStyle w:val="TAC"/>
              <w:rPr>
                <w:rFonts w:eastAsiaTheme="minorEastAsia"/>
                <w:lang w:val="en-US" w:eastAsia="zh-CN"/>
              </w:rPr>
            </w:pPr>
          </w:p>
        </w:tc>
      </w:tr>
      <w:tr w:rsidR="00492617" w:rsidRPr="00C30686" w14:paraId="5DBBB695" w14:textId="77777777" w:rsidTr="00A44199">
        <w:trPr>
          <w:trHeight w:val="29"/>
        </w:trPr>
        <w:tc>
          <w:tcPr>
            <w:tcW w:w="1849" w:type="dxa"/>
            <w:tcBorders>
              <w:top w:val="single" w:sz="4" w:space="0" w:color="auto"/>
              <w:left w:val="single" w:sz="4" w:space="0" w:color="auto"/>
              <w:bottom w:val="nil"/>
              <w:right w:val="single" w:sz="4" w:space="0" w:color="auto"/>
            </w:tcBorders>
          </w:tcPr>
          <w:p w14:paraId="5F77909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8F211D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CA_n7A-n71A</w:t>
            </w:r>
          </w:p>
          <w:p w14:paraId="49A37F6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CA_n7A-n77A</w:t>
            </w:r>
          </w:p>
          <w:p w14:paraId="205AAC5E"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935CDA" w14:textId="77777777" w:rsidR="00492617" w:rsidRPr="00C30686" w:rsidRDefault="00492617" w:rsidP="00A44199">
            <w:pPr>
              <w:pStyle w:val="TAC"/>
              <w:rPr>
                <w:rFonts w:eastAsiaTheme="minorEastAsia" w:cs="Arial"/>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5DF4B5"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881919B"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3668062F" w14:textId="77777777" w:rsidTr="00A44199">
        <w:trPr>
          <w:trHeight w:val="29"/>
        </w:trPr>
        <w:tc>
          <w:tcPr>
            <w:tcW w:w="1849" w:type="dxa"/>
            <w:tcBorders>
              <w:top w:val="nil"/>
              <w:left w:val="single" w:sz="4" w:space="0" w:color="auto"/>
              <w:bottom w:val="nil"/>
              <w:right w:val="single" w:sz="4" w:space="0" w:color="auto"/>
            </w:tcBorders>
            <w:vAlign w:val="center"/>
          </w:tcPr>
          <w:p w14:paraId="055852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69EF2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784C2" w14:textId="77777777" w:rsidR="00492617" w:rsidRPr="00C30686" w:rsidRDefault="00492617" w:rsidP="00A44199">
            <w:pPr>
              <w:pStyle w:val="TAC"/>
              <w:rPr>
                <w:rFonts w:eastAsiaTheme="minorEastAsia" w:cs="Arial"/>
                <w:szCs w:val="18"/>
                <w:lang w:val="en-US" w:eastAsia="zh-CN"/>
              </w:rPr>
            </w:pPr>
            <w:r w:rsidRPr="00C30686">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7CA9B1"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386D362" w14:textId="77777777" w:rsidR="00492617" w:rsidRPr="00C30686" w:rsidRDefault="00492617" w:rsidP="00A44199">
            <w:pPr>
              <w:pStyle w:val="TAC"/>
              <w:rPr>
                <w:rFonts w:eastAsiaTheme="minorEastAsia"/>
                <w:lang w:val="en-US" w:eastAsia="zh-CN"/>
              </w:rPr>
            </w:pPr>
          </w:p>
        </w:tc>
      </w:tr>
      <w:tr w:rsidR="00492617" w:rsidRPr="00C30686" w14:paraId="30593C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C1F9A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93B84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0C372" w14:textId="77777777" w:rsidR="00492617" w:rsidRPr="00C30686" w:rsidRDefault="00492617" w:rsidP="00A44199">
            <w:pPr>
              <w:pStyle w:val="TAC"/>
              <w:rPr>
                <w:rFonts w:eastAsiaTheme="minorEastAsia" w:cs="Arial"/>
                <w:szCs w:val="18"/>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B26D5D7" w14:textId="77777777" w:rsidR="00492617" w:rsidRPr="00C30686" w:rsidRDefault="00492617" w:rsidP="00A44199">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BE66262" w14:textId="77777777" w:rsidR="00492617" w:rsidRPr="00C30686" w:rsidRDefault="00492617" w:rsidP="00A44199">
            <w:pPr>
              <w:pStyle w:val="TAC"/>
              <w:rPr>
                <w:rFonts w:eastAsiaTheme="minorEastAsia"/>
                <w:lang w:val="en-US" w:eastAsia="zh-CN"/>
              </w:rPr>
            </w:pPr>
          </w:p>
        </w:tc>
      </w:tr>
      <w:tr w:rsidR="00492617" w:rsidRPr="00C30686" w14:paraId="33A60F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A660D0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680F4D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2E1D97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CA_n7A-n71A</w:t>
            </w:r>
          </w:p>
          <w:p w14:paraId="405254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CA_n7A-n77A</w:t>
            </w:r>
          </w:p>
          <w:p w14:paraId="3188FFB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C8014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E4DD4C" w14:textId="77777777" w:rsidR="00492617" w:rsidRPr="00C30686" w:rsidRDefault="00492617" w:rsidP="00A44199">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50A9F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7AF4B67" w14:textId="77777777" w:rsidTr="00A44199">
        <w:trPr>
          <w:trHeight w:val="29"/>
        </w:trPr>
        <w:tc>
          <w:tcPr>
            <w:tcW w:w="1849" w:type="dxa"/>
            <w:tcBorders>
              <w:top w:val="nil"/>
              <w:left w:val="single" w:sz="4" w:space="0" w:color="auto"/>
              <w:bottom w:val="nil"/>
              <w:right w:val="single" w:sz="4" w:space="0" w:color="auto"/>
            </w:tcBorders>
            <w:vAlign w:val="center"/>
          </w:tcPr>
          <w:p w14:paraId="04ACA72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94F8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34D3"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6A5E24"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9AA5C9A" w14:textId="77777777" w:rsidR="00492617" w:rsidRPr="00C30686" w:rsidRDefault="00492617" w:rsidP="00A44199">
            <w:pPr>
              <w:pStyle w:val="TAC"/>
              <w:rPr>
                <w:rFonts w:eastAsiaTheme="minorEastAsia"/>
                <w:lang w:val="en-US" w:eastAsia="zh-CN"/>
              </w:rPr>
            </w:pPr>
          </w:p>
        </w:tc>
      </w:tr>
      <w:tr w:rsidR="00492617" w:rsidRPr="00C30686" w14:paraId="6A0F4F7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EC5E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F305B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DDDA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9DD3D1"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1D3EBF0" w14:textId="77777777" w:rsidR="00492617" w:rsidRPr="00C30686" w:rsidRDefault="00492617" w:rsidP="00A44199">
            <w:pPr>
              <w:pStyle w:val="TAC"/>
              <w:rPr>
                <w:rFonts w:eastAsiaTheme="minorEastAsia"/>
                <w:lang w:val="en-US" w:eastAsia="zh-CN"/>
              </w:rPr>
            </w:pPr>
          </w:p>
        </w:tc>
      </w:tr>
      <w:tr w:rsidR="00492617" w:rsidRPr="00C30686" w14:paraId="6A1F215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86997F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35F807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073DA2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CA_n7A-n71A</w:t>
            </w:r>
          </w:p>
          <w:p w14:paraId="629AFC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CA_n7A-n77A</w:t>
            </w:r>
          </w:p>
          <w:p w14:paraId="6ED92B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68ECB6"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4DBAF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10B50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0CD087F" w14:textId="77777777" w:rsidTr="00A44199">
        <w:trPr>
          <w:trHeight w:val="29"/>
        </w:trPr>
        <w:tc>
          <w:tcPr>
            <w:tcW w:w="1849" w:type="dxa"/>
            <w:tcBorders>
              <w:top w:val="nil"/>
              <w:left w:val="single" w:sz="4" w:space="0" w:color="auto"/>
              <w:bottom w:val="nil"/>
              <w:right w:val="single" w:sz="4" w:space="0" w:color="auto"/>
            </w:tcBorders>
            <w:vAlign w:val="center"/>
          </w:tcPr>
          <w:p w14:paraId="474F24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3A31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AEEF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FF7624"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642430" w14:textId="77777777" w:rsidR="00492617" w:rsidRPr="00C30686" w:rsidRDefault="00492617" w:rsidP="00A44199">
            <w:pPr>
              <w:pStyle w:val="TAC"/>
              <w:rPr>
                <w:rFonts w:eastAsiaTheme="minorEastAsia"/>
                <w:lang w:val="en-US" w:eastAsia="zh-CN"/>
              </w:rPr>
            </w:pPr>
          </w:p>
        </w:tc>
      </w:tr>
      <w:tr w:rsidR="00492617" w:rsidRPr="00C30686" w14:paraId="7483973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CBDF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54C7D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4125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C0A87E"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E0C9A2D" w14:textId="77777777" w:rsidR="00492617" w:rsidRPr="00C30686" w:rsidRDefault="00492617" w:rsidP="00A44199">
            <w:pPr>
              <w:pStyle w:val="TAC"/>
              <w:rPr>
                <w:rFonts w:eastAsiaTheme="minorEastAsia"/>
                <w:lang w:val="en-US" w:eastAsia="zh-CN"/>
              </w:rPr>
            </w:pPr>
          </w:p>
        </w:tc>
      </w:tr>
      <w:tr w:rsidR="00492617" w:rsidRPr="00C30686" w14:paraId="6096F62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74D4EAE" w14:textId="77777777" w:rsidR="00492617" w:rsidRPr="00C30686" w:rsidRDefault="00492617" w:rsidP="00A44199">
            <w:pPr>
              <w:pStyle w:val="TAC"/>
              <w:rPr>
                <w:rFonts w:eastAsiaTheme="minorEastAsia"/>
                <w:lang w:val="en-US" w:eastAsia="zh-CN"/>
              </w:rPr>
            </w:pPr>
            <w:r w:rsidRPr="00C30686">
              <w:rPr>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6BD0557B"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C3BA8"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D396C20"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EF60E80"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46FF3BD3" w14:textId="77777777" w:rsidTr="00A44199">
        <w:trPr>
          <w:trHeight w:val="29"/>
        </w:trPr>
        <w:tc>
          <w:tcPr>
            <w:tcW w:w="1849" w:type="dxa"/>
            <w:tcBorders>
              <w:top w:val="nil"/>
              <w:left w:val="single" w:sz="4" w:space="0" w:color="auto"/>
              <w:bottom w:val="nil"/>
              <w:right w:val="single" w:sz="4" w:space="0" w:color="auto"/>
            </w:tcBorders>
            <w:vAlign w:val="center"/>
          </w:tcPr>
          <w:p w14:paraId="1A6F069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5CE4C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DE9D"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68626F3"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390D9C5" w14:textId="77777777" w:rsidR="00492617" w:rsidRPr="00C30686" w:rsidRDefault="00492617" w:rsidP="00A44199">
            <w:pPr>
              <w:pStyle w:val="TAC"/>
              <w:rPr>
                <w:rFonts w:eastAsiaTheme="minorEastAsia"/>
                <w:lang w:val="en-US" w:eastAsia="zh-CN"/>
              </w:rPr>
            </w:pPr>
          </w:p>
        </w:tc>
      </w:tr>
      <w:tr w:rsidR="00492617" w:rsidRPr="00C30686" w14:paraId="2867B57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8A6DE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B86DB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585B4" w14:textId="77777777" w:rsidR="00492617" w:rsidRPr="00C30686" w:rsidRDefault="00492617" w:rsidP="00A44199">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5F73922"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857B92D" w14:textId="77777777" w:rsidR="00492617" w:rsidRPr="00C30686" w:rsidRDefault="00492617" w:rsidP="00A44199">
            <w:pPr>
              <w:pStyle w:val="TAC"/>
              <w:rPr>
                <w:rFonts w:eastAsiaTheme="minorEastAsia"/>
                <w:lang w:val="en-US" w:eastAsia="zh-CN"/>
              </w:rPr>
            </w:pPr>
          </w:p>
        </w:tc>
      </w:tr>
      <w:tr w:rsidR="00492617" w:rsidRPr="00C30686" w14:paraId="4F30195B" w14:textId="77777777" w:rsidTr="00A44199">
        <w:trPr>
          <w:trHeight w:val="29"/>
        </w:trPr>
        <w:tc>
          <w:tcPr>
            <w:tcW w:w="1849" w:type="dxa"/>
            <w:tcBorders>
              <w:top w:val="single" w:sz="4" w:space="0" w:color="auto"/>
              <w:left w:val="single" w:sz="4" w:space="0" w:color="auto"/>
              <w:bottom w:val="nil"/>
              <w:right w:val="single" w:sz="4" w:space="0" w:color="auto"/>
            </w:tcBorders>
          </w:tcPr>
          <w:p w14:paraId="2DA8451B"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2B6FF839"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CA_n7A-n78A</w:t>
            </w:r>
          </w:p>
          <w:p w14:paraId="01926D44"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CA_n7A-n102A</w:t>
            </w:r>
          </w:p>
          <w:p w14:paraId="697672E9"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023511B"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5EB2C6F"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A147DF0"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6F6B1C04" w14:textId="77777777" w:rsidTr="00A44199">
        <w:trPr>
          <w:trHeight w:val="29"/>
        </w:trPr>
        <w:tc>
          <w:tcPr>
            <w:tcW w:w="1849" w:type="dxa"/>
            <w:tcBorders>
              <w:top w:val="nil"/>
              <w:left w:val="single" w:sz="4" w:space="0" w:color="auto"/>
              <w:bottom w:val="nil"/>
              <w:right w:val="single" w:sz="4" w:space="0" w:color="auto"/>
            </w:tcBorders>
            <w:vAlign w:val="center"/>
          </w:tcPr>
          <w:p w14:paraId="0349A89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D5EF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03D56" w14:textId="77777777" w:rsidR="00492617" w:rsidRPr="00C30686" w:rsidRDefault="00492617" w:rsidP="00A44199">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07DC988"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4A95694" w14:textId="77777777" w:rsidR="00492617" w:rsidRPr="00C30686" w:rsidRDefault="00492617" w:rsidP="00A44199">
            <w:pPr>
              <w:pStyle w:val="TAC"/>
              <w:rPr>
                <w:rFonts w:eastAsiaTheme="minorEastAsia"/>
                <w:lang w:val="en-US" w:eastAsia="zh-CN"/>
              </w:rPr>
            </w:pPr>
          </w:p>
        </w:tc>
      </w:tr>
      <w:tr w:rsidR="00492617" w:rsidRPr="00C30686" w14:paraId="1752563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B1EC4C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6F11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8AF0A"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585FDF3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102E684" w14:textId="77777777" w:rsidR="00492617" w:rsidRPr="00C30686" w:rsidRDefault="00492617" w:rsidP="00A44199">
            <w:pPr>
              <w:pStyle w:val="TAC"/>
              <w:rPr>
                <w:rFonts w:eastAsiaTheme="minorEastAsia"/>
                <w:lang w:val="en-US" w:eastAsia="zh-CN"/>
              </w:rPr>
            </w:pPr>
          </w:p>
        </w:tc>
      </w:tr>
      <w:tr w:rsidR="00492617" w:rsidRPr="00C30686" w14:paraId="7C6D509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C2EE13"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6D34242B"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CA_n7A-n78A</w:t>
            </w:r>
          </w:p>
          <w:p w14:paraId="045C7A97"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CA_n7A-n102A</w:t>
            </w:r>
          </w:p>
          <w:p w14:paraId="6AD794CC"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743AD0"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5011C3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6A393E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18BB526" w14:textId="77777777" w:rsidTr="00A44199">
        <w:trPr>
          <w:trHeight w:val="29"/>
        </w:trPr>
        <w:tc>
          <w:tcPr>
            <w:tcW w:w="1849" w:type="dxa"/>
            <w:tcBorders>
              <w:top w:val="nil"/>
              <w:left w:val="single" w:sz="4" w:space="0" w:color="auto"/>
              <w:bottom w:val="nil"/>
              <w:right w:val="single" w:sz="4" w:space="0" w:color="auto"/>
            </w:tcBorders>
            <w:vAlign w:val="center"/>
          </w:tcPr>
          <w:p w14:paraId="08BA9F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8AC2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8865" w14:textId="77777777" w:rsidR="00492617" w:rsidRPr="00C30686" w:rsidRDefault="00492617" w:rsidP="00A44199">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AEA588B"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539BC4" w14:textId="77777777" w:rsidR="00492617" w:rsidRPr="00C30686" w:rsidRDefault="00492617" w:rsidP="00A44199">
            <w:pPr>
              <w:pStyle w:val="TAC"/>
              <w:rPr>
                <w:rFonts w:eastAsiaTheme="minorEastAsia"/>
                <w:lang w:val="en-US" w:eastAsia="zh-CN"/>
              </w:rPr>
            </w:pPr>
          </w:p>
        </w:tc>
      </w:tr>
      <w:tr w:rsidR="00492617" w:rsidRPr="00C30686" w14:paraId="29E5614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B151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9F5E8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B7FC5"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F619103"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D05283C" w14:textId="77777777" w:rsidR="00492617" w:rsidRPr="00C30686" w:rsidRDefault="00492617" w:rsidP="00A44199">
            <w:pPr>
              <w:pStyle w:val="TAC"/>
              <w:rPr>
                <w:rFonts w:eastAsiaTheme="minorEastAsia"/>
                <w:lang w:val="en-US" w:eastAsia="zh-CN"/>
              </w:rPr>
            </w:pPr>
          </w:p>
        </w:tc>
      </w:tr>
      <w:tr w:rsidR="00492617" w:rsidRPr="00C30686" w14:paraId="64A4317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D1FF0A" w14:textId="77777777" w:rsidR="00492617" w:rsidRPr="00C30686" w:rsidRDefault="00492617" w:rsidP="00A44199">
            <w:pPr>
              <w:pStyle w:val="TAC"/>
              <w:rPr>
                <w:rFonts w:eastAsiaTheme="minorEastAsia"/>
                <w:lang w:val="en-US" w:eastAsia="zh-CN"/>
              </w:rPr>
            </w:pPr>
            <w:r w:rsidRPr="00C30686">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632147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1A47563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3DC479E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584F2DA"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48655290"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21D2F1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496DC2B5" w14:textId="77777777" w:rsidTr="00A44199">
        <w:trPr>
          <w:trHeight w:val="29"/>
        </w:trPr>
        <w:tc>
          <w:tcPr>
            <w:tcW w:w="1849" w:type="dxa"/>
            <w:tcBorders>
              <w:top w:val="nil"/>
              <w:left w:val="single" w:sz="4" w:space="0" w:color="auto"/>
              <w:bottom w:val="nil"/>
              <w:right w:val="single" w:sz="4" w:space="0" w:color="auto"/>
            </w:tcBorders>
            <w:vAlign w:val="center"/>
          </w:tcPr>
          <w:p w14:paraId="0A0B61C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B3C3B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775C8"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41E45B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865189B" w14:textId="77777777" w:rsidR="00492617" w:rsidRPr="00C30686" w:rsidRDefault="00492617" w:rsidP="00A44199">
            <w:pPr>
              <w:pStyle w:val="TAC"/>
              <w:rPr>
                <w:rFonts w:eastAsiaTheme="minorEastAsia"/>
                <w:lang w:val="en-US" w:eastAsia="zh-CN"/>
              </w:rPr>
            </w:pPr>
          </w:p>
        </w:tc>
      </w:tr>
      <w:tr w:rsidR="00492617" w:rsidRPr="00C30686" w14:paraId="50F5245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D36F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73C6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26ECA"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4B1433B"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F6CEE0C" w14:textId="77777777" w:rsidR="00492617" w:rsidRPr="00C30686" w:rsidRDefault="00492617" w:rsidP="00A44199">
            <w:pPr>
              <w:pStyle w:val="TAC"/>
              <w:rPr>
                <w:rFonts w:eastAsiaTheme="minorEastAsia"/>
                <w:lang w:val="en-US" w:eastAsia="zh-CN"/>
              </w:rPr>
            </w:pPr>
          </w:p>
        </w:tc>
      </w:tr>
      <w:tr w:rsidR="00492617" w:rsidRPr="00C30686" w14:paraId="0245608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780F41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59216DF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7285C6B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11248C8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2310106"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D010A0F"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EBDB3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79C1101E" w14:textId="77777777" w:rsidTr="00A44199">
        <w:trPr>
          <w:trHeight w:val="29"/>
        </w:trPr>
        <w:tc>
          <w:tcPr>
            <w:tcW w:w="1849" w:type="dxa"/>
            <w:tcBorders>
              <w:top w:val="nil"/>
              <w:left w:val="single" w:sz="4" w:space="0" w:color="auto"/>
              <w:bottom w:val="nil"/>
              <w:right w:val="single" w:sz="4" w:space="0" w:color="auto"/>
            </w:tcBorders>
            <w:vAlign w:val="center"/>
          </w:tcPr>
          <w:p w14:paraId="3A95514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5B94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C683"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EAD5653"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AD5739C" w14:textId="77777777" w:rsidR="00492617" w:rsidRPr="00C30686" w:rsidRDefault="00492617" w:rsidP="00A44199">
            <w:pPr>
              <w:pStyle w:val="TAC"/>
              <w:rPr>
                <w:rFonts w:eastAsiaTheme="minorEastAsia"/>
                <w:lang w:val="en-US" w:eastAsia="zh-CN"/>
              </w:rPr>
            </w:pPr>
          </w:p>
        </w:tc>
      </w:tr>
      <w:tr w:rsidR="00492617" w:rsidRPr="00C30686" w14:paraId="58B123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94570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C1C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D92A4"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32F965C"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3A84022" w14:textId="77777777" w:rsidR="00492617" w:rsidRPr="00C30686" w:rsidRDefault="00492617" w:rsidP="00A44199">
            <w:pPr>
              <w:pStyle w:val="TAC"/>
              <w:rPr>
                <w:rFonts w:eastAsiaTheme="minorEastAsia"/>
                <w:lang w:val="en-US" w:eastAsia="zh-CN"/>
              </w:rPr>
            </w:pPr>
          </w:p>
        </w:tc>
      </w:tr>
      <w:tr w:rsidR="00492617" w:rsidRPr="00C30686" w14:paraId="3BD46E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EB48C6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0F7C4D7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EB4076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4B8DA17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78F76E"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2B8E139"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9A50C4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6724BBB" w14:textId="77777777" w:rsidTr="00A44199">
        <w:trPr>
          <w:trHeight w:val="29"/>
        </w:trPr>
        <w:tc>
          <w:tcPr>
            <w:tcW w:w="1849" w:type="dxa"/>
            <w:tcBorders>
              <w:top w:val="nil"/>
              <w:left w:val="single" w:sz="4" w:space="0" w:color="auto"/>
              <w:bottom w:val="nil"/>
              <w:right w:val="single" w:sz="4" w:space="0" w:color="auto"/>
            </w:tcBorders>
            <w:vAlign w:val="center"/>
          </w:tcPr>
          <w:p w14:paraId="5F96C6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749C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51933"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7949A30"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AEBE30D" w14:textId="77777777" w:rsidR="00492617" w:rsidRPr="00C30686" w:rsidRDefault="00492617" w:rsidP="00A44199">
            <w:pPr>
              <w:pStyle w:val="TAC"/>
              <w:rPr>
                <w:rFonts w:eastAsiaTheme="minorEastAsia"/>
                <w:lang w:val="en-US" w:eastAsia="zh-CN"/>
              </w:rPr>
            </w:pPr>
          </w:p>
        </w:tc>
      </w:tr>
      <w:tr w:rsidR="00492617" w:rsidRPr="00C30686" w14:paraId="0586722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9D00EE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D7FF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3384"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481A7C"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E2CBE1F" w14:textId="77777777" w:rsidR="00492617" w:rsidRPr="00C30686" w:rsidRDefault="00492617" w:rsidP="00A44199">
            <w:pPr>
              <w:pStyle w:val="TAC"/>
              <w:rPr>
                <w:rFonts w:eastAsiaTheme="minorEastAsia"/>
                <w:lang w:val="en-US" w:eastAsia="zh-CN"/>
              </w:rPr>
            </w:pPr>
          </w:p>
        </w:tc>
      </w:tr>
      <w:tr w:rsidR="00492617" w:rsidRPr="00C30686" w14:paraId="402D4EE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1D5C8D7"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518699F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33CCE1C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55FF969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4026BF"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D1B40B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98E38F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61E372FD" w14:textId="77777777" w:rsidTr="00A44199">
        <w:trPr>
          <w:trHeight w:val="29"/>
        </w:trPr>
        <w:tc>
          <w:tcPr>
            <w:tcW w:w="1849" w:type="dxa"/>
            <w:tcBorders>
              <w:top w:val="nil"/>
              <w:left w:val="single" w:sz="4" w:space="0" w:color="auto"/>
              <w:bottom w:val="nil"/>
              <w:right w:val="single" w:sz="4" w:space="0" w:color="auto"/>
            </w:tcBorders>
            <w:vAlign w:val="center"/>
          </w:tcPr>
          <w:p w14:paraId="2539AE1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D899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6C0D8"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270CF79"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CD426DB" w14:textId="77777777" w:rsidR="00492617" w:rsidRPr="00C30686" w:rsidRDefault="00492617" w:rsidP="00A44199">
            <w:pPr>
              <w:pStyle w:val="TAC"/>
              <w:rPr>
                <w:rFonts w:eastAsiaTheme="minorEastAsia"/>
                <w:lang w:val="en-US" w:eastAsia="zh-CN"/>
              </w:rPr>
            </w:pPr>
          </w:p>
        </w:tc>
      </w:tr>
      <w:tr w:rsidR="00492617" w:rsidRPr="00C30686" w14:paraId="4F92C16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DBF4A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A4CE5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F130"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0DBBDF"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6ED1030" w14:textId="77777777" w:rsidR="00492617" w:rsidRPr="00C30686" w:rsidRDefault="00492617" w:rsidP="00A44199">
            <w:pPr>
              <w:pStyle w:val="TAC"/>
              <w:rPr>
                <w:rFonts w:eastAsiaTheme="minorEastAsia"/>
                <w:lang w:val="en-US" w:eastAsia="zh-CN"/>
              </w:rPr>
            </w:pPr>
          </w:p>
        </w:tc>
      </w:tr>
      <w:tr w:rsidR="00492617" w:rsidRPr="00C30686" w14:paraId="6158739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135C9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1DD3AA8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5C41D42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6475F26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E23A42"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0E1B6B7"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E2B61EB"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114BB567" w14:textId="77777777" w:rsidTr="00A44199">
        <w:trPr>
          <w:trHeight w:val="29"/>
        </w:trPr>
        <w:tc>
          <w:tcPr>
            <w:tcW w:w="1849" w:type="dxa"/>
            <w:tcBorders>
              <w:top w:val="nil"/>
              <w:left w:val="single" w:sz="4" w:space="0" w:color="auto"/>
              <w:bottom w:val="nil"/>
              <w:right w:val="single" w:sz="4" w:space="0" w:color="auto"/>
            </w:tcBorders>
            <w:vAlign w:val="center"/>
          </w:tcPr>
          <w:p w14:paraId="19579E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77FA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01B9F"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4C05052"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0D61E0D" w14:textId="77777777" w:rsidR="00492617" w:rsidRPr="00C30686" w:rsidRDefault="00492617" w:rsidP="00A44199">
            <w:pPr>
              <w:pStyle w:val="TAC"/>
              <w:rPr>
                <w:rFonts w:eastAsiaTheme="minorEastAsia"/>
                <w:lang w:val="en-US" w:eastAsia="zh-CN"/>
              </w:rPr>
            </w:pPr>
          </w:p>
        </w:tc>
      </w:tr>
      <w:tr w:rsidR="00492617" w:rsidRPr="00C30686" w14:paraId="5CA80D1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7AEF0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31E69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2E62"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7C84548"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916D9A2" w14:textId="77777777" w:rsidR="00492617" w:rsidRPr="00C30686" w:rsidRDefault="00492617" w:rsidP="00A44199">
            <w:pPr>
              <w:pStyle w:val="TAC"/>
              <w:rPr>
                <w:rFonts w:eastAsiaTheme="minorEastAsia"/>
                <w:lang w:val="en-US" w:eastAsia="zh-CN"/>
              </w:rPr>
            </w:pPr>
          </w:p>
        </w:tc>
      </w:tr>
      <w:tr w:rsidR="00492617" w:rsidRPr="00C30686" w14:paraId="75BAB1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60A30A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3FF82FB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F4C0F5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13F4965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37F0AE"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21906B8"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23B3E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4C4E6FE7" w14:textId="77777777" w:rsidTr="00A44199">
        <w:trPr>
          <w:trHeight w:val="29"/>
        </w:trPr>
        <w:tc>
          <w:tcPr>
            <w:tcW w:w="1849" w:type="dxa"/>
            <w:tcBorders>
              <w:top w:val="nil"/>
              <w:left w:val="single" w:sz="4" w:space="0" w:color="auto"/>
              <w:bottom w:val="nil"/>
              <w:right w:val="single" w:sz="4" w:space="0" w:color="auto"/>
            </w:tcBorders>
            <w:vAlign w:val="center"/>
          </w:tcPr>
          <w:p w14:paraId="163E98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6D6D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CDAE"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70D7ABB"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B2A2EB3" w14:textId="77777777" w:rsidR="00492617" w:rsidRPr="00C30686" w:rsidRDefault="00492617" w:rsidP="00A44199">
            <w:pPr>
              <w:pStyle w:val="TAC"/>
              <w:rPr>
                <w:rFonts w:eastAsiaTheme="minorEastAsia"/>
                <w:lang w:val="en-US" w:eastAsia="zh-CN"/>
              </w:rPr>
            </w:pPr>
          </w:p>
        </w:tc>
      </w:tr>
      <w:tr w:rsidR="00492617" w:rsidRPr="00C30686" w14:paraId="05A5EDB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27D9E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DEEC0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1871C"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790A5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F8ED59E" w14:textId="77777777" w:rsidR="00492617" w:rsidRPr="00C30686" w:rsidRDefault="00492617" w:rsidP="00A44199">
            <w:pPr>
              <w:pStyle w:val="TAC"/>
              <w:rPr>
                <w:rFonts w:eastAsiaTheme="minorEastAsia"/>
                <w:lang w:val="en-US" w:eastAsia="zh-CN"/>
              </w:rPr>
            </w:pPr>
          </w:p>
        </w:tc>
      </w:tr>
      <w:tr w:rsidR="00492617" w:rsidRPr="00C30686" w14:paraId="0A07D20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9D146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2A241FC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46E44B9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3F34DD7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1FD5A5"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254117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E2F5CC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FE442C6" w14:textId="77777777" w:rsidTr="00A44199">
        <w:trPr>
          <w:trHeight w:val="29"/>
        </w:trPr>
        <w:tc>
          <w:tcPr>
            <w:tcW w:w="1849" w:type="dxa"/>
            <w:tcBorders>
              <w:top w:val="nil"/>
              <w:left w:val="single" w:sz="4" w:space="0" w:color="auto"/>
              <w:bottom w:val="nil"/>
              <w:right w:val="single" w:sz="4" w:space="0" w:color="auto"/>
            </w:tcBorders>
            <w:vAlign w:val="center"/>
          </w:tcPr>
          <w:p w14:paraId="6911412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FDD4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68B55"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CDBEAEF"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BD0AF5D" w14:textId="77777777" w:rsidR="00492617" w:rsidRPr="00C30686" w:rsidRDefault="00492617" w:rsidP="00A44199">
            <w:pPr>
              <w:pStyle w:val="TAC"/>
              <w:rPr>
                <w:rFonts w:eastAsiaTheme="minorEastAsia"/>
                <w:lang w:val="en-US" w:eastAsia="zh-CN"/>
              </w:rPr>
            </w:pPr>
          </w:p>
        </w:tc>
      </w:tr>
      <w:tr w:rsidR="00492617" w:rsidRPr="00C30686" w14:paraId="548B1E9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2E284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FEB23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7F4C6"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460F0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ABB0A68" w14:textId="77777777" w:rsidR="00492617" w:rsidRPr="00C30686" w:rsidRDefault="00492617" w:rsidP="00A44199">
            <w:pPr>
              <w:pStyle w:val="TAC"/>
              <w:rPr>
                <w:rFonts w:eastAsiaTheme="minorEastAsia"/>
                <w:lang w:val="en-US" w:eastAsia="zh-CN"/>
              </w:rPr>
            </w:pPr>
          </w:p>
        </w:tc>
      </w:tr>
      <w:tr w:rsidR="00492617" w:rsidRPr="00C30686" w14:paraId="5B44FAC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211C0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293E54C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5747FEE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000BF517"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C613CC"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AF26BE6"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122488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31B9B49" w14:textId="77777777" w:rsidTr="00A44199">
        <w:trPr>
          <w:trHeight w:val="29"/>
        </w:trPr>
        <w:tc>
          <w:tcPr>
            <w:tcW w:w="1849" w:type="dxa"/>
            <w:tcBorders>
              <w:top w:val="nil"/>
              <w:left w:val="single" w:sz="4" w:space="0" w:color="auto"/>
              <w:bottom w:val="nil"/>
              <w:right w:val="single" w:sz="4" w:space="0" w:color="auto"/>
            </w:tcBorders>
            <w:vAlign w:val="center"/>
          </w:tcPr>
          <w:p w14:paraId="00562D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2960C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1A92E"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673FC1F"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A9C23F1" w14:textId="77777777" w:rsidR="00492617" w:rsidRPr="00C30686" w:rsidRDefault="00492617" w:rsidP="00A44199">
            <w:pPr>
              <w:pStyle w:val="TAC"/>
              <w:rPr>
                <w:rFonts w:eastAsiaTheme="minorEastAsia"/>
                <w:lang w:val="en-US" w:eastAsia="zh-CN"/>
              </w:rPr>
            </w:pPr>
          </w:p>
        </w:tc>
      </w:tr>
      <w:tr w:rsidR="00492617" w:rsidRPr="00C30686" w14:paraId="4E1989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2104F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C8D34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DDFFF"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16722FD"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CB60638" w14:textId="77777777" w:rsidR="00492617" w:rsidRPr="00C30686" w:rsidRDefault="00492617" w:rsidP="00A44199">
            <w:pPr>
              <w:pStyle w:val="TAC"/>
              <w:rPr>
                <w:rFonts w:eastAsiaTheme="minorEastAsia"/>
                <w:lang w:val="en-US" w:eastAsia="zh-CN"/>
              </w:rPr>
            </w:pPr>
          </w:p>
        </w:tc>
      </w:tr>
      <w:tr w:rsidR="00492617" w:rsidRPr="00C30686" w14:paraId="705C0E2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AAC6F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669F70A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0DB2AE9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1AE06F2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143F7F"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6D4C44D"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B7B9DA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C5458D7" w14:textId="77777777" w:rsidTr="00A44199">
        <w:trPr>
          <w:trHeight w:val="29"/>
        </w:trPr>
        <w:tc>
          <w:tcPr>
            <w:tcW w:w="1849" w:type="dxa"/>
            <w:tcBorders>
              <w:top w:val="nil"/>
              <w:left w:val="single" w:sz="4" w:space="0" w:color="auto"/>
              <w:bottom w:val="nil"/>
              <w:right w:val="single" w:sz="4" w:space="0" w:color="auto"/>
            </w:tcBorders>
            <w:vAlign w:val="center"/>
          </w:tcPr>
          <w:p w14:paraId="169792A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222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46E2A"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F130D2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8ECB7CE" w14:textId="77777777" w:rsidR="00492617" w:rsidRPr="00C30686" w:rsidRDefault="00492617" w:rsidP="00A44199">
            <w:pPr>
              <w:pStyle w:val="TAC"/>
              <w:rPr>
                <w:rFonts w:eastAsiaTheme="minorEastAsia"/>
                <w:lang w:val="en-US" w:eastAsia="zh-CN"/>
              </w:rPr>
            </w:pPr>
          </w:p>
        </w:tc>
      </w:tr>
      <w:tr w:rsidR="00492617" w:rsidRPr="00C30686" w14:paraId="471DF0C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E105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9802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3CA8E"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9E60F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FFA79C1" w14:textId="77777777" w:rsidR="00492617" w:rsidRPr="00C30686" w:rsidRDefault="00492617" w:rsidP="00A44199">
            <w:pPr>
              <w:pStyle w:val="TAC"/>
              <w:rPr>
                <w:rFonts w:eastAsiaTheme="minorEastAsia"/>
                <w:lang w:val="en-US" w:eastAsia="zh-CN"/>
              </w:rPr>
            </w:pPr>
          </w:p>
        </w:tc>
      </w:tr>
      <w:tr w:rsidR="00492617" w:rsidRPr="00C30686" w14:paraId="5631D18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2A9D78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28BE57D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CA_n7A-n78A</w:t>
            </w:r>
          </w:p>
          <w:p w14:paraId="293BDDD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CA_n7A-n102A</w:t>
            </w:r>
          </w:p>
          <w:p w14:paraId="78BA770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75B717" w14:textId="77777777" w:rsidR="00492617" w:rsidRPr="00C30686" w:rsidRDefault="00492617" w:rsidP="00A44199">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2FDBBF4"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B206E3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1010D81B" w14:textId="77777777" w:rsidTr="00A44199">
        <w:trPr>
          <w:trHeight w:val="29"/>
        </w:trPr>
        <w:tc>
          <w:tcPr>
            <w:tcW w:w="1849" w:type="dxa"/>
            <w:tcBorders>
              <w:top w:val="nil"/>
              <w:left w:val="single" w:sz="4" w:space="0" w:color="auto"/>
              <w:bottom w:val="nil"/>
              <w:right w:val="single" w:sz="4" w:space="0" w:color="auto"/>
            </w:tcBorders>
            <w:vAlign w:val="center"/>
          </w:tcPr>
          <w:p w14:paraId="5040313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ADBB0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D4C38" w14:textId="77777777" w:rsidR="00492617" w:rsidRPr="00C30686" w:rsidRDefault="00492617" w:rsidP="00A44199">
            <w:pPr>
              <w:pStyle w:val="TAC"/>
              <w:rPr>
                <w:rFonts w:eastAsiaTheme="minorEastAsia"/>
                <w:lang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291D52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FAB776A" w14:textId="77777777" w:rsidR="00492617" w:rsidRPr="00C30686" w:rsidRDefault="00492617" w:rsidP="00A44199">
            <w:pPr>
              <w:pStyle w:val="TAC"/>
              <w:rPr>
                <w:rFonts w:eastAsiaTheme="minorEastAsia"/>
                <w:lang w:val="en-US" w:eastAsia="zh-CN"/>
              </w:rPr>
            </w:pPr>
          </w:p>
        </w:tc>
      </w:tr>
      <w:tr w:rsidR="00492617" w:rsidRPr="00C30686" w14:paraId="76E37F8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13F38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77FA5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BF3CA" w14:textId="77777777" w:rsidR="00492617" w:rsidRPr="00C30686" w:rsidRDefault="00492617" w:rsidP="00A44199">
            <w:pPr>
              <w:pStyle w:val="TAC"/>
              <w:rPr>
                <w:rFonts w:eastAsiaTheme="minorEastAsia"/>
                <w:lang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543C7D"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BA15269" w14:textId="77777777" w:rsidR="00492617" w:rsidRPr="00C30686" w:rsidRDefault="00492617" w:rsidP="00A44199">
            <w:pPr>
              <w:pStyle w:val="TAC"/>
              <w:rPr>
                <w:rFonts w:eastAsiaTheme="minorEastAsia"/>
                <w:lang w:val="en-US" w:eastAsia="zh-CN"/>
              </w:rPr>
            </w:pPr>
          </w:p>
        </w:tc>
      </w:tr>
      <w:tr w:rsidR="00492617" w:rsidRPr="00C30686" w14:paraId="003DD40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0A041C7" w14:textId="77777777" w:rsidR="00492617" w:rsidRPr="00C30686" w:rsidRDefault="00492617" w:rsidP="00A44199">
            <w:pPr>
              <w:pStyle w:val="TAC"/>
              <w:rPr>
                <w:rFonts w:eastAsiaTheme="minorEastAsia"/>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6F0819C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1C0C2"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DDCA7D3"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51EF8DC"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61D6C66D" w14:textId="77777777" w:rsidTr="00A44199">
        <w:trPr>
          <w:trHeight w:val="29"/>
        </w:trPr>
        <w:tc>
          <w:tcPr>
            <w:tcW w:w="1849" w:type="dxa"/>
            <w:tcBorders>
              <w:top w:val="nil"/>
              <w:left w:val="single" w:sz="4" w:space="0" w:color="auto"/>
              <w:bottom w:val="nil"/>
              <w:right w:val="single" w:sz="4" w:space="0" w:color="auto"/>
            </w:tcBorders>
            <w:vAlign w:val="center"/>
          </w:tcPr>
          <w:p w14:paraId="5EFC150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BF19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957FE"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DC18A0F"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4DA32AC" w14:textId="77777777" w:rsidR="00492617" w:rsidRPr="00C30686" w:rsidRDefault="00492617" w:rsidP="00A44199">
            <w:pPr>
              <w:pStyle w:val="TAC"/>
              <w:rPr>
                <w:rFonts w:eastAsiaTheme="minorEastAsia"/>
                <w:lang w:val="en-US" w:eastAsia="zh-CN"/>
              </w:rPr>
            </w:pPr>
          </w:p>
        </w:tc>
      </w:tr>
      <w:tr w:rsidR="00492617" w:rsidRPr="00C30686" w14:paraId="7F18325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872A8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782CB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8BCAE"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F4B2245"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06EA0B6" w14:textId="77777777" w:rsidR="00492617" w:rsidRPr="00C30686" w:rsidRDefault="00492617" w:rsidP="00A44199">
            <w:pPr>
              <w:pStyle w:val="TAC"/>
              <w:rPr>
                <w:rFonts w:eastAsiaTheme="minorEastAsia"/>
                <w:lang w:val="en-US" w:eastAsia="zh-CN"/>
              </w:rPr>
            </w:pPr>
          </w:p>
        </w:tc>
      </w:tr>
      <w:tr w:rsidR="00492617" w:rsidRPr="00C30686" w14:paraId="3EB0BB1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4F4336" w14:textId="77777777" w:rsidR="00492617" w:rsidRPr="00C30686" w:rsidRDefault="00492617" w:rsidP="00A44199">
            <w:pPr>
              <w:pStyle w:val="TAC"/>
              <w:rPr>
                <w:rFonts w:eastAsiaTheme="minorEastAsia"/>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21D25D2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BDE7C"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FA2FB8F"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A9985DA"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427E0785" w14:textId="77777777" w:rsidTr="00A44199">
        <w:trPr>
          <w:trHeight w:val="29"/>
        </w:trPr>
        <w:tc>
          <w:tcPr>
            <w:tcW w:w="1849" w:type="dxa"/>
            <w:tcBorders>
              <w:top w:val="nil"/>
              <w:left w:val="single" w:sz="4" w:space="0" w:color="auto"/>
              <w:bottom w:val="nil"/>
              <w:right w:val="single" w:sz="4" w:space="0" w:color="auto"/>
            </w:tcBorders>
            <w:vAlign w:val="center"/>
          </w:tcPr>
          <w:p w14:paraId="1D05178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63564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A8C7"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41CE35"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790A105" w14:textId="77777777" w:rsidR="00492617" w:rsidRPr="00C30686" w:rsidRDefault="00492617" w:rsidP="00A44199">
            <w:pPr>
              <w:pStyle w:val="TAC"/>
              <w:rPr>
                <w:rFonts w:eastAsiaTheme="minorEastAsia"/>
                <w:lang w:val="en-US" w:eastAsia="zh-CN"/>
              </w:rPr>
            </w:pPr>
          </w:p>
        </w:tc>
      </w:tr>
      <w:tr w:rsidR="00492617" w:rsidRPr="00C30686" w14:paraId="26C06FA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F356D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56D0D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7A400" w14:textId="77777777" w:rsidR="00492617" w:rsidRPr="00C30686" w:rsidRDefault="00492617" w:rsidP="00A44199">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27B5530" w14:textId="77777777" w:rsidR="00492617" w:rsidRPr="00C30686" w:rsidRDefault="00492617" w:rsidP="00A44199">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07FED53" w14:textId="77777777" w:rsidR="00492617" w:rsidRPr="00C30686" w:rsidRDefault="00492617" w:rsidP="00A44199">
            <w:pPr>
              <w:pStyle w:val="TAC"/>
              <w:rPr>
                <w:rFonts w:eastAsiaTheme="minorEastAsia"/>
                <w:lang w:val="en-US" w:eastAsia="zh-CN"/>
              </w:rPr>
            </w:pPr>
          </w:p>
        </w:tc>
      </w:tr>
      <w:tr w:rsidR="00492617" w:rsidRPr="00C30686" w14:paraId="5BB3ED27" w14:textId="77777777" w:rsidTr="00A4419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3F88461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69F5B3D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008CD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277F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8504D5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59CD91D2" w14:textId="77777777" w:rsidTr="00A44199">
        <w:trPr>
          <w:trHeight w:val="29"/>
        </w:trPr>
        <w:tc>
          <w:tcPr>
            <w:tcW w:w="0" w:type="auto"/>
            <w:vMerge/>
            <w:tcBorders>
              <w:top w:val="nil"/>
              <w:left w:val="single" w:sz="4" w:space="0" w:color="auto"/>
              <w:bottom w:val="single" w:sz="4" w:space="0" w:color="auto"/>
              <w:right w:val="single" w:sz="4" w:space="0" w:color="auto"/>
            </w:tcBorders>
            <w:vAlign w:val="center"/>
          </w:tcPr>
          <w:p w14:paraId="209DD640"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23109F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9770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38C1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530AAE" w14:textId="77777777" w:rsidR="00492617" w:rsidRPr="00C30686" w:rsidRDefault="00492617" w:rsidP="00A44199">
            <w:pPr>
              <w:pStyle w:val="TAC"/>
              <w:rPr>
                <w:rFonts w:eastAsiaTheme="minorEastAsia"/>
                <w:szCs w:val="18"/>
                <w:lang w:val="en-US" w:eastAsia="zh-CN"/>
              </w:rPr>
            </w:pPr>
          </w:p>
        </w:tc>
      </w:tr>
      <w:tr w:rsidR="00492617" w:rsidRPr="00C30686" w14:paraId="6CE1563A" w14:textId="77777777" w:rsidTr="00A44199">
        <w:trPr>
          <w:trHeight w:val="29"/>
        </w:trPr>
        <w:tc>
          <w:tcPr>
            <w:tcW w:w="0" w:type="auto"/>
            <w:vMerge/>
            <w:tcBorders>
              <w:top w:val="nil"/>
              <w:left w:val="single" w:sz="4" w:space="0" w:color="auto"/>
              <w:bottom w:val="single" w:sz="4" w:space="0" w:color="auto"/>
              <w:right w:val="single" w:sz="4" w:space="0" w:color="auto"/>
            </w:tcBorders>
            <w:vAlign w:val="center"/>
          </w:tcPr>
          <w:p w14:paraId="3E60129C"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B6C50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1C65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1373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4549B93" w14:textId="77777777" w:rsidR="00492617" w:rsidRPr="00C30686" w:rsidRDefault="00492617" w:rsidP="00A44199">
            <w:pPr>
              <w:pStyle w:val="TAC"/>
              <w:rPr>
                <w:rFonts w:eastAsiaTheme="minorEastAsia"/>
                <w:szCs w:val="18"/>
                <w:lang w:val="en-US" w:eastAsia="zh-CN"/>
              </w:rPr>
            </w:pPr>
          </w:p>
        </w:tc>
      </w:tr>
      <w:tr w:rsidR="00492617" w:rsidRPr="00C30686" w14:paraId="16C1E9AA" w14:textId="77777777" w:rsidTr="00A44199">
        <w:trPr>
          <w:trHeight w:val="29"/>
        </w:trPr>
        <w:tc>
          <w:tcPr>
            <w:tcW w:w="0" w:type="auto"/>
            <w:tcBorders>
              <w:top w:val="nil"/>
              <w:left w:val="single" w:sz="4" w:space="0" w:color="auto"/>
              <w:bottom w:val="nil"/>
              <w:right w:val="single" w:sz="4" w:space="0" w:color="auto"/>
            </w:tcBorders>
          </w:tcPr>
          <w:p w14:paraId="1BB5EAC8"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2CFCA9F0" w14:textId="77777777" w:rsidR="00492617" w:rsidRPr="00C30686" w:rsidRDefault="00492617" w:rsidP="00A44199">
            <w:pPr>
              <w:pStyle w:val="TAC"/>
              <w:rPr>
                <w:rFonts w:eastAsiaTheme="minorEastAsia"/>
                <w:szCs w:val="18"/>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4102743"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BF35B2" w14:textId="77777777" w:rsidR="00492617" w:rsidRPr="00C30686" w:rsidRDefault="00492617" w:rsidP="00A44199">
            <w:pPr>
              <w:pStyle w:val="TAC"/>
              <w:rPr>
                <w:rFonts w:eastAsiaTheme="minorEastAsia"/>
                <w:lang w:val="en-US" w:eastAsia="zh-CN" w:bidi="ar"/>
              </w:rPr>
            </w:pPr>
            <w:r w:rsidRPr="00C30686">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47BA6FD" w14:textId="77777777" w:rsidR="00492617" w:rsidRPr="00C30686" w:rsidRDefault="00492617" w:rsidP="00A44199">
            <w:pPr>
              <w:pStyle w:val="TAC"/>
              <w:rPr>
                <w:rFonts w:eastAsiaTheme="minorEastAsia"/>
                <w:szCs w:val="18"/>
                <w:lang w:val="en-US" w:eastAsia="zh-CN"/>
              </w:rPr>
            </w:pPr>
            <w:r w:rsidRPr="00C30686">
              <w:rPr>
                <w:kern w:val="2"/>
                <w:szCs w:val="18"/>
                <w:lang w:val="en-US" w:eastAsia="zh-CN"/>
              </w:rPr>
              <w:t>0</w:t>
            </w:r>
          </w:p>
        </w:tc>
      </w:tr>
      <w:tr w:rsidR="00492617" w:rsidRPr="00C30686" w14:paraId="1395315D" w14:textId="77777777" w:rsidTr="00A44199">
        <w:trPr>
          <w:trHeight w:val="29"/>
        </w:trPr>
        <w:tc>
          <w:tcPr>
            <w:tcW w:w="0" w:type="auto"/>
            <w:tcBorders>
              <w:top w:val="nil"/>
              <w:left w:val="single" w:sz="4" w:space="0" w:color="auto"/>
              <w:bottom w:val="nil"/>
              <w:right w:val="single" w:sz="4" w:space="0" w:color="auto"/>
            </w:tcBorders>
          </w:tcPr>
          <w:p w14:paraId="282DE99D"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467F11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9F7DF"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7C6F60A" w14:textId="77777777" w:rsidR="00492617" w:rsidRPr="00C30686" w:rsidRDefault="00492617" w:rsidP="00A44199">
            <w:pPr>
              <w:pStyle w:val="TAC"/>
              <w:rPr>
                <w:rFonts w:eastAsiaTheme="minorEastAsia"/>
                <w:lang w:val="en-US" w:eastAsia="zh-CN" w:bidi="ar"/>
              </w:rPr>
            </w:pPr>
            <w:r w:rsidRPr="00C30686">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6D990CE" w14:textId="77777777" w:rsidR="00492617" w:rsidRPr="00C30686" w:rsidRDefault="00492617" w:rsidP="00A44199">
            <w:pPr>
              <w:pStyle w:val="TAC"/>
              <w:rPr>
                <w:rFonts w:eastAsiaTheme="minorEastAsia"/>
                <w:szCs w:val="18"/>
                <w:lang w:val="en-US" w:eastAsia="zh-CN"/>
              </w:rPr>
            </w:pPr>
          </w:p>
        </w:tc>
      </w:tr>
      <w:tr w:rsidR="00492617" w:rsidRPr="00C30686" w14:paraId="1A64F4B7" w14:textId="77777777" w:rsidTr="00A44199">
        <w:trPr>
          <w:trHeight w:val="29"/>
        </w:trPr>
        <w:tc>
          <w:tcPr>
            <w:tcW w:w="0" w:type="auto"/>
            <w:tcBorders>
              <w:top w:val="nil"/>
              <w:left w:val="single" w:sz="4" w:space="0" w:color="auto"/>
              <w:bottom w:val="single" w:sz="4" w:space="0" w:color="auto"/>
              <w:right w:val="single" w:sz="4" w:space="0" w:color="auto"/>
            </w:tcBorders>
          </w:tcPr>
          <w:p w14:paraId="5D938072"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B37013"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F80DD"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5F70C8" w14:textId="77777777" w:rsidR="00492617" w:rsidRPr="00C30686" w:rsidRDefault="00492617" w:rsidP="00A44199">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7681F8" w14:textId="77777777" w:rsidR="00492617" w:rsidRPr="00C30686" w:rsidRDefault="00492617" w:rsidP="00A44199">
            <w:pPr>
              <w:pStyle w:val="TAC"/>
              <w:rPr>
                <w:rFonts w:eastAsiaTheme="minorEastAsia"/>
                <w:szCs w:val="18"/>
                <w:lang w:val="en-US" w:eastAsia="zh-CN"/>
              </w:rPr>
            </w:pPr>
          </w:p>
        </w:tc>
      </w:tr>
      <w:tr w:rsidR="00492617" w:rsidRPr="00C30686" w14:paraId="6929DD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0CE0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F07CEA9"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CA_n8A-n39A</w:t>
            </w:r>
          </w:p>
          <w:p w14:paraId="29900DCD"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166E343D"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CD6B5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40058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4AB5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F1608C1" w14:textId="77777777" w:rsidTr="00A44199">
        <w:trPr>
          <w:trHeight w:val="29"/>
        </w:trPr>
        <w:tc>
          <w:tcPr>
            <w:tcW w:w="1849" w:type="dxa"/>
            <w:tcBorders>
              <w:top w:val="nil"/>
              <w:left w:val="single" w:sz="4" w:space="0" w:color="auto"/>
              <w:bottom w:val="nil"/>
              <w:right w:val="single" w:sz="4" w:space="0" w:color="auto"/>
            </w:tcBorders>
            <w:vAlign w:val="center"/>
          </w:tcPr>
          <w:p w14:paraId="061DEE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6233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DFE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7FF28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AE9851" w14:textId="77777777" w:rsidR="00492617" w:rsidRPr="00C30686" w:rsidRDefault="00492617" w:rsidP="00A44199">
            <w:pPr>
              <w:pStyle w:val="TAC"/>
              <w:rPr>
                <w:rFonts w:eastAsiaTheme="minorEastAsia"/>
                <w:lang w:val="en-US" w:eastAsia="zh-CN"/>
              </w:rPr>
            </w:pPr>
          </w:p>
        </w:tc>
      </w:tr>
      <w:tr w:rsidR="00492617" w:rsidRPr="00C30686" w14:paraId="5FF6BDCA" w14:textId="77777777" w:rsidTr="00A44199">
        <w:trPr>
          <w:trHeight w:val="29"/>
        </w:trPr>
        <w:tc>
          <w:tcPr>
            <w:tcW w:w="1849" w:type="dxa"/>
            <w:tcBorders>
              <w:top w:val="nil"/>
              <w:left w:val="single" w:sz="4" w:space="0" w:color="auto"/>
              <w:bottom w:val="nil"/>
              <w:right w:val="single" w:sz="4" w:space="0" w:color="auto"/>
            </w:tcBorders>
            <w:vAlign w:val="center"/>
          </w:tcPr>
          <w:p w14:paraId="0B5AD03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F1F74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8A5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E7D4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6CA74FC" w14:textId="77777777" w:rsidR="00492617" w:rsidRPr="00C30686" w:rsidRDefault="00492617" w:rsidP="00A44199">
            <w:pPr>
              <w:pStyle w:val="TAC"/>
              <w:rPr>
                <w:rFonts w:eastAsiaTheme="minorEastAsia"/>
                <w:lang w:val="en-US" w:eastAsia="zh-CN"/>
              </w:rPr>
            </w:pPr>
          </w:p>
        </w:tc>
      </w:tr>
      <w:tr w:rsidR="00492617" w:rsidRPr="00C30686" w14:paraId="50975380" w14:textId="77777777" w:rsidTr="00A44199">
        <w:trPr>
          <w:trHeight w:val="29"/>
        </w:trPr>
        <w:tc>
          <w:tcPr>
            <w:tcW w:w="1849" w:type="dxa"/>
            <w:tcBorders>
              <w:top w:val="nil"/>
              <w:left w:val="single" w:sz="4" w:space="0" w:color="auto"/>
              <w:bottom w:val="nil"/>
              <w:right w:val="single" w:sz="4" w:space="0" w:color="auto"/>
            </w:tcBorders>
            <w:vAlign w:val="center"/>
          </w:tcPr>
          <w:p w14:paraId="17DBCAD9"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6019F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5E50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4EA3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EF26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DEA8F99" w14:textId="77777777" w:rsidTr="00A44199">
        <w:trPr>
          <w:trHeight w:val="29"/>
        </w:trPr>
        <w:tc>
          <w:tcPr>
            <w:tcW w:w="1849" w:type="dxa"/>
            <w:tcBorders>
              <w:top w:val="nil"/>
              <w:left w:val="single" w:sz="4" w:space="0" w:color="auto"/>
              <w:bottom w:val="nil"/>
              <w:right w:val="single" w:sz="4" w:space="0" w:color="auto"/>
            </w:tcBorders>
            <w:vAlign w:val="center"/>
          </w:tcPr>
          <w:p w14:paraId="586B2B4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68B54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9D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3DD35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5487CD" w14:textId="77777777" w:rsidR="00492617" w:rsidRPr="00C30686" w:rsidRDefault="00492617" w:rsidP="00A44199">
            <w:pPr>
              <w:pStyle w:val="TAC"/>
              <w:rPr>
                <w:rFonts w:eastAsiaTheme="minorEastAsia"/>
                <w:lang w:val="en-US" w:eastAsia="zh-CN"/>
              </w:rPr>
            </w:pPr>
          </w:p>
        </w:tc>
      </w:tr>
      <w:tr w:rsidR="00492617" w:rsidRPr="00C30686" w14:paraId="6975B3F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A93CF6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886EC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E58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7662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9AE9421" w14:textId="77777777" w:rsidR="00492617" w:rsidRPr="00C30686" w:rsidRDefault="00492617" w:rsidP="00A44199">
            <w:pPr>
              <w:pStyle w:val="TAC"/>
              <w:rPr>
                <w:rFonts w:eastAsiaTheme="minorEastAsia"/>
                <w:lang w:val="en-US" w:eastAsia="zh-CN"/>
              </w:rPr>
            </w:pPr>
          </w:p>
        </w:tc>
      </w:tr>
      <w:tr w:rsidR="00492617" w:rsidRPr="00C30686" w14:paraId="7275F18D" w14:textId="77777777" w:rsidTr="00A44199">
        <w:trPr>
          <w:trHeight w:val="29"/>
        </w:trPr>
        <w:tc>
          <w:tcPr>
            <w:tcW w:w="1849" w:type="dxa"/>
            <w:tcBorders>
              <w:top w:val="nil"/>
              <w:left w:val="single" w:sz="4" w:space="0" w:color="auto"/>
              <w:bottom w:val="nil"/>
              <w:right w:val="single" w:sz="4" w:space="0" w:color="auto"/>
            </w:tcBorders>
          </w:tcPr>
          <w:p w14:paraId="63850B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02115DA1"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CA_n8A-n39A</w:t>
            </w:r>
          </w:p>
          <w:p w14:paraId="6F41AC79"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CA_n8A-n79A</w:t>
            </w:r>
          </w:p>
          <w:p w14:paraId="458286A2"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B73DC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6D296B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37EBF7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EAF60C" w14:textId="77777777" w:rsidTr="00A44199">
        <w:trPr>
          <w:trHeight w:val="29"/>
        </w:trPr>
        <w:tc>
          <w:tcPr>
            <w:tcW w:w="1849" w:type="dxa"/>
            <w:tcBorders>
              <w:top w:val="nil"/>
              <w:left w:val="single" w:sz="4" w:space="0" w:color="auto"/>
              <w:bottom w:val="nil"/>
              <w:right w:val="single" w:sz="4" w:space="0" w:color="auto"/>
            </w:tcBorders>
          </w:tcPr>
          <w:p w14:paraId="31C0B29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91561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103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E04C0F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776BFD8D" w14:textId="77777777" w:rsidR="00492617" w:rsidRPr="00C30686" w:rsidRDefault="00492617" w:rsidP="00A44199">
            <w:pPr>
              <w:pStyle w:val="TAC"/>
              <w:rPr>
                <w:rFonts w:eastAsiaTheme="minorEastAsia"/>
                <w:lang w:val="en-US" w:eastAsia="zh-CN"/>
              </w:rPr>
            </w:pPr>
          </w:p>
        </w:tc>
      </w:tr>
      <w:tr w:rsidR="00492617" w:rsidRPr="00C30686" w14:paraId="56811FAC" w14:textId="77777777" w:rsidTr="00A44199">
        <w:trPr>
          <w:trHeight w:val="29"/>
        </w:trPr>
        <w:tc>
          <w:tcPr>
            <w:tcW w:w="1849" w:type="dxa"/>
            <w:tcBorders>
              <w:top w:val="nil"/>
              <w:left w:val="single" w:sz="4" w:space="0" w:color="auto"/>
              <w:bottom w:val="single" w:sz="4" w:space="0" w:color="auto"/>
              <w:right w:val="single" w:sz="4" w:space="0" w:color="auto"/>
            </w:tcBorders>
          </w:tcPr>
          <w:p w14:paraId="44EDEC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697931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1CA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69F1289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63AF489A" w14:textId="77777777" w:rsidR="00492617" w:rsidRPr="00C30686" w:rsidRDefault="00492617" w:rsidP="00A44199">
            <w:pPr>
              <w:pStyle w:val="TAC"/>
              <w:rPr>
                <w:rFonts w:eastAsiaTheme="minorEastAsia"/>
                <w:lang w:val="en-US" w:eastAsia="zh-CN"/>
              </w:rPr>
            </w:pPr>
          </w:p>
        </w:tc>
      </w:tr>
      <w:tr w:rsidR="00492617" w:rsidRPr="00C30686" w14:paraId="3CB49D2B" w14:textId="77777777" w:rsidTr="00A44199">
        <w:trPr>
          <w:trHeight w:val="29"/>
        </w:trPr>
        <w:tc>
          <w:tcPr>
            <w:tcW w:w="1849" w:type="dxa"/>
            <w:tcBorders>
              <w:top w:val="nil"/>
              <w:left w:val="single" w:sz="4" w:space="0" w:color="auto"/>
              <w:bottom w:val="nil"/>
              <w:right w:val="single" w:sz="4" w:space="0" w:color="auto"/>
            </w:tcBorders>
            <w:vAlign w:val="center"/>
          </w:tcPr>
          <w:p w14:paraId="32A900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1889A643"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73BC0B4A"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100A038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B353B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4446D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01B91C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005329C2" w14:textId="77777777" w:rsidTr="00A44199">
        <w:trPr>
          <w:trHeight w:val="29"/>
        </w:trPr>
        <w:tc>
          <w:tcPr>
            <w:tcW w:w="1849" w:type="dxa"/>
            <w:tcBorders>
              <w:top w:val="nil"/>
              <w:left w:val="single" w:sz="4" w:space="0" w:color="auto"/>
              <w:bottom w:val="nil"/>
              <w:right w:val="single" w:sz="4" w:space="0" w:color="auto"/>
            </w:tcBorders>
            <w:vAlign w:val="center"/>
          </w:tcPr>
          <w:p w14:paraId="77FE49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5A45A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FE8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FBEF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B1E3138" w14:textId="77777777" w:rsidR="00492617" w:rsidRPr="00C30686" w:rsidRDefault="00492617" w:rsidP="00A44199">
            <w:pPr>
              <w:pStyle w:val="TAC"/>
              <w:rPr>
                <w:rFonts w:eastAsiaTheme="minorEastAsia"/>
                <w:lang w:val="en-US" w:eastAsia="zh-CN"/>
              </w:rPr>
            </w:pPr>
          </w:p>
        </w:tc>
      </w:tr>
      <w:tr w:rsidR="00492617" w:rsidRPr="00C30686" w14:paraId="55E37F1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75A70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96AB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C76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CB17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3FD537" w14:textId="77777777" w:rsidR="00492617" w:rsidRPr="00C30686" w:rsidRDefault="00492617" w:rsidP="00A44199">
            <w:pPr>
              <w:pStyle w:val="TAC"/>
              <w:rPr>
                <w:rFonts w:eastAsiaTheme="minorEastAsia"/>
                <w:lang w:val="en-US" w:eastAsia="zh-CN"/>
              </w:rPr>
            </w:pPr>
          </w:p>
        </w:tc>
      </w:tr>
      <w:tr w:rsidR="00492617" w:rsidRPr="00C30686" w14:paraId="4D88578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9057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236A329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CA_n8A-n40A</w:t>
            </w:r>
          </w:p>
          <w:p w14:paraId="3C22F8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CA_n8A-n78A</w:t>
            </w:r>
          </w:p>
          <w:p w14:paraId="24AD1B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FF6FB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11D81B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06A22C"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372F474" w14:textId="77777777" w:rsidTr="00A44199">
        <w:trPr>
          <w:trHeight w:val="29"/>
        </w:trPr>
        <w:tc>
          <w:tcPr>
            <w:tcW w:w="1849" w:type="dxa"/>
            <w:tcBorders>
              <w:top w:val="nil"/>
              <w:left w:val="single" w:sz="4" w:space="0" w:color="auto"/>
              <w:bottom w:val="nil"/>
              <w:right w:val="single" w:sz="4" w:space="0" w:color="auto"/>
            </w:tcBorders>
            <w:vAlign w:val="center"/>
          </w:tcPr>
          <w:p w14:paraId="02921B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2863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D6E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FF6F8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A66590B" w14:textId="77777777" w:rsidR="00492617" w:rsidRPr="00C30686" w:rsidRDefault="00492617" w:rsidP="00A44199">
            <w:pPr>
              <w:pStyle w:val="TAC"/>
              <w:rPr>
                <w:rFonts w:eastAsiaTheme="minorEastAsia"/>
                <w:lang w:val="en-US" w:eastAsia="zh-CN"/>
              </w:rPr>
            </w:pPr>
          </w:p>
        </w:tc>
      </w:tr>
      <w:tr w:rsidR="00492617" w:rsidRPr="00C30686" w14:paraId="56C0B54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C18F0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DF14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733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E5815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9F4903" w14:textId="77777777" w:rsidR="00492617" w:rsidRPr="00C30686" w:rsidRDefault="00492617" w:rsidP="00A44199">
            <w:pPr>
              <w:pStyle w:val="TAC"/>
              <w:rPr>
                <w:rFonts w:eastAsiaTheme="minorEastAsia"/>
                <w:lang w:val="en-US" w:eastAsia="zh-CN"/>
              </w:rPr>
            </w:pPr>
          </w:p>
        </w:tc>
      </w:tr>
      <w:tr w:rsidR="00492617" w:rsidRPr="00C30686" w14:paraId="550EA4A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9F85A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07B61F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F564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10A5E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D12F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DC621AE" w14:textId="77777777" w:rsidTr="00A44199">
        <w:trPr>
          <w:trHeight w:val="29"/>
        </w:trPr>
        <w:tc>
          <w:tcPr>
            <w:tcW w:w="1849" w:type="dxa"/>
            <w:tcBorders>
              <w:top w:val="nil"/>
              <w:left w:val="single" w:sz="4" w:space="0" w:color="auto"/>
              <w:bottom w:val="nil"/>
              <w:right w:val="single" w:sz="4" w:space="0" w:color="auto"/>
            </w:tcBorders>
            <w:vAlign w:val="center"/>
          </w:tcPr>
          <w:p w14:paraId="2DD09F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8E2C5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910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015B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932D299" w14:textId="77777777" w:rsidR="00492617" w:rsidRPr="00C30686" w:rsidRDefault="00492617" w:rsidP="00A44199">
            <w:pPr>
              <w:pStyle w:val="TAC"/>
              <w:rPr>
                <w:rFonts w:eastAsiaTheme="minorEastAsia"/>
                <w:lang w:val="en-US" w:eastAsia="zh-CN"/>
              </w:rPr>
            </w:pPr>
          </w:p>
        </w:tc>
      </w:tr>
      <w:tr w:rsidR="00492617" w:rsidRPr="00C30686" w14:paraId="34055D50" w14:textId="77777777" w:rsidTr="00A44199">
        <w:trPr>
          <w:trHeight w:val="29"/>
        </w:trPr>
        <w:tc>
          <w:tcPr>
            <w:tcW w:w="1849" w:type="dxa"/>
            <w:tcBorders>
              <w:top w:val="nil"/>
              <w:left w:val="single" w:sz="4" w:space="0" w:color="auto"/>
              <w:bottom w:val="nil"/>
              <w:right w:val="single" w:sz="4" w:space="0" w:color="auto"/>
            </w:tcBorders>
            <w:vAlign w:val="center"/>
          </w:tcPr>
          <w:p w14:paraId="1506F1D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78B8F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EE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E18A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9C1CB0" w14:textId="77777777" w:rsidR="00492617" w:rsidRPr="00C30686" w:rsidRDefault="00492617" w:rsidP="00A44199">
            <w:pPr>
              <w:pStyle w:val="TAC"/>
              <w:rPr>
                <w:rFonts w:eastAsiaTheme="minorEastAsia"/>
                <w:lang w:val="en-US" w:eastAsia="zh-CN"/>
              </w:rPr>
            </w:pPr>
          </w:p>
        </w:tc>
      </w:tr>
      <w:tr w:rsidR="00492617" w:rsidRPr="00C30686" w14:paraId="15E81381" w14:textId="77777777" w:rsidTr="00A44199">
        <w:trPr>
          <w:trHeight w:val="29"/>
        </w:trPr>
        <w:tc>
          <w:tcPr>
            <w:tcW w:w="1849" w:type="dxa"/>
            <w:tcBorders>
              <w:top w:val="nil"/>
              <w:left w:val="single" w:sz="4" w:space="0" w:color="auto"/>
              <w:bottom w:val="nil"/>
              <w:right w:val="single" w:sz="4" w:space="0" w:color="auto"/>
            </w:tcBorders>
            <w:vAlign w:val="center"/>
          </w:tcPr>
          <w:p w14:paraId="4CD99A9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0C1BC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246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9494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1A10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BB0BD89" w14:textId="77777777" w:rsidTr="00A44199">
        <w:trPr>
          <w:trHeight w:val="29"/>
        </w:trPr>
        <w:tc>
          <w:tcPr>
            <w:tcW w:w="1849" w:type="dxa"/>
            <w:tcBorders>
              <w:top w:val="nil"/>
              <w:left w:val="single" w:sz="4" w:space="0" w:color="auto"/>
              <w:bottom w:val="nil"/>
              <w:right w:val="single" w:sz="4" w:space="0" w:color="auto"/>
            </w:tcBorders>
            <w:vAlign w:val="center"/>
          </w:tcPr>
          <w:p w14:paraId="03410A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499ED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81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89F1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2B0DCE51" w14:textId="77777777" w:rsidR="00492617" w:rsidRPr="00C30686" w:rsidRDefault="00492617" w:rsidP="00A44199">
            <w:pPr>
              <w:pStyle w:val="TAC"/>
              <w:rPr>
                <w:rFonts w:eastAsiaTheme="minorEastAsia"/>
                <w:lang w:val="en-US" w:eastAsia="zh-CN"/>
              </w:rPr>
            </w:pPr>
          </w:p>
        </w:tc>
      </w:tr>
      <w:tr w:rsidR="00492617" w:rsidRPr="00C30686" w14:paraId="40913D1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640EE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9BAC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7A1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FD2C3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95B018" w14:textId="77777777" w:rsidR="00492617" w:rsidRPr="00C30686" w:rsidRDefault="00492617" w:rsidP="00A44199">
            <w:pPr>
              <w:pStyle w:val="TAC"/>
              <w:rPr>
                <w:rFonts w:eastAsiaTheme="minorEastAsia"/>
                <w:lang w:val="en-US" w:eastAsia="zh-CN"/>
              </w:rPr>
            </w:pPr>
          </w:p>
        </w:tc>
      </w:tr>
      <w:tr w:rsidR="00492617" w:rsidRPr="00C30686" w14:paraId="5DDD8AFB" w14:textId="77777777" w:rsidTr="00A44199">
        <w:trPr>
          <w:trHeight w:val="29"/>
        </w:trPr>
        <w:tc>
          <w:tcPr>
            <w:tcW w:w="1849" w:type="dxa"/>
            <w:tcBorders>
              <w:top w:val="nil"/>
              <w:left w:val="single" w:sz="4" w:space="0" w:color="auto"/>
              <w:bottom w:val="nil"/>
              <w:right w:val="single" w:sz="4" w:space="0" w:color="auto"/>
            </w:tcBorders>
            <w:vAlign w:val="center"/>
          </w:tcPr>
          <w:p w14:paraId="1EE19A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CA_n8A-n78A-n79A</w:t>
            </w:r>
          </w:p>
        </w:tc>
        <w:tc>
          <w:tcPr>
            <w:tcW w:w="1878" w:type="dxa"/>
            <w:tcBorders>
              <w:top w:val="nil"/>
              <w:left w:val="single" w:sz="4" w:space="0" w:color="auto"/>
              <w:bottom w:val="nil"/>
              <w:right w:val="single" w:sz="4" w:space="0" w:color="auto"/>
            </w:tcBorders>
            <w:vAlign w:val="center"/>
          </w:tcPr>
          <w:p w14:paraId="4FE8B0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D43B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4E8A9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CCC8A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3A33580" w14:textId="77777777" w:rsidTr="00A44199">
        <w:trPr>
          <w:trHeight w:val="29"/>
        </w:trPr>
        <w:tc>
          <w:tcPr>
            <w:tcW w:w="1849" w:type="dxa"/>
            <w:tcBorders>
              <w:top w:val="nil"/>
              <w:left w:val="single" w:sz="4" w:space="0" w:color="auto"/>
              <w:bottom w:val="nil"/>
              <w:right w:val="single" w:sz="4" w:space="0" w:color="auto"/>
            </w:tcBorders>
            <w:vAlign w:val="center"/>
          </w:tcPr>
          <w:p w14:paraId="1729A69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E8957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9FE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709D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953EC76" w14:textId="77777777" w:rsidR="00492617" w:rsidRPr="00C30686" w:rsidRDefault="00492617" w:rsidP="00A44199">
            <w:pPr>
              <w:pStyle w:val="TAC"/>
              <w:rPr>
                <w:rFonts w:eastAsiaTheme="minorEastAsia"/>
                <w:lang w:val="en-US" w:eastAsia="zh-CN"/>
              </w:rPr>
            </w:pPr>
          </w:p>
        </w:tc>
      </w:tr>
      <w:tr w:rsidR="00492617" w:rsidRPr="00C30686" w14:paraId="19C50EF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481FA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F4282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662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DF31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734259" w14:textId="77777777" w:rsidR="00492617" w:rsidRPr="00C30686" w:rsidRDefault="00492617" w:rsidP="00A44199">
            <w:pPr>
              <w:pStyle w:val="TAC"/>
              <w:rPr>
                <w:rFonts w:eastAsiaTheme="minorEastAsia"/>
                <w:lang w:val="en-US" w:eastAsia="zh-CN"/>
              </w:rPr>
            </w:pPr>
          </w:p>
        </w:tc>
      </w:tr>
      <w:tr w:rsidR="00492617" w:rsidRPr="00C30686" w14:paraId="7C726482" w14:textId="77777777" w:rsidTr="00A44199">
        <w:trPr>
          <w:trHeight w:val="29"/>
        </w:trPr>
        <w:tc>
          <w:tcPr>
            <w:tcW w:w="1849" w:type="dxa"/>
            <w:tcBorders>
              <w:top w:val="nil"/>
              <w:left w:val="single" w:sz="4" w:space="0" w:color="auto"/>
              <w:bottom w:val="nil"/>
              <w:right w:val="single" w:sz="4" w:space="0" w:color="auto"/>
            </w:tcBorders>
            <w:vAlign w:val="center"/>
          </w:tcPr>
          <w:p w14:paraId="37DC46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187A3B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4033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F2B4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3115E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15B475" w14:textId="77777777" w:rsidTr="00A44199">
        <w:trPr>
          <w:trHeight w:val="29"/>
        </w:trPr>
        <w:tc>
          <w:tcPr>
            <w:tcW w:w="1849" w:type="dxa"/>
            <w:tcBorders>
              <w:top w:val="nil"/>
              <w:left w:val="single" w:sz="4" w:space="0" w:color="auto"/>
              <w:bottom w:val="nil"/>
              <w:right w:val="single" w:sz="4" w:space="0" w:color="auto"/>
            </w:tcBorders>
            <w:vAlign w:val="center"/>
          </w:tcPr>
          <w:p w14:paraId="4B86D0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E77FA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9CF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3024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33EBF4A9" w14:textId="77777777" w:rsidR="00492617" w:rsidRPr="00C30686" w:rsidRDefault="00492617" w:rsidP="00A44199">
            <w:pPr>
              <w:pStyle w:val="TAC"/>
              <w:rPr>
                <w:rFonts w:eastAsiaTheme="minorEastAsia"/>
                <w:lang w:val="en-US" w:eastAsia="zh-CN"/>
              </w:rPr>
            </w:pPr>
          </w:p>
        </w:tc>
      </w:tr>
      <w:tr w:rsidR="00492617" w:rsidRPr="00C30686" w14:paraId="2842AA8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B8EE2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944B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2A3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1D0A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32FDE1" w14:textId="77777777" w:rsidR="00492617" w:rsidRPr="00C30686" w:rsidRDefault="00492617" w:rsidP="00A44199">
            <w:pPr>
              <w:pStyle w:val="TAC"/>
              <w:rPr>
                <w:rFonts w:eastAsiaTheme="minorEastAsia"/>
                <w:lang w:val="en-US" w:eastAsia="zh-CN"/>
              </w:rPr>
            </w:pPr>
          </w:p>
        </w:tc>
      </w:tr>
      <w:tr w:rsidR="00492617" w:rsidRPr="00C30686" w14:paraId="3913E675" w14:textId="77777777" w:rsidTr="00A44199">
        <w:trPr>
          <w:trHeight w:val="29"/>
        </w:trPr>
        <w:tc>
          <w:tcPr>
            <w:tcW w:w="1849" w:type="dxa"/>
            <w:tcBorders>
              <w:top w:val="single" w:sz="4" w:space="0" w:color="auto"/>
              <w:left w:val="single" w:sz="4" w:space="0" w:color="auto"/>
              <w:bottom w:val="nil"/>
              <w:right w:val="single" w:sz="4" w:space="0" w:color="auto"/>
            </w:tcBorders>
          </w:tcPr>
          <w:p w14:paraId="2094FEBF" w14:textId="77777777" w:rsidR="00492617" w:rsidRPr="00C30686" w:rsidRDefault="00492617" w:rsidP="00A44199">
            <w:pPr>
              <w:pStyle w:val="TAC"/>
              <w:rPr>
                <w:rFonts w:eastAsiaTheme="minorEastAsia"/>
                <w:lang w:val="en-US" w:eastAsia="zh-CN"/>
              </w:rPr>
            </w:pPr>
            <w:r w:rsidRPr="00C30686">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0EFDA8FA" w14:textId="77777777" w:rsidR="00492617" w:rsidRPr="00C30686" w:rsidRDefault="00492617" w:rsidP="00A44199">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4482C27"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D2A9E3" w14:textId="77777777" w:rsidR="00492617" w:rsidRPr="00C30686" w:rsidRDefault="00492617" w:rsidP="00A44199">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FCC3B82"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bidi="ar"/>
              </w:rPr>
              <w:t>0</w:t>
            </w:r>
          </w:p>
        </w:tc>
      </w:tr>
      <w:tr w:rsidR="00492617" w:rsidRPr="00C30686" w14:paraId="651884CD" w14:textId="77777777" w:rsidTr="00A44199">
        <w:trPr>
          <w:trHeight w:val="29"/>
        </w:trPr>
        <w:tc>
          <w:tcPr>
            <w:tcW w:w="1849" w:type="dxa"/>
            <w:tcBorders>
              <w:top w:val="nil"/>
              <w:left w:val="single" w:sz="4" w:space="0" w:color="auto"/>
              <w:bottom w:val="nil"/>
              <w:right w:val="single" w:sz="4" w:space="0" w:color="auto"/>
            </w:tcBorders>
          </w:tcPr>
          <w:p w14:paraId="4B7CF6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408E70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942501" w14:textId="77777777" w:rsidR="00492617" w:rsidRPr="00C30686" w:rsidRDefault="00492617" w:rsidP="00A44199">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5C5DF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8CEACD" w14:textId="77777777" w:rsidR="00492617" w:rsidRPr="00C30686" w:rsidRDefault="00492617" w:rsidP="00A44199">
            <w:pPr>
              <w:pStyle w:val="TAC"/>
              <w:rPr>
                <w:rFonts w:eastAsiaTheme="minorEastAsia"/>
                <w:lang w:val="en-US" w:eastAsia="zh-CN"/>
              </w:rPr>
            </w:pPr>
          </w:p>
        </w:tc>
      </w:tr>
      <w:tr w:rsidR="00492617" w:rsidRPr="00C30686" w14:paraId="521BC47D" w14:textId="77777777" w:rsidTr="00A44199">
        <w:trPr>
          <w:trHeight w:val="29"/>
        </w:trPr>
        <w:tc>
          <w:tcPr>
            <w:tcW w:w="1849" w:type="dxa"/>
            <w:tcBorders>
              <w:top w:val="nil"/>
              <w:left w:val="single" w:sz="4" w:space="0" w:color="auto"/>
              <w:bottom w:val="single" w:sz="4" w:space="0" w:color="auto"/>
              <w:right w:val="single" w:sz="4" w:space="0" w:color="auto"/>
            </w:tcBorders>
          </w:tcPr>
          <w:p w14:paraId="78AB8D8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860705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1C757" w14:textId="77777777" w:rsidR="00492617" w:rsidRPr="00C30686" w:rsidRDefault="00492617" w:rsidP="00A44199">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092E5E" w14:textId="77777777" w:rsidR="00492617" w:rsidRPr="00C30686" w:rsidRDefault="00492617" w:rsidP="00A44199">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7244BD36" w14:textId="77777777" w:rsidR="00492617" w:rsidRPr="00C30686" w:rsidRDefault="00492617" w:rsidP="00A44199">
            <w:pPr>
              <w:pStyle w:val="TAC"/>
              <w:rPr>
                <w:rFonts w:eastAsiaTheme="minorEastAsia"/>
                <w:lang w:val="en-US" w:eastAsia="zh-CN"/>
              </w:rPr>
            </w:pPr>
          </w:p>
        </w:tc>
      </w:tr>
      <w:tr w:rsidR="00492617" w:rsidRPr="00C30686" w14:paraId="1CFFF455" w14:textId="77777777" w:rsidTr="00A44199">
        <w:trPr>
          <w:trHeight w:val="29"/>
        </w:trPr>
        <w:tc>
          <w:tcPr>
            <w:tcW w:w="1849" w:type="dxa"/>
            <w:tcBorders>
              <w:top w:val="nil"/>
              <w:left w:val="single" w:sz="4" w:space="0" w:color="auto"/>
              <w:bottom w:val="nil"/>
              <w:right w:val="single" w:sz="4" w:space="0" w:color="auto"/>
            </w:tcBorders>
          </w:tcPr>
          <w:p w14:paraId="0E4DE3A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D224066"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060D69A4"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B9A7139"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EF67DD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4644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0FB7E60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44D13DD9" w14:textId="77777777" w:rsidTr="00A44199">
        <w:trPr>
          <w:trHeight w:val="29"/>
        </w:trPr>
        <w:tc>
          <w:tcPr>
            <w:tcW w:w="1849" w:type="dxa"/>
            <w:tcBorders>
              <w:top w:val="nil"/>
              <w:left w:val="single" w:sz="4" w:space="0" w:color="auto"/>
              <w:bottom w:val="nil"/>
              <w:right w:val="single" w:sz="4" w:space="0" w:color="auto"/>
            </w:tcBorders>
          </w:tcPr>
          <w:p w14:paraId="224D224B"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042960AE"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6EA6F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A08FF1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2F04A0"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E1D6A84" w14:textId="77777777" w:rsidTr="00A44199">
        <w:trPr>
          <w:trHeight w:val="29"/>
        </w:trPr>
        <w:tc>
          <w:tcPr>
            <w:tcW w:w="1849" w:type="dxa"/>
            <w:tcBorders>
              <w:top w:val="nil"/>
              <w:left w:val="single" w:sz="4" w:space="0" w:color="auto"/>
              <w:bottom w:val="single" w:sz="4" w:space="0" w:color="auto"/>
              <w:right w:val="single" w:sz="4" w:space="0" w:color="auto"/>
            </w:tcBorders>
          </w:tcPr>
          <w:p w14:paraId="2A3E91DD"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D6E9192"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500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B2DD8A" w14:textId="77777777" w:rsidR="00492617" w:rsidRPr="00C30686" w:rsidRDefault="00492617" w:rsidP="00A44199">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6E9B04E"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6677F6FA" w14:textId="77777777" w:rsidTr="00A44199">
        <w:trPr>
          <w:trHeight w:val="29"/>
        </w:trPr>
        <w:tc>
          <w:tcPr>
            <w:tcW w:w="1849" w:type="dxa"/>
            <w:tcBorders>
              <w:top w:val="nil"/>
              <w:left w:val="single" w:sz="4" w:space="0" w:color="auto"/>
              <w:bottom w:val="nil"/>
              <w:right w:val="single" w:sz="4" w:space="0" w:color="auto"/>
            </w:tcBorders>
          </w:tcPr>
          <w:p w14:paraId="098C1D0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F43400E"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31FD4C1A"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5D5D545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0787D3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968A6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0EC2E92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6A44B134" w14:textId="77777777" w:rsidTr="00A44199">
        <w:trPr>
          <w:trHeight w:val="29"/>
        </w:trPr>
        <w:tc>
          <w:tcPr>
            <w:tcW w:w="1849" w:type="dxa"/>
            <w:tcBorders>
              <w:top w:val="nil"/>
              <w:left w:val="single" w:sz="4" w:space="0" w:color="auto"/>
              <w:bottom w:val="nil"/>
              <w:right w:val="single" w:sz="4" w:space="0" w:color="auto"/>
            </w:tcBorders>
          </w:tcPr>
          <w:p w14:paraId="234AC54A"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67F7404"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925F8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684A2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FF0F71B"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E357A97" w14:textId="77777777" w:rsidTr="00A44199">
        <w:trPr>
          <w:trHeight w:val="29"/>
        </w:trPr>
        <w:tc>
          <w:tcPr>
            <w:tcW w:w="1849" w:type="dxa"/>
            <w:tcBorders>
              <w:top w:val="nil"/>
              <w:left w:val="single" w:sz="4" w:space="0" w:color="auto"/>
              <w:bottom w:val="single" w:sz="4" w:space="0" w:color="auto"/>
              <w:right w:val="single" w:sz="4" w:space="0" w:color="auto"/>
            </w:tcBorders>
          </w:tcPr>
          <w:p w14:paraId="684F1565"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F4A70C"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94BA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982C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FA5901"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36981F9B" w14:textId="77777777" w:rsidTr="00A44199">
        <w:trPr>
          <w:trHeight w:val="29"/>
        </w:trPr>
        <w:tc>
          <w:tcPr>
            <w:tcW w:w="1849" w:type="dxa"/>
            <w:tcBorders>
              <w:top w:val="nil"/>
              <w:left w:val="single" w:sz="4" w:space="0" w:color="auto"/>
              <w:bottom w:val="nil"/>
              <w:right w:val="single" w:sz="4" w:space="0" w:color="auto"/>
            </w:tcBorders>
          </w:tcPr>
          <w:p w14:paraId="74ACDD2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6ADFDE3"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BF1AEB9" w14:textId="77777777" w:rsidR="00492617" w:rsidRPr="00C30686" w:rsidRDefault="00492617" w:rsidP="00A44199">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01C8F76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5C8F32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240D5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5721612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36A053E8" w14:textId="77777777" w:rsidTr="00A44199">
        <w:trPr>
          <w:trHeight w:val="29"/>
        </w:trPr>
        <w:tc>
          <w:tcPr>
            <w:tcW w:w="1849" w:type="dxa"/>
            <w:tcBorders>
              <w:top w:val="nil"/>
              <w:left w:val="single" w:sz="4" w:space="0" w:color="auto"/>
              <w:bottom w:val="nil"/>
              <w:right w:val="single" w:sz="4" w:space="0" w:color="auto"/>
            </w:tcBorders>
          </w:tcPr>
          <w:p w14:paraId="05015760"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F81BE17"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66456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1808FF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C1F44D4"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FB691CC" w14:textId="77777777" w:rsidTr="00A44199">
        <w:trPr>
          <w:trHeight w:val="29"/>
        </w:trPr>
        <w:tc>
          <w:tcPr>
            <w:tcW w:w="1849" w:type="dxa"/>
            <w:tcBorders>
              <w:top w:val="nil"/>
              <w:left w:val="single" w:sz="4" w:space="0" w:color="auto"/>
              <w:bottom w:val="single" w:sz="4" w:space="0" w:color="auto"/>
              <w:right w:val="single" w:sz="4" w:space="0" w:color="auto"/>
            </w:tcBorders>
          </w:tcPr>
          <w:p w14:paraId="3FBFAB6C"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20144B"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B754B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9D7A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E132672"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EEAC8FE" w14:textId="77777777" w:rsidTr="00A44199">
        <w:trPr>
          <w:trHeight w:val="29"/>
        </w:trPr>
        <w:tc>
          <w:tcPr>
            <w:tcW w:w="1849" w:type="dxa"/>
            <w:tcBorders>
              <w:top w:val="nil"/>
              <w:left w:val="single" w:sz="4" w:space="0" w:color="auto"/>
              <w:bottom w:val="nil"/>
              <w:right w:val="single" w:sz="4" w:space="0" w:color="auto"/>
            </w:tcBorders>
            <w:vAlign w:val="center"/>
          </w:tcPr>
          <w:p w14:paraId="6A0403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36FF3953" w14:textId="77777777" w:rsidR="00492617" w:rsidRPr="00C30686" w:rsidRDefault="00492617" w:rsidP="00A44199">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784700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CA_n12A-n30A,</w:t>
            </w:r>
          </w:p>
          <w:p w14:paraId="56E205BF"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380350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34D9E0"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97653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B134FD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0C5E63E6" w14:textId="77777777" w:rsidTr="00A44199">
        <w:trPr>
          <w:trHeight w:val="29"/>
        </w:trPr>
        <w:tc>
          <w:tcPr>
            <w:tcW w:w="1849" w:type="dxa"/>
            <w:tcBorders>
              <w:top w:val="nil"/>
              <w:left w:val="single" w:sz="4" w:space="0" w:color="auto"/>
              <w:bottom w:val="nil"/>
              <w:right w:val="single" w:sz="4" w:space="0" w:color="auto"/>
            </w:tcBorders>
            <w:vAlign w:val="center"/>
          </w:tcPr>
          <w:p w14:paraId="002D82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FB0ED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5792A"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B642D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22FBC7A" w14:textId="77777777" w:rsidR="00492617" w:rsidRPr="00C30686" w:rsidRDefault="00492617" w:rsidP="00A44199">
            <w:pPr>
              <w:pStyle w:val="TAC"/>
              <w:rPr>
                <w:rFonts w:eastAsiaTheme="minorEastAsia"/>
                <w:szCs w:val="18"/>
                <w:lang w:val="en-US" w:eastAsia="zh-CN"/>
              </w:rPr>
            </w:pPr>
          </w:p>
        </w:tc>
      </w:tr>
      <w:tr w:rsidR="00492617" w:rsidRPr="00C30686" w14:paraId="23BF451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2B1E4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35A5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7E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4B7B9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23EC8" w14:textId="77777777" w:rsidR="00492617" w:rsidRPr="00C30686" w:rsidRDefault="00492617" w:rsidP="00A44199">
            <w:pPr>
              <w:pStyle w:val="TAC"/>
              <w:rPr>
                <w:rFonts w:eastAsiaTheme="minorEastAsia"/>
                <w:szCs w:val="18"/>
                <w:lang w:val="en-US" w:eastAsia="zh-CN"/>
              </w:rPr>
            </w:pPr>
          </w:p>
        </w:tc>
      </w:tr>
      <w:tr w:rsidR="00492617" w:rsidRPr="00C30686" w14:paraId="07D75C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BCA53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1BEAA9E9"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48509B8" w14:textId="77777777" w:rsidR="00492617" w:rsidRPr="00C30686" w:rsidRDefault="00492617" w:rsidP="00A44199">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D2828D" w14:textId="77777777" w:rsidR="00492617" w:rsidRPr="00C30686" w:rsidRDefault="00492617" w:rsidP="00A44199">
            <w:pPr>
              <w:pStyle w:val="TAC"/>
              <w:rPr>
                <w:rFonts w:eastAsiaTheme="minorEastAsia"/>
                <w:color w:val="000000"/>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E749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FF150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0982E84C" w14:textId="77777777" w:rsidTr="00A44199">
        <w:trPr>
          <w:trHeight w:val="29"/>
        </w:trPr>
        <w:tc>
          <w:tcPr>
            <w:tcW w:w="1849" w:type="dxa"/>
            <w:tcBorders>
              <w:top w:val="nil"/>
              <w:left w:val="single" w:sz="4" w:space="0" w:color="auto"/>
              <w:bottom w:val="nil"/>
              <w:right w:val="single" w:sz="4" w:space="0" w:color="auto"/>
            </w:tcBorders>
            <w:vAlign w:val="center"/>
          </w:tcPr>
          <w:p w14:paraId="6C039C7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693DD"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37141"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70CC10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F54F68A" w14:textId="77777777" w:rsidR="00492617" w:rsidRPr="00C30686" w:rsidRDefault="00492617" w:rsidP="00A44199">
            <w:pPr>
              <w:pStyle w:val="TAC"/>
              <w:rPr>
                <w:rFonts w:eastAsiaTheme="minorEastAsia"/>
                <w:szCs w:val="18"/>
                <w:lang w:val="en-US" w:eastAsia="zh-CN"/>
              </w:rPr>
            </w:pPr>
          </w:p>
        </w:tc>
      </w:tr>
      <w:tr w:rsidR="00492617" w:rsidRPr="00C30686" w14:paraId="4256126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166F1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B1C4FD"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EF7BF" w14:textId="77777777" w:rsidR="00492617" w:rsidRPr="00C30686" w:rsidRDefault="00492617" w:rsidP="00A44199">
            <w:pPr>
              <w:pStyle w:val="TAC"/>
              <w:rPr>
                <w:rFonts w:eastAsiaTheme="minorEastAsia"/>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D352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0DD2A0" w14:textId="77777777" w:rsidR="00492617" w:rsidRPr="00C30686" w:rsidRDefault="00492617" w:rsidP="00A44199">
            <w:pPr>
              <w:pStyle w:val="TAC"/>
              <w:rPr>
                <w:rFonts w:eastAsiaTheme="minorEastAsia"/>
                <w:szCs w:val="18"/>
                <w:lang w:val="en-US" w:eastAsia="zh-CN"/>
              </w:rPr>
            </w:pPr>
          </w:p>
        </w:tc>
      </w:tr>
      <w:tr w:rsidR="00492617" w:rsidRPr="00C30686" w14:paraId="7CB85DC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B0DB251"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577EBBA5" w14:textId="77777777" w:rsidR="00492617" w:rsidRPr="00C30686" w:rsidRDefault="00492617" w:rsidP="00A44199">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F18A46"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527765" w14:textId="77777777" w:rsidR="00492617" w:rsidRPr="00C30686" w:rsidRDefault="00492617" w:rsidP="00A44199">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7ABB40F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35C6A73E" w14:textId="77777777" w:rsidTr="00A44199">
        <w:trPr>
          <w:trHeight w:val="29"/>
        </w:trPr>
        <w:tc>
          <w:tcPr>
            <w:tcW w:w="1849" w:type="dxa"/>
            <w:tcBorders>
              <w:top w:val="nil"/>
              <w:left w:val="single" w:sz="4" w:space="0" w:color="auto"/>
              <w:bottom w:val="nil"/>
              <w:right w:val="single" w:sz="4" w:space="0" w:color="auto"/>
            </w:tcBorders>
            <w:vAlign w:val="center"/>
          </w:tcPr>
          <w:p w14:paraId="47F2ACE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DF0AE1"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13D17" w14:textId="77777777" w:rsidR="00492617" w:rsidRPr="00C30686" w:rsidRDefault="00492617" w:rsidP="00A44199">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819603" w14:textId="77777777" w:rsidR="00492617" w:rsidRPr="00C30686" w:rsidRDefault="00492617" w:rsidP="00A44199">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1664D832" w14:textId="77777777" w:rsidR="00492617" w:rsidRPr="00C30686" w:rsidRDefault="00492617" w:rsidP="00A44199">
            <w:pPr>
              <w:pStyle w:val="TAC"/>
              <w:rPr>
                <w:rFonts w:eastAsiaTheme="minorEastAsia"/>
                <w:szCs w:val="18"/>
                <w:lang w:val="en-US" w:eastAsia="zh-CN"/>
              </w:rPr>
            </w:pPr>
          </w:p>
        </w:tc>
      </w:tr>
      <w:tr w:rsidR="00492617" w:rsidRPr="00C30686" w14:paraId="45AAD4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0ACE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9C9624"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8A55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82ADDC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F8B14D3" w14:textId="77777777" w:rsidR="00492617" w:rsidRPr="00C30686" w:rsidRDefault="00492617" w:rsidP="00A44199">
            <w:pPr>
              <w:pStyle w:val="TAC"/>
              <w:rPr>
                <w:rFonts w:eastAsiaTheme="minorEastAsia"/>
                <w:szCs w:val="18"/>
                <w:lang w:val="en-US" w:eastAsia="zh-CN"/>
              </w:rPr>
            </w:pPr>
          </w:p>
        </w:tc>
      </w:tr>
      <w:tr w:rsidR="00492617" w:rsidRPr="00C30686" w14:paraId="3448C49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A01665"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2987FAE8" w14:textId="77777777" w:rsidR="00492617" w:rsidRPr="00C30686" w:rsidRDefault="00492617" w:rsidP="00A44199">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B1646E" w14:textId="77777777" w:rsidR="00492617" w:rsidRPr="00C30686" w:rsidRDefault="00492617" w:rsidP="00A44199">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66BB1D" w14:textId="77777777" w:rsidR="00492617" w:rsidRPr="00C30686" w:rsidRDefault="00492617" w:rsidP="00A44199">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024F14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34F8E1A6" w14:textId="77777777" w:rsidTr="00A44199">
        <w:trPr>
          <w:trHeight w:val="29"/>
        </w:trPr>
        <w:tc>
          <w:tcPr>
            <w:tcW w:w="1849" w:type="dxa"/>
            <w:tcBorders>
              <w:top w:val="nil"/>
              <w:left w:val="single" w:sz="4" w:space="0" w:color="auto"/>
              <w:bottom w:val="nil"/>
              <w:right w:val="single" w:sz="4" w:space="0" w:color="auto"/>
            </w:tcBorders>
            <w:vAlign w:val="center"/>
          </w:tcPr>
          <w:p w14:paraId="66AA13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B8C04D"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6132E" w14:textId="77777777" w:rsidR="00492617" w:rsidRPr="00C30686" w:rsidRDefault="00492617" w:rsidP="00A44199">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A90F2" w14:textId="77777777" w:rsidR="00492617" w:rsidRPr="00C30686" w:rsidRDefault="00492617" w:rsidP="00A44199">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57676775" w14:textId="77777777" w:rsidR="00492617" w:rsidRPr="00C30686" w:rsidRDefault="00492617" w:rsidP="00A44199">
            <w:pPr>
              <w:pStyle w:val="TAC"/>
              <w:rPr>
                <w:rFonts w:eastAsiaTheme="minorEastAsia"/>
                <w:szCs w:val="18"/>
                <w:lang w:val="en-US" w:eastAsia="zh-CN"/>
              </w:rPr>
            </w:pPr>
          </w:p>
        </w:tc>
      </w:tr>
      <w:tr w:rsidR="00492617" w:rsidRPr="00C30686" w14:paraId="18A5FFB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F577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F9D756" w14:textId="77777777" w:rsidR="00492617" w:rsidRPr="00C30686" w:rsidRDefault="00492617" w:rsidP="00A44199">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6E545"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56588B"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8F831F" w14:textId="77777777" w:rsidR="00492617" w:rsidRPr="00C30686" w:rsidRDefault="00492617" w:rsidP="00A44199">
            <w:pPr>
              <w:pStyle w:val="TAC"/>
              <w:rPr>
                <w:rFonts w:eastAsiaTheme="minorEastAsia"/>
                <w:szCs w:val="18"/>
                <w:lang w:val="en-US" w:eastAsia="zh-CN"/>
              </w:rPr>
            </w:pPr>
          </w:p>
        </w:tc>
      </w:tr>
      <w:tr w:rsidR="00492617" w:rsidRPr="00C30686" w14:paraId="66326379" w14:textId="77777777" w:rsidTr="00A44199">
        <w:trPr>
          <w:trHeight w:val="29"/>
        </w:trPr>
        <w:tc>
          <w:tcPr>
            <w:tcW w:w="1849" w:type="dxa"/>
            <w:tcBorders>
              <w:top w:val="nil"/>
              <w:left w:val="single" w:sz="4" w:space="0" w:color="auto"/>
              <w:bottom w:val="nil"/>
              <w:right w:val="single" w:sz="4" w:space="0" w:color="auto"/>
            </w:tcBorders>
            <w:vAlign w:val="center"/>
          </w:tcPr>
          <w:p w14:paraId="334F3B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01B56BFC" w14:textId="77777777" w:rsidR="00492617" w:rsidRPr="00C30686" w:rsidRDefault="00492617" w:rsidP="00A44199">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27FC4D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CA_n12A-n66A</w:t>
            </w:r>
          </w:p>
          <w:p w14:paraId="1535449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5750E"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B85AE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6A8407F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160CD401" w14:textId="77777777" w:rsidTr="00A44199">
        <w:trPr>
          <w:trHeight w:val="29"/>
        </w:trPr>
        <w:tc>
          <w:tcPr>
            <w:tcW w:w="1849" w:type="dxa"/>
            <w:tcBorders>
              <w:top w:val="nil"/>
              <w:left w:val="single" w:sz="4" w:space="0" w:color="auto"/>
              <w:bottom w:val="nil"/>
              <w:right w:val="single" w:sz="4" w:space="0" w:color="auto"/>
            </w:tcBorders>
            <w:vAlign w:val="center"/>
          </w:tcPr>
          <w:p w14:paraId="361F03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D650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C08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536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E43687" w14:textId="77777777" w:rsidR="00492617" w:rsidRPr="00C30686" w:rsidRDefault="00492617" w:rsidP="00A44199">
            <w:pPr>
              <w:pStyle w:val="TAC"/>
              <w:rPr>
                <w:rFonts w:eastAsiaTheme="minorEastAsia"/>
                <w:szCs w:val="18"/>
                <w:lang w:val="en-US" w:eastAsia="zh-CN"/>
              </w:rPr>
            </w:pPr>
          </w:p>
        </w:tc>
      </w:tr>
      <w:tr w:rsidR="00492617" w:rsidRPr="00C30686" w14:paraId="2DA5E49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2DE0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0EADF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5C3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F20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A70CE2" w14:textId="77777777" w:rsidR="00492617" w:rsidRPr="00C30686" w:rsidRDefault="00492617" w:rsidP="00A44199">
            <w:pPr>
              <w:pStyle w:val="TAC"/>
              <w:rPr>
                <w:rFonts w:eastAsiaTheme="minorEastAsia"/>
                <w:szCs w:val="18"/>
                <w:lang w:val="en-US" w:eastAsia="zh-CN"/>
              </w:rPr>
            </w:pPr>
          </w:p>
        </w:tc>
      </w:tr>
      <w:tr w:rsidR="00492617" w:rsidRPr="00C30686" w14:paraId="1B8447C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03F27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21ECB733" w14:textId="77777777" w:rsidR="00492617" w:rsidRPr="00C30686" w:rsidRDefault="00492617" w:rsidP="00A44199">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113CE7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7CDC3F"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1A3A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E39692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B6C4FE6" w14:textId="77777777" w:rsidTr="00A44199">
        <w:trPr>
          <w:trHeight w:val="29"/>
        </w:trPr>
        <w:tc>
          <w:tcPr>
            <w:tcW w:w="1849" w:type="dxa"/>
            <w:tcBorders>
              <w:top w:val="nil"/>
              <w:left w:val="single" w:sz="4" w:space="0" w:color="auto"/>
              <w:bottom w:val="nil"/>
              <w:right w:val="single" w:sz="4" w:space="0" w:color="auto"/>
            </w:tcBorders>
            <w:vAlign w:val="center"/>
          </w:tcPr>
          <w:p w14:paraId="3CC256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75C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37F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4AC7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EDAD00C" w14:textId="77777777" w:rsidR="00492617" w:rsidRPr="00C30686" w:rsidRDefault="00492617" w:rsidP="00A44199">
            <w:pPr>
              <w:pStyle w:val="TAC"/>
              <w:rPr>
                <w:rFonts w:eastAsiaTheme="minorEastAsia"/>
                <w:lang w:val="en-US" w:eastAsia="zh-CN"/>
              </w:rPr>
            </w:pPr>
          </w:p>
        </w:tc>
      </w:tr>
      <w:tr w:rsidR="00492617" w:rsidRPr="00C30686" w14:paraId="4B86C9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4207F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3962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76B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7443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6E9DE" w14:textId="77777777" w:rsidR="00492617" w:rsidRPr="00C30686" w:rsidRDefault="00492617" w:rsidP="00A44199">
            <w:pPr>
              <w:pStyle w:val="TAC"/>
              <w:rPr>
                <w:rFonts w:eastAsiaTheme="minorEastAsia"/>
                <w:lang w:val="en-US" w:eastAsia="zh-CN"/>
              </w:rPr>
            </w:pPr>
          </w:p>
        </w:tc>
      </w:tr>
      <w:tr w:rsidR="00492617" w:rsidRPr="00C30686" w14:paraId="5ABD935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EC59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CA_n12A-n66A-n77(2A)</w:t>
            </w:r>
          </w:p>
        </w:tc>
        <w:tc>
          <w:tcPr>
            <w:tcW w:w="1878" w:type="dxa"/>
            <w:tcBorders>
              <w:top w:val="single" w:sz="4" w:space="0" w:color="auto"/>
              <w:left w:val="single" w:sz="4" w:space="0" w:color="auto"/>
              <w:bottom w:val="nil"/>
              <w:right w:val="single" w:sz="4" w:space="0" w:color="auto"/>
            </w:tcBorders>
            <w:vAlign w:val="center"/>
          </w:tcPr>
          <w:p w14:paraId="623B6A45" w14:textId="77777777" w:rsidR="00492617" w:rsidRPr="00C30686" w:rsidRDefault="00492617" w:rsidP="00A44199">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1C68C5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648044"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99A4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D3EBBF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0C7F3AE3" w14:textId="77777777" w:rsidTr="00A44199">
        <w:trPr>
          <w:trHeight w:val="29"/>
        </w:trPr>
        <w:tc>
          <w:tcPr>
            <w:tcW w:w="1849" w:type="dxa"/>
            <w:tcBorders>
              <w:top w:val="nil"/>
              <w:left w:val="single" w:sz="4" w:space="0" w:color="auto"/>
              <w:bottom w:val="nil"/>
              <w:right w:val="single" w:sz="4" w:space="0" w:color="auto"/>
            </w:tcBorders>
            <w:vAlign w:val="center"/>
          </w:tcPr>
          <w:p w14:paraId="35C9B1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ABF10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AEF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D451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9E3A6" w14:textId="77777777" w:rsidR="00492617" w:rsidRPr="00C30686" w:rsidRDefault="00492617" w:rsidP="00A44199">
            <w:pPr>
              <w:pStyle w:val="TAC"/>
              <w:rPr>
                <w:rFonts w:eastAsiaTheme="minorEastAsia"/>
                <w:lang w:val="en-US" w:eastAsia="zh-CN"/>
              </w:rPr>
            </w:pPr>
          </w:p>
        </w:tc>
      </w:tr>
      <w:tr w:rsidR="00492617" w:rsidRPr="00C30686" w14:paraId="1D7C4C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02D94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5739B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DD3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BEAF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4D59D6" w14:textId="77777777" w:rsidR="00492617" w:rsidRPr="00C30686" w:rsidRDefault="00492617" w:rsidP="00A44199">
            <w:pPr>
              <w:pStyle w:val="TAC"/>
              <w:rPr>
                <w:rFonts w:eastAsiaTheme="minorEastAsia"/>
                <w:lang w:val="en-US" w:eastAsia="zh-CN"/>
              </w:rPr>
            </w:pPr>
          </w:p>
        </w:tc>
      </w:tr>
      <w:tr w:rsidR="00492617" w:rsidRPr="00C30686" w14:paraId="447AE2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9810DA" w14:textId="77777777" w:rsidR="00492617" w:rsidRPr="00C30686" w:rsidRDefault="00492617" w:rsidP="00A44199">
            <w:pPr>
              <w:pStyle w:val="TAC"/>
              <w:rPr>
                <w:rFonts w:eastAsiaTheme="minorEastAsia"/>
                <w:lang w:val="en-US" w:eastAsia="zh-CN"/>
              </w:rPr>
            </w:pPr>
            <w:r w:rsidRPr="00C30686">
              <w:rPr>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18CB4527"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928A75C" w14:textId="77777777" w:rsidR="00492617" w:rsidRPr="00C30686" w:rsidRDefault="00492617" w:rsidP="00A44199">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A9451F" w14:textId="77777777" w:rsidR="00492617" w:rsidRPr="00C30686" w:rsidRDefault="00492617" w:rsidP="00A44199">
            <w:pPr>
              <w:pStyle w:val="TAC"/>
              <w:rPr>
                <w:rFonts w:eastAsiaTheme="minorEastAsia"/>
                <w:lang w:val="en-US" w:eastAsia="zh-CN"/>
              </w:rPr>
            </w:pPr>
            <w:r w:rsidRPr="00C30686">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CD81C9" w14:textId="77777777" w:rsidR="00492617" w:rsidRPr="00C30686" w:rsidRDefault="00492617" w:rsidP="00A44199">
            <w:pPr>
              <w:pStyle w:val="TAC"/>
              <w:rPr>
                <w:rFonts w:eastAsiaTheme="minorEastAsia"/>
                <w:lang w:val="en-US" w:eastAsia="zh-CN" w:bidi="ar"/>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DF8FFD2" w14:textId="77777777" w:rsidR="00492617" w:rsidRPr="00C30686" w:rsidRDefault="00492617" w:rsidP="00A44199">
            <w:pPr>
              <w:pStyle w:val="TAC"/>
              <w:rPr>
                <w:rFonts w:eastAsiaTheme="minorEastAsia"/>
                <w:lang w:val="en-US" w:eastAsia="zh-CN"/>
              </w:rPr>
            </w:pPr>
            <w:r w:rsidRPr="00C30686">
              <w:rPr>
                <w:kern w:val="2"/>
                <w:szCs w:val="18"/>
                <w:lang w:val="en-US" w:eastAsia="zh-CN"/>
              </w:rPr>
              <w:t>0</w:t>
            </w:r>
          </w:p>
        </w:tc>
      </w:tr>
      <w:tr w:rsidR="00492617" w:rsidRPr="00C30686" w14:paraId="40B7A18C" w14:textId="77777777" w:rsidTr="00A44199">
        <w:trPr>
          <w:trHeight w:val="29"/>
        </w:trPr>
        <w:tc>
          <w:tcPr>
            <w:tcW w:w="1849" w:type="dxa"/>
            <w:tcBorders>
              <w:top w:val="nil"/>
              <w:left w:val="single" w:sz="4" w:space="0" w:color="auto"/>
              <w:bottom w:val="nil"/>
              <w:right w:val="single" w:sz="4" w:space="0" w:color="auto"/>
            </w:tcBorders>
            <w:vAlign w:val="center"/>
          </w:tcPr>
          <w:p w14:paraId="3946654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A724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9DA27"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A2B4A7" w14:textId="77777777" w:rsidR="00492617" w:rsidRPr="00C30686" w:rsidRDefault="00492617" w:rsidP="00A44199">
            <w:pPr>
              <w:pStyle w:val="TAC"/>
              <w:rPr>
                <w:rFonts w:eastAsiaTheme="minorEastAsia"/>
                <w:lang w:val="en-US" w:eastAsia="zh-CN" w:bidi="ar"/>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7F94422" w14:textId="77777777" w:rsidR="00492617" w:rsidRPr="00C30686" w:rsidRDefault="00492617" w:rsidP="00A44199">
            <w:pPr>
              <w:pStyle w:val="TAC"/>
              <w:rPr>
                <w:rFonts w:eastAsiaTheme="minorEastAsia"/>
                <w:lang w:val="en-US" w:eastAsia="zh-CN"/>
              </w:rPr>
            </w:pPr>
          </w:p>
        </w:tc>
      </w:tr>
      <w:tr w:rsidR="00492617" w:rsidRPr="00C30686" w14:paraId="25C55D3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BD3F7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9911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155FD"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CC8AFA"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FC57EA" w14:textId="77777777" w:rsidR="00492617" w:rsidRPr="00C30686" w:rsidRDefault="00492617" w:rsidP="00A44199">
            <w:pPr>
              <w:pStyle w:val="TAC"/>
              <w:rPr>
                <w:rFonts w:eastAsiaTheme="minorEastAsia"/>
                <w:lang w:val="en-US" w:eastAsia="zh-CN"/>
              </w:rPr>
            </w:pPr>
          </w:p>
        </w:tc>
      </w:tr>
      <w:tr w:rsidR="00492617" w:rsidRPr="00C30686" w14:paraId="7FB08F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F96AD9A" w14:textId="77777777" w:rsidR="00492617" w:rsidRPr="00C30686" w:rsidRDefault="00492617" w:rsidP="00A44199">
            <w:pPr>
              <w:pStyle w:val="TAC"/>
              <w:rPr>
                <w:rFonts w:eastAsiaTheme="minorEastAsia"/>
                <w:lang w:val="en-US" w:eastAsia="zh-CN"/>
              </w:rPr>
            </w:pPr>
            <w:r w:rsidRPr="00C30686">
              <w:rPr>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728EBF83"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9560B3C" w14:textId="77777777" w:rsidR="00492617" w:rsidRPr="00C30686" w:rsidRDefault="00492617" w:rsidP="00A44199">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F9E65F" w14:textId="77777777" w:rsidR="00492617" w:rsidRPr="00C30686" w:rsidRDefault="00492617" w:rsidP="00A44199">
            <w:pPr>
              <w:pStyle w:val="TAC"/>
              <w:rPr>
                <w:rFonts w:eastAsiaTheme="minorEastAsia"/>
                <w:lang w:val="en-US" w:eastAsia="zh-CN"/>
              </w:rPr>
            </w:pPr>
            <w:r w:rsidRPr="00C30686">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207A1BB" w14:textId="77777777" w:rsidR="00492617" w:rsidRPr="00C30686" w:rsidRDefault="00492617" w:rsidP="00A44199">
            <w:pPr>
              <w:pStyle w:val="TAC"/>
              <w:rPr>
                <w:rFonts w:eastAsiaTheme="minorEastAsia"/>
                <w:lang w:val="en-US" w:eastAsia="zh-CN" w:bidi="ar"/>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9D446E5" w14:textId="77777777" w:rsidR="00492617" w:rsidRPr="00C30686" w:rsidRDefault="00492617" w:rsidP="00A44199">
            <w:pPr>
              <w:pStyle w:val="TAC"/>
              <w:rPr>
                <w:rFonts w:eastAsiaTheme="minorEastAsia"/>
                <w:lang w:val="en-US" w:eastAsia="zh-CN"/>
              </w:rPr>
            </w:pPr>
            <w:r w:rsidRPr="00C30686">
              <w:rPr>
                <w:kern w:val="2"/>
                <w:szCs w:val="18"/>
                <w:lang w:val="en-US" w:eastAsia="zh-CN"/>
              </w:rPr>
              <w:t>0</w:t>
            </w:r>
          </w:p>
        </w:tc>
      </w:tr>
      <w:tr w:rsidR="00492617" w:rsidRPr="00C30686" w14:paraId="02BC7D7A" w14:textId="77777777" w:rsidTr="00A44199">
        <w:trPr>
          <w:trHeight w:val="29"/>
        </w:trPr>
        <w:tc>
          <w:tcPr>
            <w:tcW w:w="1849" w:type="dxa"/>
            <w:tcBorders>
              <w:top w:val="nil"/>
              <w:left w:val="single" w:sz="4" w:space="0" w:color="auto"/>
              <w:bottom w:val="nil"/>
              <w:right w:val="single" w:sz="4" w:space="0" w:color="auto"/>
            </w:tcBorders>
            <w:vAlign w:val="center"/>
          </w:tcPr>
          <w:p w14:paraId="3378CA4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F440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4EE79"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4D5984"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57701AAF" w14:textId="77777777" w:rsidR="00492617" w:rsidRPr="00C30686" w:rsidRDefault="00492617" w:rsidP="00A44199">
            <w:pPr>
              <w:pStyle w:val="TAC"/>
              <w:rPr>
                <w:rFonts w:eastAsiaTheme="minorEastAsia"/>
                <w:lang w:val="en-US" w:eastAsia="zh-CN"/>
              </w:rPr>
            </w:pPr>
          </w:p>
        </w:tc>
      </w:tr>
      <w:tr w:rsidR="00492617" w:rsidRPr="00C30686" w14:paraId="62A0CD7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2652E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46B6B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B882E"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042B6B"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2987D" w14:textId="77777777" w:rsidR="00492617" w:rsidRPr="00C30686" w:rsidRDefault="00492617" w:rsidP="00A44199">
            <w:pPr>
              <w:pStyle w:val="TAC"/>
              <w:rPr>
                <w:rFonts w:eastAsiaTheme="minorEastAsia"/>
                <w:lang w:val="en-US" w:eastAsia="zh-CN"/>
              </w:rPr>
            </w:pPr>
          </w:p>
        </w:tc>
      </w:tr>
      <w:tr w:rsidR="00492617" w:rsidRPr="00C30686" w14:paraId="3DD3F25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DF781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B3131C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9502E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CA_n12A-n66A</w:t>
            </w:r>
          </w:p>
          <w:p w14:paraId="341326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5DA7C1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C953F6" w14:textId="77777777" w:rsidR="00492617" w:rsidRPr="00C30686" w:rsidRDefault="00492617" w:rsidP="00A44199">
            <w:pPr>
              <w:pStyle w:val="TAC"/>
              <w:rPr>
                <w:rFonts w:eastAsiaTheme="minorEastAsia"/>
                <w:lang w:val="en-US" w:eastAsia="zh-CN"/>
              </w:rPr>
            </w:pPr>
            <w:r w:rsidRPr="00C30686">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A6CA6D" w14:textId="77777777" w:rsidR="00492617" w:rsidRPr="00C30686" w:rsidRDefault="00492617" w:rsidP="00A44199">
            <w:pPr>
              <w:pStyle w:val="TAC"/>
              <w:rPr>
                <w:rFonts w:eastAsiaTheme="minorEastAsia"/>
                <w:lang w:val="en-US" w:eastAsia="zh-CN" w:bidi="ar"/>
              </w:rPr>
            </w:pPr>
            <w:r w:rsidRPr="00C30686">
              <w:rPr>
                <w:lang w:val="en-US" w:eastAsia="zh-CN" w:bidi="ar"/>
              </w:rPr>
              <w:t>5, 10, 15</w:t>
            </w:r>
          </w:p>
        </w:tc>
        <w:tc>
          <w:tcPr>
            <w:tcW w:w="1649" w:type="dxa"/>
            <w:tcBorders>
              <w:top w:val="nil"/>
              <w:left w:val="single" w:sz="4" w:space="0" w:color="auto"/>
              <w:bottom w:val="nil"/>
              <w:right w:val="single" w:sz="4" w:space="0" w:color="auto"/>
            </w:tcBorders>
            <w:vAlign w:val="center"/>
          </w:tcPr>
          <w:p w14:paraId="06B08B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BA6150F" w14:textId="77777777" w:rsidTr="00A44199">
        <w:trPr>
          <w:trHeight w:val="29"/>
        </w:trPr>
        <w:tc>
          <w:tcPr>
            <w:tcW w:w="1849" w:type="dxa"/>
            <w:tcBorders>
              <w:top w:val="nil"/>
              <w:left w:val="single" w:sz="4" w:space="0" w:color="auto"/>
              <w:bottom w:val="nil"/>
              <w:right w:val="single" w:sz="4" w:space="0" w:color="auto"/>
            </w:tcBorders>
            <w:vAlign w:val="center"/>
          </w:tcPr>
          <w:p w14:paraId="0705451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8F1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798C5"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CA2CB"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3A8E2ECC" w14:textId="77777777" w:rsidR="00492617" w:rsidRPr="00C30686" w:rsidRDefault="00492617" w:rsidP="00A44199">
            <w:pPr>
              <w:pStyle w:val="TAC"/>
              <w:rPr>
                <w:rFonts w:eastAsiaTheme="minorEastAsia"/>
                <w:lang w:val="en-US" w:eastAsia="zh-CN"/>
              </w:rPr>
            </w:pPr>
          </w:p>
        </w:tc>
      </w:tr>
      <w:tr w:rsidR="00492617" w:rsidRPr="00C30686" w14:paraId="5D315D2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82CF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5376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A9A36"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FAEB66"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258377" w14:textId="77777777" w:rsidR="00492617" w:rsidRPr="00C30686" w:rsidRDefault="00492617" w:rsidP="00A44199">
            <w:pPr>
              <w:pStyle w:val="TAC"/>
              <w:rPr>
                <w:rFonts w:eastAsiaTheme="minorEastAsia"/>
                <w:lang w:val="en-US" w:eastAsia="zh-CN"/>
              </w:rPr>
            </w:pPr>
          </w:p>
        </w:tc>
      </w:tr>
      <w:tr w:rsidR="00492617" w:rsidRPr="00C30686" w14:paraId="43F668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CF4A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068213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w:t>
            </w:r>
          </w:p>
          <w:p w14:paraId="25CE92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CA_n13A-n66A</w:t>
            </w:r>
          </w:p>
          <w:p w14:paraId="00CF2F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75462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B48F2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8B52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A370110" w14:textId="77777777" w:rsidTr="00A44199">
        <w:trPr>
          <w:trHeight w:val="29"/>
        </w:trPr>
        <w:tc>
          <w:tcPr>
            <w:tcW w:w="1849" w:type="dxa"/>
            <w:tcBorders>
              <w:top w:val="nil"/>
              <w:left w:val="single" w:sz="4" w:space="0" w:color="auto"/>
              <w:bottom w:val="nil"/>
              <w:right w:val="single" w:sz="4" w:space="0" w:color="auto"/>
            </w:tcBorders>
            <w:vAlign w:val="center"/>
          </w:tcPr>
          <w:p w14:paraId="5F19F1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AB6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9F4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B72C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2929D7" w14:textId="77777777" w:rsidR="00492617" w:rsidRPr="00C30686" w:rsidRDefault="00492617" w:rsidP="00A44199">
            <w:pPr>
              <w:pStyle w:val="TAC"/>
              <w:rPr>
                <w:rFonts w:eastAsiaTheme="minorEastAsia"/>
                <w:lang w:val="en-US" w:eastAsia="zh-CN"/>
              </w:rPr>
            </w:pPr>
          </w:p>
        </w:tc>
      </w:tr>
      <w:tr w:rsidR="00492617" w:rsidRPr="00C30686" w14:paraId="6F811A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30822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CF22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169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A0DB1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019369" w14:textId="77777777" w:rsidR="00492617" w:rsidRPr="00C30686" w:rsidRDefault="00492617" w:rsidP="00A44199">
            <w:pPr>
              <w:pStyle w:val="TAC"/>
              <w:rPr>
                <w:rFonts w:eastAsiaTheme="minorEastAsia"/>
                <w:lang w:val="en-US" w:eastAsia="zh-CN"/>
              </w:rPr>
            </w:pPr>
          </w:p>
        </w:tc>
      </w:tr>
      <w:tr w:rsidR="00492617" w:rsidRPr="00C30686" w14:paraId="2018D8F4" w14:textId="77777777" w:rsidTr="00A44199">
        <w:trPr>
          <w:trHeight w:val="29"/>
        </w:trPr>
        <w:tc>
          <w:tcPr>
            <w:tcW w:w="1849" w:type="dxa"/>
            <w:tcBorders>
              <w:top w:val="nil"/>
              <w:left w:val="single" w:sz="4" w:space="0" w:color="auto"/>
              <w:bottom w:val="nil"/>
              <w:right w:val="single" w:sz="4" w:space="0" w:color="auto"/>
            </w:tcBorders>
            <w:vAlign w:val="center"/>
          </w:tcPr>
          <w:p w14:paraId="46EB4D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4C1771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w:t>
            </w:r>
          </w:p>
          <w:p w14:paraId="3A664C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CA_n13A-n77A</w:t>
            </w:r>
          </w:p>
          <w:p w14:paraId="01A0A3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AB94C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1B3518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74C2AF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08102F41" w14:textId="77777777" w:rsidTr="00A44199">
        <w:trPr>
          <w:trHeight w:val="29"/>
        </w:trPr>
        <w:tc>
          <w:tcPr>
            <w:tcW w:w="1849" w:type="dxa"/>
            <w:tcBorders>
              <w:top w:val="nil"/>
              <w:left w:val="single" w:sz="4" w:space="0" w:color="auto"/>
              <w:bottom w:val="nil"/>
              <w:right w:val="single" w:sz="4" w:space="0" w:color="auto"/>
            </w:tcBorders>
            <w:vAlign w:val="center"/>
          </w:tcPr>
          <w:p w14:paraId="7447D6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FF4EE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369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82CFA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646F56" w14:textId="77777777" w:rsidR="00492617" w:rsidRPr="00C30686" w:rsidRDefault="00492617" w:rsidP="00A44199">
            <w:pPr>
              <w:pStyle w:val="TAC"/>
              <w:rPr>
                <w:rFonts w:eastAsiaTheme="minorEastAsia"/>
                <w:szCs w:val="18"/>
                <w:lang w:val="en-US" w:eastAsia="zh-CN"/>
              </w:rPr>
            </w:pPr>
          </w:p>
        </w:tc>
      </w:tr>
      <w:tr w:rsidR="00492617" w:rsidRPr="00C30686" w14:paraId="1E633AD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F1918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67C0E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F48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6ABC3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C3676A" w14:textId="77777777" w:rsidR="00492617" w:rsidRPr="00C30686" w:rsidRDefault="00492617" w:rsidP="00A44199">
            <w:pPr>
              <w:pStyle w:val="TAC"/>
              <w:rPr>
                <w:rFonts w:eastAsiaTheme="minorEastAsia"/>
                <w:szCs w:val="18"/>
                <w:lang w:val="en-US" w:eastAsia="zh-CN"/>
              </w:rPr>
            </w:pPr>
          </w:p>
        </w:tc>
      </w:tr>
      <w:tr w:rsidR="00492617" w:rsidRPr="00C30686" w14:paraId="72E833E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D4B1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DA892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46FD66F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CA_n13A-n25A</w:t>
            </w:r>
          </w:p>
          <w:p w14:paraId="026349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CA_n13A-n77A</w:t>
            </w:r>
          </w:p>
          <w:p w14:paraId="360A695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87704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903A61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6FB6C" w14:textId="77777777" w:rsidR="00492617" w:rsidRPr="00C30686" w:rsidRDefault="00492617" w:rsidP="00A44199">
            <w:pPr>
              <w:pStyle w:val="TAC"/>
              <w:rPr>
                <w:rFonts w:eastAsiaTheme="minorEastAsia"/>
                <w:szCs w:val="18"/>
                <w:lang w:val="en-US" w:eastAsia="zh-CN"/>
              </w:rPr>
            </w:pPr>
            <w:r w:rsidRPr="00C30686">
              <w:rPr>
                <w:rFonts w:eastAsiaTheme="minorEastAsia" w:hint="eastAsia"/>
                <w:szCs w:val="18"/>
                <w:lang w:val="en-US" w:eastAsia="zh-CN"/>
              </w:rPr>
              <w:t>0</w:t>
            </w:r>
          </w:p>
        </w:tc>
      </w:tr>
      <w:tr w:rsidR="00492617" w:rsidRPr="00C30686" w14:paraId="78A69830" w14:textId="77777777" w:rsidTr="00A44199">
        <w:trPr>
          <w:trHeight w:val="29"/>
        </w:trPr>
        <w:tc>
          <w:tcPr>
            <w:tcW w:w="1849" w:type="dxa"/>
            <w:tcBorders>
              <w:top w:val="nil"/>
              <w:left w:val="single" w:sz="4" w:space="0" w:color="auto"/>
              <w:bottom w:val="nil"/>
              <w:right w:val="single" w:sz="4" w:space="0" w:color="auto"/>
            </w:tcBorders>
            <w:vAlign w:val="center"/>
          </w:tcPr>
          <w:p w14:paraId="511B09D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54711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260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B7725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A9D03D" w14:textId="77777777" w:rsidR="00492617" w:rsidRPr="00C30686" w:rsidRDefault="00492617" w:rsidP="00A44199">
            <w:pPr>
              <w:pStyle w:val="TAC"/>
              <w:rPr>
                <w:rFonts w:eastAsiaTheme="minorEastAsia"/>
                <w:szCs w:val="18"/>
                <w:lang w:val="en-US" w:eastAsia="zh-CN"/>
              </w:rPr>
            </w:pPr>
          </w:p>
        </w:tc>
      </w:tr>
      <w:tr w:rsidR="00492617" w:rsidRPr="00C30686" w14:paraId="7DBEA9F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29561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D84C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E5C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6F7AA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C196AF" w14:textId="77777777" w:rsidR="00492617" w:rsidRPr="00C30686" w:rsidRDefault="00492617" w:rsidP="00A44199">
            <w:pPr>
              <w:pStyle w:val="TAC"/>
              <w:rPr>
                <w:rFonts w:eastAsiaTheme="minorEastAsia"/>
                <w:szCs w:val="18"/>
                <w:lang w:val="en-US" w:eastAsia="zh-CN"/>
              </w:rPr>
            </w:pPr>
          </w:p>
        </w:tc>
      </w:tr>
      <w:tr w:rsidR="00492617" w:rsidRPr="00C30686" w14:paraId="2B4D9B37" w14:textId="77777777" w:rsidTr="00A44199">
        <w:trPr>
          <w:trHeight w:val="29"/>
        </w:trPr>
        <w:tc>
          <w:tcPr>
            <w:tcW w:w="1849" w:type="dxa"/>
            <w:tcBorders>
              <w:top w:val="nil"/>
              <w:left w:val="single" w:sz="4" w:space="0" w:color="auto"/>
              <w:bottom w:val="nil"/>
              <w:right w:val="single" w:sz="4" w:space="0" w:color="auto"/>
            </w:tcBorders>
            <w:vAlign w:val="center"/>
          </w:tcPr>
          <w:p w14:paraId="168C36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1C1DA764" w14:textId="77777777" w:rsidR="00492617" w:rsidRPr="00C30686" w:rsidRDefault="00492617" w:rsidP="00A44199">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38AB64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CA_n13A-n66A</w:t>
            </w:r>
          </w:p>
          <w:p w14:paraId="224B71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CA_n13A-n77A</w:t>
            </w:r>
          </w:p>
          <w:p w14:paraId="433CC5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7F3D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553E5B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E9F961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0E4E3E96" w14:textId="77777777" w:rsidTr="00A44199">
        <w:trPr>
          <w:trHeight w:val="29"/>
        </w:trPr>
        <w:tc>
          <w:tcPr>
            <w:tcW w:w="1849" w:type="dxa"/>
            <w:tcBorders>
              <w:top w:val="nil"/>
              <w:left w:val="single" w:sz="4" w:space="0" w:color="auto"/>
              <w:bottom w:val="nil"/>
              <w:right w:val="single" w:sz="4" w:space="0" w:color="auto"/>
            </w:tcBorders>
            <w:vAlign w:val="center"/>
          </w:tcPr>
          <w:p w14:paraId="5B4862E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07DE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6CF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1032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6315F5" w14:textId="77777777" w:rsidR="00492617" w:rsidRPr="00C30686" w:rsidRDefault="00492617" w:rsidP="00A44199">
            <w:pPr>
              <w:pStyle w:val="TAC"/>
              <w:rPr>
                <w:rFonts w:eastAsiaTheme="minorEastAsia"/>
                <w:szCs w:val="18"/>
                <w:lang w:val="en-US" w:eastAsia="zh-CN"/>
              </w:rPr>
            </w:pPr>
          </w:p>
        </w:tc>
      </w:tr>
      <w:tr w:rsidR="00492617" w:rsidRPr="00C30686" w14:paraId="3781D4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C3A7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078E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A37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07ECE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8E7CF" w14:textId="77777777" w:rsidR="00492617" w:rsidRPr="00C30686" w:rsidRDefault="00492617" w:rsidP="00A44199">
            <w:pPr>
              <w:pStyle w:val="TAC"/>
              <w:rPr>
                <w:rFonts w:eastAsiaTheme="minorEastAsia"/>
                <w:szCs w:val="18"/>
                <w:lang w:val="en-US" w:eastAsia="zh-CN"/>
              </w:rPr>
            </w:pPr>
          </w:p>
        </w:tc>
      </w:tr>
      <w:tr w:rsidR="00492617" w:rsidRPr="00C30686" w14:paraId="0B248F0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ABD61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CA_n13A-n66A-n77(2A)</w:t>
            </w:r>
          </w:p>
        </w:tc>
        <w:tc>
          <w:tcPr>
            <w:tcW w:w="1878" w:type="dxa"/>
            <w:tcBorders>
              <w:top w:val="single" w:sz="4" w:space="0" w:color="auto"/>
              <w:left w:val="single" w:sz="4" w:space="0" w:color="auto"/>
              <w:bottom w:val="nil"/>
              <w:right w:val="single" w:sz="4" w:space="0" w:color="auto"/>
            </w:tcBorders>
            <w:vAlign w:val="center"/>
          </w:tcPr>
          <w:p w14:paraId="1E50A5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16EF39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CA_n13A-n66A</w:t>
            </w:r>
          </w:p>
          <w:p w14:paraId="72885F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CA_n13A-n77A</w:t>
            </w:r>
          </w:p>
          <w:p w14:paraId="74CF69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0978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A620DB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B404AF" w14:textId="77777777" w:rsidR="00492617" w:rsidRPr="00C30686" w:rsidRDefault="00492617" w:rsidP="00A44199">
            <w:pPr>
              <w:pStyle w:val="TAC"/>
              <w:rPr>
                <w:rFonts w:eastAsiaTheme="minorEastAsia"/>
                <w:szCs w:val="18"/>
                <w:lang w:val="en-US" w:eastAsia="zh-CN"/>
              </w:rPr>
            </w:pPr>
            <w:r w:rsidRPr="00C30686">
              <w:rPr>
                <w:rFonts w:eastAsiaTheme="minorEastAsia" w:hint="eastAsia"/>
                <w:szCs w:val="18"/>
                <w:lang w:val="en-US" w:eastAsia="zh-CN"/>
              </w:rPr>
              <w:t>0</w:t>
            </w:r>
          </w:p>
        </w:tc>
      </w:tr>
      <w:tr w:rsidR="00492617" w:rsidRPr="00C30686" w14:paraId="15273443" w14:textId="77777777" w:rsidTr="00A44199">
        <w:trPr>
          <w:trHeight w:val="29"/>
        </w:trPr>
        <w:tc>
          <w:tcPr>
            <w:tcW w:w="1849" w:type="dxa"/>
            <w:tcBorders>
              <w:top w:val="nil"/>
              <w:left w:val="single" w:sz="4" w:space="0" w:color="auto"/>
              <w:bottom w:val="nil"/>
              <w:right w:val="single" w:sz="4" w:space="0" w:color="auto"/>
            </w:tcBorders>
            <w:vAlign w:val="center"/>
          </w:tcPr>
          <w:p w14:paraId="1490F21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A331D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B0F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44A21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550AA9F6" w14:textId="77777777" w:rsidR="00492617" w:rsidRPr="00C30686" w:rsidRDefault="00492617" w:rsidP="00A44199">
            <w:pPr>
              <w:pStyle w:val="TAC"/>
              <w:rPr>
                <w:rFonts w:eastAsiaTheme="minorEastAsia"/>
                <w:szCs w:val="18"/>
                <w:lang w:val="en-US" w:eastAsia="zh-CN"/>
              </w:rPr>
            </w:pPr>
          </w:p>
        </w:tc>
      </w:tr>
      <w:tr w:rsidR="00492617" w:rsidRPr="00C30686" w14:paraId="3C1DCB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0CA5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329A6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9C1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69B66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87E30B" w14:textId="77777777" w:rsidR="00492617" w:rsidRPr="00C30686" w:rsidRDefault="00492617" w:rsidP="00A44199">
            <w:pPr>
              <w:pStyle w:val="TAC"/>
              <w:rPr>
                <w:rFonts w:eastAsiaTheme="minorEastAsia"/>
                <w:szCs w:val="18"/>
                <w:lang w:val="en-US" w:eastAsia="zh-CN"/>
              </w:rPr>
            </w:pPr>
          </w:p>
        </w:tc>
      </w:tr>
      <w:tr w:rsidR="00492617" w:rsidRPr="00C30686" w14:paraId="686D341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01AD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01595EDD"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CA_n14A-n30A</w:t>
            </w:r>
          </w:p>
          <w:p w14:paraId="5C98F729"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CA_n14A-n66A</w:t>
            </w:r>
          </w:p>
          <w:p w14:paraId="734EC68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23C8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7C8B52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DA57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C3E6154" w14:textId="77777777" w:rsidTr="00A44199">
        <w:trPr>
          <w:trHeight w:val="29"/>
        </w:trPr>
        <w:tc>
          <w:tcPr>
            <w:tcW w:w="1849" w:type="dxa"/>
            <w:tcBorders>
              <w:top w:val="nil"/>
              <w:left w:val="single" w:sz="4" w:space="0" w:color="auto"/>
              <w:bottom w:val="nil"/>
              <w:right w:val="single" w:sz="4" w:space="0" w:color="auto"/>
            </w:tcBorders>
            <w:vAlign w:val="center"/>
          </w:tcPr>
          <w:p w14:paraId="407400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53F17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24D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358CA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760EBAE" w14:textId="77777777" w:rsidR="00492617" w:rsidRPr="00C30686" w:rsidRDefault="00492617" w:rsidP="00A44199">
            <w:pPr>
              <w:pStyle w:val="TAC"/>
              <w:rPr>
                <w:rFonts w:eastAsiaTheme="minorEastAsia"/>
                <w:lang w:val="en-US" w:eastAsia="zh-CN"/>
              </w:rPr>
            </w:pPr>
          </w:p>
        </w:tc>
      </w:tr>
      <w:tr w:rsidR="00492617" w:rsidRPr="00C30686" w14:paraId="7DDF744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28BBB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B734E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5435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A4DD5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CAF9D6" w14:textId="77777777" w:rsidR="00492617" w:rsidRPr="00C30686" w:rsidRDefault="00492617" w:rsidP="00A44199">
            <w:pPr>
              <w:pStyle w:val="TAC"/>
              <w:rPr>
                <w:rFonts w:eastAsiaTheme="minorEastAsia"/>
                <w:lang w:val="en-US" w:eastAsia="zh-CN"/>
              </w:rPr>
            </w:pPr>
          </w:p>
        </w:tc>
      </w:tr>
      <w:tr w:rsidR="00492617" w:rsidRPr="00C30686" w14:paraId="2876C693" w14:textId="77777777" w:rsidTr="00A44199">
        <w:trPr>
          <w:trHeight w:val="29"/>
        </w:trPr>
        <w:tc>
          <w:tcPr>
            <w:tcW w:w="1849" w:type="dxa"/>
            <w:tcBorders>
              <w:top w:val="nil"/>
              <w:left w:val="single" w:sz="4" w:space="0" w:color="auto"/>
              <w:bottom w:val="nil"/>
              <w:right w:val="single" w:sz="4" w:space="0" w:color="auto"/>
            </w:tcBorders>
            <w:vAlign w:val="center"/>
          </w:tcPr>
          <w:p w14:paraId="007D03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7072C2E"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CA_n14A-n30A</w:t>
            </w:r>
          </w:p>
          <w:p w14:paraId="4936CBB6"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CA_n14A-n66A</w:t>
            </w:r>
          </w:p>
          <w:p w14:paraId="5631D2B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06EA3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F8D100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1ADED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31940BB" w14:textId="77777777" w:rsidTr="00A44199">
        <w:trPr>
          <w:trHeight w:val="29"/>
        </w:trPr>
        <w:tc>
          <w:tcPr>
            <w:tcW w:w="1849" w:type="dxa"/>
            <w:tcBorders>
              <w:top w:val="nil"/>
              <w:left w:val="single" w:sz="4" w:space="0" w:color="auto"/>
              <w:bottom w:val="nil"/>
              <w:right w:val="single" w:sz="4" w:space="0" w:color="auto"/>
            </w:tcBorders>
            <w:vAlign w:val="center"/>
          </w:tcPr>
          <w:p w14:paraId="6FACB0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EB84F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9F8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9323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1BA4C98" w14:textId="77777777" w:rsidR="00492617" w:rsidRPr="00C30686" w:rsidRDefault="00492617" w:rsidP="00A44199">
            <w:pPr>
              <w:pStyle w:val="TAC"/>
              <w:rPr>
                <w:rFonts w:eastAsiaTheme="minorEastAsia"/>
                <w:lang w:val="en-US" w:eastAsia="zh-CN"/>
              </w:rPr>
            </w:pPr>
          </w:p>
        </w:tc>
      </w:tr>
      <w:tr w:rsidR="00492617" w:rsidRPr="00C30686" w14:paraId="44F060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D513C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64D54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77E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A96A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F582E2E" w14:textId="77777777" w:rsidR="00492617" w:rsidRPr="00C30686" w:rsidRDefault="00492617" w:rsidP="00A44199">
            <w:pPr>
              <w:pStyle w:val="TAC"/>
              <w:rPr>
                <w:rFonts w:eastAsiaTheme="minorEastAsia"/>
                <w:lang w:val="en-US" w:eastAsia="zh-CN"/>
              </w:rPr>
            </w:pPr>
          </w:p>
        </w:tc>
      </w:tr>
      <w:tr w:rsidR="00492617" w:rsidRPr="00C30686" w14:paraId="60EBE01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A63A1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080EA653"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CA_n14A-n30A</w:t>
            </w:r>
          </w:p>
          <w:p w14:paraId="350F7334" w14:textId="77777777" w:rsidR="00492617" w:rsidRPr="00C30686" w:rsidRDefault="00492617" w:rsidP="00A44199">
            <w:pPr>
              <w:pStyle w:val="TAC"/>
              <w:rPr>
                <w:rFonts w:eastAsiaTheme="minorEastAsia" w:cs="Arial"/>
                <w:szCs w:val="18"/>
                <w:lang w:val="es-US" w:eastAsia="zh-CN"/>
              </w:rPr>
            </w:pPr>
            <w:r w:rsidRPr="00C30686">
              <w:rPr>
                <w:rFonts w:eastAsiaTheme="minorEastAsia" w:cs="Arial"/>
                <w:szCs w:val="18"/>
                <w:lang w:val="es-US" w:eastAsia="zh-CN"/>
              </w:rPr>
              <w:t>CA_n14A-n66A</w:t>
            </w:r>
          </w:p>
          <w:p w14:paraId="2CC35C7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DBE50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35D00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7984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F2A0E49" w14:textId="77777777" w:rsidTr="00A44199">
        <w:trPr>
          <w:trHeight w:val="29"/>
        </w:trPr>
        <w:tc>
          <w:tcPr>
            <w:tcW w:w="1849" w:type="dxa"/>
            <w:tcBorders>
              <w:top w:val="nil"/>
              <w:left w:val="single" w:sz="4" w:space="0" w:color="auto"/>
              <w:bottom w:val="nil"/>
              <w:right w:val="single" w:sz="4" w:space="0" w:color="auto"/>
            </w:tcBorders>
            <w:vAlign w:val="center"/>
          </w:tcPr>
          <w:p w14:paraId="5400B43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0E5E0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8EC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D32E4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EA30601" w14:textId="77777777" w:rsidR="00492617" w:rsidRPr="00C30686" w:rsidRDefault="00492617" w:rsidP="00A44199">
            <w:pPr>
              <w:pStyle w:val="TAC"/>
              <w:rPr>
                <w:rFonts w:eastAsiaTheme="minorEastAsia"/>
                <w:lang w:val="en-US" w:eastAsia="zh-CN"/>
              </w:rPr>
            </w:pPr>
          </w:p>
        </w:tc>
      </w:tr>
      <w:tr w:rsidR="00492617" w:rsidRPr="00C30686" w14:paraId="7987BD2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B72C9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AF024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74C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4901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28954D1" w14:textId="77777777" w:rsidR="00492617" w:rsidRPr="00C30686" w:rsidRDefault="00492617" w:rsidP="00A44199">
            <w:pPr>
              <w:pStyle w:val="TAC"/>
              <w:rPr>
                <w:rFonts w:eastAsiaTheme="minorEastAsia"/>
                <w:lang w:val="en-US" w:eastAsia="zh-CN"/>
              </w:rPr>
            </w:pPr>
          </w:p>
        </w:tc>
      </w:tr>
      <w:tr w:rsidR="00492617" w:rsidRPr="00C30686" w14:paraId="2FB22871" w14:textId="77777777" w:rsidTr="00A44199">
        <w:trPr>
          <w:trHeight w:val="29"/>
        </w:trPr>
        <w:tc>
          <w:tcPr>
            <w:tcW w:w="1849" w:type="dxa"/>
            <w:tcBorders>
              <w:top w:val="nil"/>
              <w:left w:val="single" w:sz="4" w:space="0" w:color="auto"/>
              <w:bottom w:val="nil"/>
              <w:right w:val="single" w:sz="4" w:space="0" w:color="auto"/>
            </w:tcBorders>
            <w:vAlign w:val="center"/>
          </w:tcPr>
          <w:p w14:paraId="67714C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00994C46" w14:textId="77777777" w:rsidR="00492617" w:rsidRPr="00C30686" w:rsidRDefault="00492617" w:rsidP="00A44199">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140FBE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w:t>
            </w:r>
          </w:p>
          <w:p w14:paraId="3B0FAAA8"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6312C1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92E183" w14:textId="77777777" w:rsidR="00492617" w:rsidRPr="00C30686" w:rsidRDefault="00492617" w:rsidP="00A44199">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E24EE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F9FED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73085CF3" w14:textId="77777777" w:rsidTr="00A44199">
        <w:trPr>
          <w:trHeight w:val="29"/>
        </w:trPr>
        <w:tc>
          <w:tcPr>
            <w:tcW w:w="1849" w:type="dxa"/>
            <w:tcBorders>
              <w:top w:val="nil"/>
              <w:left w:val="single" w:sz="4" w:space="0" w:color="auto"/>
              <w:bottom w:val="nil"/>
              <w:right w:val="single" w:sz="4" w:space="0" w:color="auto"/>
            </w:tcBorders>
            <w:vAlign w:val="center"/>
          </w:tcPr>
          <w:p w14:paraId="60C642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F5053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562C6"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3B195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947655C" w14:textId="77777777" w:rsidR="00492617" w:rsidRPr="00C30686" w:rsidRDefault="00492617" w:rsidP="00A44199">
            <w:pPr>
              <w:pStyle w:val="TAC"/>
              <w:rPr>
                <w:rFonts w:eastAsiaTheme="minorEastAsia"/>
                <w:szCs w:val="18"/>
                <w:lang w:val="en-US" w:eastAsia="zh-CN"/>
              </w:rPr>
            </w:pPr>
          </w:p>
        </w:tc>
      </w:tr>
      <w:tr w:rsidR="00492617" w:rsidRPr="00C30686" w14:paraId="061E473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E2D10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7927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E502C"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56792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1DC54" w14:textId="77777777" w:rsidR="00492617" w:rsidRPr="00C30686" w:rsidRDefault="00492617" w:rsidP="00A44199">
            <w:pPr>
              <w:pStyle w:val="TAC"/>
              <w:rPr>
                <w:rFonts w:eastAsiaTheme="minorEastAsia"/>
                <w:szCs w:val="18"/>
                <w:lang w:val="en-US" w:eastAsia="zh-CN"/>
              </w:rPr>
            </w:pPr>
          </w:p>
        </w:tc>
      </w:tr>
      <w:tr w:rsidR="00492617" w:rsidRPr="00C30686" w14:paraId="32A9CED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9F45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32E9A28" w14:textId="77777777" w:rsidR="00492617" w:rsidRPr="00C30686" w:rsidRDefault="00492617" w:rsidP="00A44199">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6DDCC8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CA_n14A-n30A</w:t>
            </w:r>
          </w:p>
          <w:p w14:paraId="49F913EF" w14:textId="77777777" w:rsidR="00492617" w:rsidRPr="00C30686" w:rsidRDefault="00492617" w:rsidP="00A44199">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7E95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4231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6FC37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2593865C" w14:textId="77777777" w:rsidTr="00A44199">
        <w:trPr>
          <w:trHeight w:val="29"/>
        </w:trPr>
        <w:tc>
          <w:tcPr>
            <w:tcW w:w="1849" w:type="dxa"/>
            <w:tcBorders>
              <w:top w:val="nil"/>
              <w:left w:val="single" w:sz="4" w:space="0" w:color="auto"/>
              <w:bottom w:val="nil"/>
              <w:right w:val="single" w:sz="4" w:space="0" w:color="auto"/>
            </w:tcBorders>
            <w:vAlign w:val="center"/>
          </w:tcPr>
          <w:p w14:paraId="37720E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9FC456" w14:textId="77777777" w:rsidR="00492617" w:rsidRPr="00C30686" w:rsidRDefault="00492617" w:rsidP="00A44199">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BEA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9410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93E496C" w14:textId="77777777" w:rsidR="00492617" w:rsidRPr="00C30686" w:rsidRDefault="00492617" w:rsidP="00A44199">
            <w:pPr>
              <w:pStyle w:val="TAC"/>
              <w:rPr>
                <w:rFonts w:eastAsiaTheme="minorEastAsia"/>
                <w:szCs w:val="18"/>
                <w:lang w:val="en-US" w:eastAsia="zh-CN"/>
              </w:rPr>
            </w:pPr>
          </w:p>
        </w:tc>
      </w:tr>
      <w:tr w:rsidR="00492617" w:rsidRPr="00C30686" w14:paraId="29311F3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7962DE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6B860E" w14:textId="77777777" w:rsidR="00492617" w:rsidRPr="00C30686" w:rsidRDefault="00492617" w:rsidP="00A44199">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295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E4A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11853C" w14:textId="77777777" w:rsidR="00492617" w:rsidRPr="00C30686" w:rsidRDefault="00492617" w:rsidP="00A44199">
            <w:pPr>
              <w:pStyle w:val="TAC"/>
              <w:rPr>
                <w:rFonts w:eastAsiaTheme="minorEastAsia"/>
                <w:szCs w:val="18"/>
                <w:lang w:val="en-US" w:eastAsia="zh-CN"/>
              </w:rPr>
            </w:pPr>
          </w:p>
        </w:tc>
      </w:tr>
      <w:tr w:rsidR="00492617" w:rsidRPr="00C30686" w14:paraId="4798BA41" w14:textId="77777777" w:rsidTr="00A44199">
        <w:trPr>
          <w:trHeight w:val="29"/>
        </w:trPr>
        <w:tc>
          <w:tcPr>
            <w:tcW w:w="1849" w:type="dxa"/>
            <w:tcBorders>
              <w:top w:val="nil"/>
              <w:left w:val="single" w:sz="4" w:space="0" w:color="auto"/>
              <w:bottom w:val="nil"/>
              <w:right w:val="single" w:sz="4" w:space="0" w:color="auto"/>
            </w:tcBorders>
            <w:vAlign w:val="center"/>
          </w:tcPr>
          <w:p w14:paraId="5C8697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3262ADA2"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EABE5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CA_n14A-n66A</w:t>
            </w:r>
          </w:p>
          <w:p w14:paraId="73861047"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92B59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1CDC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14BB38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033A04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4FEEC811" w14:textId="77777777" w:rsidTr="00A44199">
        <w:trPr>
          <w:trHeight w:val="29"/>
        </w:trPr>
        <w:tc>
          <w:tcPr>
            <w:tcW w:w="1849" w:type="dxa"/>
            <w:tcBorders>
              <w:top w:val="nil"/>
              <w:left w:val="single" w:sz="4" w:space="0" w:color="auto"/>
              <w:bottom w:val="nil"/>
              <w:right w:val="single" w:sz="4" w:space="0" w:color="auto"/>
            </w:tcBorders>
            <w:vAlign w:val="center"/>
          </w:tcPr>
          <w:p w14:paraId="492E301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F8ED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48D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9A8CE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1CB23F" w14:textId="77777777" w:rsidR="00492617" w:rsidRPr="00C30686" w:rsidRDefault="00492617" w:rsidP="00A44199">
            <w:pPr>
              <w:pStyle w:val="TAC"/>
              <w:rPr>
                <w:rFonts w:eastAsiaTheme="minorEastAsia"/>
                <w:szCs w:val="18"/>
                <w:lang w:val="en-US" w:eastAsia="zh-CN"/>
              </w:rPr>
            </w:pPr>
          </w:p>
        </w:tc>
      </w:tr>
      <w:tr w:rsidR="00492617" w:rsidRPr="00C30686" w14:paraId="7152B28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7E225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F77E1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C9A6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AB88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558F6" w14:textId="77777777" w:rsidR="00492617" w:rsidRPr="00C30686" w:rsidRDefault="00492617" w:rsidP="00A44199">
            <w:pPr>
              <w:pStyle w:val="TAC"/>
              <w:rPr>
                <w:rFonts w:eastAsiaTheme="minorEastAsia"/>
                <w:szCs w:val="18"/>
                <w:lang w:val="en-US" w:eastAsia="zh-CN"/>
              </w:rPr>
            </w:pPr>
          </w:p>
        </w:tc>
      </w:tr>
      <w:tr w:rsidR="00492617" w:rsidRPr="00C30686" w14:paraId="38C826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96D0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0BF71D4"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B7E98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A583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2C5355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9CE9F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655769D" w14:textId="77777777" w:rsidTr="00A44199">
        <w:trPr>
          <w:trHeight w:val="29"/>
        </w:trPr>
        <w:tc>
          <w:tcPr>
            <w:tcW w:w="1849" w:type="dxa"/>
            <w:tcBorders>
              <w:top w:val="nil"/>
              <w:left w:val="single" w:sz="4" w:space="0" w:color="auto"/>
              <w:bottom w:val="nil"/>
              <w:right w:val="single" w:sz="4" w:space="0" w:color="auto"/>
            </w:tcBorders>
            <w:vAlign w:val="center"/>
          </w:tcPr>
          <w:p w14:paraId="716DC32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E5509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28A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A966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CBC7EB3" w14:textId="77777777" w:rsidR="00492617" w:rsidRPr="00C30686" w:rsidRDefault="00492617" w:rsidP="00A44199">
            <w:pPr>
              <w:pStyle w:val="TAC"/>
              <w:rPr>
                <w:rFonts w:eastAsiaTheme="minorEastAsia"/>
                <w:lang w:val="en-US" w:eastAsia="zh-CN"/>
              </w:rPr>
            </w:pPr>
          </w:p>
        </w:tc>
      </w:tr>
      <w:tr w:rsidR="00492617" w:rsidRPr="00C30686" w14:paraId="26E3331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7B439D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1C51B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794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78786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F65DB" w14:textId="77777777" w:rsidR="00492617" w:rsidRPr="00C30686" w:rsidRDefault="00492617" w:rsidP="00A44199">
            <w:pPr>
              <w:pStyle w:val="TAC"/>
              <w:rPr>
                <w:rFonts w:eastAsiaTheme="minorEastAsia"/>
                <w:lang w:val="en-US" w:eastAsia="zh-CN"/>
              </w:rPr>
            </w:pPr>
          </w:p>
        </w:tc>
      </w:tr>
      <w:tr w:rsidR="00492617" w:rsidRPr="00C30686" w14:paraId="3B9EB9E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52CAD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CA_n14A-n66A-n77(2A)</w:t>
            </w:r>
          </w:p>
        </w:tc>
        <w:tc>
          <w:tcPr>
            <w:tcW w:w="1878" w:type="dxa"/>
            <w:tcBorders>
              <w:top w:val="single" w:sz="4" w:space="0" w:color="auto"/>
              <w:left w:val="single" w:sz="4" w:space="0" w:color="auto"/>
              <w:bottom w:val="nil"/>
              <w:right w:val="single" w:sz="4" w:space="0" w:color="auto"/>
            </w:tcBorders>
            <w:vAlign w:val="center"/>
          </w:tcPr>
          <w:p w14:paraId="4E1B7D34"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F9F1A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B5FB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17A39C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06F98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FD572B2" w14:textId="77777777" w:rsidTr="00A44199">
        <w:trPr>
          <w:trHeight w:val="29"/>
        </w:trPr>
        <w:tc>
          <w:tcPr>
            <w:tcW w:w="1849" w:type="dxa"/>
            <w:tcBorders>
              <w:top w:val="nil"/>
              <w:left w:val="single" w:sz="4" w:space="0" w:color="auto"/>
              <w:bottom w:val="nil"/>
              <w:right w:val="single" w:sz="4" w:space="0" w:color="auto"/>
            </w:tcBorders>
            <w:vAlign w:val="center"/>
          </w:tcPr>
          <w:p w14:paraId="534DDBC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F568D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3CA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2E65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070EF4" w14:textId="77777777" w:rsidR="00492617" w:rsidRPr="00C30686" w:rsidRDefault="00492617" w:rsidP="00A44199">
            <w:pPr>
              <w:pStyle w:val="TAC"/>
              <w:rPr>
                <w:rFonts w:eastAsiaTheme="minorEastAsia"/>
                <w:lang w:val="en-US" w:eastAsia="zh-CN"/>
              </w:rPr>
            </w:pPr>
          </w:p>
        </w:tc>
      </w:tr>
      <w:tr w:rsidR="00492617" w:rsidRPr="00C30686" w14:paraId="1D0D67D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9DD8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7A20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030B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98E4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782416" w14:textId="77777777" w:rsidR="00492617" w:rsidRPr="00C30686" w:rsidRDefault="00492617" w:rsidP="00A44199">
            <w:pPr>
              <w:pStyle w:val="TAC"/>
              <w:rPr>
                <w:rFonts w:eastAsiaTheme="minorEastAsia"/>
                <w:lang w:val="en-US" w:eastAsia="zh-CN"/>
              </w:rPr>
            </w:pPr>
          </w:p>
        </w:tc>
      </w:tr>
      <w:tr w:rsidR="00492617" w:rsidRPr="00C30686" w14:paraId="5B0C25D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65562B9" w14:textId="77777777" w:rsidR="00492617" w:rsidRPr="00C30686" w:rsidRDefault="00492617" w:rsidP="00A44199">
            <w:pPr>
              <w:pStyle w:val="TAC"/>
              <w:rPr>
                <w:rFonts w:eastAsiaTheme="minorEastAsia"/>
                <w:lang w:val="en-US" w:eastAsia="zh-CN"/>
              </w:rPr>
            </w:pPr>
            <w:r w:rsidRPr="00C30686">
              <w:rPr>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34B90EDA"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A7B8B26" w14:textId="77777777" w:rsidR="00492617" w:rsidRPr="00C30686" w:rsidRDefault="00492617" w:rsidP="00A44199">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96155C" w14:textId="77777777" w:rsidR="00492617" w:rsidRPr="00C30686" w:rsidRDefault="00492617" w:rsidP="00A44199">
            <w:pPr>
              <w:pStyle w:val="TAC"/>
              <w:rPr>
                <w:rFonts w:eastAsiaTheme="minorEastAsia"/>
                <w:lang w:val="en-US" w:eastAsia="zh-CN"/>
              </w:rPr>
            </w:pPr>
            <w:r w:rsidRPr="00C30686">
              <w:rPr>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8BE3B20"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EEDFCB" w14:textId="77777777" w:rsidR="00492617" w:rsidRPr="00C30686" w:rsidRDefault="00492617" w:rsidP="00A44199">
            <w:pPr>
              <w:pStyle w:val="TAC"/>
              <w:rPr>
                <w:rFonts w:eastAsiaTheme="minorEastAsia"/>
                <w:lang w:val="en-US" w:eastAsia="zh-CN"/>
              </w:rPr>
            </w:pPr>
            <w:r w:rsidRPr="00C30686">
              <w:rPr>
                <w:kern w:val="2"/>
                <w:szCs w:val="18"/>
                <w:lang w:val="en-US" w:eastAsia="zh-CN"/>
              </w:rPr>
              <w:t>0</w:t>
            </w:r>
          </w:p>
        </w:tc>
      </w:tr>
      <w:tr w:rsidR="00492617" w:rsidRPr="00C30686" w14:paraId="369E076E" w14:textId="77777777" w:rsidTr="00A44199">
        <w:trPr>
          <w:trHeight w:val="29"/>
        </w:trPr>
        <w:tc>
          <w:tcPr>
            <w:tcW w:w="1849" w:type="dxa"/>
            <w:tcBorders>
              <w:top w:val="nil"/>
              <w:left w:val="single" w:sz="4" w:space="0" w:color="auto"/>
              <w:bottom w:val="nil"/>
              <w:right w:val="single" w:sz="4" w:space="0" w:color="auto"/>
            </w:tcBorders>
            <w:vAlign w:val="center"/>
          </w:tcPr>
          <w:p w14:paraId="7C13B02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A5B6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07886"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CC6FD1" w14:textId="77777777" w:rsidR="00492617" w:rsidRPr="00C30686" w:rsidRDefault="00492617" w:rsidP="00A44199">
            <w:pPr>
              <w:pStyle w:val="TAC"/>
              <w:rPr>
                <w:rFonts w:eastAsiaTheme="minorEastAsia"/>
                <w:lang w:val="en-US" w:eastAsia="zh-CN" w:bidi="ar"/>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EA752C" w14:textId="77777777" w:rsidR="00492617" w:rsidRPr="00C30686" w:rsidRDefault="00492617" w:rsidP="00A44199">
            <w:pPr>
              <w:pStyle w:val="TAC"/>
              <w:rPr>
                <w:rFonts w:eastAsiaTheme="minorEastAsia"/>
                <w:lang w:val="en-US" w:eastAsia="zh-CN"/>
              </w:rPr>
            </w:pPr>
          </w:p>
        </w:tc>
      </w:tr>
      <w:tr w:rsidR="00492617" w:rsidRPr="00C30686" w14:paraId="5974996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78FD6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2EBB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AF97B"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1CC6E"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2C959D" w14:textId="77777777" w:rsidR="00492617" w:rsidRPr="00C30686" w:rsidRDefault="00492617" w:rsidP="00A44199">
            <w:pPr>
              <w:pStyle w:val="TAC"/>
              <w:rPr>
                <w:rFonts w:eastAsiaTheme="minorEastAsia"/>
                <w:lang w:val="en-US" w:eastAsia="zh-CN"/>
              </w:rPr>
            </w:pPr>
          </w:p>
        </w:tc>
      </w:tr>
      <w:tr w:rsidR="00492617" w:rsidRPr="00C30686" w14:paraId="05CD0EA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2DD770" w14:textId="77777777" w:rsidR="00492617" w:rsidRPr="00C30686" w:rsidRDefault="00492617" w:rsidP="00A44199">
            <w:pPr>
              <w:pStyle w:val="TAC"/>
              <w:rPr>
                <w:rFonts w:eastAsiaTheme="minorEastAsia"/>
                <w:lang w:val="en-US" w:eastAsia="zh-CN"/>
              </w:rPr>
            </w:pPr>
            <w:r w:rsidRPr="00C30686">
              <w:rPr>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EAEC76B"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22524A5" w14:textId="77777777" w:rsidR="00492617" w:rsidRPr="00C30686" w:rsidRDefault="00492617" w:rsidP="00A44199">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FBA070" w14:textId="77777777" w:rsidR="00492617" w:rsidRPr="00C30686" w:rsidRDefault="00492617" w:rsidP="00A44199">
            <w:pPr>
              <w:pStyle w:val="TAC"/>
              <w:rPr>
                <w:rFonts w:eastAsiaTheme="minorEastAsia"/>
                <w:lang w:val="en-US" w:eastAsia="zh-CN"/>
              </w:rPr>
            </w:pPr>
            <w:r w:rsidRPr="00C30686">
              <w:rPr>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46C201"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8D67A0" w14:textId="77777777" w:rsidR="00492617" w:rsidRPr="00C30686" w:rsidRDefault="00492617" w:rsidP="00A44199">
            <w:pPr>
              <w:pStyle w:val="TAC"/>
              <w:rPr>
                <w:rFonts w:eastAsiaTheme="minorEastAsia"/>
                <w:lang w:val="en-US" w:eastAsia="zh-CN"/>
              </w:rPr>
            </w:pPr>
            <w:r w:rsidRPr="00C30686">
              <w:rPr>
                <w:kern w:val="2"/>
                <w:szCs w:val="18"/>
                <w:lang w:val="en-US" w:eastAsia="zh-CN"/>
              </w:rPr>
              <w:t>0</w:t>
            </w:r>
          </w:p>
        </w:tc>
      </w:tr>
      <w:tr w:rsidR="00492617" w:rsidRPr="00C30686" w14:paraId="08ACA527" w14:textId="77777777" w:rsidTr="00A44199">
        <w:trPr>
          <w:trHeight w:val="29"/>
        </w:trPr>
        <w:tc>
          <w:tcPr>
            <w:tcW w:w="1849" w:type="dxa"/>
            <w:tcBorders>
              <w:top w:val="nil"/>
              <w:left w:val="single" w:sz="4" w:space="0" w:color="auto"/>
              <w:bottom w:val="nil"/>
              <w:right w:val="single" w:sz="4" w:space="0" w:color="auto"/>
            </w:tcBorders>
            <w:vAlign w:val="center"/>
          </w:tcPr>
          <w:p w14:paraId="26B74ED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57A3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177F6" w14:textId="77777777" w:rsidR="00492617" w:rsidRPr="00C30686" w:rsidRDefault="00492617" w:rsidP="00A44199">
            <w:pPr>
              <w:pStyle w:val="TAC"/>
              <w:rPr>
                <w:rFonts w:eastAsiaTheme="minorEastAsia"/>
                <w:lang w:val="en-US" w:eastAsia="zh-CN"/>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040190"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41BCF26A" w14:textId="77777777" w:rsidR="00492617" w:rsidRPr="00C30686" w:rsidRDefault="00492617" w:rsidP="00A44199">
            <w:pPr>
              <w:pStyle w:val="TAC"/>
              <w:rPr>
                <w:rFonts w:eastAsiaTheme="minorEastAsia"/>
                <w:lang w:val="en-US" w:eastAsia="zh-CN"/>
              </w:rPr>
            </w:pPr>
          </w:p>
        </w:tc>
      </w:tr>
      <w:tr w:rsidR="00492617" w:rsidRPr="00C30686" w14:paraId="72CB745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4878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333F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80017" w14:textId="77777777" w:rsidR="00492617" w:rsidRPr="00C30686" w:rsidRDefault="00492617" w:rsidP="00A44199">
            <w:pPr>
              <w:pStyle w:val="TAC"/>
              <w:rPr>
                <w:rFonts w:eastAsiaTheme="minorEastAsia"/>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C87675"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7522F8" w14:textId="77777777" w:rsidR="00492617" w:rsidRPr="00C30686" w:rsidRDefault="00492617" w:rsidP="00A44199">
            <w:pPr>
              <w:pStyle w:val="TAC"/>
              <w:rPr>
                <w:rFonts w:eastAsiaTheme="minorEastAsia"/>
                <w:lang w:val="en-US" w:eastAsia="zh-CN"/>
              </w:rPr>
            </w:pPr>
          </w:p>
        </w:tc>
      </w:tr>
      <w:tr w:rsidR="00492617" w:rsidRPr="00C30686" w14:paraId="3EADD4A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23AE4D5" w14:textId="77777777" w:rsidR="00492617" w:rsidRPr="00C30686" w:rsidRDefault="00492617" w:rsidP="00A44199">
            <w:pPr>
              <w:pStyle w:val="TAC"/>
              <w:rPr>
                <w:rFonts w:eastAsiaTheme="minorEastAsia"/>
                <w:szCs w:val="18"/>
              </w:rPr>
            </w:pPr>
            <w:r w:rsidRPr="00C30686">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28696DE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FAA55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CA_n14A-n66A</w:t>
            </w:r>
          </w:p>
          <w:p w14:paraId="74A9340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1A3E5CF2" w14:textId="77777777" w:rsidR="00492617" w:rsidRPr="00C30686" w:rsidRDefault="00492617" w:rsidP="00A44199">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06663" w14:textId="77777777" w:rsidR="00492617" w:rsidRPr="00C30686" w:rsidRDefault="00492617" w:rsidP="00A44199">
            <w:pPr>
              <w:pStyle w:val="TAC"/>
              <w:rPr>
                <w:rFonts w:eastAsiaTheme="minorEastAsia"/>
                <w:szCs w:val="18"/>
              </w:rPr>
            </w:pPr>
            <w:r w:rsidRPr="00C30686">
              <w:rPr>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9E4BFD5"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9FF60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27762F86" w14:textId="77777777" w:rsidTr="00A44199">
        <w:trPr>
          <w:trHeight w:val="29"/>
        </w:trPr>
        <w:tc>
          <w:tcPr>
            <w:tcW w:w="1849" w:type="dxa"/>
            <w:tcBorders>
              <w:top w:val="nil"/>
              <w:left w:val="single" w:sz="4" w:space="0" w:color="auto"/>
              <w:bottom w:val="nil"/>
              <w:right w:val="single" w:sz="4" w:space="0" w:color="auto"/>
            </w:tcBorders>
            <w:vAlign w:val="center"/>
          </w:tcPr>
          <w:p w14:paraId="2DC4561A" w14:textId="77777777" w:rsidR="00492617" w:rsidRPr="00C30686" w:rsidRDefault="00492617" w:rsidP="00A44199">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6027DCD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00330" w14:textId="77777777" w:rsidR="00492617" w:rsidRPr="00C30686" w:rsidRDefault="00492617" w:rsidP="00A44199">
            <w:pPr>
              <w:pStyle w:val="TAC"/>
              <w:rPr>
                <w:rFonts w:eastAsiaTheme="minorEastAsia"/>
                <w:szCs w:val="18"/>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973589"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0FED8E3B" w14:textId="77777777" w:rsidR="00492617" w:rsidRPr="00C30686" w:rsidRDefault="00492617" w:rsidP="00A44199">
            <w:pPr>
              <w:pStyle w:val="TAC"/>
              <w:rPr>
                <w:rFonts w:eastAsiaTheme="minorEastAsia"/>
                <w:szCs w:val="18"/>
                <w:lang w:val="en-US" w:eastAsia="zh-CN"/>
              </w:rPr>
            </w:pPr>
          </w:p>
        </w:tc>
      </w:tr>
      <w:tr w:rsidR="00492617" w:rsidRPr="00C30686" w14:paraId="06FAAC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C09E318" w14:textId="77777777" w:rsidR="00492617" w:rsidRPr="00C30686" w:rsidRDefault="00492617" w:rsidP="00A44199">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225A117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DFFB0" w14:textId="77777777" w:rsidR="00492617" w:rsidRPr="00C30686" w:rsidRDefault="00492617" w:rsidP="00A44199">
            <w:pPr>
              <w:pStyle w:val="TAC"/>
              <w:rPr>
                <w:rFonts w:eastAsiaTheme="minorEastAsia"/>
                <w:szCs w:val="18"/>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6F8E0"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267F9E" w14:textId="77777777" w:rsidR="00492617" w:rsidRPr="00C30686" w:rsidRDefault="00492617" w:rsidP="00A44199">
            <w:pPr>
              <w:pStyle w:val="TAC"/>
              <w:rPr>
                <w:rFonts w:eastAsiaTheme="minorEastAsia"/>
                <w:szCs w:val="18"/>
                <w:lang w:val="en-US" w:eastAsia="zh-CN"/>
              </w:rPr>
            </w:pPr>
          </w:p>
        </w:tc>
      </w:tr>
      <w:tr w:rsidR="00492617" w:rsidRPr="00C30686" w14:paraId="3ED46395" w14:textId="77777777" w:rsidTr="00A44199">
        <w:trPr>
          <w:trHeight w:val="29"/>
        </w:trPr>
        <w:tc>
          <w:tcPr>
            <w:tcW w:w="1849" w:type="dxa"/>
            <w:tcBorders>
              <w:top w:val="single" w:sz="4" w:space="0" w:color="auto"/>
              <w:left w:val="single" w:sz="4" w:space="0" w:color="auto"/>
              <w:bottom w:val="nil"/>
              <w:right w:val="single" w:sz="4" w:space="0" w:color="auto"/>
            </w:tcBorders>
          </w:tcPr>
          <w:p w14:paraId="59C6534E" w14:textId="77777777" w:rsidR="00492617" w:rsidRPr="00C30686" w:rsidRDefault="00492617" w:rsidP="00A44199">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2876B9F1" w14:textId="77777777" w:rsidR="00492617" w:rsidRPr="00C30686" w:rsidRDefault="00492617" w:rsidP="00A44199">
            <w:pPr>
              <w:pStyle w:val="TAC"/>
              <w:rPr>
                <w:rFonts w:eastAsiaTheme="minorEastAsia"/>
                <w:lang w:val="en-US"/>
              </w:rPr>
            </w:pPr>
            <w:r w:rsidRPr="00C30686">
              <w:rPr>
                <w:rFonts w:eastAsiaTheme="minorEastAsia"/>
                <w:lang w:val="en-US"/>
              </w:rPr>
              <w:t>CA_n18A-n28A</w:t>
            </w:r>
          </w:p>
          <w:p w14:paraId="6DC82DE3" w14:textId="77777777" w:rsidR="00492617" w:rsidRPr="00C30686" w:rsidRDefault="00492617" w:rsidP="00A44199">
            <w:pPr>
              <w:pStyle w:val="TAC"/>
              <w:rPr>
                <w:rFonts w:eastAsiaTheme="minorEastAsia"/>
                <w:lang w:val="en-US"/>
              </w:rPr>
            </w:pPr>
            <w:r w:rsidRPr="00C30686">
              <w:rPr>
                <w:rFonts w:eastAsiaTheme="minorEastAsia"/>
                <w:lang w:val="en-US"/>
              </w:rPr>
              <w:t>CA_n18A-n41A</w:t>
            </w:r>
          </w:p>
          <w:p w14:paraId="3395476A" w14:textId="77777777" w:rsidR="00492617" w:rsidRPr="00C30686" w:rsidRDefault="00492617" w:rsidP="00A44199">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0E1815B"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62C3D5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A3A6F8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07308503" w14:textId="77777777" w:rsidTr="00A44199">
        <w:trPr>
          <w:trHeight w:val="29"/>
        </w:trPr>
        <w:tc>
          <w:tcPr>
            <w:tcW w:w="1849" w:type="dxa"/>
            <w:tcBorders>
              <w:top w:val="nil"/>
              <w:left w:val="single" w:sz="4" w:space="0" w:color="auto"/>
              <w:bottom w:val="nil"/>
              <w:right w:val="single" w:sz="4" w:space="0" w:color="auto"/>
            </w:tcBorders>
          </w:tcPr>
          <w:p w14:paraId="74FD1C0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D29FF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72AE" w14:textId="77777777" w:rsidR="00492617" w:rsidRPr="00C30686" w:rsidRDefault="00492617" w:rsidP="00A44199">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F24C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1619226" w14:textId="77777777" w:rsidR="00492617" w:rsidRPr="00C30686" w:rsidRDefault="00492617" w:rsidP="00A44199">
            <w:pPr>
              <w:pStyle w:val="TAC"/>
              <w:rPr>
                <w:rFonts w:eastAsiaTheme="minorEastAsia"/>
                <w:lang w:val="en-US" w:eastAsia="zh-CN"/>
              </w:rPr>
            </w:pPr>
          </w:p>
        </w:tc>
      </w:tr>
      <w:tr w:rsidR="00492617" w:rsidRPr="00C30686" w14:paraId="5B2E6345" w14:textId="77777777" w:rsidTr="00A44199">
        <w:trPr>
          <w:trHeight w:val="29"/>
        </w:trPr>
        <w:tc>
          <w:tcPr>
            <w:tcW w:w="1849" w:type="dxa"/>
            <w:tcBorders>
              <w:top w:val="nil"/>
              <w:left w:val="single" w:sz="4" w:space="0" w:color="auto"/>
              <w:bottom w:val="single" w:sz="4" w:space="0" w:color="auto"/>
              <w:right w:val="single" w:sz="4" w:space="0" w:color="auto"/>
            </w:tcBorders>
          </w:tcPr>
          <w:p w14:paraId="6B6B89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78008B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DA82E3" w14:textId="77777777" w:rsidR="00492617" w:rsidRPr="00C30686" w:rsidRDefault="00492617" w:rsidP="00A44199">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DBF9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3FA0F6B" w14:textId="77777777" w:rsidR="00492617" w:rsidRPr="00C30686" w:rsidRDefault="00492617" w:rsidP="00A44199">
            <w:pPr>
              <w:pStyle w:val="TAC"/>
              <w:rPr>
                <w:rFonts w:eastAsiaTheme="minorEastAsia"/>
                <w:lang w:val="en-US" w:eastAsia="zh-CN"/>
              </w:rPr>
            </w:pPr>
          </w:p>
        </w:tc>
      </w:tr>
      <w:tr w:rsidR="00492617" w:rsidRPr="00C30686" w14:paraId="6E7A7508" w14:textId="77777777" w:rsidTr="00A44199">
        <w:trPr>
          <w:trHeight w:val="29"/>
        </w:trPr>
        <w:tc>
          <w:tcPr>
            <w:tcW w:w="1849" w:type="dxa"/>
            <w:tcBorders>
              <w:top w:val="single" w:sz="4" w:space="0" w:color="auto"/>
              <w:left w:val="single" w:sz="4" w:space="0" w:color="auto"/>
              <w:bottom w:val="nil"/>
              <w:right w:val="single" w:sz="4" w:space="0" w:color="auto"/>
            </w:tcBorders>
          </w:tcPr>
          <w:p w14:paraId="1DA34162" w14:textId="77777777" w:rsidR="00492617" w:rsidRPr="00C30686" w:rsidRDefault="00492617" w:rsidP="00A44199">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1B1014FC" w14:textId="77777777" w:rsidR="00492617" w:rsidRPr="00C30686" w:rsidRDefault="00492617" w:rsidP="00A44199">
            <w:pPr>
              <w:pStyle w:val="TAC"/>
              <w:rPr>
                <w:rFonts w:eastAsiaTheme="minorEastAsia"/>
                <w:lang w:val="en-US"/>
              </w:rPr>
            </w:pPr>
            <w:r w:rsidRPr="00C30686">
              <w:rPr>
                <w:rFonts w:eastAsiaTheme="minorEastAsia"/>
                <w:lang w:val="en-US"/>
              </w:rPr>
              <w:t>CA_n18A-n28A</w:t>
            </w:r>
          </w:p>
          <w:p w14:paraId="5301CCDB" w14:textId="77777777" w:rsidR="00492617" w:rsidRPr="00C30686" w:rsidRDefault="00492617" w:rsidP="00A44199">
            <w:pPr>
              <w:pStyle w:val="TAC"/>
              <w:rPr>
                <w:rFonts w:eastAsiaTheme="minorEastAsia"/>
                <w:lang w:val="en-US"/>
              </w:rPr>
            </w:pPr>
            <w:r w:rsidRPr="00C30686">
              <w:rPr>
                <w:rFonts w:eastAsiaTheme="minorEastAsia"/>
                <w:lang w:val="en-US"/>
              </w:rPr>
              <w:t>CA_n18A-n41A</w:t>
            </w:r>
          </w:p>
          <w:p w14:paraId="071CC813" w14:textId="77777777" w:rsidR="00492617" w:rsidRPr="00C30686" w:rsidRDefault="00492617" w:rsidP="00A44199">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634448F"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E3722F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45A29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667F209" w14:textId="77777777" w:rsidTr="00A44199">
        <w:trPr>
          <w:trHeight w:val="29"/>
        </w:trPr>
        <w:tc>
          <w:tcPr>
            <w:tcW w:w="1849" w:type="dxa"/>
            <w:tcBorders>
              <w:top w:val="nil"/>
              <w:left w:val="single" w:sz="4" w:space="0" w:color="auto"/>
              <w:bottom w:val="nil"/>
              <w:right w:val="single" w:sz="4" w:space="0" w:color="auto"/>
            </w:tcBorders>
          </w:tcPr>
          <w:p w14:paraId="6AE8A45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9F6C31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A6A5C5" w14:textId="77777777" w:rsidR="00492617" w:rsidRPr="00C30686" w:rsidRDefault="00492617" w:rsidP="00A44199">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321F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EB8C08" w14:textId="77777777" w:rsidR="00492617" w:rsidRPr="00C30686" w:rsidRDefault="00492617" w:rsidP="00A44199">
            <w:pPr>
              <w:pStyle w:val="TAC"/>
              <w:rPr>
                <w:rFonts w:eastAsiaTheme="minorEastAsia"/>
                <w:lang w:val="en-US" w:eastAsia="zh-CN"/>
              </w:rPr>
            </w:pPr>
          </w:p>
        </w:tc>
      </w:tr>
      <w:tr w:rsidR="00492617" w:rsidRPr="00C30686" w14:paraId="49A85641" w14:textId="77777777" w:rsidTr="00A44199">
        <w:trPr>
          <w:trHeight w:val="29"/>
        </w:trPr>
        <w:tc>
          <w:tcPr>
            <w:tcW w:w="1849" w:type="dxa"/>
            <w:tcBorders>
              <w:top w:val="nil"/>
              <w:left w:val="single" w:sz="4" w:space="0" w:color="auto"/>
              <w:bottom w:val="single" w:sz="4" w:space="0" w:color="auto"/>
              <w:right w:val="single" w:sz="4" w:space="0" w:color="auto"/>
            </w:tcBorders>
          </w:tcPr>
          <w:p w14:paraId="6CBD290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FDB984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6DD88D" w14:textId="77777777" w:rsidR="00492617" w:rsidRPr="00C30686" w:rsidRDefault="00492617" w:rsidP="00A44199">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195D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1B841E" w14:textId="77777777" w:rsidR="00492617" w:rsidRPr="00C30686" w:rsidRDefault="00492617" w:rsidP="00A44199">
            <w:pPr>
              <w:pStyle w:val="TAC"/>
              <w:rPr>
                <w:rFonts w:eastAsiaTheme="minorEastAsia"/>
                <w:lang w:val="en-US" w:eastAsia="zh-CN"/>
              </w:rPr>
            </w:pPr>
          </w:p>
        </w:tc>
      </w:tr>
      <w:tr w:rsidR="00492617" w:rsidRPr="00C30686" w14:paraId="2D0F9CAB" w14:textId="77777777" w:rsidTr="00A44199">
        <w:trPr>
          <w:trHeight w:val="29"/>
        </w:trPr>
        <w:tc>
          <w:tcPr>
            <w:tcW w:w="1849" w:type="dxa"/>
            <w:tcBorders>
              <w:top w:val="single" w:sz="4" w:space="0" w:color="auto"/>
              <w:left w:val="single" w:sz="4" w:space="0" w:color="auto"/>
              <w:bottom w:val="nil"/>
              <w:right w:val="single" w:sz="4" w:space="0" w:color="auto"/>
            </w:tcBorders>
          </w:tcPr>
          <w:p w14:paraId="5A01CF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1291DE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CA_n18A-n28A</w:t>
            </w:r>
          </w:p>
          <w:p w14:paraId="010D2D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CA_n18A-n77A</w:t>
            </w:r>
          </w:p>
          <w:p w14:paraId="7185D7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6B6FD19" w14:textId="77777777" w:rsidR="00492617" w:rsidRPr="00C30686" w:rsidRDefault="00492617" w:rsidP="00A44199">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51875E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671211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519CCDF9" w14:textId="77777777" w:rsidTr="00A44199">
        <w:trPr>
          <w:trHeight w:val="29"/>
        </w:trPr>
        <w:tc>
          <w:tcPr>
            <w:tcW w:w="1849" w:type="dxa"/>
            <w:tcBorders>
              <w:top w:val="nil"/>
              <w:left w:val="single" w:sz="4" w:space="0" w:color="auto"/>
              <w:bottom w:val="nil"/>
              <w:right w:val="single" w:sz="4" w:space="0" w:color="auto"/>
            </w:tcBorders>
          </w:tcPr>
          <w:p w14:paraId="4AFA04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495B9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F3BB76" w14:textId="77777777" w:rsidR="00492617" w:rsidRPr="00C30686" w:rsidRDefault="00492617" w:rsidP="00A44199">
            <w:pPr>
              <w:pStyle w:val="TAC"/>
              <w:rPr>
                <w:rFonts w:eastAsiaTheme="minorEastAsia"/>
                <w:szCs w:val="18"/>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6B5FB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D4455CF" w14:textId="77777777" w:rsidR="00492617" w:rsidRPr="00C30686" w:rsidRDefault="00492617" w:rsidP="00A44199">
            <w:pPr>
              <w:pStyle w:val="TAC"/>
              <w:rPr>
                <w:rFonts w:eastAsiaTheme="minorEastAsia"/>
                <w:lang w:val="en-US" w:eastAsia="zh-CN"/>
              </w:rPr>
            </w:pPr>
          </w:p>
        </w:tc>
      </w:tr>
      <w:tr w:rsidR="00492617" w:rsidRPr="00C30686" w14:paraId="2A6F85F4" w14:textId="77777777" w:rsidTr="00A44199">
        <w:trPr>
          <w:trHeight w:val="29"/>
        </w:trPr>
        <w:tc>
          <w:tcPr>
            <w:tcW w:w="1849" w:type="dxa"/>
            <w:tcBorders>
              <w:top w:val="nil"/>
              <w:left w:val="single" w:sz="4" w:space="0" w:color="auto"/>
              <w:bottom w:val="single" w:sz="4" w:space="0" w:color="auto"/>
              <w:right w:val="single" w:sz="4" w:space="0" w:color="auto"/>
            </w:tcBorders>
          </w:tcPr>
          <w:p w14:paraId="0796B94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C4DA66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F51183" w14:textId="77777777" w:rsidR="00492617" w:rsidRPr="00C30686" w:rsidRDefault="00492617" w:rsidP="00A44199">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AD977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99B2DD" w14:textId="77777777" w:rsidR="00492617" w:rsidRPr="00C30686" w:rsidRDefault="00492617" w:rsidP="00A44199">
            <w:pPr>
              <w:pStyle w:val="TAC"/>
              <w:rPr>
                <w:rFonts w:eastAsiaTheme="minorEastAsia"/>
                <w:lang w:val="en-US" w:eastAsia="zh-CN"/>
              </w:rPr>
            </w:pPr>
          </w:p>
        </w:tc>
      </w:tr>
      <w:tr w:rsidR="00492617" w:rsidRPr="00C30686" w14:paraId="43B93691" w14:textId="77777777" w:rsidTr="00A44199">
        <w:trPr>
          <w:trHeight w:val="29"/>
        </w:trPr>
        <w:tc>
          <w:tcPr>
            <w:tcW w:w="1849" w:type="dxa"/>
            <w:tcBorders>
              <w:top w:val="single" w:sz="4" w:space="0" w:color="auto"/>
              <w:left w:val="single" w:sz="4" w:space="0" w:color="auto"/>
              <w:bottom w:val="nil"/>
              <w:right w:val="single" w:sz="4" w:space="0" w:color="auto"/>
            </w:tcBorders>
          </w:tcPr>
          <w:p w14:paraId="1372A7ED" w14:textId="77777777" w:rsidR="00492617" w:rsidRPr="00C30686" w:rsidRDefault="00492617" w:rsidP="00A44199">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0A0F11C" w14:textId="77777777" w:rsidR="00492617" w:rsidRPr="00C30686" w:rsidRDefault="00492617" w:rsidP="00A44199">
            <w:pPr>
              <w:pStyle w:val="TAC"/>
              <w:rPr>
                <w:rFonts w:eastAsiaTheme="minorEastAsia"/>
                <w:lang w:val="en-US"/>
              </w:rPr>
            </w:pPr>
            <w:r w:rsidRPr="00C30686">
              <w:rPr>
                <w:rFonts w:eastAsiaTheme="minorEastAsia"/>
                <w:lang w:val="en-US"/>
              </w:rPr>
              <w:t>CA_n18A-n28A</w:t>
            </w:r>
          </w:p>
          <w:p w14:paraId="294E99FD" w14:textId="77777777" w:rsidR="00492617" w:rsidRPr="00C30686" w:rsidRDefault="00492617" w:rsidP="00A44199">
            <w:pPr>
              <w:pStyle w:val="TAC"/>
              <w:rPr>
                <w:rFonts w:eastAsiaTheme="minorEastAsia"/>
                <w:lang w:val="en-US"/>
              </w:rPr>
            </w:pPr>
            <w:r w:rsidRPr="00C30686">
              <w:rPr>
                <w:rFonts w:eastAsiaTheme="minorEastAsia"/>
                <w:lang w:val="en-US"/>
              </w:rPr>
              <w:t>CA_n18A-n41A</w:t>
            </w:r>
          </w:p>
          <w:p w14:paraId="47763815" w14:textId="77777777" w:rsidR="00492617" w:rsidRPr="00C30686" w:rsidRDefault="00492617" w:rsidP="00A44199">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D5247CF" w14:textId="77777777" w:rsidR="00492617" w:rsidRPr="00C30686" w:rsidRDefault="00492617" w:rsidP="00A44199">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899A34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91A5EF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0F85AE9" w14:textId="77777777" w:rsidTr="00A44199">
        <w:trPr>
          <w:trHeight w:val="29"/>
        </w:trPr>
        <w:tc>
          <w:tcPr>
            <w:tcW w:w="1849" w:type="dxa"/>
            <w:tcBorders>
              <w:top w:val="nil"/>
              <w:left w:val="single" w:sz="4" w:space="0" w:color="auto"/>
              <w:bottom w:val="nil"/>
              <w:right w:val="single" w:sz="4" w:space="0" w:color="auto"/>
            </w:tcBorders>
          </w:tcPr>
          <w:p w14:paraId="336F2B8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AE66F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5632B0" w14:textId="77777777" w:rsidR="00492617" w:rsidRPr="00C30686" w:rsidRDefault="00492617" w:rsidP="00A44199">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335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65816B25" w14:textId="77777777" w:rsidR="00492617" w:rsidRPr="00C30686" w:rsidRDefault="00492617" w:rsidP="00A44199">
            <w:pPr>
              <w:pStyle w:val="TAC"/>
              <w:rPr>
                <w:rFonts w:eastAsiaTheme="minorEastAsia"/>
                <w:lang w:val="en-US" w:eastAsia="zh-CN"/>
              </w:rPr>
            </w:pPr>
          </w:p>
        </w:tc>
      </w:tr>
      <w:tr w:rsidR="00492617" w:rsidRPr="00C30686" w14:paraId="376EE1EC" w14:textId="77777777" w:rsidTr="00A44199">
        <w:trPr>
          <w:trHeight w:val="29"/>
        </w:trPr>
        <w:tc>
          <w:tcPr>
            <w:tcW w:w="1849" w:type="dxa"/>
            <w:tcBorders>
              <w:top w:val="nil"/>
              <w:left w:val="single" w:sz="4" w:space="0" w:color="auto"/>
              <w:bottom w:val="single" w:sz="4" w:space="0" w:color="auto"/>
              <w:right w:val="single" w:sz="4" w:space="0" w:color="auto"/>
            </w:tcBorders>
          </w:tcPr>
          <w:p w14:paraId="42C468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F43C6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BD6E3E" w14:textId="77777777" w:rsidR="00492617" w:rsidRPr="00C30686" w:rsidRDefault="00492617" w:rsidP="00A44199">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3B16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EAF969" w14:textId="77777777" w:rsidR="00492617" w:rsidRPr="00C30686" w:rsidRDefault="00492617" w:rsidP="00A44199">
            <w:pPr>
              <w:pStyle w:val="TAC"/>
              <w:rPr>
                <w:rFonts w:eastAsiaTheme="minorEastAsia"/>
                <w:lang w:val="en-US" w:eastAsia="zh-CN"/>
              </w:rPr>
            </w:pPr>
          </w:p>
        </w:tc>
      </w:tr>
      <w:tr w:rsidR="00492617" w:rsidRPr="00C30686" w14:paraId="2E31B3E7" w14:textId="77777777" w:rsidTr="00A44199">
        <w:trPr>
          <w:trHeight w:val="29"/>
        </w:trPr>
        <w:tc>
          <w:tcPr>
            <w:tcW w:w="1849" w:type="dxa"/>
            <w:tcBorders>
              <w:top w:val="single" w:sz="4" w:space="0" w:color="auto"/>
              <w:left w:val="single" w:sz="4" w:space="0" w:color="auto"/>
              <w:bottom w:val="nil"/>
              <w:right w:val="single" w:sz="4" w:space="0" w:color="auto"/>
            </w:tcBorders>
          </w:tcPr>
          <w:p w14:paraId="33DDFE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66698C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CA_n18A-n41A</w:t>
            </w:r>
          </w:p>
          <w:p w14:paraId="7A45A3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CA_n18A-n77A</w:t>
            </w:r>
          </w:p>
          <w:p w14:paraId="5C9AA4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39AF7A6" w14:textId="77777777" w:rsidR="00492617" w:rsidRPr="00C30686" w:rsidRDefault="00492617" w:rsidP="00A44199">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B1B66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528181C"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79133B54" w14:textId="77777777" w:rsidTr="00A44199">
        <w:trPr>
          <w:trHeight w:val="29"/>
        </w:trPr>
        <w:tc>
          <w:tcPr>
            <w:tcW w:w="1849" w:type="dxa"/>
            <w:tcBorders>
              <w:top w:val="nil"/>
              <w:left w:val="single" w:sz="4" w:space="0" w:color="auto"/>
              <w:bottom w:val="nil"/>
              <w:right w:val="single" w:sz="4" w:space="0" w:color="auto"/>
            </w:tcBorders>
          </w:tcPr>
          <w:p w14:paraId="43CF74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8B7BBB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AA0C11" w14:textId="77777777" w:rsidR="00492617" w:rsidRPr="00C30686" w:rsidRDefault="00492617" w:rsidP="00A44199">
            <w:pPr>
              <w:pStyle w:val="TAC"/>
              <w:rPr>
                <w:rFonts w:eastAsiaTheme="minorEastAsia"/>
                <w:szCs w:val="18"/>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9DA9D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5C886EE5" w14:textId="77777777" w:rsidR="00492617" w:rsidRPr="00C30686" w:rsidRDefault="00492617" w:rsidP="00A44199">
            <w:pPr>
              <w:pStyle w:val="TAC"/>
              <w:rPr>
                <w:rFonts w:eastAsiaTheme="minorEastAsia"/>
                <w:lang w:val="en-US" w:eastAsia="zh-CN"/>
              </w:rPr>
            </w:pPr>
          </w:p>
        </w:tc>
      </w:tr>
      <w:tr w:rsidR="00492617" w:rsidRPr="00C30686" w14:paraId="5E105FD0" w14:textId="77777777" w:rsidTr="00A44199">
        <w:trPr>
          <w:trHeight w:val="29"/>
        </w:trPr>
        <w:tc>
          <w:tcPr>
            <w:tcW w:w="1849" w:type="dxa"/>
            <w:tcBorders>
              <w:top w:val="nil"/>
              <w:left w:val="single" w:sz="4" w:space="0" w:color="auto"/>
              <w:bottom w:val="single" w:sz="4" w:space="0" w:color="auto"/>
              <w:right w:val="single" w:sz="4" w:space="0" w:color="auto"/>
            </w:tcBorders>
          </w:tcPr>
          <w:p w14:paraId="71D7F42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4BF93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97F7E0" w14:textId="77777777" w:rsidR="00492617" w:rsidRPr="00C30686" w:rsidRDefault="00492617" w:rsidP="00A44199">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0D128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8BDFAB" w14:textId="77777777" w:rsidR="00492617" w:rsidRPr="00C30686" w:rsidRDefault="00492617" w:rsidP="00A44199">
            <w:pPr>
              <w:pStyle w:val="TAC"/>
              <w:rPr>
                <w:rFonts w:eastAsiaTheme="minorEastAsia"/>
                <w:lang w:val="en-US" w:eastAsia="zh-CN"/>
              </w:rPr>
            </w:pPr>
          </w:p>
        </w:tc>
      </w:tr>
      <w:tr w:rsidR="00492617" w:rsidRPr="00C30686" w14:paraId="2E3D2030" w14:textId="77777777" w:rsidTr="00A44199">
        <w:trPr>
          <w:trHeight w:val="29"/>
        </w:trPr>
        <w:tc>
          <w:tcPr>
            <w:tcW w:w="1849" w:type="dxa"/>
            <w:tcBorders>
              <w:top w:val="single" w:sz="4" w:space="0" w:color="auto"/>
              <w:left w:val="single" w:sz="4" w:space="0" w:color="auto"/>
              <w:bottom w:val="nil"/>
              <w:right w:val="single" w:sz="4" w:space="0" w:color="auto"/>
            </w:tcBorders>
          </w:tcPr>
          <w:p w14:paraId="35388D59" w14:textId="77777777" w:rsidR="00492617" w:rsidRPr="00C30686" w:rsidRDefault="00492617" w:rsidP="00A44199">
            <w:pPr>
              <w:pStyle w:val="TAC"/>
              <w:rPr>
                <w:rFonts w:eastAsiaTheme="minorEastAsia"/>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5593608E" w14:textId="77777777" w:rsidR="00492617" w:rsidRPr="00C30686" w:rsidRDefault="00492617" w:rsidP="00A44199">
            <w:pPr>
              <w:pStyle w:val="TAC"/>
              <w:rPr>
                <w:rFonts w:eastAsiaTheme="minorEastAsia"/>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BFD88" w14:textId="77777777" w:rsidR="00492617" w:rsidRPr="00C30686" w:rsidRDefault="00492617" w:rsidP="00A44199">
            <w:pPr>
              <w:pStyle w:val="TAC"/>
              <w:rPr>
                <w:rFonts w:eastAsiaTheme="minorEastAsia"/>
                <w:szCs w:val="18"/>
              </w:rPr>
            </w:pPr>
            <w:r w:rsidRPr="00C30686">
              <w:rPr>
                <w:rFonts w:eastAsiaTheme="minorEastAsia" w:hint="eastAsia"/>
                <w:lang w:eastAsia="zh-CN"/>
              </w:rPr>
              <w:t>n</w:t>
            </w:r>
            <w:r w:rsidRPr="00C30686">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256A0AFF"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34A224" w14:textId="77777777" w:rsidR="00492617" w:rsidRPr="00C30686" w:rsidRDefault="00492617" w:rsidP="00A44199">
            <w:pPr>
              <w:pStyle w:val="TAC"/>
              <w:rPr>
                <w:rFonts w:eastAsiaTheme="minorEastAsia"/>
                <w:lang w:val="en-US" w:eastAsia="zh-CN"/>
              </w:rPr>
            </w:pPr>
            <w:r w:rsidRPr="00C30686">
              <w:rPr>
                <w:lang w:val="en-US" w:eastAsia="zh-CN"/>
              </w:rPr>
              <w:t>0</w:t>
            </w:r>
          </w:p>
        </w:tc>
      </w:tr>
      <w:tr w:rsidR="00492617" w:rsidRPr="00C30686" w14:paraId="3395D695" w14:textId="77777777" w:rsidTr="00A44199">
        <w:trPr>
          <w:trHeight w:val="29"/>
        </w:trPr>
        <w:tc>
          <w:tcPr>
            <w:tcW w:w="1849" w:type="dxa"/>
            <w:tcBorders>
              <w:top w:val="nil"/>
              <w:left w:val="single" w:sz="4" w:space="0" w:color="auto"/>
              <w:bottom w:val="nil"/>
              <w:right w:val="single" w:sz="4" w:space="0" w:color="auto"/>
            </w:tcBorders>
          </w:tcPr>
          <w:p w14:paraId="7A0894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635BBC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1B402" w14:textId="77777777" w:rsidR="00492617" w:rsidRPr="00C30686" w:rsidRDefault="00492617" w:rsidP="00A44199">
            <w:pPr>
              <w:pStyle w:val="TAC"/>
              <w:rPr>
                <w:rFonts w:eastAsiaTheme="minorEastAsia"/>
                <w:szCs w:val="18"/>
              </w:rPr>
            </w:pPr>
            <w:r w:rsidRPr="00C30686">
              <w:rPr>
                <w:rFonts w:eastAsiaTheme="minorEastAsia"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3138E17"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3EC844" w14:textId="77777777" w:rsidR="00492617" w:rsidRPr="00C30686" w:rsidRDefault="00492617" w:rsidP="00A44199">
            <w:pPr>
              <w:pStyle w:val="TAC"/>
              <w:rPr>
                <w:rFonts w:eastAsiaTheme="minorEastAsia"/>
                <w:lang w:val="en-US" w:eastAsia="zh-CN"/>
              </w:rPr>
            </w:pPr>
          </w:p>
        </w:tc>
      </w:tr>
      <w:tr w:rsidR="00492617" w:rsidRPr="00C30686" w14:paraId="0CFCDC02" w14:textId="77777777" w:rsidTr="00A44199">
        <w:trPr>
          <w:trHeight w:val="29"/>
        </w:trPr>
        <w:tc>
          <w:tcPr>
            <w:tcW w:w="1849" w:type="dxa"/>
            <w:tcBorders>
              <w:top w:val="nil"/>
              <w:left w:val="single" w:sz="4" w:space="0" w:color="auto"/>
              <w:bottom w:val="single" w:sz="4" w:space="0" w:color="auto"/>
              <w:right w:val="single" w:sz="4" w:space="0" w:color="auto"/>
            </w:tcBorders>
          </w:tcPr>
          <w:p w14:paraId="1655F1F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A3050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01D9" w14:textId="77777777" w:rsidR="00492617" w:rsidRPr="00C30686" w:rsidRDefault="00492617" w:rsidP="00A44199">
            <w:pPr>
              <w:pStyle w:val="TAC"/>
              <w:rPr>
                <w:rFonts w:eastAsiaTheme="minorEastAsia"/>
                <w:szCs w:val="18"/>
              </w:rPr>
            </w:pPr>
            <w:r w:rsidRPr="00C30686">
              <w:rPr>
                <w:rFonts w:eastAsiaTheme="minorEastAsia" w:hint="eastAsia"/>
                <w:lang w:eastAsia="zh-CN"/>
              </w:rPr>
              <w:t>n</w:t>
            </w:r>
            <w:r w:rsidRPr="00C30686">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B75A7BE" w14:textId="77777777" w:rsidR="00492617" w:rsidRPr="00C30686" w:rsidRDefault="00492617" w:rsidP="00A44199">
            <w:pPr>
              <w:pStyle w:val="TAC"/>
              <w:rPr>
                <w:rFonts w:eastAsiaTheme="minorEastAsia"/>
                <w:lang w:val="en-US" w:eastAsia="zh-CN" w:bidi="ar"/>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B0E98F" w14:textId="77777777" w:rsidR="00492617" w:rsidRPr="00C30686" w:rsidRDefault="00492617" w:rsidP="00A44199">
            <w:pPr>
              <w:pStyle w:val="TAC"/>
              <w:rPr>
                <w:rFonts w:eastAsiaTheme="minorEastAsia"/>
                <w:lang w:val="en-US" w:eastAsia="zh-CN"/>
              </w:rPr>
            </w:pPr>
          </w:p>
        </w:tc>
      </w:tr>
      <w:tr w:rsidR="00492617" w:rsidRPr="00C30686" w14:paraId="3BB705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B90F0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254F1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D37E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F9A72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38F9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2023380" w14:textId="77777777" w:rsidTr="00A44199">
        <w:trPr>
          <w:trHeight w:val="29"/>
        </w:trPr>
        <w:tc>
          <w:tcPr>
            <w:tcW w:w="1849" w:type="dxa"/>
            <w:tcBorders>
              <w:top w:val="nil"/>
              <w:left w:val="single" w:sz="4" w:space="0" w:color="auto"/>
              <w:bottom w:val="nil"/>
              <w:right w:val="single" w:sz="4" w:space="0" w:color="auto"/>
            </w:tcBorders>
            <w:vAlign w:val="center"/>
          </w:tcPr>
          <w:p w14:paraId="77510B1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2373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448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0065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3467BA5" w14:textId="77777777" w:rsidR="00492617" w:rsidRPr="00C30686" w:rsidRDefault="00492617" w:rsidP="00A44199">
            <w:pPr>
              <w:pStyle w:val="TAC"/>
              <w:rPr>
                <w:rFonts w:eastAsiaTheme="minorEastAsia"/>
                <w:lang w:val="en-US" w:eastAsia="zh-CN"/>
              </w:rPr>
            </w:pPr>
          </w:p>
        </w:tc>
      </w:tr>
      <w:tr w:rsidR="00492617" w:rsidRPr="00C30686" w14:paraId="470D068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7E5EB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0442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CE0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E28C9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B37CF00" w14:textId="77777777" w:rsidR="00492617" w:rsidRPr="00C30686" w:rsidRDefault="00492617" w:rsidP="00A44199">
            <w:pPr>
              <w:pStyle w:val="TAC"/>
              <w:rPr>
                <w:rFonts w:eastAsiaTheme="minorEastAsia"/>
                <w:lang w:val="en-US" w:eastAsia="zh-CN"/>
              </w:rPr>
            </w:pPr>
          </w:p>
        </w:tc>
      </w:tr>
      <w:tr w:rsidR="00492617" w:rsidRPr="00C30686" w14:paraId="536ECC2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C0F0A4" w14:textId="77777777" w:rsidR="00492617" w:rsidRPr="00C30686" w:rsidRDefault="00492617" w:rsidP="00A44199">
            <w:pPr>
              <w:pStyle w:val="TAC"/>
              <w:rPr>
                <w:rFonts w:eastAsia="MS Mincho"/>
                <w:lang w:val="en-US" w:eastAsia="zh-CN"/>
              </w:rPr>
            </w:pPr>
            <w:r w:rsidRPr="00C30686">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9DC9DDE" w14:textId="77777777" w:rsidR="00492617" w:rsidRPr="00C30686" w:rsidRDefault="00492617" w:rsidP="00A44199">
            <w:pPr>
              <w:pStyle w:val="TAC"/>
              <w:rPr>
                <w:rFonts w:eastAsia="MS Mincho"/>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A122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3BFA03A"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4972C7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C5DEF6D" w14:textId="77777777" w:rsidTr="00A44199">
        <w:trPr>
          <w:trHeight w:val="29"/>
        </w:trPr>
        <w:tc>
          <w:tcPr>
            <w:tcW w:w="1849" w:type="dxa"/>
            <w:tcBorders>
              <w:top w:val="nil"/>
              <w:left w:val="single" w:sz="4" w:space="0" w:color="auto"/>
              <w:bottom w:val="nil"/>
              <w:right w:val="single" w:sz="4" w:space="0" w:color="auto"/>
            </w:tcBorders>
            <w:vAlign w:val="center"/>
          </w:tcPr>
          <w:p w14:paraId="5C9A4064"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4A528D4"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C01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62B26A"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05634515" w14:textId="77777777" w:rsidR="00492617" w:rsidRPr="00C30686" w:rsidRDefault="00492617" w:rsidP="00A44199">
            <w:pPr>
              <w:pStyle w:val="TAC"/>
              <w:rPr>
                <w:rFonts w:eastAsiaTheme="minorEastAsia"/>
                <w:lang w:val="en-US" w:eastAsia="zh-CN"/>
              </w:rPr>
            </w:pPr>
          </w:p>
        </w:tc>
      </w:tr>
      <w:tr w:rsidR="00492617" w:rsidRPr="00C30686" w14:paraId="35FD1FE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B6F64C"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813A94F"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324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AD06F0"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5F0125C" w14:textId="77777777" w:rsidR="00492617" w:rsidRPr="00C30686" w:rsidRDefault="00492617" w:rsidP="00A44199">
            <w:pPr>
              <w:pStyle w:val="TAC"/>
              <w:rPr>
                <w:rFonts w:eastAsiaTheme="minorEastAsia"/>
                <w:lang w:val="en-US" w:eastAsia="zh-CN"/>
              </w:rPr>
            </w:pPr>
          </w:p>
        </w:tc>
      </w:tr>
      <w:tr w:rsidR="00492617" w:rsidRPr="00C30686" w14:paraId="6927FBB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BE8C08" w14:textId="77777777" w:rsidR="00492617" w:rsidRPr="00C30686" w:rsidRDefault="00492617" w:rsidP="00A44199">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0B0EECF2"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6A4B1D1" w14:textId="77777777" w:rsidR="00492617" w:rsidRPr="00C30686" w:rsidRDefault="00492617" w:rsidP="00A44199">
            <w:pPr>
              <w:pStyle w:val="TAC"/>
              <w:rPr>
                <w:rFonts w:eastAsia="MS Mincho"/>
                <w:lang w:val="sv-SE" w:eastAsia="ja-JP"/>
              </w:rPr>
            </w:pPr>
            <w:r w:rsidRPr="00C30686">
              <w:rPr>
                <w:rFonts w:eastAsia="MS Mincho"/>
                <w:lang w:val="sv-SE" w:eastAsia="ja-JP"/>
              </w:rPr>
              <w:t>CA_n24A-n48A</w:t>
            </w:r>
          </w:p>
          <w:p w14:paraId="074677B8" w14:textId="77777777" w:rsidR="00492617" w:rsidRPr="00C30686" w:rsidRDefault="00492617" w:rsidP="00A44199">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56B8AB0"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9B4484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465498" w14:textId="77777777" w:rsidR="00492617" w:rsidRPr="00C30686" w:rsidRDefault="00492617" w:rsidP="00A44199">
            <w:pPr>
              <w:pStyle w:val="TAC"/>
              <w:rPr>
                <w:rFonts w:eastAsia="MS Mincho"/>
                <w:szCs w:val="18"/>
                <w:lang w:val="en-US" w:eastAsia="zh-CN"/>
              </w:rPr>
            </w:pPr>
            <w:r w:rsidRPr="00C30686">
              <w:rPr>
                <w:rFonts w:eastAsiaTheme="minorEastAsia"/>
                <w:lang w:val="en-US" w:eastAsia="zh-CN"/>
              </w:rPr>
              <w:t>0</w:t>
            </w:r>
          </w:p>
        </w:tc>
      </w:tr>
      <w:tr w:rsidR="00492617" w:rsidRPr="00C30686" w14:paraId="5EE78173" w14:textId="77777777" w:rsidTr="00A44199">
        <w:trPr>
          <w:trHeight w:val="29"/>
        </w:trPr>
        <w:tc>
          <w:tcPr>
            <w:tcW w:w="1849" w:type="dxa"/>
            <w:tcBorders>
              <w:top w:val="nil"/>
              <w:left w:val="single" w:sz="4" w:space="0" w:color="auto"/>
              <w:bottom w:val="nil"/>
              <w:right w:val="single" w:sz="4" w:space="0" w:color="auto"/>
            </w:tcBorders>
            <w:vAlign w:val="center"/>
          </w:tcPr>
          <w:p w14:paraId="3DEFC982"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3126502"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9BCF7"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93354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6F038A" w14:textId="77777777" w:rsidR="00492617" w:rsidRPr="00C30686" w:rsidRDefault="00492617" w:rsidP="00A44199">
            <w:pPr>
              <w:pStyle w:val="TAC"/>
              <w:rPr>
                <w:rFonts w:eastAsia="MS Mincho"/>
                <w:szCs w:val="18"/>
                <w:lang w:val="en-US" w:eastAsia="zh-CN"/>
              </w:rPr>
            </w:pPr>
          </w:p>
        </w:tc>
      </w:tr>
      <w:tr w:rsidR="00492617" w:rsidRPr="00C30686" w14:paraId="3A5571E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25DFB15"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763A76"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D6EA6"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7AAF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9AA6E48" w14:textId="77777777" w:rsidR="00492617" w:rsidRPr="00C30686" w:rsidRDefault="00492617" w:rsidP="00A44199">
            <w:pPr>
              <w:pStyle w:val="TAC"/>
              <w:rPr>
                <w:rFonts w:eastAsia="MS Mincho"/>
                <w:szCs w:val="18"/>
                <w:lang w:val="en-US" w:eastAsia="zh-CN"/>
              </w:rPr>
            </w:pPr>
          </w:p>
        </w:tc>
      </w:tr>
      <w:tr w:rsidR="00492617" w:rsidRPr="00C30686" w14:paraId="576577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AFFC27F" w14:textId="77777777" w:rsidR="00492617" w:rsidRPr="00C30686" w:rsidRDefault="00492617" w:rsidP="00A44199">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0D56D96"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6D9D940" w14:textId="77777777" w:rsidR="00492617" w:rsidRPr="00C30686" w:rsidRDefault="00492617" w:rsidP="00A44199">
            <w:pPr>
              <w:pStyle w:val="TAC"/>
              <w:rPr>
                <w:rFonts w:eastAsia="MS Mincho"/>
                <w:lang w:val="sv-SE" w:eastAsia="ja-JP"/>
              </w:rPr>
            </w:pPr>
            <w:r w:rsidRPr="00C30686">
              <w:rPr>
                <w:rFonts w:eastAsia="MS Mincho"/>
                <w:lang w:val="sv-SE" w:eastAsia="ja-JP"/>
              </w:rPr>
              <w:t>CA_n24A-n48A</w:t>
            </w:r>
          </w:p>
          <w:p w14:paraId="7E704A35" w14:textId="77777777" w:rsidR="00492617" w:rsidRPr="00C30686" w:rsidRDefault="00492617" w:rsidP="00A44199">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4DBCAEA"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F044FF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7DAD13" w14:textId="77777777" w:rsidR="00492617" w:rsidRPr="00C30686" w:rsidRDefault="00492617" w:rsidP="00A44199">
            <w:pPr>
              <w:pStyle w:val="TAC"/>
              <w:rPr>
                <w:rFonts w:eastAsia="MS Mincho"/>
                <w:szCs w:val="18"/>
                <w:lang w:val="en-US" w:eastAsia="zh-CN"/>
              </w:rPr>
            </w:pPr>
            <w:r w:rsidRPr="00C30686">
              <w:rPr>
                <w:rFonts w:eastAsiaTheme="minorEastAsia"/>
                <w:lang w:val="en-US" w:eastAsia="zh-CN"/>
              </w:rPr>
              <w:t>0</w:t>
            </w:r>
          </w:p>
        </w:tc>
      </w:tr>
      <w:tr w:rsidR="00492617" w:rsidRPr="00C30686" w14:paraId="5E44FB66" w14:textId="77777777" w:rsidTr="00A44199">
        <w:trPr>
          <w:trHeight w:val="29"/>
        </w:trPr>
        <w:tc>
          <w:tcPr>
            <w:tcW w:w="1849" w:type="dxa"/>
            <w:tcBorders>
              <w:top w:val="nil"/>
              <w:left w:val="single" w:sz="4" w:space="0" w:color="auto"/>
              <w:bottom w:val="nil"/>
              <w:right w:val="single" w:sz="4" w:space="0" w:color="auto"/>
            </w:tcBorders>
            <w:vAlign w:val="center"/>
          </w:tcPr>
          <w:p w14:paraId="6AAC6C5A"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3C5B05A"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B6FF9"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D35FE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713D0FB" w14:textId="77777777" w:rsidR="00492617" w:rsidRPr="00C30686" w:rsidRDefault="00492617" w:rsidP="00A44199">
            <w:pPr>
              <w:pStyle w:val="TAC"/>
              <w:rPr>
                <w:rFonts w:eastAsia="MS Mincho"/>
                <w:szCs w:val="18"/>
                <w:lang w:val="en-US" w:eastAsia="zh-CN"/>
              </w:rPr>
            </w:pPr>
          </w:p>
        </w:tc>
      </w:tr>
      <w:tr w:rsidR="00492617" w:rsidRPr="00C30686" w14:paraId="144A4ED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6D5AE3"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9448058"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8D8E"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CF556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F0C41EE" w14:textId="77777777" w:rsidR="00492617" w:rsidRPr="00C30686" w:rsidRDefault="00492617" w:rsidP="00A44199">
            <w:pPr>
              <w:pStyle w:val="TAC"/>
              <w:rPr>
                <w:rFonts w:eastAsia="MS Mincho"/>
                <w:lang w:val="en-US" w:eastAsia="zh-CN"/>
              </w:rPr>
            </w:pPr>
          </w:p>
        </w:tc>
      </w:tr>
      <w:tr w:rsidR="00492617" w:rsidRPr="00C30686" w14:paraId="4167B65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C00A18" w14:textId="77777777" w:rsidR="00492617" w:rsidRPr="00C30686" w:rsidRDefault="00492617" w:rsidP="00A44199">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F4FE8BA"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779FEF47" w14:textId="77777777" w:rsidR="00492617" w:rsidRPr="00C30686" w:rsidRDefault="00492617" w:rsidP="00A44199">
            <w:pPr>
              <w:pStyle w:val="TAC"/>
              <w:rPr>
                <w:rFonts w:eastAsia="MS Mincho"/>
                <w:lang w:val="sv-SE" w:eastAsia="ja-JP"/>
              </w:rPr>
            </w:pPr>
            <w:r w:rsidRPr="00C30686">
              <w:rPr>
                <w:rFonts w:eastAsia="MS Mincho"/>
                <w:lang w:val="sv-SE" w:eastAsia="ja-JP"/>
              </w:rPr>
              <w:t>CA_n24A-n48A</w:t>
            </w:r>
          </w:p>
          <w:p w14:paraId="4DAB611E" w14:textId="77777777" w:rsidR="00492617" w:rsidRPr="00C30686" w:rsidRDefault="00492617" w:rsidP="00A44199">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2B98C26"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4255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E5B544" w14:textId="77777777" w:rsidR="00492617" w:rsidRPr="00C30686" w:rsidRDefault="00492617" w:rsidP="00A44199">
            <w:pPr>
              <w:pStyle w:val="TAC"/>
              <w:rPr>
                <w:rFonts w:eastAsia="MS Mincho"/>
                <w:lang w:val="en-US" w:eastAsia="zh-CN"/>
              </w:rPr>
            </w:pPr>
            <w:r w:rsidRPr="00C30686">
              <w:rPr>
                <w:rFonts w:eastAsiaTheme="minorEastAsia"/>
                <w:lang w:val="en-US" w:eastAsia="zh-CN"/>
              </w:rPr>
              <w:t>0</w:t>
            </w:r>
          </w:p>
        </w:tc>
      </w:tr>
      <w:tr w:rsidR="00492617" w:rsidRPr="00C30686" w14:paraId="4A7FB38A" w14:textId="77777777" w:rsidTr="00A44199">
        <w:trPr>
          <w:trHeight w:val="29"/>
        </w:trPr>
        <w:tc>
          <w:tcPr>
            <w:tcW w:w="1849" w:type="dxa"/>
            <w:tcBorders>
              <w:top w:val="nil"/>
              <w:left w:val="single" w:sz="4" w:space="0" w:color="auto"/>
              <w:bottom w:val="nil"/>
              <w:right w:val="single" w:sz="4" w:space="0" w:color="auto"/>
            </w:tcBorders>
            <w:vAlign w:val="center"/>
          </w:tcPr>
          <w:p w14:paraId="42CAE9C5"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7703F4"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F9C3A"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794F2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DFB06A" w14:textId="77777777" w:rsidR="00492617" w:rsidRPr="00C30686" w:rsidRDefault="00492617" w:rsidP="00A44199">
            <w:pPr>
              <w:pStyle w:val="TAC"/>
              <w:rPr>
                <w:rFonts w:eastAsia="MS Mincho"/>
                <w:szCs w:val="18"/>
                <w:lang w:val="en-US" w:eastAsia="zh-CN"/>
              </w:rPr>
            </w:pPr>
          </w:p>
        </w:tc>
      </w:tr>
      <w:tr w:rsidR="00492617" w:rsidRPr="00C30686" w14:paraId="4C5B1BA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179797"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1F4942"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A34CD"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D895C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BF6F67D" w14:textId="77777777" w:rsidR="00492617" w:rsidRPr="00C30686" w:rsidRDefault="00492617" w:rsidP="00A44199">
            <w:pPr>
              <w:pStyle w:val="TAC"/>
              <w:rPr>
                <w:rFonts w:eastAsia="MS Mincho"/>
                <w:szCs w:val="18"/>
                <w:lang w:val="en-US" w:eastAsia="zh-CN"/>
              </w:rPr>
            </w:pPr>
          </w:p>
        </w:tc>
      </w:tr>
      <w:tr w:rsidR="00492617" w:rsidRPr="00C30686" w14:paraId="6372EE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400A5D" w14:textId="77777777" w:rsidR="00492617" w:rsidRPr="00C30686" w:rsidRDefault="00492617" w:rsidP="00A44199">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9DA7CEE"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DF7ACED" w14:textId="77777777" w:rsidR="00492617" w:rsidRPr="00C30686" w:rsidRDefault="00492617" w:rsidP="00A44199">
            <w:pPr>
              <w:pStyle w:val="TAC"/>
              <w:rPr>
                <w:rFonts w:eastAsia="MS Mincho"/>
                <w:lang w:val="sv-SE" w:eastAsia="ja-JP"/>
              </w:rPr>
            </w:pPr>
            <w:r w:rsidRPr="00C30686">
              <w:rPr>
                <w:rFonts w:eastAsia="MS Mincho"/>
                <w:lang w:val="sv-SE" w:eastAsia="ja-JP"/>
              </w:rPr>
              <w:t>CA_n24A-n48A</w:t>
            </w:r>
          </w:p>
          <w:p w14:paraId="11B1BA3F" w14:textId="77777777" w:rsidR="00492617" w:rsidRPr="00C30686" w:rsidRDefault="00492617" w:rsidP="00A44199">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A42B490"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C15E29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A17785" w14:textId="77777777" w:rsidR="00492617" w:rsidRPr="00C30686" w:rsidRDefault="00492617" w:rsidP="00A44199">
            <w:pPr>
              <w:pStyle w:val="TAC"/>
              <w:rPr>
                <w:rFonts w:eastAsia="MS Mincho"/>
                <w:szCs w:val="18"/>
                <w:lang w:val="en-US" w:eastAsia="zh-CN"/>
              </w:rPr>
            </w:pPr>
            <w:r w:rsidRPr="00C30686">
              <w:rPr>
                <w:rFonts w:eastAsiaTheme="minorEastAsia"/>
                <w:lang w:val="en-US" w:eastAsia="zh-CN"/>
              </w:rPr>
              <w:t>0</w:t>
            </w:r>
          </w:p>
        </w:tc>
      </w:tr>
      <w:tr w:rsidR="00492617" w:rsidRPr="00C30686" w14:paraId="248EE4FA" w14:textId="77777777" w:rsidTr="00A44199">
        <w:trPr>
          <w:trHeight w:val="29"/>
        </w:trPr>
        <w:tc>
          <w:tcPr>
            <w:tcW w:w="1849" w:type="dxa"/>
            <w:tcBorders>
              <w:top w:val="nil"/>
              <w:left w:val="single" w:sz="4" w:space="0" w:color="auto"/>
              <w:bottom w:val="nil"/>
              <w:right w:val="single" w:sz="4" w:space="0" w:color="auto"/>
            </w:tcBorders>
            <w:vAlign w:val="center"/>
          </w:tcPr>
          <w:p w14:paraId="4B366AC4"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AACF5A"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163A0"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B79F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C7D78C4" w14:textId="77777777" w:rsidR="00492617" w:rsidRPr="00C30686" w:rsidRDefault="00492617" w:rsidP="00A44199">
            <w:pPr>
              <w:pStyle w:val="TAC"/>
              <w:rPr>
                <w:rFonts w:eastAsia="MS Mincho"/>
                <w:szCs w:val="18"/>
                <w:lang w:val="en-US" w:eastAsia="zh-CN"/>
              </w:rPr>
            </w:pPr>
          </w:p>
        </w:tc>
      </w:tr>
      <w:tr w:rsidR="00492617" w:rsidRPr="00C30686" w14:paraId="524B4E5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8F30258"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ADB44C"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AA8A4"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547E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873ECAC" w14:textId="77777777" w:rsidR="00492617" w:rsidRPr="00C30686" w:rsidRDefault="00492617" w:rsidP="00A44199">
            <w:pPr>
              <w:pStyle w:val="TAC"/>
              <w:rPr>
                <w:rFonts w:eastAsia="MS Mincho"/>
                <w:szCs w:val="18"/>
                <w:lang w:val="en-US" w:eastAsia="zh-CN"/>
              </w:rPr>
            </w:pPr>
          </w:p>
        </w:tc>
      </w:tr>
      <w:tr w:rsidR="00492617" w:rsidRPr="00C30686" w14:paraId="1F55006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082602" w14:textId="77777777" w:rsidR="00492617" w:rsidRPr="00C30686" w:rsidRDefault="00492617" w:rsidP="00A44199">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9A6F77E"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5714B4D" w14:textId="77777777" w:rsidR="00492617" w:rsidRPr="00C30686" w:rsidRDefault="00492617" w:rsidP="00A44199">
            <w:pPr>
              <w:pStyle w:val="TAC"/>
              <w:rPr>
                <w:rFonts w:eastAsia="MS Mincho"/>
                <w:lang w:val="sv-SE" w:eastAsia="ja-JP"/>
              </w:rPr>
            </w:pPr>
            <w:r w:rsidRPr="00C30686">
              <w:rPr>
                <w:rFonts w:eastAsia="MS Mincho"/>
                <w:lang w:val="sv-SE" w:eastAsia="ja-JP"/>
              </w:rPr>
              <w:t>CA_n24A-n77A</w:t>
            </w:r>
          </w:p>
          <w:p w14:paraId="4662C175" w14:textId="77777777" w:rsidR="00492617" w:rsidRPr="00C30686" w:rsidRDefault="00492617" w:rsidP="00A44199">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5A48257" w14:textId="77777777" w:rsidR="00492617" w:rsidRPr="00C30686" w:rsidRDefault="00492617" w:rsidP="00A44199">
            <w:pPr>
              <w:pStyle w:val="TAC"/>
              <w:rPr>
                <w:rFonts w:eastAsia="MS Mincho"/>
                <w:szCs w:val="18"/>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3291F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A90C97"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0</w:t>
            </w:r>
          </w:p>
        </w:tc>
      </w:tr>
      <w:tr w:rsidR="00492617" w:rsidRPr="00C30686" w14:paraId="582CB5A9" w14:textId="77777777" w:rsidTr="00A44199">
        <w:trPr>
          <w:trHeight w:val="29"/>
        </w:trPr>
        <w:tc>
          <w:tcPr>
            <w:tcW w:w="1849" w:type="dxa"/>
            <w:tcBorders>
              <w:top w:val="nil"/>
              <w:left w:val="single" w:sz="4" w:space="0" w:color="auto"/>
              <w:bottom w:val="nil"/>
              <w:right w:val="single" w:sz="4" w:space="0" w:color="auto"/>
            </w:tcBorders>
            <w:vAlign w:val="center"/>
          </w:tcPr>
          <w:p w14:paraId="1AFE544E"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9F4EDBC"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0FE05" w14:textId="77777777" w:rsidR="00492617" w:rsidRPr="00C30686" w:rsidRDefault="00492617" w:rsidP="00A44199">
            <w:pPr>
              <w:pStyle w:val="TAC"/>
              <w:rPr>
                <w:rFonts w:eastAsia="MS Mincho"/>
                <w:szCs w:val="18"/>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DCC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0D02AE" w14:textId="77777777" w:rsidR="00492617" w:rsidRPr="00C30686" w:rsidRDefault="00492617" w:rsidP="00A44199">
            <w:pPr>
              <w:pStyle w:val="TAC"/>
              <w:rPr>
                <w:rFonts w:eastAsia="MS Mincho"/>
                <w:szCs w:val="18"/>
                <w:lang w:val="en-US" w:eastAsia="zh-CN"/>
              </w:rPr>
            </w:pPr>
          </w:p>
        </w:tc>
      </w:tr>
      <w:tr w:rsidR="00492617" w:rsidRPr="00C30686" w14:paraId="64BFB08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41F62D"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B8DF7C2"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6BE65" w14:textId="77777777" w:rsidR="00492617" w:rsidRPr="00C30686" w:rsidRDefault="00492617" w:rsidP="00A44199">
            <w:pPr>
              <w:pStyle w:val="TAC"/>
              <w:rPr>
                <w:rFonts w:eastAsia="MS Mincho"/>
                <w:szCs w:val="18"/>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A2F8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1DFEAB" w14:textId="77777777" w:rsidR="00492617" w:rsidRPr="00C30686" w:rsidRDefault="00492617" w:rsidP="00A44199">
            <w:pPr>
              <w:pStyle w:val="TAC"/>
              <w:rPr>
                <w:rFonts w:eastAsia="MS Mincho"/>
                <w:szCs w:val="18"/>
                <w:lang w:val="en-US" w:eastAsia="zh-CN"/>
              </w:rPr>
            </w:pPr>
          </w:p>
        </w:tc>
      </w:tr>
      <w:tr w:rsidR="00492617" w:rsidRPr="00C30686" w14:paraId="005F23C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E3ECAF" w14:textId="77777777" w:rsidR="00492617" w:rsidRPr="00C30686" w:rsidRDefault="00492617" w:rsidP="00A44199">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AFBAD8C"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43DA1A3" w14:textId="77777777" w:rsidR="00492617" w:rsidRPr="00C30686" w:rsidRDefault="00492617" w:rsidP="00A44199">
            <w:pPr>
              <w:pStyle w:val="TAC"/>
              <w:rPr>
                <w:rFonts w:eastAsia="MS Mincho"/>
                <w:lang w:val="sv-SE" w:eastAsia="ja-JP"/>
              </w:rPr>
            </w:pPr>
            <w:r w:rsidRPr="00C30686">
              <w:rPr>
                <w:rFonts w:eastAsia="MS Mincho"/>
                <w:lang w:val="sv-SE" w:eastAsia="ja-JP"/>
              </w:rPr>
              <w:t>CA_n24A-n77A</w:t>
            </w:r>
          </w:p>
          <w:p w14:paraId="3B6EB285" w14:textId="77777777" w:rsidR="00492617" w:rsidRPr="00C30686" w:rsidRDefault="00492617" w:rsidP="00A44199">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C37D06"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6A0077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4AB06D"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0</w:t>
            </w:r>
          </w:p>
        </w:tc>
      </w:tr>
      <w:tr w:rsidR="00492617" w:rsidRPr="00C30686" w14:paraId="4C549DDB" w14:textId="77777777" w:rsidTr="00A44199">
        <w:trPr>
          <w:trHeight w:val="29"/>
        </w:trPr>
        <w:tc>
          <w:tcPr>
            <w:tcW w:w="1849" w:type="dxa"/>
            <w:tcBorders>
              <w:top w:val="nil"/>
              <w:left w:val="single" w:sz="4" w:space="0" w:color="auto"/>
              <w:bottom w:val="nil"/>
              <w:right w:val="single" w:sz="4" w:space="0" w:color="auto"/>
            </w:tcBorders>
            <w:vAlign w:val="center"/>
          </w:tcPr>
          <w:p w14:paraId="5CEC95DB"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B3DE978"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92F0"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3BBB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AA2A303" w14:textId="77777777" w:rsidR="00492617" w:rsidRPr="00C30686" w:rsidRDefault="00492617" w:rsidP="00A44199">
            <w:pPr>
              <w:pStyle w:val="TAC"/>
              <w:rPr>
                <w:rFonts w:eastAsia="MS Mincho"/>
                <w:szCs w:val="18"/>
                <w:lang w:val="en-US" w:eastAsia="zh-CN"/>
              </w:rPr>
            </w:pPr>
          </w:p>
        </w:tc>
      </w:tr>
      <w:tr w:rsidR="00492617" w:rsidRPr="00C30686" w14:paraId="205D42D7" w14:textId="77777777" w:rsidTr="00A44199">
        <w:trPr>
          <w:trHeight w:val="29"/>
        </w:trPr>
        <w:tc>
          <w:tcPr>
            <w:tcW w:w="1849" w:type="dxa"/>
            <w:tcBorders>
              <w:top w:val="nil"/>
              <w:left w:val="single" w:sz="4" w:space="0" w:color="auto"/>
              <w:bottom w:val="nil"/>
              <w:right w:val="single" w:sz="4" w:space="0" w:color="auto"/>
            </w:tcBorders>
            <w:vAlign w:val="center"/>
          </w:tcPr>
          <w:p w14:paraId="6538A676"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956D6C8"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A8F4C"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D82BE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182557" w14:textId="77777777" w:rsidR="00492617" w:rsidRPr="00C30686" w:rsidRDefault="00492617" w:rsidP="00A44199">
            <w:pPr>
              <w:pStyle w:val="TAC"/>
              <w:rPr>
                <w:rFonts w:eastAsia="MS Mincho"/>
                <w:szCs w:val="18"/>
                <w:lang w:val="en-US" w:eastAsia="zh-CN"/>
              </w:rPr>
            </w:pPr>
          </w:p>
        </w:tc>
      </w:tr>
      <w:tr w:rsidR="00492617" w:rsidRPr="00C30686" w14:paraId="64BA8327" w14:textId="77777777" w:rsidTr="00A44199">
        <w:trPr>
          <w:trHeight w:val="29"/>
        </w:trPr>
        <w:tc>
          <w:tcPr>
            <w:tcW w:w="1849" w:type="dxa"/>
            <w:tcBorders>
              <w:top w:val="nil"/>
              <w:left w:val="single" w:sz="4" w:space="0" w:color="auto"/>
              <w:bottom w:val="nil"/>
              <w:right w:val="single" w:sz="4" w:space="0" w:color="auto"/>
            </w:tcBorders>
            <w:vAlign w:val="center"/>
          </w:tcPr>
          <w:p w14:paraId="34D9E97A"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6DED014"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522D"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B1A6A0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636F88"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1</w:t>
            </w:r>
          </w:p>
        </w:tc>
      </w:tr>
      <w:tr w:rsidR="00492617" w:rsidRPr="00C30686" w14:paraId="085A058B" w14:textId="77777777" w:rsidTr="00A44199">
        <w:trPr>
          <w:trHeight w:val="29"/>
        </w:trPr>
        <w:tc>
          <w:tcPr>
            <w:tcW w:w="1849" w:type="dxa"/>
            <w:tcBorders>
              <w:top w:val="nil"/>
              <w:left w:val="single" w:sz="4" w:space="0" w:color="auto"/>
              <w:bottom w:val="nil"/>
              <w:right w:val="single" w:sz="4" w:space="0" w:color="auto"/>
            </w:tcBorders>
            <w:vAlign w:val="center"/>
          </w:tcPr>
          <w:p w14:paraId="62466BB2"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29E8785"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1DCD2"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41468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713B3B2C" w14:textId="77777777" w:rsidR="00492617" w:rsidRPr="00C30686" w:rsidRDefault="00492617" w:rsidP="00A44199">
            <w:pPr>
              <w:pStyle w:val="TAC"/>
              <w:rPr>
                <w:rFonts w:eastAsia="MS Mincho"/>
                <w:szCs w:val="18"/>
                <w:lang w:val="en-US" w:eastAsia="zh-CN"/>
              </w:rPr>
            </w:pPr>
          </w:p>
        </w:tc>
      </w:tr>
      <w:tr w:rsidR="00492617" w:rsidRPr="00C30686" w14:paraId="723AF9A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935109"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867D7"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464F8"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32567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2C3005" w14:textId="77777777" w:rsidR="00492617" w:rsidRPr="00C30686" w:rsidRDefault="00492617" w:rsidP="00A44199">
            <w:pPr>
              <w:pStyle w:val="TAC"/>
              <w:rPr>
                <w:rFonts w:eastAsia="MS Mincho"/>
                <w:szCs w:val="18"/>
                <w:lang w:val="en-US" w:eastAsia="zh-CN"/>
              </w:rPr>
            </w:pPr>
          </w:p>
        </w:tc>
      </w:tr>
      <w:tr w:rsidR="00492617" w:rsidRPr="00C30686" w14:paraId="2FDF117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B888F50" w14:textId="77777777" w:rsidR="00492617" w:rsidRPr="00C30686" w:rsidRDefault="00492617" w:rsidP="00A44199">
            <w:pPr>
              <w:pStyle w:val="TAC"/>
              <w:rPr>
                <w:rFonts w:eastAsia="MS Mincho"/>
                <w:lang w:val="en-US" w:eastAsia="zh-CN"/>
              </w:rPr>
            </w:pPr>
            <w:r w:rsidRPr="00C30686">
              <w:rPr>
                <w:rFonts w:eastAsia="MS Mincho"/>
                <w:szCs w:val="18"/>
                <w:lang w:val="en-US" w:eastAsia="zh-CN"/>
              </w:rPr>
              <w:lastRenderedPageBreak/>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0EEDA3D"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6371867" w14:textId="77777777" w:rsidR="00492617" w:rsidRPr="00C30686" w:rsidRDefault="00492617" w:rsidP="00A44199">
            <w:pPr>
              <w:pStyle w:val="TAC"/>
              <w:rPr>
                <w:rFonts w:eastAsia="MS Mincho"/>
                <w:lang w:val="sv-SE" w:eastAsia="ja-JP"/>
              </w:rPr>
            </w:pPr>
            <w:r w:rsidRPr="00C30686">
              <w:rPr>
                <w:rFonts w:eastAsia="MS Mincho"/>
                <w:lang w:val="sv-SE" w:eastAsia="ja-JP"/>
              </w:rPr>
              <w:t>CA_n24A-n77A</w:t>
            </w:r>
          </w:p>
          <w:p w14:paraId="0AAFCA6A" w14:textId="77777777" w:rsidR="00492617" w:rsidRPr="00C30686" w:rsidRDefault="00492617" w:rsidP="00A44199">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F4F151"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3DA7BB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C97D77"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0</w:t>
            </w:r>
          </w:p>
        </w:tc>
      </w:tr>
      <w:tr w:rsidR="00492617" w:rsidRPr="00C30686" w14:paraId="2662F490" w14:textId="77777777" w:rsidTr="00A44199">
        <w:trPr>
          <w:trHeight w:val="29"/>
        </w:trPr>
        <w:tc>
          <w:tcPr>
            <w:tcW w:w="1849" w:type="dxa"/>
            <w:tcBorders>
              <w:top w:val="nil"/>
              <w:left w:val="single" w:sz="4" w:space="0" w:color="auto"/>
              <w:bottom w:val="nil"/>
              <w:right w:val="single" w:sz="4" w:space="0" w:color="auto"/>
            </w:tcBorders>
            <w:vAlign w:val="center"/>
          </w:tcPr>
          <w:p w14:paraId="1BAE4798"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7FD56A2"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1321C"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1C2AE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A775E8" w14:textId="77777777" w:rsidR="00492617" w:rsidRPr="00C30686" w:rsidRDefault="00492617" w:rsidP="00A44199">
            <w:pPr>
              <w:pStyle w:val="TAC"/>
              <w:rPr>
                <w:rFonts w:eastAsia="MS Mincho"/>
                <w:szCs w:val="18"/>
                <w:lang w:val="en-US" w:eastAsia="zh-CN"/>
              </w:rPr>
            </w:pPr>
          </w:p>
        </w:tc>
      </w:tr>
      <w:tr w:rsidR="00492617" w:rsidRPr="00C30686" w14:paraId="3DDAEAB1" w14:textId="77777777" w:rsidTr="00A44199">
        <w:trPr>
          <w:trHeight w:val="29"/>
        </w:trPr>
        <w:tc>
          <w:tcPr>
            <w:tcW w:w="1849" w:type="dxa"/>
            <w:tcBorders>
              <w:top w:val="nil"/>
              <w:left w:val="single" w:sz="4" w:space="0" w:color="auto"/>
              <w:bottom w:val="nil"/>
              <w:right w:val="single" w:sz="4" w:space="0" w:color="auto"/>
            </w:tcBorders>
            <w:vAlign w:val="center"/>
          </w:tcPr>
          <w:p w14:paraId="3D4D0364"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E87ED51"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81C09"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48566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52815D9" w14:textId="77777777" w:rsidR="00492617" w:rsidRPr="00C30686" w:rsidRDefault="00492617" w:rsidP="00A44199">
            <w:pPr>
              <w:pStyle w:val="TAC"/>
              <w:rPr>
                <w:rFonts w:eastAsia="MS Mincho"/>
                <w:szCs w:val="18"/>
                <w:lang w:val="en-US" w:eastAsia="zh-CN"/>
              </w:rPr>
            </w:pPr>
          </w:p>
        </w:tc>
      </w:tr>
      <w:tr w:rsidR="00492617" w:rsidRPr="00C30686" w14:paraId="6B9B94CB" w14:textId="77777777" w:rsidTr="00A44199">
        <w:trPr>
          <w:trHeight w:val="29"/>
        </w:trPr>
        <w:tc>
          <w:tcPr>
            <w:tcW w:w="1849" w:type="dxa"/>
            <w:tcBorders>
              <w:top w:val="nil"/>
              <w:left w:val="single" w:sz="4" w:space="0" w:color="auto"/>
              <w:bottom w:val="nil"/>
              <w:right w:val="single" w:sz="4" w:space="0" w:color="auto"/>
            </w:tcBorders>
            <w:vAlign w:val="center"/>
          </w:tcPr>
          <w:p w14:paraId="126A5F5F"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D9758A"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E12F"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891AEC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EBC970"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1</w:t>
            </w:r>
          </w:p>
        </w:tc>
      </w:tr>
      <w:tr w:rsidR="00492617" w:rsidRPr="00C30686" w14:paraId="11036DD1" w14:textId="77777777" w:rsidTr="00A44199">
        <w:trPr>
          <w:trHeight w:val="29"/>
        </w:trPr>
        <w:tc>
          <w:tcPr>
            <w:tcW w:w="1849" w:type="dxa"/>
            <w:tcBorders>
              <w:top w:val="nil"/>
              <w:left w:val="single" w:sz="4" w:space="0" w:color="auto"/>
              <w:bottom w:val="nil"/>
              <w:right w:val="single" w:sz="4" w:space="0" w:color="auto"/>
            </w:tcBorders>
            <w:vAlign w:val="center"/>
          </w:tcPr>
          <w:p w14:paraId="4AA8180C"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AF5835"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A68C"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1D12A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61DA60" w14:textId="77777777" w:rsidR="00492617" w:rsidRPr="00C30686" w:rsidRDefault="00492617" w:rsidP="00A44199">
            <w:pPr>
              <w:pStyle w:val="TAC"/>
              <w:rPr>
                <w:rFonts w:eastAsia="MS Mincho"/>
                <w:szCs w:val="18"/>
                <w:lang w:val="en-US" w:eastAsia="zh-CN"/>
              </w:rPr>
            </w:pPr>
          </w:p>
        </w:tc>
      </w:tr>
      <w:tr w:rsidR="00492617" w:rsidRPr="00C30686" w14:paraId="3337866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98B5B4"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F9EDF"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E9ABF"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833AA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56EB58B" w14:textId="77777777" w:rsidR="00492617" w:rsidRPr="00C30686" w:rsidRDefault="00492617" w:rsidP="00A44199">
            <w:pPr>
              <w:pStyle w:val="TAC"/>
              <w:rPr>
                <w:rFonts w:eastAsia="MS Mincho"/>
                <w:szCs w:val="18"/>
                <w:lang w:val="en-US" w:eastAsia="zh-CN"/>
              </w:rPr>
            </w:pPr>
          </w:p>
        </w:tc>
      </w:tr>
      <w:tr w:rsidR="00492617" w:rsidRPr="00C30686" w14:paraId="345F060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2C6027" w14:textId="77777777" w:rsidR="00492617" w:rsidRPr="00C30686" w:rsidRDefault="00492617" w:rsidP="00A44199">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571BB97" w14:textId="77777777" w:rsidR="00492617" w:rsidRPr="00C30686" w:rsidRDefault="00492617" w:rsidP="00A44199">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73680C5" w14:textId="77777777" w:rsidR="00492617" w:rsidRPr="00C30686" w:rsidRDefault="00492617" w:rsidP="00A44199">
            <w:pPr>
              <w:pStyle w:val="TAC"/>
              <w:rPr>
                <w:rFonts w:eastAsia="MS Mincho"/>
                <w:lang w:val="sv-SE" w:eastAsia="ja-JP"/>
              </w:rPr>
            </w:pPr>
            <w:r w:rsidRPr="00C30686">
              <w:rPr>
                <w:rFonts w:eastAsia="MS Mincho"/>
                <w:lang w:val="sv-SE" w:eastAsia="ja-JP"/>
              </w:rPr>
              <w:t>CA_n24A-n77A</w:t>
            </w:r>
          </w:p>
          <w:p w14:paraId="60F6FB80" w14:textId="77777777" w:rsidR="00492617" w:rsidRPr="00C30686" w:rsidRDefault="00492617" w:rsidP="00A44199">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1B59F4"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A56DA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0A54AB"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0</w:t>
            </w:r>
          </w:p>
        </w:tc>
      </w:tr>
      <w:tr w:rsidR="00492617" w:rsidRPr="00C30686" w14:paraId="256708DC" w14:textId="77777777" w:rsidTr="00A44199">
        <w:trPr>
          <w:trHeight w:val="29"/>
        </w:trPr>
        <w:tc>
          <w:tcPr>
            <w:tcW w:w="1849" w:type="dxa"/>
            <w:tcBorders>
              <w:top w:val="nil"/>
              <w:left w:val="single" w:sz="4" w:space="0" w:color="auto"/>
              <w:bottom w:val="nil"/>
              <w:right w:val="single" w:sz="4" w:space="0" w:color="auto"/>
            </w:tcBorders>
            <w:vAlign w:val="center"/>
          </w:tcPr>
          <w:p w14:paraId="3C780A26"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42A1D15"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AA132"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F6CA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0C6CB03" w14:textId="77777777" w:rsidR="00492617" w:rsidRPr="00C30686" w:rsidRDefault="00492617" w:rsidP="00A44199">
            <w:pPr>
              <w:pStyle w:val="TAC"/>
              <w:rPr>
                <w:rFonts w:eastAsia="MS Mincho"/>
                <w:szCs w:val="18"/>
                <w:lang w:val="en-US" w:eastAsia="zh-CN"/>
              </w:rPr>
            </w:pPr>
          </w:p>
        </w:tc>
      </w:tr>
      <w:tr w:rsidR="00492617" w:rsidRPr="00C30686" w14:paraId="30E7CC28" w14:textId="77777777" w:rsidTr="00A44199">
        <w:trPr>
          <w:trHeight w:val="29"/>
        </w:trPr>
        <w:tc>
          <w:tcPr>
            <w:tcW w:w="1849" w:type="dxa"/>
            <w:tcBorders>
              <w:top w:val="nil"/>
              <w:left w:val="single" w:sz="4" w:space="0" w:color="auto"/>
              <w:bottom w:val="nil"/>
              <w:right w:val="single" w:sz="4" w:space="0" w:color="auto"/>
            </w:tcBorders>
            <w:vAlign w:val="center"/>
          </w:tcPr>
          <w:p w14:paraId="7CCBA06F" w14:textId="77777777" w:rsidR="00492617" w:rsidRPr="00C30686" w:rsidRDefault="00492617" w:rsidP="00A4419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AD6AB3A" w14:textId="77777777" w:rsidR="00492617" w:rsidRPr="00C30686" w:rsidRDefault="00492617" w:rsidP="00A4419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38EF0" w14:textId="77777777" w:rsidR="00492617" w:rsidRPr="00C30686" w:rsidRDefault="00492617" w:rsidP="00A44199">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F4FD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1BE8112E" w14:textId="77777777" w:rsidR="00492617" w:rsidRPr="00C30686" w:rsidRDefault="00492617" w:rsidP="00A44199">
            <w:pPr>
              <w:pStyle w:val="TAC"/>
              <w:rPr>
                <w:rFonts w:eastAsia="MS Mincho"/>
                <w:szCs w:val="18"/>
                <w:lang w:val="en-US" w:eastAsia="zh-CN"/>
              </w:rPr>
            </w:pPr>
          </w:p>
        </w:tc>
      </w:tr>
      <w:tr w:rsidR="00492617" w:rsidRPr="00C30686" w14:paraId="196C8231" w14:textId="77777777" w:rsidTr="00A44199">
        <w:trPr>
          <w:trHeight w:val="29"/>
        </w:trPr>
        <w:tc>
          <w:tcPr>
            <w:tcW w:w="1849" w:type="dxa"/>
            <w:tcBorders>
              <w:top w:val="nil"/>
              <w:left w:val="single" w:sz="4" w:space="0" w:color="auto"/>
              <w:bottom w:val="nil"/>
              <w:right w:val="single" w:sz="4" w:space="0" w:color="auto"/>
            </w:tcBorders>
            <w:vAlign w:val="center"/>
          </w:tcPr>
          <w:p w14:paraId="478FE815"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6C74764"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AB865"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450D84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85F09C" w14:textId="77777777" w:rsidR="00492617" w:rsidRPr="00C30686" w:rsidRDefault="00492617" w:rsidP="00A44199">
            <w:pPr>
              <w:pStyle w:val="TAC"/>
              <w:rPr>
                <w:rFonts w:eastAsia="MS Mincho"/>
                <w:szCs w:val="18"/>
                <w:lang w:val="en-US" w:eastAsia="zh-CN"/>
              </w:rPr>
            </w:pPr>
            <w:r w:rsidRPr="00C30686">
              <w:rPr>
                <w:rFonts w:eastAsia="MS Mincho"/>
                <w:szCs w:val="18"/>
                <w:lang w:val="en-US" w:eastAsia="zh-CN"/>
              </w:rPr>
              <w:t>1</w:t>
            </w:r>
          </w:p>
        </w:tc>
      </w:tr>
      <w:tr w:rsidR="00492617" w:rsidRPr="00C30686" w14:paraId="5732C9F0" w14:textId="77777777" w:rsidTr="00A44199">
        <w:trPr>
          <w:trHeight w:val="29"/>
        </w:trPr>
        <w:tc>
          <w:tcPr>
            <w:tcW w:w="1849" w:type="dxa"/>
            <w:tcBorders>
              <w:top w:val="nil"/>
              <w:left w:val="single" w:sz="4" w:space="0" w:color="auto"/>
              <w:bottom w:val="nil"/>
              <w:right w:val="single" w:sz="4" w:space="0" w:color="auto"/>
            </w:tcBorders>
            <w:vAlign w:val="center"/>
          </w:tcPr>
          <w:p w14:paraId="72CB4C64"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3E9A2D"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DA850"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1EB13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7980A47A" w14:textId="77777777" w:rsidR="00492617" w:rsidRPr="00C30686" w:rsidRDefault="00492617" w:rsidP="00A44199">
            <w:pPr>
              <w:pStyle w:val="TAC"/>
              <w:rPr>
                <w:rFonts w:eastAsia="MS Mincho"/>
                <w:szCs w:val="18"/>
                <w:lang w:val="en-US" w:eastAsia="zh-CN"/>
              </w:rPr>
            </w:pPr>
          </w:p>
        </w:tc>
      </w:tr>
      <w:tr w:rsidR="00492617" w:rsidRPr="00C30686" w14:paraId="68E18DE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279F280" w14:textId="77777777" w:rsidR="00492617" w:rsidRPr="00C30686" w:rsidRDefault="00492617" w:rsidP="00A4419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58EB13" w14:textId="77777777" w:rsidR="00492617" w:rsidRPr="00C30686" w:rsidRDefault="00492617" w:rsidP="00A4419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EF1D3" w14:textId="77777777" w:rsidR="00492617" w:rsidRPr="00C30686" w:rsidRDefault="00492617" w:rsidP="00A44199">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FEEC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E088BA2" w14:textId="77777777" w:rsidR="00492617" w:rsidRPr="00C30686" w:rsidRDefault="00492617" w:rsidP="00A44199">
            <w:pPr>
              <w:pStyle w:val="TAC"/>
              <w:rPr>
                <w:rFonts w:eastAsia="MS Mincho"/>
                <w:szCs w:val="18"/>
                <w:lang w:val="en-US" w:eastAsia="zh-CN"/>
              </w:rPr>
            </w:pPr>
          </w:p>
        </w:tc>
      </w:tr>
      <w:tr w:rsidR="00492617" w:rsidRPr="00C30686" w14:paraId="4C5A8BE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0ED9A0" w14:textId="77777777" w:rsidR="00492617" w:rsidRPr="00C30686" w:rsidRDefault="00492617" w:rsidP="00A44199">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4BF93C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46201" w14:textId="77777777" w:rsidR="00492617" w:rsidRPr="00C30686" w:rsidRDefault="00492617" w:rsidP="00A44199">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B8082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24D70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0A86A869" w14:textId="77777777" w:rsidTr="00A44199">
        <w:trPr>
          <w:trHeight w:val="29"/>
        </w:trPr>
        <w:tc>
          <w:tcPr>
            <w:tcW w:w="1849" w:type="dxa"/>
            <w:tcBorders>
              <w:top w:val="nil"/>
              <w:left w:val="single" w:sz="4" w:space="0" w:color="auto"/>
              <w:bottom w:val="nil"/>
              <w:right w:val="single" w:sz="4" w:space="0" w:color="auto"/>
            </w:tcBorders>
            <w:vAlign w:val="center"/>
          </w:tcPr>
          <w:p w14:paraId="48B6CF26"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835CCA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9196E" w14:textId="77777777" w:rsidR="00492617" w:rsidRPr="00C30686" w:rsidRDefault="00492617" w:rsidP="00A44199">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5166F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2E872BD" w14:textId="77777777" w:rsidR="00492617" w:rsidRPr="00C30686" w:rsidRDefault="00492617" w:rsidP="00A44199">
            <w:pPr>
              <w:pStyle w:val="TAC"/>
              <w:rPr>
                <w:rFonts w:eastAsiaTheme="minorEastAsia"/>
                <w:szCs w:val="18"/>
                <w:lang w:val="en-US" w:eastAsia="zh-CN"/>
              </w:rPr>
            </w:pPr>
          </w:p>
        </w:tc>
      </w:tr>
      <w:tr w:rsidR="00492617" w:rsidRPr="00C30686" w14:paraId="261F1FA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F77F43"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33DA133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10C90"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EBBE6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3C025" w14:textId="77777777" w:rsidR="00492617" w:rsidRPr="00C30686" w:rsidRDefault="00492617" w:rsidP="00A44199">
            <w:pPr>
              <w:pStyle w:val="TAC"/>
              <w:rPr>
                <w:rFonts w:eastAsiaTheme="minorEastAsia"/>
                <w:szCs w:val="18"/>
                <w:lang w:val="en-US" w:eastAsia="zh-CN"/>
              </w:rPr>
            </w:pPr>
          </w:p>
        </w:tc>
      </w:tr>
      <w:tr w:rsidR="00492617" w:rsidRPr="00C30686" w14:paraId="627BE0B1" w14:textId="77777777" w:rsidTr="00A44199">
        <w:trPr>
          <w:trHeight w:val="29"/>
        </w:trPr>
        <w:tc>
          <w:tcPr>
            <w:tcW w:w="1849" w:type="dxa"/>
            <w:tcBorders>
              <w:top w:val="nil"/>
              <w:left w:val="single" w:sz="4" w:space="0" w:color="auto"/>
              <w:bottom w:val="nil"/>
              <w:right w:val="single" w:sz="4" w:space="0" w:color="auto"/>
            </w:tcBorders>
            <w:vAlign w:val="center"/>
          </w:tcPr>
          <w:p w14:paraId="130E7688" w14:textId="77777777" w:rsidR="00492617" w:rsidRPr="00C30686" w:rsidRDefault="00492617" w:rsidP="00A44199">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2CE5F49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5B6CD" w14:textId="77777777" w:rsidR="00492617" w:rsidRPr="00C30686" w:rsidRDefault="00492617" w:rsidP="00A44199">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A29DC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08CBEA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6719F47C" w14:textId="77777777" w:rsidTr="00A44199">
        <w:trPr>
          <w:trHeight w:val="29"/>
        </w:trPr>
        <w:tc>
          <w:tcPr>
            <w:tcW w:w="1849" w:type="dxa"/>
            <w:tcBorders>
              <w:top w:val="nil"/>
              <w:left w:val="single" w:sz="4" w:space="0" w:color="auto"/>
              <w:bottom w:val="nil"/>
              <w:right w:val="single" w:sz="4" w:space="0" w:color="auto"/>
            </w:tcBorders>
            <w:vAlign w:val="center"/>
          </w:tcPr>
          <w:p w14:paraId="4567CB3B"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9EC639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634F5" w14:textId="77777777" w:rsidR="00492617" w:rsidRPr="00C30686" w:rsidRDefault="00492617" w:rsidP="00A44199">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1A7A5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53D32AB3" w14:textId="77777777" w:rsidR="00492617" w:rsidRPr="00C30686" w:rsidRDefault="00492617" w:rsidP="00A44199">
            <w:pPr>
              <w:pStyle w:val="TAC"/>
              <w:rPr>
                <w:rFonts w:eastAsiaTheme="minorEastAsia"/>
                <w:szCs w:val="18"/>
                <w:lang w:val="en-US" w:eastAsia="zh-CN"/>
              </w:rPr>
            </w:pPr>
          </w:p>
        </w:tc>
      </w:tr>
      <w:tr w:rsidR="00492617" w:rsidRPr="00C30686" w14:paraId="5FDA078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C5229E"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ACE04F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1D524"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7ABC9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A2BA83" w14:textId="77777777" w:rsidR="00492617" w:rsidRPr="00C30686" w:rsidRDefault="00492617" w:rsidP="00A44199">
            <w:pPr>
              <w:pStyle w:val="TAC"/>
              <w:rPr>
                <w:rFonts w:eastAsiaTheme="minorEastAsia"/>
                <w:szCs w:val="18"/>
                <w:lang w:val="en-US" w:eastAsia="zh-CN"/>
              </w:rPr>
            </w:pPr>
          </w:p>
        </w:tc>
      </w:tr>
      <w:tr w:rsidR="00492617" w:rsidRPr="00C30686" w14:paraId="59C66BC9" w14:textId="77777777" w:rsidTr="00A44199">
        <w:trPr>
          <w:trHeight w:val="29"/>
        </w:trPr>
        <w:tc>
          <w:tcPr>
            <w:tcW w:w="1849" w:type="dxa"/>
            <w:tcBorders>
              <w:top w:val="nil"/>
              <w:left w:val="single" w:sz="4" w:space="0" w:color="auto"/>
              <w:bottom w:val="nil"/>
              <w:right w:val="single" w:sz="4" w:space="0" w:color="auto"/>
            </w:tcBorders>
            <w:vAlign w:val="center"/>
          </w:tcPr>
          <w:p w14:paraId="4A5EF0D9" w14:textId="77777777" w:rsidR="00492617" w:rsidRPr="00C30686" w:rsidRDefault="00492617" w:rsidP="00A44199">
            <w:pPr>
              <w:pStyle w:val="TAC"/>
              <w:rPr>
                <w:rFonts w:eastAsiaTheme="minorEastAsia"/>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374AA0E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AAEBB" w14:textId="77777777" w:rsidR="00492617" w:rsidRPr="00C30686" w:rsidRDefault="00492617" w:rsidP="00A44199">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5DE115A"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34C863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0</w:t>
            </w:r>
          </w:p>
        </w:tc>
      </w:tr>
      <w:tr w:rsidR="00492617" w:rsidRPr="00C30686" w14:paraId="404F15B0" w14:textId="77777777" w:rsidTr="00A44199">
        <w:trPr>
          <w:trHeight w:val="29"/>
        </w:trPr>
        <w:tc>
          <w:tcPr>
            <w:tcW w:w="1849" w:type="dxa"/>
            <w:tcBorders>
              <w:top w:val="nil"/>
              <w:left w:val="single" w:sz="4" w:space="0" w:color="auto"/>
              <w:bottom w:val="nil"/>
              <w:right w:val="single" w:sz="4" w:space="0" w:color="auto"/>
            </w:tcBorders>
            <w:vAlign w:val="center"/>
          </w:tcPr>
          <w:p w14:paraId="2C21DCA8"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A1ADC5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2ED9C" w14:textId="77777777" w:rsidR="00492617" w:rsidRPr="00C30686" w:rsidRDefault="00492617" w:rsidP="00A44199">
            <w:pPr>
              <w:pStyle w:val="TAC"/>
              <w:rPr>
                <w:rFonts w:eastAsiaTheme="minorEastAsia"/>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E25FE0"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784E4EB" w14:textId="77777777" w:rsidR="00492617" w:rsidRPr="00C30686" w:rsidRDefault="00492617" w:rsidP="00A44199">
            <w:pPr>
              <w:pStyle w:val="TAC"/>
              <w:rPr>
                <w:rFonts w:eastAsiaTheme="minorEastAsia"/>
                <w:szCs w:val="18"/>
                <w:lang w:val="en-US" w:eastAsia="zh-CN"/>
              </w:rPr>
            </w:pPr>
          </w:p>
        </w:tc>
      </w:tr>
      <w:tr w:rsidR="00492617" w:rsidRPr="00C30686" w14:paraId="4D0F745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FFE6C4"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844C14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76CA0" w14:textId="77777777" w:rsidR="00492617" w:rsidRPr="00C30686" w:rsidRDefault="00492617" w:rsidP="00A44199">
            <w:pPr>
              <w:pStyle w:val="TAC"/>
              <w:rPr>
                <w:rFonts w:eastAsiaTheme="minorEastAsia"/>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CF19ED"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F229733" w14:textId="77777777" w:rsidR="00492617" w:rsidRPr="00C30686" w:rsidRDefault="00492617" w:rsidP="00A44199">
            <w:pPr>
              <w:pStyle w:val="TAC"/>
              <w:rPr>
                <w:rFonts w:eastAsiaTheme="minorEastAsia"/>
                <w:szCs w:val="18"/>
                <w:lang w:val="en-US" w:eastAsia="zh-CN"/>
              </w:rPr>
            </w:pPr>
          </w:p>
        </w:tc>
      </w:tr>
      <w:tr w:rsidR="00492617" w:rsidRPr="00C30686" w14:paraId="15F35A08" w14:textId="77777777" w:rsidTr="00A44199">
        <w:trPr>
          <w:trHeight w:val="29"/>
        </w:trPr>
        <w:tc>
          <w:tcPr>
            <w:tcW w:w="1849" w:type="dxa"/>
            <w:tcBorders>
              <w:top w:val="nil"/>
              <w:left w:val="single" w:sz="4" w:space="0" w:color="auto"/>
              <w:bottom w:val="nil"/>
              <w:right w:val="single" w:sz="4" w:space="0" w:color="auto"/>
            </w:tcBorders>
            <w:vAlign w:val="center"/>
          </w:tcPr>
          <w:p w14:paraId="64EF0E43" w14:textId="77777777" w:rsidR="00492617" w:rsidRPr="00C30686" w:rsidRDefault="00492617" w:rsidP="00A44199">
            <w:pPr>
              <w:pStyle w:val="TAC"/>
              <w:rPr>
                <w:rFonts w:eastAsiaTheme="minorEastAsia"/>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4203065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63370" w14:textId="77777777" w:rsidR="00492617" w:rsidRPr="00C30686" w:rsidRDefault="00492617" w:rsidP="00A44199">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3BFF348" w14:textId="77777777" w:rsidR="00492617" w:rsidRPr="00C30686" w:rsidRDefault="00492617" w:rsidP="00A44199">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5E4CF58"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7F23E4B2" w14:textId="77777777" w:rsidTr="00A44199">
        <w:trPr>
          <w:trHeight w:val="29"/>
        </w:trPr>
        <w:tc>
          <w:tcPr>
            <w:tcW w:w="1849" w:type="dxa"/>
            <w:tcBorders>
              <w:top w:val="nil"/>
              <w:left w:val="single" w:sz="4" w:space="0" w:color="auto"/>
              <w:bottom w:val="nil"/>
              <w:right w:val="single" w:sz="4" w:space="0" w:color="auto"/>
            </w:tcBorders>
            <w:vAlign w:val="center"/>
          </w:tcPr>
          <w:p w14:paraId="33D1B06F"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E6A6FC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E52B9" w14:textId="77777777" w:rsidR="00492617" w:rsidRPr="00C30686" w:rsidRDefault="00492617" w:rsidP="00A44199">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C8569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7FAF3226" w14:textId="77777777" w:rsidR="00492617" w:rsidRPr="00C30686" w:rsidRDefault="00492617" w:rsidP="00A44199">
            <w:pPr>
              <w:pStyle w:val="TAC"/>
              <w:rPr>
                <w:rFonts w:eastAsiaTheme="minorEastAsia"/>
                <w:szCs w:val="18"/>
                <w:lang w:val="en-US" w:eastAsia="zh-CN"/>
              </w:rPr>
            </w:pPr>
          </w:p>
        </w:tc>
      </w:tr>
      <w:tr w:rsidR="00492617" w:rsidRPr="00C30686" w14:paraId="328D50A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F097B79"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9D29FB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5B8EC"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D40B3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BF9393" w14:textId="77777777" w:rsidR="00492617" w:rsidRPr="00C30686" w:rsidRDefault="00492617" w:rsidP="00A44199">
            <w:pPr>
              <w:pStyle w:val="TAC"/>
              <w:rPr>
                <w:rFonts w:eastAsiaTheme="minorEastAsia"/>
                <w:szCs w:val="18"/>
                <w:lang w:val="en-US" w:eastAsia="zh-CN"/>
              </w:rPr>
            </w:pPr>
          </w:p>
        </w:tc>
      </w:tr>
      <w:tr w:rsidR="00492617" w:rsidRPr="00C30686" w14:paraId="32E7D7C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5B35B5"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0285F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7DD2B99"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DE54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5D0DD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2996D81A" w14:textId="77777777" w:rsidTr="00A44199">
        <w:trPr>
          <w:trHeight w:val="29"/>
        </w:trPr>
        <w:tc>
          <w:tcPr>
            <w:tcW w:w="1849" w:type="dxa"/>
            <w:tcBorders>
              <w:top w:val="nil"/>
              <w:left w:val="single" w:sz="4" w:space="0" w:color="auto"/>
              <w:bottom w:val="nil"/>
              <w:right w:val="single" w:sz="4" w:space="0" w:color="auto"/>
            </w:tcBorders>
            <w:vAlign w:val="center"/>
          </w:tcPr>
          <w:p w14:paraId="034EBB41"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E724FA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7A05B"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7F7A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199EFF2" w14:textId="77777777" w:rsidR="00492617" w:rsidRPr="00C30686" w:rsidRDefault="00492617" w:rsidP="00A44199">
            <w:pPr>
              <w:pStyle w:val="TAC"/>
              <w:rPr>
                <w:rFonts w:eastAsiaTheme="minorEastAsia" w:cs="Arial"/>
                <w:szCs w:val="18"/>
                <w:lang w:val="en-US" w:eastAsia="zh-CN"/>
              </w:rPr>
            </w:pPr>
          </w:p>
        </w:tc>
      </w:tr>
      <w:tr w:rsidR="00492617" w:rsidRPr="00C30686" w14:paraId="11C768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ED3856"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96FB6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6A4A9"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57BA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A89776" w14:textId="77777777" w:rsidR="00492617" w:rsidRPr="00C30686" w:rsidRDefault="00492617" w:rsidP="00A44199">
            <w:pPr>
              <w:pStyle w:val="TAC"/>
              <w:rPr>
                <w:rFonts w:eastAsiaTheme="minorEastAsia" w:cs="Arial"/>
                <w:szCs w:val="18"/>
                <w:lang w:val="en-US" w:eastAsia="zh-CN"/>
              </w:rPr>
            </w:pPr>
          </w:p>
        </w:tc>
      </w:tr>
      <w:tr w:rsidR="00492617" w:rsidRPr="00C30686" w14:paraId="3BA0F2E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F8408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33D0B25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CA_n25A-n38A</w:t>
            </w:r>
          </w:p>
          <w:p w14:paraId="6855B28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CA_n25A-n66A</w:t>
            </w:r>
          </w:p>
          <w:p w14:paraId="3AADD9F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A9020DD"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99E5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4C6A9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63ECF1C4" w14:textId="77777777" w:rsidTr="00A44199">
        <w:trPr>
          <w:trHeight w:val="29"/>
        </w:trPr>
        <w:tc>
          <w:tcPr>
            <w:tcW w:w="1849" w:type="dxa"/>
            <w:tcBorders>
              <w:top w:val="nil"/>
              <w:left w:val="single" w:sz="4" w:space="0" w:color="auto"/>
              <w:bottom w:val="nil"/>
              <w:right w:val="single" w:sz="4" w:space="0" w:color="auto"/>
            </w:tcBorders>
            <w:vAlign w:val="center"/>
          </w:tcPr>
          <w:p w14:paraId="2894350E"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8C4347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CFBDC"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4F7303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0098A6" w14:textId="77777777" w:rsidR="00492617" w:rsidRPr="00C30686" w:rsidRDefault="00492617" w:rsidP="00A44199">
            <w:pPr>
              <w:pStyle w:val="TAC"/>
              <w:rPr>
                <w:rFonts w:eastAsiaTheme="minorEastAsia" w:cs="Arial"/>
                <w:szCs w:val="18"/>
                <w:lang w:val="en-US" w:eastAsia="zh-CN"/>
              </w:rPr>
            </w:pPr>
          </w:p>
        </w:tc>
      </w:tr>
      <w:tr w:rsidR="00492617" w:rsidRPr="00C30686" w14:paraId="42CC66F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03E7C3"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DEEB7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C4D50"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EAD2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B4DE98" w14:textId="77777777" w:rsidR="00492617" w:rsidRPr="00C30686" w:rsidRDefault="00492617" w:rsidP="00A44199">
            <w:pPr>
              <w:pStyle w:val="TAC"/>
              <w:rPr>
                <w:rFonts w:eastAsiaTheme="minorEastAsia" w:cs="Arial"/>
                <w:szCs w:val="18"/>
                <w:lang w:val="en-US" w:eastAsia="zh-CN"/>
              </w:rPr>
            </w:pPr>
          </w:p>
        </w:tc>
      </w:tr>
      <w:tr w:rsidR="00492617" w:rsidRPr="00C30686" w14:paraId="2DEDD01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697651B" w14:textId="77777777" w:rsidR="00492617" w:rsidRPr="00C30686" w:rsidRDefault="00492617" w:rsidP="00A44199">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90E7FF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CA_n25A-n38A</w:t>
            </w:r>
          </w:p>
          <w:p w14:paraId="6C4F372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CA_n25A-n66A</w:t>
            </w:r>
          </w:p>
          <w:p w14:paraId="36040E5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4A6EF8E"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40ED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CD6F7D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59D26296" w14:textId="77777777" w:rsidTr="00A44199">
        <w:trPr>
          <w:trHeight w:val="29"/>
        </w:trPr>
        <w:tc>
          <w:tcPr>
            <w:tcW w:w="1849" w:type="dxa"/>
            <w:tcBorders>
              <w:top w:val="nil"/>
              <w:left w:val="single" w:sz="4" w:space="0" w:color="auto"/>
              <w:bottom w:val="nil"/>
              <w:right w:val="single" w:sz="4" w:space="0" w:color="auto"/>
            </w:tcBorders>
            <w:vAlign w:val="center"/>
          </w:tcPr>
          <w:p w14:paraId="1753C610"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3E21BE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4EFFE"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987A7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4157CF" w14:textId="77777777" w:rsidR="00492617" w:rsidRPr="00C30686" w:rsidRDefault="00492617" w:rsidP="00A44199">
            <w:pPr>
              <w:pStyle w:val="TAC"/>
              <w:rPr>
                <w:rFonts w:eastAsiaTheme="minorEastAsia" w:cs="Arial"/>
                <w:szCs w:val="18"/>
                <w:lang w:val="en-US" w:eastAsia="zh-CN"/>
              </w:rPr>
            </w:pPr>
          </w:p>
        </w:tc>
      </w:tr>
      <w:tr w:rsidR="00492617" w:rsidRPr="00C30686" w14:paraId="575C22E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1CEBC8"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8E48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15E5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CA45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9A7A8D" w14:textId="77777777" w:rsidR="00492617" w:rsidRPr="00C30686" w:rsidRDefault="00492617" w:rsidP="00A44199">
            <w:pPr>
              <w:pStyle w:val="TAC"/>
              <w:rPr>
                <w:rFonts w:eastAsiaTheme="minorEastAsia" w:cs="Arial"/>
                <w:szCs w:val="18"/>
                <w:lang w:val="en-US" w:eastAsia="zh-CN"/>
              </w:rPr>
            </w:pPr>
          </w:p>
        </w:tc>
      </w:tr>
      <w:tr w:rsidR="00492617" w:rsidRPr="00C30686" w14:paraId="665F5B4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4B2D94C" w14:textId="77777777" w:rsidR="00492617" w:rsidRPr="00C30686" w:rsidRDefault="00492617" w:rsidP="00A44199">
            <w:pPr>
              <w:pStyle w:val="TAC"/>
              <w:rPr>
                <w:rFonts w:eastAsiaTheme="minorEastAsia" w:cs="Arial"/>
                <w:szCs w:val="18"/>
                <w:lang w:val="en-US" w:eastAsia="zh-CN"/>
              </w:rPr>
            </w:pPr>
            <w:r w:rsidRPr="00C30686">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C46FDFE" w14:textId="77777777" w:rsidR="00492617" w:rsidRPr="00C30686" w:rsidRDefault="00492617" w:rsidP="00A44199">
            <w:pPr>
              <w:pStyle w:val="TAC"/>
              <w:rPr>
                <w:rFonts w:eastAsiaTheme="minorEastAsia" w:cs="Arial"/>
                <w:szCs w:val="18"/>
              </w:rPr>
            </w:pPr>
            <w:r w:rsidRPr="00C30686">
              <w:rPr>
                <w:rFonts w:eastAsiaTheme="minorEastAsia" w:cs="Arial"/>
                <w:szCs w:val="18"/>
              </w:rPr>
              <w:t>CA_n25A-n38A</w:t>
            </w:r>
          </w:p>
          <w:p w14:paraId="2A8ADAC2" w14:textId="77777777" w:rsidR="00492617" w:rsidRPr="00C30686" w:rsidRDefault="00492617" w:rsidP="00A44199">
            <w:pPr>
              <w:pStyle w:val="TAC"/>
              <w:rPr>
                <w:rFonts w:eastAsiaTheme="minorEastAsia" w:cs="Arial"/>
                <w:szCs w:val="18"/>
              </w:rPr>
            </w:pPr>
            <w:r w:rsidRPr="00C30686">
              <w:rPr>
                <w:rFonts w:eastAsiaTheme="minorEastAsia" w:cs="Arial"/>
                <w:szCs w:val="18"/>
              </w:rPr>
              <w:t>CA_n25A-n66A</w:t>
            </w:r>
          </w:p>
          <w:p w14:paraId="2BF70404" w14:textId="77777777" w:rsidR="00492617" w:rsidRPr="00C30686" w:rsidRDefault="00492617" w:rsidP="00A44199">
            <w:pPr>
              <w:pStyle w:val="TAC"/>
              <w:rPr>
                <w:rFonts w:eastAsiaTheme="minorEastAsia"/>
                <w:lang w:val="en-US" w:eastAsia="zh-CN"/>
              </w:rPr>
            </w:pPr>
            <w:r w:rsidRPr="00C30686">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E61E87E"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20F7D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4D1240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2514F40D" w14:textId="77777777" w:rsidTr="00A44199">
        <w:trPr>
          <w:trHeight w:val="29"/>
        </w:trPr>
        <w:tc>
          <w:tcPr>
            <w:tcW w:w="1849" w:type="dxa"/>
            <w:tcBorders>
              <w:top w:val="nil"/>
              <w:left w:val="single" w:sz="4" w:space="0" w:color="auto"/>
              <w:bottom w:val="nil"/>
              <w:right w:val="single" w:sz="4" w:space="0" w:color="auto"/>
            </w:tcBorders>
          </w:tcPr>
          <w:p w14:paraId="733EC5D4"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4A3857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929130"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7D8DA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32B34A" w14:textId="77777777" w:rsidR="00492617" w:rsidRPr="00C30686" w:rsidRDefault="00492617" w:rsidP="00A44199">
            <w:pPr>
              <w:pStyle w:val="TAC"/>
              <w:rPr>
                <w:rFonts w:eastAsiaTheme="minorEastAsia" w:cs="Arial"/>
                <w:szCs w:val="18"/>
                <w:lang w:val="en-US" w:eastAsia="zh-CN"/>
              </w:rPr>
            </w:pPr>
          </w:p>
        </w:tc>
      </w:tr>
      <w:tr w:rsidR="00492617" w:rsidRPr="00C30686" w14:paraId="6449C1BE" w14:textId="77777777" w:rsidTr="00A44199">
        <w:trPr>
          <w:trHeight w:val="29"/>
        </w:trPr>
        <w:tc>
          <w:tcPr>
            <w:tcW w:w="1849" w:type="dxa"/>
            <w:tcBorders>
              <w:top w:val="nil"/>
              <w:left w:val="single" w:sz="4" w:space="0" w:color="auto"/>
              <w:bottom w:val="single" w:sz="4" w:space="0" w:color="auto"/>
              <w:right w:val="single" w:sz="4" w:space="0" w:color="auto"/>
            </w:tcBorders>
          </w:tcPr>
          <w:p w14:paraId="2FE36C38"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2BB5D7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FE404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F4C2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4DC58DD" w14:textId="77777777" w:rsidR="00492617" w:rsidRPr="00C30686" w:rsidRDefault="00492617" w:rsidP="00A44199">
            <w:pPr>
              <w:pStyle w:val="TAC"/>
              <w:rPr>
                <w:rFonts w:eastAsiaTheme="minorEastAsia" w:cs="Arial"/>
                <w:szCs w:val="18"/>
                <w:lang w:val="en-US" w:eastAsia="zh-CN"/>
              </w:rPr>
            </w:pPr>
          </w:p>
        </w:tc>
      </w:tr>
      <w:tr w:rsidR="00492617" w:rsidRPr="00C30686" w14:paraId="4C81F19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9A7D59" w14:textId="77777777" w:rsidR="00492617" w:rsidRPr="00C30686" w:rsidRDefault="00492617" w:rsidP="00A44199">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C7ABA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CA_n25A-n38A</w:t>
            </w:r>
          </w:p>
          <w:p w14:paraId="0011FED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CA_n25A-n66A</w:t>
            </w:r>
          </w:p>
          <w:p w14:paraId="4D6B372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52FCF54"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189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8077D5"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40FC2F98" w14:textId="77777777" w:rsidTr="00A44199">
        <w:trPr>
          <w:trHeight w:val="29"/>
        </w:trPr>
        <w:tc>
          <w:tcPr>
            <w:tcW w:w="1849" w:type="dxa"/>
            <w:tcBorders>
              <w:top w:val="nil"/>
              <w:left w:val="single" w:sz="4" w:space="0" w:color="auto"/>
              <w:bottom w:val="nil"/>
              <w:right w:val="single" w:sz="4" w:space="0" w:color="auto"/>
            </w:tcBorders>
            <w:vAlign w:val="center"/>
          </w:tcPr>
          <w:p w14:paraId="301EAF3C"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435682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9E52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B08F7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20A5217" w14:textId="77777777" w:rsidR="00492617" w:rsidRPr="00C30686" w:rsidRDefault="00492617" w:rsidP="00A44199">
            <w:pPr>
              <w:pStyle w:val="TAC"/>
              <w:rPr>
                <w:rFonts w:eastAsiaTheme="minorEastAsia" w:cs="Arial"/>
                <w:szCs w:val="18"/>
                <w:lang w:val="en-US" w:eastAsia="zh-CN"/>
              </w:rPr>
            </w:pPr>
          </w:p>
        </w:tc>
      </w:tr>
      <w:tr w:rsidR="00492617" w:rsidRPr="00C30686" w14:paraId="32EE479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BAC1FF" w14:textId="77777777" w:rsidR="00492617" w:rsidRPr="00C30686" w:rsidRDefault="00492617" w:rsidP="00A44199">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B11D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4EF51"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4DBD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6FD294" w14:textId="77777777" w:rsidR="00492617" w:rsidRPr="00C30686" w:rsidRDefault="00492617" w:rsidP="00A44199">
            <w:pPr>
              <w:pStyle w:val="TAC"/>
              <w:rPr>
                <w:rFonts w:eastAsiaTheme="minorEastAsia" w:cs="Arial"/>
                <w:szCs w:val="18"/>
                <w:lang w:val="en-US" w:eastAsia="zh-CN"/>
              </w:rPr>
            </w:pPr>
          </w:p>
        </w:tc>
      </w:tr>
      <w:tr w:rsidR="00492617" w:rsidRPr="00C30686" w14:paraId="3D10B04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A3C4A4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75FBA1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CA_n25A-n38A</w:t>
            </w:r>
          </w:p>
          <w:p w14:paraId="5164F0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CA_n25A-n78A</w:t>
            </w:r>
          </w:p>
          <w:p w14:paraId="286C6F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30799C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A415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E457F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78059DD7" w14:textId="77777777" w:rsidTr="00A44199">
        <w:trPr>
          <w:trHeight w:val="29"/>
        </w:trPr>
        <w:tc>
          <w:tcPr>
            <w:tcW w:w="1849" w:type="dxa"/>
            <w:tcBorders>
              <w:top w:val="nil"/>
              <w:left w:val="single" w:sz="4" w:space="0" w:color="auto"/>
              <w:bottom w:val="nil"/>
              <w:right w:val="single" w:sz="4" w:space="0" w:color="auto"/>
            </w:tcBorders>
            <w:vAlign w:val="center"/>
          </w:tcPr>
          <w:p w14:paraId="444730C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79A8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05BD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B08B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D8BE34" w14:textId="77777777" w:rsidR="00492617" w:rsidRPr="00C30686" w:rsidRDefault="00492617" w:rsidP="00A44199">
            <w:pPr>
              <w:pStyle w:val="TAC"/>
              <w:rPr>
                <w:rFonts w:eastAsiaTheme="minorEastAsia"/>
                <w:lang w:val="en-US" w:eastAsia="zh-CN"/>
              </w:rPr>
            </w:pPr>
          </w:p>
        </w:tc>
      </w:tr>
      <w:tr w:rsidR="00492617" w:rsidRPr="00C30686" w14:paraId="119038A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852FD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8983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C861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020E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FA04A1" w14:textId="77777777" w:rsidR="00492617" w:rsidRPr="00C30686" w:rsidRDefault="00492617" w:rsidP="00A44199">
            <w:pPr>
              <w:pStyle w:val="TAC"/>
              <w:rPr>
                <w:rFonts w:eastAsiaTheme="minorEastAsia"/>
                <w:lang w:val="en-US" w:eastAsia="zh-CN"/>
              </w:rPr>
            </w:pPr>
          </w:p>
        </w:tc>
      </w:tr>
      <w:tr w:rsidR="00492617" w:rsidRPr="00C30686" w14:paraId="3A585002" w14:textId="77777777" w:rsidTr="00A44199">
        <w:trPr>
          <w:trHeight w:val="29"/>
        </w:trPr>
        <w:tc>
          <w:tcPr>
            <w:tcW w:w="1849" w:type="dxa"/>
            <w:tcBorders>
              <w:top w:val="nil"/>
              <w:left w:val="single" w:sz="4" w:space="0" w:color="auto"/>
              <w:bottom w:val="nil"/>
              <w:right w:val="single" w:sz="4" w:space="0" w:color="auto"/>
            </w:tcBorders>
            <w:vAlign w:val="center"/>
          </w:tcPr>
          <w:p w14:paraId="64DB3AC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96B07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CA_n25A-n38A</w:t>
            </w:r>
          </w:p>
          <w:p w14:paraId="29FCB2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CA_n25A-n78A</w:t>
            </w:r>
          </w:p>
          <w:p w14:paraId="5E47D1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2CA7C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2C9F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D815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2D499B52" w14:textId="77777777" w:rsidTr="00A44199">
        <w:trPr>
          <w:trHeight w:val="29"/>
        </w:trPr>
        <w:tc>
          <w:tcPr>
            <w:tcW w:w="1849" w:type="dxa"/>
            <w:tcBorders>
              <w:top w:val="nil"/>
              <w:left w:val="single" w:sz="4" w:space="0" w:color="auto"/>
              <w:bottom w:val="nil"/>
              <w:right w:val="single" w:sz="4" w:space="0" w:color="auto"/>
            </w:tcBorders>
            <w:vAlign w:val="center"/>
          </w:tcPr>
          <w:p w14:paraId="69022F4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DD56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B525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7230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C59748" w14:textId="77777777" w:rsidR="00492617" w:rsidRPr="00C30686" w:rsidRDefault="00492617" w:rsidP="00A44199">
            <w:pPr>
              <w:pStyle w:val="TAC"/>
              <w:rPr>
                <w:rFonts w:eastAsiaTheme="minorEastAsia"/>
                <w:lang w:val="en-US" w:eastAsia="zh-CN"/>
              </w:rPr>
            </w:pPr>
          </w:p>
        </w:tc>
      </w:tr>
      <w:tr w:rsidR="00492617" w:rsidRPr="00C30686" w14:paraId="02B49C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BD85D7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87C0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5C51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7E7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9B6D15" w14:textId="77777777" w:rsidR="00492617" w:rsidRPr="00C30686" w:rsidRDefault="00492617" w:rsidP="00A44199">
            <w:pPr>
              <w:pStyle w:val="TAC"/>
              <w:rPr>
                <w:rFonts w:eastAsiaTheme="minorEastAsia"/>
                <w:lang w:val="en-US" w:eastAsia="zh-CN"/>
              </w:rPr>
            </w:pPr>
          </w:p>
        </w:tc>
      </w:tr>
      <w:tr w:rsidR="00492617" w:rsidRPr="00C30686" w14:paraId="5B6C71B2" w14:textId="77777777" w:rsidTr="00A44199">
        <w:trPr>
          <w:trHeight w:val="29"/>
        </w:trPr>
        <w:tc>
          <w:tcPr>
            <w:tcW w:w="1849" w:type="dxa"/>
            <w:tcBorders>
              <w:top w:val="nil"/>
              <w:left w:val="single" w:sz="4" w:space="0" w:color="auto"/>
              <w:bottom w:val="nil"/>
              <w:right w:val="single" w:sz="4" w:space="0" w:color="auto"/>
            </w:tcBorders>
            <w:vAlign w:val="center"/>
          </w:tcPr>
          <w:p w14:paraId="65E25E6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84CC74D" w14:textId="77777777" w:rsidR="00492617" w:rsidRPr="00C30686" w:rsidRDefault="00492617" w:rsidP="00A44199">
            <w:pPr>
              <w:pStyle w:val="TAC"/>
              <w:rPr>
                <w:rFonts w:eastAsiaTheme="minorEastAsia"/>
                <w:lang w:val="en-US"/>
              </w:rPr>
            </w:pPr>
            <w:r w:rsidRPr="00C30686">
              <w:rPr>
                <w:rFonts w:eastAsiaTheme="minorEastAsia"/>
                <w:lang w:val="en-US"/>
              </w:rPr>
              <w:t>CA_n25A-n38A</w:t>
            </w:r>
          </w:p>
          <w:p w14:paraId="7486A7B1" w14:textId="77777777" w:rsidR="00492617" w:rsidRPr="00C30686" w:rsidRDefault="00492617" w:rsidP="00A44199">
            <w:pPr>
              <w:pStyle w:val="TAC"/>
              <w:rPr>
                <w:rFonts w:eastAsiaTheme="minorEastAsia"/>
                <w:lang w:val="en-US"/>
              </w:rPr>
            </w:pPr>
            <w:r w:rsidRPr="00C30686">
              <w:rPr>
                <w:rFonts w:eastAsiaTheme="minorEastAsia"/>
                <w:lang w:val="en-US"/>
              </w:rPr>
              <w:t>CA_n25A-n78A</w:t>
            </w:r>
          </w:p>
          <w:p w14:paraId="6CDC1F85" w14:textId="77777777" w:rsidR="00492617" w:rsidRPr="00C30686" w:rsidRDefault="00492617" w:rsidP="00A44199">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3B212A6"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8242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D38143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173A453B" w14:textId="77777777" w:rsidTr="00A44199">
        <w:trPr>
          <w:trHeight w:val="29"/>
        </w:trPr>
        <w:tc>
          <w:tcPr>
            <w:tcW w:w="1849" w:type="dxa"/>
            <w:tcBorders>
              <w:top w:val="nil"/>
              <w:left w:val="single" w:sz="4" w:space="0" w:color="auto"/>
              <w:bottom w:val="nil"/>
              <w:right w:val="single" w:sz="4" w:space="0" w:color="auto"/>
            </w:tcBorders>
            <w:vAlign w:val="center"/>
          </w:tcPr>
          <w:p w14:paraId="6A52B3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176D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891E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F726A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7B961A" w14:textId="77777777" w:rsidR="00492617" w:rsidRPr="00C30686" w:rsidRDefault="00492617" w:rsidP="00A44199">
            <w:pPr>
              <w:pStyle w:val="TAC"/>
              <w:rPr>
                <w:rFonts w:eastAsiaTheme="minorEastAsia"/>
                <w:lang w:val="en-US" w:eastAsia="zh-CN"/>
              </w:rPr>
            </w:pPr>
          </w:p>
        </w:tc>
      </w:tr>
      <w:tr w:rsidR="00492617" w:rsidRPr="00C30686" w14:paraId="3BD2E4B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7E9D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6C689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AB86"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C1E3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3E01AB" w14:textId="77777777" w:rsidR="00492617" w:rsidRPr="00C30686" w:rsidRDefault="00492617" w:rsidP="00A44199">
            <w:pPr>
              <w:pStyle w:val="TAC"/>
              <w:rPr>
                <w:rFonts w:eastAsiaTheme="minorEastAsia"/>
                <w:lang w:val="en-US" w:eastAsia="zh-CN"/>
              </w:rPr>
            </w:pPr>
          </w:p>
        </w:tc>
      </w:tr>
      <w:tr w:rsidR="00492617" w:rsidRPr="00C30686" w14:paraId="57DB83DE" w14:textId="77777777" w:rsidTr="00A44199">
        <w:trPr>
          <w:trHeight w:val="29"/>
        </w:trPr>
        <w:tc>
          <w:tcPr>
            <w:tcW w:w="1849" w:type="dxa"/>
            <w:tcBorders>
              <w:top w:val="nil"/>
              <w:left w:val="single" w:sz="4" w:space="0" w:color="auto"/>
              <w:bottom w:val="nil"/>
              <w:right w:val="single" w:sz="4" w:space="0" w:color="auto"/>
            </w:tcBorders>
            <w:vAlign w:val="center"/>
          </w:tcPr>
          <w:p w14:paraId="249E553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9390DE7" w14:textId="77777777" w:rsidR="00492617" w:rsidRPr="00C30686" w:rsidRDefault="00492617" w:rsidP="00A44199">
            <w:pPr>
              <w:pStyle w:val="TAC"/>
              <w:rPr>
                <w:rFonts w:eastAsiaTheme="minorEastAsia"/>
                <w:lang w:val="en-US"/>
              </w:rPr>
            </w:pPr>
            <w:r w:rsidRPr="00C30686">
              <w:rPr>
                <w:rFonts w:eastAsiaTheme="minorEastAsia"/>
                <w:lang w:val="en-US"/>
              </w:rPr>
              <w:t>CA_n25A-n38A</w:t>
            </w:r>
          </w:p>
          <w:p w14:paraId="4CD743B7" w14:textId="77777777" w:rsidR="00492617" w:rsidRPr="00C30686" w:rsidRDefault="00492617" w:rsidP="00A44199">
            <w:pPr>
              <w:pStyle w:val="TAC"/>
              <w:rPr>
                <w:rFonts w:eastAsiaTheme="minorEastAsia"/>
                <w:lang w:val="en-US"/>
              </w:rPr>
            </w:pPr>
            <w:r w:rsidRPr="00C30686">
              <w:rPr>
                <w:rFonts w:eastAsiaTheme="minorEastAsia"/>
                <w:lang w:val="en-US"/>
              </w:rPr>
              <w:t>CA_n25A-n78A</w:t>
            </w:r>
          </w:p>
          <w:p w14:paraId="794D936D" w14:textId="77777777" w:rsidR="00492617" w:rsidRPr="00C30686" w:rsidRDefault="00492617" w:rsidP="00A44199">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01DB58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CA02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6DBC32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40E9EE6F" w14:textId="77777777" w:rsidTr="00A44199">
        <w:trPr>
          <w:trHeight w:val="29"/>
        </w:trPr>
        <w:tc>
          <w:tcPr>
            <w:tcW w:w="1849" w:type="dxa"/>
            <w:tcBorders>
              <w:top w:val="nil"/>
              <w:left w:val="single" w:sz="4" w:space="0" w:color="auto"/>
              <w:bottom w:val="nil"/>
              <w:right w:val="single" w:sz="4" w:space="0" w:color="auto"/>
            </w:tcBorders>
            <w:vAlign w:val="center"/>
          </w:tcPr>
          <w:p w14:paraId="1B5EB26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EF73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6F2A5F8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9E96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0946B2" w14:textId="77777777" w:rsidR="00492617" w:rsidRPr="00C30686" w:rsidRDefault="00492617" w:rsidP="00A44199">
            <w:pPr>
              <w:pStyle w:val="TAC"/>
              <w:rPr>
                <w:rFonts w:eastAsiaTheme="minorEastAsia"/>
                <w:lang w:val="en-US" w:eastAsia="zh-CN"/>
              </w:rPr>
            </w:pPr>
          </w:p>
        </w:tc>
      </w:tr>
      <w:tr w:rsidR="00492617" w:rsidRPr="00C30686" w14:paraId="7AC8EC5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6CF50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00420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169B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70AE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D4E102" w14:textId="77777777" w:rsidR="00492617" w:rsidRPr="00C30686" w:rsidRDefault="00492617" w:rsidP="00A44199">
            <w:pPr>
              <w:pStyle w:val="TAC"/>
              <w:rPr>
                <w:rFonts w:eastAsiaTheme="minorEastAsia"/>
                <w:lang w:val="en-US" w:eastAsia="zh-CN"/>
              </w:rPr>
            </w:pPr>
          </w:p>
        </w:tc>
      </w:tr>
      <w:tr w:rsidR="00492617" w:rsidRPr="00C30686" w14:paraId="54D86A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1F54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11EEAC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C497D08"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A4E4723"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CA_n25A-n66A</w:t>
            </w:r>
          </w:p>
          <w:p w14:paraId="280C02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C8BA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B4E23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5701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FD1DAA6" w14:textId="77777777" w:rsidTr="00A44199">
        <w:trPr>
          <w:trHeight w:val="29"/>
        </w:trPr>
        <w:tc>
          <w:tcPr>
            <w:tcW w:w="1849" w:type="dxa"/>
            <w:tcBorders>
              <w:top w:val="nil"/>
              <w:left w:val="single" w:sz="4" w:space="0" w:color="auto"/>
              <w:bottom w:val="nil"/>
              <w:right w:val="single" w:sz="4" w:space="0" w:color="auto"/>
            </w:tcBorders>
            <w:vAlign w:val="center"/>
          </w:tcPr>
          <w:p w14:paraId="0D84C2B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D99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5B8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5E6F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E83F51" w14:textId="77777777" w:rsidR="00492617" w:rsidRPr="00C30686" w:rsidRDefault="00492617" w:rsidP="00A44199">
            <w:pPr>
              <w:pStyle w:val="TAC"/>
              <w:rPr>
                <w:rFonts w:eastAsiaTheme="minorEastAsia"/>
                <w:lang w:val="en-US" w:eastAsia="zh-CN"/>
              </w:rPr>
            </w:pPr>
          </w:p>
        </w:tc>
      </w:tr>
      <w:tr w:rsidR="00492617" w:rsidRPr="00C30686" w14:paraId="71C8E34D" w14:textId="77777777" w:rsidTr="00A44199">
        <w:trPr>
          <w:trHeight w:val="29"/>
        </w:trPr>
        <w:tc>
          <w:tcPr>
            <w:tcW w:w="1849" w:type="dxa"/>
            <w:tcBorders>
              <w:top w:val="nil"/>
              <w:left w:val="single" w:sz="4" w:space="0" w:color="auto"/>
              <w:bottom w:val="nil"/>
              <w:right w:val="single" w:sz="4" w:space="0" w:color="auto"/>
            </w:tcBorders>
            <w:vAlign w:val="center"/>
          </w:tcPr>
          <w:p w14:paraId="50BDCC1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4AD07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C3D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48A9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F9CE9F9" w14:textId="77777777" w:rsidR="00492617" w:rsidRPr="00C30686" w:rsidRDefault="00492617" w:rsidP="00A44199">
            <w:pPr>
              <w:pStyle w:val="TAC"/>
              <w:rPr>
                <w:rFonts w:eastAsiaTheme="minorEastAsia"/>
                <w:lang w:val="en-US" w:eastAsia="zh-CN"/>
              </w:rPr>
            </w:pPr>
          </w:p>
        </w:tc>
      </w:tr>
      <w:tr w:rsidR="00492617" w:rsidRPr="00C30686" w14:paraId="296ACD17" w14:textId="77777777" w:rsidTr="00A44199">
        <w:trPr>
          <w:trHeight w:val="29"/>
        </w:trPr>
        <w:tc>
          <w:tcPr>
            <w:tcW w:w="1849" w:type="dxa"/>
            <w:tcBorders>
              <w:top w:val="nil"/>
              <w:left w:val="single" w:sz="4" w:space="0" w:color="auto"/>
              <w:bottom w:val="nil"/>
              <w:right w:val="single" w:sz="4" w:space="0" w:color="auto"/>
            </w:tcBorders>
            <w:vAlign w:val="center"/>
          </w:tcPr>
          <w:p w14:paraId="42C4E5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B49C2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801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CCC9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5D75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8090089" w14:textId="77777777" w:rsidTr="00A44199">
        <w:trPr>
          <w:trHeight w:val="29"/>
        </w:trPr>
        <w:tc>
          <w:tcPr>
            <w:tcW w:w="1849" w:type="dxa"/>
            <w:tcBorders>
              <w:top w:val="nil"/>
              <w:left w:val="single" w:sz="4" w:space="0" w:color="auto"/>
              <w:bottom w:val="nil"/>
              <w:right w:val="single" w:sz="4" w:space="0" w:color="auto"/>
            </w:tcBorders>
            <w:vAlign w:val="center"/>
          </w:tcPr>
          <w:p w14:paraId="014AC06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C3E91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2D2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D424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C79CF0E" w14:textId="77777777" w:rsidR="00492617" w:rsidRPr="00C30686" w:rsidRDefault="00492617" w:rsidP="00A44199">
            <w:pPr>
              <w:pStyle w:val="TAC"/>
              <w:rPr>
                <w:rFonts w:eastAsiaTheme="minorEastAsia"/>
                <w:lang w:val="en-US" w:eastAsia="zh-CN"/>
              </w:rPr>
            </w:pPr>
          </w:p>
        </w:tc>
      </w:tr>
      <w:tr w:rsidR="00492617" w:rsidRPr="00C30686" w14:paraId="3A36BF51" w14:textId="77777777" w:rsidTr="00A44199">
        <w:trPr>
          <w:trHeight w:val="29"/>
        </w:trPr>
        <w:tc>
          <w:tcPr>
            <w:tcW w:w="1849" w:type="dxa"/>
            <w:tcBorders>
              <w:top w:val="nil"/>
              <w:left w:val="single" w:sz="4" w:space="0" w:color="auto"/>
              <w:bottom w:val="nil"/>
              <w:right w:val="single" w:sz="4" w:space="0" w:color="auto"/>
            </w:tcBorders>
            <w:vAlign w:val="center"/>
          </w:tcPr>
          <w:p w14:paraId="4C66674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95E58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2CC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AAD3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6FB31A" w14:textId="77777777" w:rsidR="00492617" w:rsidRPr="00C30686" w:rsidRDefault="00492617" w:rsidP="00A44199">
            <w:pPr>
              <w:pStyle w:val="TAC"/>
              <w:rPr>
                <w:rFonts w:eastAsiaTheme="minorEastAsia"/>
                <w:lang w:val="en-US" w:eastAsia="zh-CN"/>
              </w:rPr>
            </w:pPr>
          </w:p>
        </w:tc>
      </w:tr>
      <w:tr w:rsidR="00492617" w:rsidRPr="00C30686" w14:paraId="55B0A6C0" w14:textId="77777777" w:rsidTr="00A44199">
        <w:trPr>
          <w:trHeight w:val="29"/>
        </w:trPr>
        <w:tc>
          <w:tcPr>
            <w:tcW w:w="1849" w:type="dxa"/>
            <w:tcBorders>
              <w:top w:val="nil"/>
              <w:left w:val="single" w:sz="4" w:space="0" w:color="auto"/>
              <w:bottom w:val="nil"/>
              <w:right w:val="single" w:sz="4" w:space="0" w:color="auto"/>
            </w:tcBorders>
            <w:vAlign w:val="center"/>
          </w:tcPr>
          <w:p w14:paraId="61565C3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1CA9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A00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0551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D26D4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32276DBA" w14:textId="77777777" w:rsidTr="00A44199">
        <w:trPr>
          <w:trHeight w:val="29"/>
        </w:trPr>
        <w:tc>
          <w:tcPr>
            <w:tcW w:w="1849" w:type="dxa"/>
            <w:tcBorders>
              <w:top w:val="nil"/>
              <w:left w:val="single" w:sz="4" w:space="0" w:color="auto"/>
              <w:bottom w:val="nil"/>
              <w:right w:val="single" w:sz="4" w:space="0" w:color="auto"/>
            </w:tcBorders>
            <w:vAlign w:val="center"/>
          </w:tcPr>
          <w:p w14:paraId="74F9FA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0AF54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0B8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6D7A2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5F48F3A" w14:textId="77777777" w:rsidR="00492617" w:rsidRPr="00C30686" w:rsidRDefault="00492617" w:rsidP="00A44199">
            <w:pPr>
              <w:pStyle w:val="TAC"/>
              <w:rPr>
                <w:rFonts w:eastAsiaTheme="minorEastAsia"/>
                <w:lang w:val="en-US" w:eastAsia="zh-CN"/>
              </w:rPr>
            </w:pPr>
          </w:p>
        </w:tc>
      </w:tr>
      <w:tr w:rsidR="00492617" w:rsidRPr="00C30686" w14:paraId="648682A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A9414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39156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80D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5213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3782DEB" w14:textId="77777777" w:rsidR="00492617" w:rsidRPr="00C30686" w:rsidRDefault="00492617" w:rsidP="00A44199">
            <w:pPr>
              <w:pStyle w:val="TAC"/>
              <w:rPr>
                <w:rFonts w:eastAsiaTheme="minorEastAsia"/>
                <w:lang w:val="en-US" w:eastAsia="zh-CN"/>
              </w:rPr>
            </w:pPr>
          </w:p>
        </w:tc>
      </w:tr>
      <w:tr w:rsidR="00492617" w:rsidRPr="00C30686" w14:paraId="13E869B3" w14:textId="77777777" w:rsidTr="00A44199">
        <w:trPr>
          <w:trHeight w:val="29"/>
        </w:trPr>
        <w:tc>
          <w:tcPr>
            <w:tcW w:w="1849" w:type="dxa"/>
            <w:tcBorders>
              <w:top w:val="nil"/>
              <w:left w:val="single" w:sz="4" w:space="0" w:color="auto"/>
              <w:bottom w:val="nil"/>
              <w:right w:val="single" w:sz="4" w:space="0" w:color="auto"/>
            </w:tcBorders>
            <w:vAlign w:val="center"/>
          </w:tcPr>
          <w:p w14:paraId="174E81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39BF8780" w14:textId="77777777" w:rsidR="00492617" w:rsidRPr="00C30686" w:rsidRDefault="00492617" w:rsidP="00A44199">
            <w:pPr>
              <w:pStyle w:val="TAC"/>
              <w:rPr>
                <w:rFonts w:eastAsiaTheme="minorEastAsia"/>
              </w:rPr>
            </w:pPr>
            <w:r w:rsidRPr="00C30686">
              <w:rPr>
                <w:rFonts w:eastAsiaTheme="minorEastAsia"/>
              </w:rPr>
              <w:t>n41</w:t>
            </w:r>
            <w:r w:rsidRPr="00C30686">
              <w:rPr>
                <w:rFonts w:eastAsiaTheme="minorEastAsia"/>
                <w:vertAlign w:val="superscript"/>
              </w:rPr>
              <w:t>7,9</w:t>
            </w:r>
          </w:p>
          <w:p w14:paraId="03BE0AA7" w14:textId="77777777" w:rsidR="00492617" w:rsidRPr="00C30686" w:rsidRDefault="00492617" w:rsidP="00A44199">
            <w:pPr>
              <w:pStyle w:val="TAC"/>
              <w:rPr>
                <w:rFonts w:eastAsiaTheme="minorEastAsia"/>
              </w:rPr>
            </w:pPr>
            <w:r w:rsidRPr="00C30686">
              <w:rPr>
                <w:rFonts w:eastAsiaTheme="minorEastAsia"/>
              </w:rPr>
              <w:t>CA_n25A-n41A</w:t>
            </w:r>
            <w:r w:rsidRPr="00C30686">
              <w:rPr>
                <w:rFonts w:eastAsiaTheme="minorEastAsia"/>
                <w:vertAlign w:val="superscript"/>
              </w:rPr>
              <w:t>7</w:t>
            </w:r>
          </w:p>
          <w:p w14:paraId="2CAB5148" w14:textId="77777777" w:rsidR="00492617" w:rsidRPr="00C30686" w:rsidRDefault="00492617" w:rsidP="00A44199">
            <w:pPr>
              <w:pStyle w:val="TAC"/>
              <w:rPr>
                <w:rFonts w:eastAsiaTheme="minorEastAsia"/>
              </w:rPr>
            </w:pPr>
            <w:r w:rsidRPr="00C30686">
              <w:rPr>
                <w:rFonts w:eastAsiaTheme="minorEastAsia"/>
              </w:rPr>
              <w:t>CA_n25A-n66A</w:t>
            </w:r>
          </w:p>
          <w:p w14:paraId="4359FBDE" w14:textId="77777777" w:rsidR="00492617" w:rsidRPr="00C30686" w:rsidRDefault="00492617" w:rsidP="00A44199">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03CC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C882E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8536F7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79DF19D" w14:textId="77777777" w:rsidTr="00A44199">
        <w:trPr>
          <w:trHeight w:val="29"/>
        </w:trPr>
        <w:tc>
          <w:tcPr>
            <w:tcW w:w="1849" w:type="dxa"/>
            <w:tcBorders>
              <w:top w:val="nil"/>
              <w:left w:val="single" w:sz="4" w:space="0" w:color="auto"/>
              <w:bottom w:val="nil"/>
              <w:right w:val="single" w:sz="4" w:space="0" w:color="auto"/>
            </w:tcBorders>
            <w:vAlign w:val="center"/>
          </w:tcPr>
          <w:p w14:paraId="562BAB5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5985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E9E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BEBCB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5A8B47" w14:textId="77777777" w:rsidR="00492617" w:rsidRPr="00C30686" w:rsidRDefault="00492617" w:rsidP="00A44199">
            <w:pPr>
              <w:pStyle w:val="TAC"/>
              <w:rPr>
                <w:rFonts w:eastAsiaTheme="minorEastAsia"/>
                <w:lang w:val="en-US" w:eastAsia="zh-CN"/>
              </w:rPr>
            </w:pPr>
          </w:p>
        </w:tc>
      </w:tr>
      <w:tr w:rsidR="00492617" w:rsidRPr="00C30686" w14:paraId="517A1E00" w14:textId="77777777" w:rsidTr="00A44199">
        <w:trPr>
          <w:trHeight w:val="29"/>
        </w:trPr>
        <w:tc>
          <w:tcPr>
            <w:tcW w:w="1849" w:type="dxa"/>
            <w:tcBorders>
              <w:top w:val="nil"/>
              <w:left w:val="single" w:sz="4" w:space="0" w:color="auto"/>
              <w:bottom w:val="nil"/>
              <w:right w:val="single" w:sz="4" w:space="0" w:color="auto"/>
            </w:tcBorders>
            <w:vAlign w:val="center"/>
          </w:tcPr>
          <w:p w14:paraId="014B17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D2B43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88CD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1F87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A8D8026" w14:textId="77777777" w:rsidR="00492617" w:rsidRPr="00C30686" w:rsidRDefault="00492617" w:rsidP="00A44199">
            <w:pPr>
              <w:pStyle w:val="TAC"/>
              <w:rPr>
                <w:rFonts w:eastAsiaTheme="minorEastAsia"/>
                <w:lang w:val="en-US" w:eastAsia="zh-CN"/>
              </w:rPr>
            </w:pPr>
          </w:p>
        </w:tc>
      </w:tr>
      <w:tr w:rsidR="00492617" w:rsidRPr="00C30686" w14:paraId="1DC92134" w14:textId="77777777" w:rsidTr="00A44199">
        <w:trPr>
          <w:trHeight w:val="29"/>
        </w:trPr>
        <w:tc>
          <w:tcPr>
            <w:tcW w:w="1849" w:type="dxa"/>
            <w:tcBorders>
              <w:top w:val="nil"/>
              <w:left w:val="single" w:sz="4" w:space="0" w:color="auto"/>
              <w:bottom w:val="nil"/>
              <w:right w:val="single" w:sz="4" w:space="0" w:color="auto"/>
            </w:tcBorders>
            <w:vAlign w:val="center"/>
          </w:tcPr>
          <w:p w14:paraId="54DDCAE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BED9A3"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43B01F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B550CF"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4E9F0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08A37F47" w14:textId="77777777" w:rsidTr="00A44199">
        <w:trPr>
          <w:trHeight w:val="29"/>
        </w:trPr>
        <w:tc>
          <w:tcPr>
            <w:tcW w:w="1849" w:type="dxa"/>
            <w:tcBorders>
              <w:top w:val="nil"/>
              <w:left w:val="single" w:sz="4" w:space="0" w:color="auto"/>
              <w:bottom w:val="nil"/>
              <w:right w:val="single" w:sz="4" w:space="0" w:color="auto"/>
            </w:tcBorders>
            <w:vAlign w:val="center"/>
          </w:tcPr>
          <w:p w14:paraId="480B8B1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43BA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D1AC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DBDF19"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B0A63CC" w14:textId="77777777" w:rsidR="00492617" w:rsidRPr="00C30686" w:rsidRDefault="00492617" w:rsidP="00A44199">
            <w:pPr>
              <w:pStyle w:val="TAC"/>
              <w:rPr>
                <w:rFonts w:eastAsiaTheme="minorEastAsia"/>
                <w:lang w:val="en-US" w:eastAsia="zh-CN"/>
              </w:rPr>
            </w:pPr>
          </w:p>
        </w:tc>
      </w:tr>
      <w:tr w:rsidR="00492617" w:rsidRPr="00C30686" w14:paraId="5FB218A3" w14:textId="77777777" w:rsidTr="00A44199">
        <w:trPr>
          <w:trHeight w:val="29"/>
        </w:trPr>
        <w:tc>
          <w:tcPr>
            <w:tcW w:w="1849" w:type="dxa"/>
            <w:tcBorders>
              <w:top w:val="nil"/>
              <w:left w:val="single" w:sz="4" w:space="0" w:color="auto"/>
              <w:bottom w:val="nil"/>
              <w:right w:val="single" w:sz="4" w:space="0" w:color="auto"/>
            </w:tcBorders>
            <w:vAlign w:val="center"/>
          </w:tcPr>
          <w:p w14:paraId="03567C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E277A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46B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6A0BD0"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275414E3" w14:textId="77777777" w:rsidR="00492617" w:rsidRPr="00C30686" w:rsidRDefault="00492617" w:rsidP="00A44199">
            <w:pPr>
              <w:pStyle w:val="TAC"/>
              <w:rPr>
                <w:rFonts w:eastAsiaTheme="minorEastAsia"/>
                <w:lang w:val="en-US" w:eastAsia="zh-CN"/>
              </w:rPr>
            </w:pPr>
          </w:p>
        </w:tc>
      </w:tr>
      <w:tr w:rsidR="00492617" w:rsidRPr="00C30686" w14:paraId="3528EDF0" w14:textId="77777777" w:rsidTr="00A44199">
        <w:trPr>
          <w:trHeight w:val="29"/>
        </w:trPr>
        <w:tc>
          <w:tcPr>
            <w:tcW w:w="1849" w:type="dxa"/>
            <w:tcBorders>
              <w:top w:val="nil"/>
              <w:left w:val="single" w:sz="4" w:space="0" w:color="auto"/>
              <w:bottom w:val="nil"/>
              <w:right w:val="single" w:sz="4" w:space="0" w:color="auto"/>
            </w:tcBorders>
            <w:vAlign w:val="center"/>
          </w:tcPr>
          <w:p w14:paraId="4E680C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BBB63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4A6C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432BC7"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F348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7CC42D3" w14:textId="77777777" w:rsidTr="00A44199">
        <w:trPr>
          <w:trHeight w:val="29"/>
        </w:trPr>
        <w:tc>
          <w:tcPr>
            <w:tcW w:w="1849" w:type="dxa"/>
            <w:tcBorders>
              <w:top w:val="nil"/>
              <w:left w:val="single" w:sz="4" w:space="0" w:color="auto"/>
              <w:bottom w:val="nil"/>
              <w:right w:val="single" w:sz="4" w:space="0" w:color="auto"/>
            </w:tcBorders>
            <w:vAlign w:val="center"/>
          </w:tcPr>
          <w:p w14:paraId="7E3CECB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525B9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8F5B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B94CC9"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9C3637B" w14:textId="77777777" w:rsidR="00492617" w:rsidRPr="00C30686" w:rsidRDefault="00492617" w:rsidP="00A44199">
            <w:pPr>
              <w:pStyle w:val="TAC"/>
              <w:rPr>
                <w:rFonts w:eastAsiaTheme="minorEastAsia"/>
                <w:lang w:val="en-US" w:eastAsia="zh-CN"/>
              </w:rPr>
            </w:pPr>
          </w:p>
        </w:tc>
      </w:tr>
      <w:tr w:rsidR="00492617" w:rsidRPr="00C30686" w14:paraId="5291232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2C43A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2C8E4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5AF2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81956"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8C0ABF2" w14:textId="77777777" w:rsidR="00492617" w:rsidRPr="00C30686" w:rsidRDefault="00492617" w:rsidP="00A44199">
            <w:pPr>
              <w:pStyle w:val="TAC"/>
              <w:rPr>
                <w:rFonts w:eastAsiaTheme="minorEastAsia"/>
                <w:lang w:val="en-US" w:eastAsia="zh-CN"/>
              </w:rPr>
            </w:pPr>
          </w:p>
        </w:tc>
      </w:tr>
      <w:tr w:rsidR="00492617" w:rsidRPr="00C30686" w14:paraId="41E260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FD76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2AA546CE"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19A0E07"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E18D712"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09FF8DAE" w14:textId="77777777" w:rsidR="00492617" w:rsidRPr="00C30686" w:rsidRDefault="00492617" w:rsidP="00A44199">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2BEB12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28B4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A2D2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836C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608208B" w14:textId="77777777" w:rsidTr="00A44199">
        <w:trPr>
          <w:trHeight w:val="29"/>
        </w:trPr>
        <w:tc>
          <w:tcPr>
            <w:tcW w:w="1849" w:type="dxa"/>
            <w:tcBorders>
              <w:top w:val="nil"/>
              <w:left w:val="single" w:sz="4" w:space="0" w:color="auto"/>
              <w:bottom w:val="nil"/>
              <w:right w:val="single" w:sz="4" w:space="0" w:color="auto"/>
            </w:tcBorders>
            <w:vAlign w:val="center"/>
          </w:tcPr>
          <w:p w14:paraId="24A725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5B76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ED3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6F2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504083AB" w14:textId="77777777" w:rsidR="00492617" w:rsidRPr="00C30686" w:rsidRDefault="00492617" w:rsidP="00A44199">
            <w:pPr>
              <w:pStyle w:val="TAC"/>
              <w:rPr>
                <w:rFonts w:eastAsiaTheme="minorEastAsia"/>
                <w:lang w:val="en-US" w:eastAsia="zh-CN"/>
              </w:rPr>
            </w:pPr>
          </w:p>
        </w:tc>
      </w:tr>
      <w:tr w:rsidR="00492617" w:rsidRPr="00C30686" w14:paraId="790EC765" w14:textId="77777777" w:rsidTr="00A44199">
        <w:trPr>
          <w:trHeight w:val="29"/>
        </w:trPr>
        <w:tc>
          <w:tcPr>
            <w:tcW w:w="1849" w:type="dxa"/>
            <w:tcBorders>
              <w:top w:val="nil"/>
              <w:left w:val="single" w:sz="4" w:space="0" w:color="auto"/>
              <w:bottom w:val="nil"/>
              <w:right w:val="single" w:sz="4" w:space="0" w:color="auto"/>
            </w:tcBorders>
            <w:vAlign w:val="center"/>
          </w:tcPr>
          <w:p w14:paraId="10D5642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6F854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8EA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2C1E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F92AD4A" w14:textId="77777777" w:rsidR="00492617" w:rsidRPr="00C30686" w:rsidRDefault="00492617" w:rsidP="00A44199">
            <w:pPr>
              <w:pStyle w:val="TAC"/>
              <w:rPr>
                <w:rFonts w:eastAsiaTheme="minorEastAsia"/>
                <w:lang w:val="en-US" w:eastAsia="zh-CN"/>
              </w:rPr>
            </w:pPr>
          </w:p>
        </w:tc>
      </w:tr>
      <w:tr w:rsidR="00492617" w:rsidRPr="00C30686" w14:paraId="5A659DE4" w14:textId="77777777" w:rsidTr="00A44199">
        <w:trPr>
          <w:trHeight w:val="29"/>
        </w:trPr>
        <w:tc>
          <w:tcPr>
            <w:tcW w:w="1849" w:type="dxa"/>
            <w:tcBorders>
              <w:top w:val="nil"/>
              <w:left w:val="single" w:sz="4" w:space="0" w:color="auto"/>
              <w:bottom w:val="nil"/>
              <w:right w:val="single" w:sz="4" w:space="0" w:color="auto"/>
            </w:tcBorders>
            <w:vAlign w:val="center"/>
          </w:tcPr>
          <w:p w14:paraId="470473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DEB19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FDD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FCC3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D8C7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241326FD" w14:textId="77777777" w:rsidTr="00A44199">
        <w:trPr>
          <w:trHeight w:val="29"/>
        </w:trPr>
        <w:tc>
          <w:tcPr>
            <w:tcW w:w="1849" w:type="dxa"/>
            <w:tcBorders>
              <w:top w:val="nil"/>
              <w:left w:val="single" w:sz="4" w:space="0" w:color="auto"/>
              <w:bottom w:val="nil"/>
              <w:right w:val="single" w:sz="4" w:space="0" w:color="auto"/>
            </w:tcBorders>
            <w:vAlign w:val="center"/>
          </w:tcPr>
          <w:p w14:paraId="076722E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1A6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196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BC1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08A459BC" w14:textId="77777777" w:rsidR="00492617" w:rsidRPr="00C30686" w:rsidRDefault="00492617" w:rsidP="00A44199">
            <w:pPr>
              <w:pStyle w:val="TAC"/>
              <w:rPr>
                <w:rFonts w:eastAsiaTheme="minorEastAsia"/>
                <w:lang w:val="en-US" w:eastAsia="zh-CN"/>
              </w:rPr>
            </w:pPr>
          </w:p>
        </w:tc>
      </w:tr>
      <w:tr w:rsidR="00492617" w:rsidRPr="00C30686" w14:paraId="088AD309" w14:textId="77777777" w:rsidTr="00A44199">
        <w:trPr>
          <w:trHeight w:val="29"/>
        </w:trPr>
        <w:tc>
          <w:tcPr>
            <w:tcW w:w="1849" w:type="dxa"/>
            <w:tcBorders>
              <w:top w:val="nil"/>
              <w:left w:val="single" w:sz="4" w:space="0" w:color="auto"/>
              <w:bottom w:val="nil"/>
              <w:right w:val="single" w:sz="4" w:space="0" w:color="auto"/>
            </w:tcBorders>
            <w:vAlign w:val="center"/>
          </w:tcPr>
          <w:p w14:paraId="0DCB796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FD0E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04E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6342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F92199" w14:textId="77777777" w:rsidR="00492617" w:rsidRPr="00C30686" w:rsidRDefault="00492617" w:rsidP="00A44199">
            <w:pPr>
              <w:pStyle w:val="TAC"/>
              <w:rPr>
                <w:rFonts w:eastAsiaTheme="minorEastAsia"/>
                <w:lang w:val="en-US" w:eastAsia="zh-CN"/>
              </w:rPr>
            </w:pPr>
          </w:p>
        </w:tc>
      </w:tr>
      <w:tr w:rsidR="00492617" w:rsidRPr="00C30686" w14:paraId="2EAEDABA" w14:textId="77777777" w:rsidTr="00A44199">
        <w:trPr>
          <w:trHeight w:val="29"/>
        </w:trPr>
        <w:tc>
          <w:tcPr>
            <w:tcW w:w="1849" w:type="dxa"/>
            <w:tcBorders>
              <w:top w:val="nil"/>
              <w:left w:val="single" w:sz="4" w:space="0" w:color="auto"/>
              <w:bottom w:val="nil"/>
              <w:right w:val="single" w:sz="4" w:space="0" w:color="auto"/>
            </w:tcBorders>
            <w:vAlign w:val="center"/>
          </w:tcPr>
          <w:p w14:paraId="50CEBBD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8EA1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95D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42CC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A1C2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BBD5938" w14:textId="77777777" w:rsidTr="00A44199">
        <w:trPr>
          <w:trHeight w:val="29"/>
        </w:trPr>
        <w:tc>
          <w:tcPr>
            <w:tcW w:w="1849" w:type="dxa"/>
            <w:tcBorders>
              <w:top w:val="nil"/>
              <w:left w:val="single" w:sz="4" w:space="0" w:color="auto"/>
              <w:bottom w:val="nil"/>
              <w:right w:val="single" w:sz="4" w:space="0" w:color="auto"/>
            </w:tcBorders>
            <w:vAlign w:val="center"/>
          </w:tcPr>
          <w:p w14:paraId="0509D69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79D0C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AE9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F4C44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21ADDD8" w14:textId="77777777" w:rsidR="00492617" w:rsidRPr="00C30686" w:rsidRDefault="00492617" w:rsidP="00A44199">
            <w:pPr>
              <w:pStyle w:val="TAC"/>
              <w:rPr>
                <w:rFonts w:eastAsiaTheme="minorEastAsia"/>
                <w:lang w:val="en-US" w:eastAsia="zh-CN"/>
              </w:rPr>
            </w:pPr>
          </w:p>
        </w:tc>
      </w:tr>
      <w:tr w:rsidR="00492617" w:rsidRPr="00C30686" w14:paraId="76F48C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14AA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E0326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A55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C08F3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0430A73" w14:textId="77777777" w:rsidR="00492617" w:rsidRPr="00C30686" w:rsidRDefault="00492617" w:rsidP="00A44199">
            <w:pPr>
              <w:pStyle w:val="TAC"/>
              <w:rPr>
                <w:rFonts w:eastAsiaTheme="minorEastAsia"/>
                <w:lang w:val="en-US" w:eastAsia="zh-CN"/>
              </w:rPr>
            </w:pPr>
          </w:p>
        </w:tc>
      </w:tr>
      <w:tr w:rsidR="00492617" w:rsidRPr="00C30686" w14:paraId="721D13C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EC304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3A88F0B0"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2866D4D"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6A1BE2E2"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4ADBF5FB" w14:textId="77777777" w:rsidR="00492617" w:rsidRPr="00C30686" w:rsidRDefault="00492617" w:rsidP="00A44199">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787E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87458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824E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9ABE207" w14:textId="77777777" w:rsidTr="00A44199">
        <w:trPr>
          <w:trHeight w:val="29"/>
        </w:trPr>
        <w:tc>
          <w:tcPr>
            <w:tcW w:w="1849" w:type="dxa"/>
            <w:tcBorders>
              <w:top w:val="nil"/>
              <w:left w:val="single" w:sz="4" w:space="0" w:color="auto"/>
              <w:bottom w:val="nil"/>
              <w:right w:val="single" w:sz="4" w:space="0" w:color="auto"/>
            </w:tcBorders>
            <w:vAlign w:val="center"/>
          </w:tcPr>
          <w:p w14:paraId="608BB6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EF6D8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96B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BC1AD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85F4377" w14:textId="77777777" w:rsidR="00492617" w:rsidRPr="00C30686" w:rsidRDefault="00492617" w:rsidP="00A44199">
            <w:pPr>
              <w:pStyle w:val="TAC"/>
              <w:rPr>
                <w:rFonts w:eastAsiaTheme="minorEastAsia"/>
                <w:lang w:val="en-US" w:eastAsia="zh-CN"/>
              </w:rPr>
            </w:pPr>
          </w:p>
        </w:tc>
      </w:tr>
      <w:tr w:rsidR="00492617" w:rsidRPr="00C30686" w14:paraId="5FEB35B6" w14:textId="77777777" w:rsidTr="00A44199">
        <w:trPr>
          <w:trHeight w:val="29"/>
        </w:trPr>
        <w:tc>
          <w:tcPr>
            <w:tcW w:w="1849" w:type="dxa"/>
            <w:tcBorders>
              <w:top w:val="nil"/>
              <w:left w:val="single" w:sz="4" w:space="0" w:color="auto"/>
              <w:bottom w:val="nil"/>
              <w:right w:val="single" w:sz="4" w:space="0" w:color="auto"/>
            </w:tcBorders>
            <w:vAlign w:val="center"/>
          </w:tcPr>
          <w:p w14:paraId="620B10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81A59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AB8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41D8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02B15AD" w14:textId="77777777" w:rsidR="00492617" w:rsidRPr="00C30686" w:rsidRDefault="00492617" w:rsidP="00A44199">
            <w:pPr>
              <w:pStyle w:val="TAC"/>
              <w:rPr>
                <w:rFonts w:eastAsiaTheme="minorEastAsia"/>
                <w:lang w:val="en-US" w:eastAsia="zh-CN"/>
              </w:rPr>
            </w:pPr>
          </w:p>
        </w:tc>
      </w:tr>
      <w:tr w:rsidR="00492617" w:rsidRPr="00C30686" w14:paraId="10139D90" w14:textId="77777777" w:rsidTr="00A44199">
        <w:trPr>
          <w:trHeight w:val="29"/>
        </w:trPr>
        <w:tc>
          <w:tcPr>
            <w:tcW w:w="1849" w:type="dxa"/>
            <w:tcBorders>
              <w:top w:val="nil"/>
              <w:left w:val="single" w:sz="4" w:space="0" w:color="auto"/>
              <w:bottom w:val="nil"/>
              <w:right w:val="single" w:sz="4" w:space="0" w:color="auto"/>
            </w:tcBorders>
            <w:vAlign w:val="center"/>
          </w:tcPr>
          <w:p w14:paraId="5D7869D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82794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3C739"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AED08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8226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96C0671" w14:textId="77777777" w:rsidTr="00A44199">
        <w:trPr>
          <w:trHeight w:val="29"/>
        </w:trPr>
        <w:tc>
          <w:tcPr>
            <w:tcW w:w="1849" w:type="dxa"/>
            <w:tcBorders>
              <w:top w:val="nil"/>
              <w:left w:val="single" w:sz="4" w:space="0" w:color="auto"/>
              <w:bottom w:val="nil"/>
              <w:right w:val="single" w:sz="4" w:space="0" w:color="auto"/>
            </w:tcBorders>
            <w:vAlign w:val="center"/>
          </w:tcPr>
          <w:p w14:paraId="5B904C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D16E8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B1FD2"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5073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F76BE36" w14:textId="77777777" w:rsidR="00492617" w:rsidRPr="00C30686" w:rsidRDefault="00492617" w:rsidP="00A44199">
            <w:pPr>
              <w:pStyle w:val="TAC"/>
              <w:rPr>
                <w:rFonts w:eastAsiaTheme="minorEastAsia"/>
                <w:lang w:val="en-US" w:eastAsia="zh-CN"/>
              </w:rPr>
            </w:pPr>
          </w:p>
        </w:tc>
      </w:tr>
      <w:tr w:rsidR="00492617" w:rsidRPr="00C30686" w14:paraId="27B8B1D8" w14:textId="77777777" w:rsidTr="00A44199">
        <w:trPr>
          <w:trHeight w:val="29"/>
        </w:trPr>
        <w:tc>
          <w:tcPr>
            <w:tcW w:w="1849" w:type="dxa"/>
            <w:tcBorders>
              <w:top w:val="nil"/>
              <w:left w:val="single" w:sz="4" w:space="0" w:color="auto"/>
              <w:bottom w:val="nil"/>
              <w:right w:val="single" w:sz="4" w:space="0" w:color="auto"/>
            </w:tcBorders>
            <w:vAlign w:val="center"/>
          </w:tcPr>
          <w:p w14:paraId="703FFB4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8F2D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A2183" w14:textId="77777777" w:rsidR="00492617" w:rsidRPr="00C30686" w:rsidRDefault="00492617" w:rsidP="00A44199">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489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BAA780" w14:textId="77777777" w:rsidR="00492617" w:rsidRPr="00C30686" w:rsidRDefault="00492617" w:rsidP="00A44199">
            <w:pPr>
              <w:pStyle w:val="TAC"/>
              <w:rPr>
                <w:rFonts w:eastAsiaTheme="minorEastAsia"/>
                <w:lang w:val="en-US" w:eastAsia="zh-CN"/>
              </w:rPr>
            </w:pPr>
          </w:p>
        </w:tc>
      </w:tr>
      <w:tr w:rsidR="00492617" w:rsidRPr="00C30686" w14:paraId="047388DC" w14:textId="77777777" w:rsidTr="00A44199">
        <w:trPr>
          <w:trHeight w:val="29"/>
        </w:trPr>
        <w:tc>
          <w:tcPr>
            <w:tcW w:w="1849" w:type="dxa"/>
            <w:tcBorders>
              <w:top w:val="nil"/>
              <w:left w:val="single" w:sz="4" w:space="0" w:color="auto"/>
              <w:bottom w:val="nil"/>
              <w:right w:val="single" w:sz="4" w:space="0" w:color="auto"/>
            </w:tcBorders>
            <w:vAlign w:val="center"/>
          </w:tcPr>
          <w:p w14:paraId="738B64D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A9515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37053"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18C63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979105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13C1256" w14:textId="77777777" w:rsidTr="00A44199">
        <w:trPr>
          <w:trHeight w:val="29"/>
        </w:trPr>
        <w:tc>
          <w:tcPr>
            <w:tcW w:w="1849" w:type="dxa"/>
            <w:tcBorders>
              <w:top w:val="nil"/>
              <w:left w:val="single" w:sz="4" w:space="0" w:color="auto"/>
              <w:bottom w:val="nil"/>
              <w:right w:val="single" w:sz="4" w:space="0" w:color="auto"/>
            </w:tcBorders>
            <w:vAlign w:val="center"/>
          </w:tcPr>
          <w:p w14:paraId="5F56117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E8451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F54CF"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5527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AD24F62" w14:textId="77777777" w:rsidR="00492617" w:rsidRPr="00C30686" w:rsidRDefault="00492617" w:rsidP="00A44199">
            <w:pPr>
              <w:pStyle w:val="TAC"/>
              <w:rPr>
                <w:rFonts w:eastAsiaTheme="minorEastAsia"/>
                <w:lang w:val="en-US" w:eastAsia="zh-CN"/>
              </w:rPr>
            </w:pPr>
          </w:p>
        </w:tc>
      </w:tr>
      <w:tr w:rsidR="00492617" w:rsidRPr="00C30686" w14:paraId="0AF7E8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898156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79F80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9FDB"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5A509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3D20432" w14:textId="77777777" w:rsidR="00492617" w:rsidRPr="00C30686" w:rsidRDefault="00492617" w:rsidP="00A44199">
            <w:pPr>
              <w:pStyle w:val="TAC"/>
              <w:rPr>
                <w:rFonts w:eastAsiaTheme="minorEastAsia"/>
                <w:lang w:val="en-US" w:eastAsia="zh-CN"/>
              </w:rPr>
            </w:pPr>
          </w:p>
        </w:tc>
      </w:tr>
      <w:tr w:rsidR="00492617" w:rsidRPr="00C30686" w14:paraId="1D41043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39E62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4E44A5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3A7F0CA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3715F2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0DDE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18FF0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FCE7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FC61117" w14:textId="77777777" w:rsidTr="00A44199">
        <w:trPr>
          <w:trHeight w:val="29"/>
        </w:trPr>
        <w:tc>
          <w:tcPr>
            <w:tcW w:w="1849" w:type="dxa"/>
            <w:tcBorders>
              <w:top w:val="nil"/>
              <w:left w:val="single" w:sz="4" w:space="0" w:color="auto"/>
              <w:bottom w:val="nil"/>
              <w:right w:val="single" w:sz="4" w:space="0" w:color="auto"/>
            </w:tcBorders>
            <w:vAlign w:val="center"/>
          </w:tcPr>
          <w:p w14:paraId="624C0DD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B089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507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C968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496945A" w14:textId="77777777" w:rsidR="00492617" w:rsidRPr="00C30686" w:rsidRDefault="00492617" w:rsidP="00A44199">
            <w:pPr>
              <w:pStyle w:val="TAC"/>
              <w:rPr>
                <w:rFonts w:eastAsiaTheme="minorEastAsia"/>
                <w:lang w:val="en-US" w:eastAsia="zh-CN"/>
              </w:rPr>
            </w:pPr>
          </w:p>
        </w:tc>
      </w:tr>
      <w:tr w:rsidR="00492617" w:rsidRPr="00C30686" w14:paraId="393E2FF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8A9B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8569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24E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33173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30DF35E" w14:textId="77777777" w:rsidR="00492617" w:rsidRPr="00C30686" w:rsidRDefault="00492617" w:rsidP="00A44199">
            <w:pPr>
              <w:pStyle w:val="TAC"/>
              <w:rPr>
                <w:rFonts w:eastAsiaTheme="minorEastAsia"/>
                <w:lang w:val="en-US" w:eastAsia="zh-CN"/>
              </w:rPr>
            </w:pPr>
          </w:p>
        </w:tc>
      </w:tr>
      <w:tr w:rsidR="00492617" w:rsidRPr="00C30686" w14:paraId="570F51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C225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302EA0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7DB83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B4FE9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13C018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668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C1446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6970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3B3BC0D1" w14:textId="77777777" w:rsidTr="00A44199">
        <w:trPr>
          <w:trHeight w:val="29"/>
        </w:trPr>
        <w:tc>
          <w:tcPr>
            <w:tcW w:w="1849" w:type="dxa"/>
            <w:tcBorders>
              <w:top w:val="nil"/>
              <w:left w:val="single" w:sz="4" w:space="0" w:color="auto"/>
              <w:bottom w:val="nil"/>
              <w:right w:val="single" w:sz="4" w:space="0" w:color="auto"/>
            </w:tcBorders>
            <w:vAlign w:val="center"/>
          </w:tcPr>
          <w:p w14:paraId="01B7510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AC611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5B09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527C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B7539EB" w14:textId="77777777" w:rsidR="00492617" w:rsidRPr="00C30686" w:rsidRDefault="00492617" w:rsidP="00A44199">
            <w:pPr>
              <w:pStyle w:val="TAC"/>
              <w:rPr>
                <w:rFonts w:eastAsiaTheme="minorEastAsia"/>
                <w:lang w:val="en-US" w:eastAsia="zh-CN"/>
              </w:rPr>
            </w:pPr>
          </w:p>
        </w:tc>
      </w:tr>
      <w:tr w:rsidR="00492617" w:rsidRPr="00C30686" w14:paraId="6D3988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60E09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95432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DBC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67281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979B5A0" w14:textId="77777777" w:rsidR="00492617" w:rsidRPr="00C30686" w:rsidRDefault="00492617" w:rsidP="00A44199">
            <w:pPr>
              <w:pStyle w:val="TAC"/>
              <w:rPr>
                <w:rFonts w:eastAsiaTheme="minorEastAsia"/>
                <w:lang w:val="en-US" w:eastAsia="zh-CN"/>
              </w:rPr>
            </w:pPr>
          </w:p>
        </w:tc>
      </w:tr>
      <w:tr w:rsidR="00492617" w:rsidRPr="00C30686" w14:paraId="00F09B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33A4E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CA_n25A-n41C-n66(2A)</w:t>
            </w:r>
          </w:p>
        </w:tc>
        <w:tc>
          <w:tcPr>
            <w:tcW w:w="1878" w:type="dxa"/>
            <w:tcBorders>
              <w:top w:val="single" w:sz="4" w:space="0" w:color="auto"/>
              <w:left w:val="single" w:sz="4" w:space="0" w:color="auto"/>
              <w:bottom w:val="nil"/>
              <w:right w:val="single" w:sz="4" w:space="0" w:color="auto"/>
            </w:tcBorders>
            <w:vAlign w:val="center"/>
          </w:tcPr>
          <w:p w14:paraId="7EEB9D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30164A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6241E7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155572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A0F42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6D6D4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057F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32699D7" w14:textId="77777777" w:rsidTr="00A44199">
        <w:trPr>
          <w:trHeight w:val="29"/>
        </w:trPr>
        <w:tc>
          <w:tcPr>
            <w:tcW w:w="1849" w:type="dxa"/>
            <w:tcBorders>
              <w:top w:val="nil"/>
              <w:left w:val="single" w:sz="4" w:space="0" w:color="auto"/>
              <w:bottom w:val="nil"/>
              <w:right w:val="single" w:sz="4" w:space="0" w:color="auto"/>
            </w:tcBorders>
            <w:vAlign w:val="center"/>
          </w:tcPr>
          <w:p w14:paraId="299460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763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49D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8B2E2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F76945C" w14:textId="77777777" w:rsidR="00492617" w:rsidRPr="00C30686" w:rsidRDefault="00492617" w:rsidP="00A44199">
            <w:pPr>
              <w:pStyle w:val="TAC"/>
              <w:rPr>
                <w:rFonts w:eastAsiaTheme="minorEastAsia"/>
                <w:lang w:val="en-US" w:eastAsia="zh-CN"/>
              </w:rPr>
            </w:pPr>
          </w:p>
        </w:tc>
      </w:tr>
      <w:tr w:rsidR="00492617" w:rsidRPr="00C30686" w14:paraId="489C3A6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E88F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E40B6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6FB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40680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DE440F1" w14:textId="77777777" w:rsidR="00492617" w:rsidRPr="00C30686" w:rsidRDefault="00492617" w:rsidP="00A44199">
            <w:pPr>
              <w:pStyle w:val="TAC"/>
              <w:rPr>
                <w:rFonts w:eastAsiaTheme="minorEastAsia"/>
                <w:lang w:val="en-US" w:eastAsia="zh-CN"/>
              </w:rPr>
            </w:pPr>
          </w:p>
        </w:tc>
      </w:tr>
      <w:tr w:rsidR="00492617" w:rsidRPr="00C30686" w14:paraId="6CB2B6F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78C3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2FFD6A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7D8F8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9C86A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289B20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247B7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4B99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4DE23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DECB3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95ED7D0" w14:textId="77777777" w:rsidTr="00A44199">
        <w:trPr>
          <w:trHeight w:val="29"/>
        </w:trPr>
        <w:tc>
          <w:tcPr>
            <w:tcW w:w="1849" w:type="dxa"/>
            <w:tcBorders>
              <w:top w:val="nil"/>
              <w:left w:val="single" w:sz="4" w:space="0" w:color="auto"/>
              <w:bottom w:val="nil"/>
              <w:right w:val="single" w:sz="4" w:space="0" w:color="auto"/>
            </w:tcBorders>
            <w:vAlign w:val="center"/>
          </w:tcPr>
          <w:p w14:paraId="1F221F6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AE3F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874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B604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628E17B" w14:textId="77777777" w:rsidR="00492617" w:rsidRPr="00C30686" w:rsidRDefault="00492617" w:rsidP="00A44199">
            <w:pPr>
              <w:pStyle w:val="TAC"/>
              <w:rPr>
                <w:rFonts w:eastAsiaTheme="minorEastAsia"/>
                <w:lang w:val="en-US" w:eastAsia="zh-CN"/>
              </w:rPr>
            </w:pPr>
          </w:p>
        </w:tc>
      </w:tr>
      <w:tr w:rsidR="00492617" w:rsidRPr="00C30686" w14:paraId="0D0FE4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68A463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B57FC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3EB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26BE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4117705" w14:textId="77777777" w:rsidR="00492617" w:rsidRPr="00C30686" w:rsidRDefault="00492617" w:rsidP="00A44199">
            <w:pPr>
              <w:pStyle w:val="TAC"/>
              <w:rPr>
                <w:rFonts w:eastAsiaTheme="minorEastAsia"/>
                <w:lang w:val="en-US" w:eastAsia="zh-CN"/>
              </w:rPr>
            </w:pPr>
          </w:p>
        </w:tc>
      </w:tr>
      <w:tr w:rsidR="00492617" w:rsidRPr="00C30686" w14:paraId="44C6DA1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B6C7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4016FF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D651D42" w14:textId="77777777" w:rsidR="00492617" w:rsidRPr="00C30686" w:rsidRDefault="00492617" w:rsidP="00A44199">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3B2057FA" w14:textId="77777777" w:rsidR="00492617" w:rsidRPr="00C30686" w:rsidRDefault="00492617" w:rsidP="00A44199">
            <w:pPr>
              <w:pStyle w:val="TAC"/>
              <w:rPr>
                <w:rFonts w:eastAsiaTheme="minorEastAsia"/>
              </w:rPr>
            </w:pPr>
            <w:r w:rsidRPr="00C30686">
              <w:rPr>
                <w:rFonts w:eastAsiaTheme="minorEastAsia"/>
              </w:rPr>
              <w:t>CA_n25A-n66A</w:t>
            </w:r>
          </w:p>
          <w:p w14:paraId="62DBD3FB" w14:textId="77777777" w:rsidR="00492617" w:rsidRPr="00C30686" w:rsidRDefault="00492617" w:rsidP="00A44199">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602CE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A8A41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AACDD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17E805E" w14:textId="77777777" w:rsidTr="00A44199">
        <w:trPr>
          <w:trHeight w:val="29"/>
        </w:trPr>
        <w:tc>
          <w:tcPr>
            <w:tcW w:w="1849" w:type="dxa"/>
            <w:tcBorders>
              <w:top w:val="nil"/>
              <w:left w:val="single" w:sz="4" w:space="0" w:color="auto"/>
              <w:bottom w:val="nil"/>
              <w:right w:val="single" w:sz="4" w:space="0" w:color="auto"/>
            </w:tcBorders>
            <w:vAlign w:val="center"/>
          </w:tcPr>
          <w:p w14:paraId="1BA8A6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F62AF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35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45E99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41F57F7" w14:textId="77777777" w:rsidR="00492617" w:rsidRPr="00C30686" w:rsidRDefault="00492617" w:rsidP="00A44199">
            <w:pPr>
              <w:pStyle w:val="TAC"/>
              <w:rPr>
                <w:rFonts w:eastAsiaTheme="minorEastAsia"/>
                <w:lang w:val="en-US" w:eastAsia="zh-CN"/>
              </w:rPr>
            </w:pPr>
          </w:p>
        </w:tc>
      </w:tr>
      <w:tr w:rsidR="00492617" w:rsidRPr="00C30686" w14:paraId="7CE67808" w14:textId="77777777" w:rsidTr="00A44199">
        <w:trPr>
          <w:trHeight w:val="29"/>
        </w:trPr>
        <w:tc>
          <w:tcPr>
            <w:tcW w:w="1849" w:type="dxa"/>
            <w:tcBorders>
              <w:top w:val="nil"/>
              <w:left w:val="single" w:sz="4" w:space="0" w:color="auto"/>
              <w:bottom w:val="nil"/>
              <w:right w:val="single" w:sz="4" w:space="0" w:color="auto"/>
            </w:tcBorders>
            <w:vAlign w:val="center"/>
          </w:tcPr>
          <w:p w14:paraId="6D0F3D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E06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E47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6C864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68F75C" w14:textId="77777777" w:rsidR="00492617" w:rsidRPr="00C30686" w:rsidRDefault="00492617" w:rsidP="00A44199">
            <w:pPr>
              <w:pStyle w:val="TAC"/>
              <w:rPr>
                <w:rFonts w:eastAsiaTheme="minorEastAsia"/>
                <w:lang w:val="en-US" w:eastAsia="zh-CN"/>
              </w:rPr>
            </w:pPr>
          </w:p>
        </w:tc>
      </w:tr>
      <w:tr w:rsidR="00492617" w:rsidRPr="00C30686" w14:paraId="58DB90A9" w14:textId="77777777" w:rsidTr="00A44199">
        <w:trPr>
          <w:trHeight w:val="29"/>
        </w:trPr>
        <w:tc>
          <w:tcPr>
            <w:tcW w:w="1849" w:type="dxa"/>
            <w:tcBorders>
              <w:top w:val="nil"/>
              <w:left w:val="single" w:sz="4" w:space="0" w:color="auto"/>
              <w:bottom w:val="nil"/>
              <w:right w:val="single" w:sz="4" w:space="0" w:color="auto"/>
            </w:tcBorders>
            <w:vAlign w:val="center"/>
          </w:tcPr>
          <w:p w14:paraId="3097D58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E7510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BF0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E2731D"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1066F5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A8BD59A" w14:textId="77777777" w:rsidTr="00A44199">
        <w:trPr>
          <w:trHeight w:val="29"/>
        </w:trPr>
        <w:tc>
          <w:tcPr>
            <w:tcW w:w="1849" w:type="dxa"/>
            <w:tcBorders>
              <w:top w:val="nil"/>
              <w:left w:val="single" w:sz="4" w:space="0" w:color="auto"/>
              <w:bottom w:val="nil"/>
              <w:right w:val="single" w:sz="4" w:space="0" w:color="auto"/>
            </w:tcBorders>
            <w:vAlign w:val="center"/>
          </w:tcPr>
          <w:p w14:paraId="7A4979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BDDF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40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1DD2F8"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C3363E2" w14:textId="77777777" w:rsidR="00492617" w:rsidRPr="00C30686" w:rsidRDefault="00492617" w:rsidP="00A44199">
            <w:pPr>
              <w:pStyle w:val="TAC"/>
              <w:rPr>
                <w:rFonts w:eastAsiaTheme="minorEastAsia"/>
                <w:lang w:val="en-US" w:eastAsia="zh-CN"/>
              </w:rPr>
            </w:pPr>
          </w:p>
        </w:tc>
      </w:tr>
      <w:tr w:rsidR="00492617" w:rsidRPr="00C30686" w14:paraId="4F098063" w14:textId="77777777" w:rsidTr="00A44199">
        <w:trPr>
          <w:trHeight w:val="29"/>
        </w:trPr>
        <w:tc>
          <w:tcPr>
            <w:tcW w:w="1849" w:type="dxa"/>
            <w:tcBorders>
              <w:top w:val="nil"/>
              <w:left w:val="single" w:sz="4" w:space="0" w:color="auto"/>
              <w:bottom w:val="nil"/>
              <w:right w:val="single" w:sz="4" w:space="0" w:color="auto"/>
            </w:tcBorders>
            <w:vAlign w:val="center"/>
          </w:tcPr>
          <w:p w14:paraId="418E62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68248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F00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DF830F"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2B39936" w14:textId="77777777" w:rsidR="00492617" w:rsidRPr="00C30686" w:rsidRDefault="00492617" w:rsidP="00A44199">
            <w:pPr>
              <w:pStyle w:val="TAC"/>
              <w:rPr>
                <w:rFonts w:eastAsiaTheme="minorEastAsia"/>
                <w:lang w:val="en-US" w:eastAsia="zh-CN"/>
              </w:rPr>
            </w:pPr>
          </w:p>
        </w:tc>
      </w:tr>
      <w:tr w:rsidR="00492617" w:rsidRPr="00C30686" w14:paraId="46386D29" w14:textId="77777777" w:rsidTr="00A44199">
        <w:trPr>
          <w:trHeight w:val="29"/>
        </w:trPr>
        <w:tc>
          <w:tcPr>
            <w:tcW w:w="1849" w:type="dxa"/>
            <w:tcBorders>
              <w:top w:val="nil"/>
              <w:left w:val="single" w:sz="4" w:space="0" w:color="auto"/>
              <w:bottom w:val="nil"/>
              <w:right w:val="single" w:sz="4" w:space="0" w:color="auto"/>
            </w:tcBorders>
            <w:vAlign w:val="center"/>
          </w:tcPr>
          <w:p w14:paraId="3A8F32A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96FE9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1E37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700254"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8162F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44745896" w14:textId="77777777" w:rsidTr="00A44199">
        <w:trPr>
          <w:trHeight w:val="29"/>
        </w:trPr>
        <w:tc>
          <w:tcPr>
            <w:tcW w:w="1849" w:type="dxa"/>
            <w:tcBorders>
              <w:top w:val="nil"/>
              <w:left w:val="single" w:sz="4" w:space="0" w:color="auto"/>
              <w:bottom w:val="nil"/>
              <w:right w:val="single" w:sz="4" w:space="0" w:color="auto"/>
            </w:tcBorders>
            <w:vAlign w:val="center"/>
          </w:tcPr>
          <w:p w14:paraId="7DC0993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C3566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5C1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6B1611"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E3A7A59" w14:textId="77777777" w:rsidR="00492617" w:rsidRPr="00C30686" w:rsidRDefault="00492617" w:rsidP="00A44199">
            <w:pPr>
              <w:pStyle w:val="TAC"/>
              <w:rPr>
                <w:rFonts w:eastAsiaTheme="minorEastAsia"/>
                <w:lang w:val="en-US" w:eastAsia="zh-CN"/>
              </w:rPr>
            </w:pPr>
          </w:p>
        </w:tc>
      </w:tr>
      <w:tr w:rsidR="00492617" w:rsidRPr="00C30686" w14:paraId="618EB5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774B6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95AC1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45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9F5ED5"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D05C620" w14:textId="77777777" w:rsidR="00492617" w:rsidRPr="00C30686" w:rsidRDefault="00492617" w:rsidP="00A44199">
            <w:pPr>
              <w:pStyle w:val="TAC"/>
              <w:rPr>
                <w:rFonts w:eastAsiaTheme="minorEastAsia"/>
                <w:lang w:val="en-US" w:eastAsia="zh-CN"/>
              </w:rPr>
            </w:pPr>
          </w:p>
        </w:tc>
      </w:tr>
      <w:tr w:rsidR="00492617" w:rsidRPr="00C30686" w14:paraId="5790C2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C3DF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07650B48" w14:textId="77777777" w:rsidR="00492617" w:rsidRPr="00C30686" w:rsidRDefault="00492617" w:rsidP="00A44199">
            <w:pPr>
              <w:pStyle w:val="TAC"/>
              <w:rPr>
                <w:rFonts w:eastAsiaTheme="minorEastAsia"/>
              </w:rPr>
            </w:pPr>
            <w:r w:rsidRPr="00C30686">
              <w:rPr>
                <w:rFonts w:eastAsiaTheme="minorEastAsia"/>
              </w:rPr>
              <w:t>CA_n25A-n41A</w:t>
            </w:r>
          </w:p>
          <w:p w14:paraId="4A6E8CD1" w14:textId="77777777" w:rsidR="00492617" w:rsidRPr="00C30686" w:rsidRDefault="00492617" w:rsidP="00A44199">
            <w:pPr>
              <w:pStyle w:val="TAC"/>
              <w:rPr>
                <w:rFonts w:eastAsiaTheme="minorEastAsia"/>
              </w:rPr>
            </w:pPr>
            <w:r w:rsidRPr="00C30686">
              <w:rPr>
                <w:rFonts w:eastAsiaTheme="minorEastAsia"/>
              </w:rPr>
              <w:t>CA_n25A-n66A</w:t>
            </w:r>
          </w:p>
          <w:p w14:paraId="0E1D0898" w14:textId="77777777" w:rsidR="00492617" w:rsidRPr="00C30686" w:rsidRDefault="00492617" w:rsidP="00A44199">
            <w:pPr>
              <w:pStyle w:val="TAC"/>
              <w:rPr>
                <w:rFonts w:eastAsiaTheme="minorEastAsia"/>
                <w:lang w:val="en-US" w:eastAsia="zh-CN"/>
              </w:rPr>
            </w:pPr>
            <w:r w:rsidRPr="00C30686">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ADF5A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9DE69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5A2F4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C85190A" w14:textId="77777777" w:rsidTr="00A44199">
        <w:trPr>
          <w:trHeight w:val="29"/>
        </w:trPr>
        <w:tc>
          <w:tcPr>
            <w:tcW w:w="1849" w:type="dxa"/>
            <w:tcBorders>
              <w:top w:val="nil"/>
              <w:left w:val="single" w:sz="4" w:space="0" w:color="auto"/>
              <w:bottom w:val="nil"/>
              <w:right w:val="single" w:sz="4" w:space="0" w:color="auto"/>
            </w:tcBorders>
            <w:vAlign w:val="center"/>
          </w:tcPr>
          <w:p w14:paraId="678CF5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B04C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3BA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FBE67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5C548C3" w14:textId="77777777" w:rsidR="00492617" w:rsidRPr="00C30686" w:rsidRDefault="00492617" w:rsidP="00A44199">
            <w:pPr>
              <w:pStyle w:val="TAC"/>
              <w:rPr>
                <w:rFonts w:eastAsiaTheme="minorEastAsia"/>
                <w:lang w:val="en-US" w:eastAsia="zh-CN"/>
              </w:rPr>
            </w:pPr>
          </w:p>
        </w:tc>
      </w:tr>
      <w:tr w:rsidR="00492617" w:rsidRPr="00C30686" w14:paraId="79841D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1E50F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145C9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0A5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5B7C1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30B3B71A" w14:textId="77777777" w:rsidR="00492617" w:rsidRPr="00C30686" w:rsidRDefault="00492617" w:rsidP="00A44199">
            <w:pPr>
              <w:pStyle w:val="TAC"/>
              <w:rPr>
                <w:rFonts w:eastAsiaTheme="minorEastAsia"/>
                <w:lang w:val="en-US" w:eastAsia="zh-CN"/>
              </w:rPr>
            </w:pPr>
          </w:p>
        </w:tc>
      </w:tr>
      <w:tr w:rsidR="00492617" w:rsidRPr="00C30686" w14:paraId="6F516EF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C7B653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04E670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177E8A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6C82D4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218C9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ED663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D76BD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75C6A830" w14:textId="77777777" w:rsidTr="00A44199">
        <w:trPr>
          <w:trHeight w:val="29"/>
        </w:trPr>
        <w:tc>
          <w:tcPr>
            <w:tcW w:w="1849" w:type="dxa"/>
            <w:tcBorders>
              <w:top w:val="nil"/>
              <w:left w:val="single" w:sz="4" w:space="0" w:color="auto"/>
              <w:bottom w:val="nil"/>
              <w:right w:val="single" w:sz="4" w:space="0" w:color="auto"/>
            </w:tcBorders>
            <w:vAlign w:val="center"/>
          </w:tcPr>
          <w:p w14:paraId="221B80F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2EEE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7B5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66CC8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1BC1D2F4" w14:textId="77777777" w:rsidR="00492617" w:rsidRPr="00C30686" w:rsidRDefault="00492617" w:rsidP="00A44199">
            <w:pPr>
              <w:pStyle w:val="TAC"/>
              <w:rPr>
                <w:rFonts w:eastAsiaTheme="minorEastAsia"/>
                <w:lang w:val="en-US" w:eastAsia="zh-CN"/>
              </w:rPr>
            </w:pPr>
          </w:p>
        </w:tc>
      </w:tr>
      <w:tr w:rsidR="00492617" w:rsidRPr="00C30686" w14:paraId="774901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12F39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C03A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238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DFF8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90E25D" w14:textId="77777777" w:rsidR="00492617" w:rsidRPr="00C30686" w:rsidRDefault="00492617" w:rsidP="00A44199">
            <w:pPr>
              <w:pStyle w:val="TAC"/>
              <w:rPr>
                <w:rFonts w:eastAsiaTheme="minorEastAsia"/>
                <w:lang w:val="en-US" w:eastAsia="zh-CN"/>
              </w:rPr>
            </w:pPr>
          </w:p>
        </w:tc>
      </w:tr>
      <w:tr w:rsidR="00492617" w:rsidRPr="00C30686" w14:paraId="13745F0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C94F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33F505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59F35E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687A59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38BC34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4600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8810E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FE2F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82EE8B3" w14:textId="77777777" w:rsidTr="00A44199">
        <w:trPr>
          <w:trHeight w:val="29"/>
        </w:trPr>
        <w:tc>
          <w:tcPr>
            <w:tcW w:w="1849" w:type="dxa"/>
            <w:tcBorders>
              <w:top w:val="nil"/>
              <w:left w:val="single" w:sz="4" w:space="0" w:color="auto"/>
              <w:bottom w:val="nil"/>
              <w:right w:val="single" w:sz="4" w:space="0" w:color="auto"/>
            </w:tcBorders>
            <w:vAlign w:val="center"/>
          </w:tcPr>
          <w:p w14:paraId="726DE7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6685B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5E1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583BF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00BBBC" w14:textId="77777777" w:rsidR="00492617" w:rsidRPr="00C30686" w:rsidRDefault="00492617" w:rsidP="00A44199">
            <w:pPr>
              <w:pStyle w:val="TAC"/>
              <w:rPr>
                <w:rFonts w:eastAsiaTheme="minorEastAsia"/>
                <w:lang w:val="en-US" w:eastAsia="zh-CN"/>
              </w:rPr>
            </w:pPr>
          </w:p>
        </w:tc>
      </w:tr>
      <w:tr w:rsidR="00492617" w:rsidRPr="00C30686" w14:paraId="2F4FCF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A1E6D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22328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85B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DFDE0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B5537F1" w14:textId="77777777" w:rsidR="00492617" w:rsidRPr="00C30686" w:rsidRDefault="00492617" w:rsidP="00A44199">
            <w:pPr>
              <w:pStyle w:val="TAC"/>
              <w:rPr>
                <w:rFonts w:eastAsiaTheme="minorEastAsia"/>
                <w:lang w:val="en-US" w:eastAsia="zh-CN"/>
              </w:rPr>
            </w:pPr>
          </w:p>
        </w:tc>
      </w:tr>
      <w:tr w:rsidR="00492617" w:rsidRPr="00C30686" w14:paraId="1C1E0F1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3C5F5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7C5674FE"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BD337DA"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1112582D"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7CD6FBF"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44AB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6517E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2E4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CBDDCC2" w14:textId="77777777" w:rsidTr="00A44199">
        <w:trPr>
          <w:trHeight w:val="29"/>
        </w:trPr>
        <w:tc>
          <w:tcPr>
            <w:tcW w:w="1849" w:type="dxa"/>
            <w:tcBorders>
              <w:top w:val="nil"/>
              <w:left w:val="single" w:sz="4" w:space="0" w:color="auto"/>
              <w:bottom w:val="nil"/>
              <w:right w:val="single" w:sz="4" w:space="0" w:color="auto"/>
            </w:tcBorders>
            <w:vAlign w:val="center"/>
          </w:tcPr>
          <w:p w14:paraId="483686F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E41A0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855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8A443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684221" w14:textId="77777777" w:rsidR="00492617" w:rsidRPr="00C30686" w:rsidRDefault="00492617" w:rsidP="00A44199">
            <w:pPr>
              <w:pStyle w:val="TAC"/>
              <w:rPr>
                <w:rFonts w:eastAsiaTheme="minorEastAsia"/>
                <w:lang w:val="en-US" w:eastAsia="zh-CN"/>
              </w:rPr>
            </w:pPr>
          </w:p>
        </w:tc>
      </w:tr>
      <w:tr w:rsidR="00492617" w:rsidRPr="00C30686" w14:paraId="21094938" w14:textId="77777777" w:rsidTr="00A44199">
        <w:trPr>
          <w:trHeight w:val="29"/>
        </w:trPr>
        <w:tc>
          <w:tcPr>
            <w:tcW w:w="1849" w:type="dxa"/>
            <w:tcBorders>
              <w:top w:val="nil"/>
              <w:left w:val="single" w:sz="4" w:space="0" w:color="auto"/>
              <w:bottom w:val="nil"/>
              <w:right w:val="single" w:sz="4" w:space="0" w:color="auto"/>
            </w:tcBorders>
            <w:vAlign w:val="center"/>
          </w:tcPr>
          <w:p w14:paraId="5ACAC01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38F6D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396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9C8BB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A7C3A4" w14:textId="77777777" w:rsidR="00492617" w:rsidRPr="00C30686" w:rsidRDefault="00492617" w:rsidP="00A44199">
            <w:pPr>
              <w:pStyle w:val="TAC"/>
              <w:rPr>
                <w:rFonts w:eastAsiaTheme="minorEastAsia"/>
                <w:lang w:val="en-US" w:eastAsia="zh-CN"/>
              </w:rPr>
            </w:pPr>
          </w:p>
        </w:tc>
      </w:tr>
      <w:tr w:rsidR="00492617" w:rsidRPr="00C30686" w14:paraId="54BAECDB" w14:textId="77777777" w:rsidTr="00A44199">
        <w:trPr>
          <w:trHeight w:val="29"/>
        </w:trPr>
        <w:tc>
          <w:tcPr>
            <w:tcW w:w="1849" w:type="dxa"/>
            <w:tcBorders>
              <w:top w:val="nil"/>
              <w:left w:val="single" w:sz="4" w:space="0" w:color="auto"/>
              <w:bottom w:val="nil"/>
              <w:right w:val="single" w:sz="4" w:space="0" w:color="auto"/>
            </w:tcBorders>
            <w:vAlign w:val="center"/>
          </w:tcPr>
          <w:p w14:paraId="7C4A9D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80352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5331A"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063CE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5BE0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94F5B9B" w14:textId="77777777" w:rsidTr="00A44199">
        <w:trPr>
          <w:trHeight w:val="54"/>
        </w:trPr>
        <w:tc>
          <w:tcPr>
            <w:tcW w:w="1849" w:type="dxa"/>
            <w:tcBorders>
              <w:top w:val="nil"/>
              <w:left w:val="single" w:sz="4" w:space="0" w:color="auto"/>
              <w:bottom w:val="nil"/>
              <w:right w:val="single" w:sz="4" w:space="0" w:color="auto"/>
            </w:tcBorders>
            <w:vAlign w:val="center"/>
          </w:tcPr>
          <w:p w14:paraId="221D79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1E6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7F749"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5662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FFD0901" w14:textId="77777777" w:rsidR="00492617" w:rsidRPr="00C30686" w:rsidRDefault="00492617" w:rsidP="00A44199">
            <w:pPr>
              <w:pStyle w:val="TAC"/>
              <w:rPr>
                <w:rFonts w:eastAsiaTheme="minorEastAsia"/>
                <w:lang w:val="en-US" w:eastAsia="zh-CN"/>
              </w:rPr>
            </w:pPr>
          </w:p>
        </w:tc>
      </w:tr>
      <w:tr w:rsidR="00492617" w:rsidRPr="00C30686" w14:paraId="520B7881" w14:textId="77777777" w:rsidTr="00A44199">
        <w:trPr>
          <w:trHeight w:val="29"/>
        </w:trPr>
        <w:tc>
          <w:tcPr>
            <w:tcW w:w="1849" w:type="dxa"/>
            <w:tcBorders>
              <w:top w:val="nil"/>
              <w:left w:val="single" w:sz="4" w:space="0" w:color="auto"/>
              <w:bottom w:val="nil"/>
              <w:right w:val="single" w:sz="4" w:space="0" w:color="auto"/>
            </w:tcBorders>
            <w:vAlign w:val="center"/>
          </w:tcPr>
          <w:p w14:paraId="347A26E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32F4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7E23E"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3F457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595B2B" w14:textId="77777777" w:rsidR="00492617" w:rsidRPr="00C30686" w:rsidRDefault="00492617" w:rsidP="00A44199">
            <w:pPr>
              <w:pStyle w:val="TAC"/>
              <w:rPr>
                <w:rFonts w:eastAsiaTheme="minorEastAsia"/>
                <w:lang w:val="en-US" w:eastAsia="zh-CN"/>
              </w:rPr>
            </w:pPr>
          </w:p>
        </w:tc>
      </w:tr>
      <w:tr w:rsidR="00492617" w:rsidRPr="00C30686" w14:paraId="3B3DBBB5" w14:textId="77777777" w:rsidTr="00A44199">
        <w:trPr>
          <w:trHeight w:val="29"/>
        </w:trPr>
        <w:tc>
          <w:tcPr>
            <w:tcW w:w="1849" w:type="dxa"/>
            <w:tcBorders>
              <w:top w:val="nil"/>
              <w:left w:val="single" w:sz="4" w:space="0" w:color="auto"/>
              <w:bottom w:val="nil"/>
              <w:right w:val="single" w:sz="4" w:space="0" w:color="auto"/>
            </w:tcBorders>
            <w:vAlign w:val="center"/>
          </w:tcPr>
          <w:p w14:paraId="1D1ADE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DD8FA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DD138"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AFFE0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2B029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71200B78" w14:textId="77777777" w:rsidTr="00A44199">
        <w:trPr>
          <w:trHeight w:val="29"/>
        </w:trPr>
        <w:tc>
          <w:tcPr>
            <w:tcW w:w="1849" w:type="dxa"/>
            <w:tcBorders>
              <w:top w:val="nil"/>
              <w:left w:val="single" w:sz="4" w:space="0" w:color="auto"/>
              <w:bottom w:val="nil"/>
              <w:right w:val="single" w:sz="4" w:space="0" w:color="auto"/>
            </w:tcBorders>
            <w:vAlign w:val="center"/>
          </w:tcPr>
          <w:p w14:paraId="4A56E14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0C449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F533B"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18CF2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CF2DE2" w14:textId="77777777" w:rsidR="00492617" w:rsidRPr="00C30686" w:rsidRDefault="00492617" w:rsidP="00A44199">
            <w:pPr>
              <w:pStyle w:val="TAC"/>
              <w:rPr>
                <w:rFonts w:eastAsiaTheme="minorEastAsia"/>
                <w:lang w:val="en-US" w:eastAsia="zh-CN"/>
              </w:rPr>
            </w:pPr>
          </w:p>
        </w:tc>
      </w:tr>
      <w:tr w:rsidR="00492617" w:rsidRPr="00C30686" w14:paraId="08A36D2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64F64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49BD9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C218D"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9FFF2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0D6332" w14:textId="77777777" w:rsidR="00492617" w:rsidRPr="00C30686" w:rsidRDefault="00492617" w:rsidP="00A44199">
            <w:pPr>
              <w:pStyle w:val="TAC"/>
              <w:rPr>
                <w:rFonts w:eastAsiaTheme="minorEastAsia"/>
                <w:lang w:val="en-US" w:eastAsia="zh-CN"/>
              </w:rPr>
            </w:pPr>
          </w:p>
        </w:tc>
      </w:tr>
      <w:tr w:rsidR="00492617" w:rsidRPr="00C30686" w14:paraId="39A3167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9E370D" w14:textId="77777777" w:rsidR="00492617" w:rsidRPr="00C30686" w:rsidRDefault="00492617" w:rsidP="00A44199">
            <w:pPr>
              <w:pStyle w:val="TAC"/>
              <w:rPr>
                <w:rFonts w:eastAsiaTheme="minorEastAsia"/>
                <w:lang w:val="en-US"/>
              </w:rPr>
            </w:pPr>
            <w:r w:rsidRPr="00C30686">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50B299B4"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EBF8021" w14:textId="77777777" w:rsidR="00492617" w:rsidRPr="00C30686" w:rsidRDefault="00492617" w:rsidP="00A44199">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43A37351" w14:textId="77777777" w:rsidR="00492617" w:rsidRPr="00C30686" w:rsidRDefault="00492617" w:rsidP="00A44199">
            <w:pPr>
              <w:pStyle w:val="TAC"/>
              <w:rPr>
                <w:rFonts w:eastAsiaTheme="minorEastAsia"/>
                <w:lang w:eastAsia="zh-CN"/>
              </w:rPr>
            </w:pPr>
            <w:r w:rsidRPr="00C30686">
              <w:rPr>
                <w:rFonts w:eastAsiaTheme="minorEastAsia"/>
                <w:lang w:eastAsia="zh-CN"/>
              </w:rPr>
              <w:t>CA_n25A-n71A</w:t>
            </w:r>
          </w:p>
          <w:p w14:paraId="708BB1AE" w14:textId="77777777" w:rsidR="00492617" w:rsidRPr="00C30686" w:rsidRDefault="00492617" w:rsidP="00A44199">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2C5673"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FD45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13E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5052BC8" w14:textId="77777777" w:rsidTr="00A44199">
        <w:trPr>
          <w:trHeight w:val="29"/>
        </w:trPr>
        <w:tc>
          <w:tcPr>
            <w:tcW w:w="1849" w:type="dxa"/>
            <w:tcBorders>
              <w:top w:val="nil"/>
              <w:left w:val="single" w:sz="4" w:space="0" w:color="auto"/>
              <w:bottom w:val="nil"/>
              <w:right w:val="single" w:sz="4" w:space="0" w:color="auto"/>
            </w:tcBorders>
            <w:vAlign w:val="center"/>
          </w:tcPr>
          <w:p w14:paraId="40A267A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6EDB3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BADC3"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A5C5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4A3A531" w14:textId="77777777" w:rsidR="00492617" w:rsidRPr="00C30686" w:rsidRDefault="00492617" w:rsidP="00A44199">
            <w:pPr>
              <w:pStyle w:val="TAC"/>
              <w:rPr>
                <w:rFonts w:eastAsiaTheme="minorEastAsia"/>
                <w:lang w:val="en-US" w:eastAsia="zh-CN"/>
              </w:rPr>
            </w:pPr>
          </w:p>
        </w:tc>
      </w:tr>
      <w:tr w:rsidR="00492617" w:rsidRPr="00C30686" w14:paraId="591D10E3" w14:textId="77777777" w:rsidTr="00A44199">
        <w:trPr>
          <w:trHeight w:val="29"/>
        </w:trPr>
        <w:tc>
          <w:tcPr>
            <w:tcW w:w="1849" w:type="dxa"/>
            <w:tcBorders>
              <w:top w:val="nil"/>
              <w:left w:val="single" w:sz="4" w:space="0" w:color="auto"/>
              <w:bottom w:val="nil"/>
              <w:right w:val="single" w:sz="4" w:space="0" w:color="auto"/>
            </w:tcBorders>
            <w:vAlign w:val="center"/>
          </w:tcPr>
          <w:p w14:paraId="426D6F7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5A4A4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1418A"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9C35C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8C7192A" w14:textId="77777777" w:rsidR="00492617" w:rsidRPr="00C30686" w:rsidRDefault="00492617" w:rsidP="00A44199">
            <w:pPr>
              <w:pStyle w:val="TAC"/>
              <w:rPr>
                <w:rFonts w:eastAsiaTheme="minorEastAsia"/>
                <w:lang w:val="en-US" w:eastAsia="zh-CN"/>
              </w:rPr>
            </w:pPr>
          </w:p>
        </w:tc>
      </w:tr>
      <w:tr w:rsidR="00492617" w:rsidRPr="00C30686" w14:paraId="4B4A2FBC" w14:textId="77777777" w:rsidTr="00A44199">
        <w:trPr>
          <w:trHeight w:val="29"/>
        </w:trPr>
        <w:tc>
          <w:tcPr>
            <w:tcW w:w="1849" w:type="dxa"/>
            <w:tcBorders>
              <w:top w:val="nil"/>
              <w:left w:val="single" w:sz="4" w:space="0" w:color="auto"/>
              <w:bottom w:val="nil"/>
              <w:right w:val="single" w:sz="4" w:space="0" w:color="auto"/>
            </w:tcBorders>
            <w:vAlign w:val="center"/>
          </w:tcPr>
          <w:p w14:paraId="4B1DA9E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0B1FA3"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996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2172A"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E5F5B9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1647C11C" w14:textId="77777777" w:rsidTr="00A44199">
        <w:trPr>
          <w:trHeight w:val="29"/>
        </w:trPr>
        <w:tc>
          <w:tcPr>
            <w:tcW w:w="1849" w:type="dxa"/>
            <w:tcBorders>
              <w:top w:val="nil"/>
              <w:left w:val="single" w:sz="4" w:space="0" w:color="auto"/>
              <w:bottom w:val="nil"/>
              <w:right w:val="single" w:sz="4" w:space="0" w:color="auto"/>
            </w:tcBorders>
            <w:vAlign w:val="center"/>
          </w:tcPr>
          <w:p w14:paraId="781624B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8CB15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C3D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4F8095"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7E04B95B" w14:textId="77777777" w:rsidR="00492617" w:rsidRPr="00C30686" w:rsidRDefault="00492617" w:rsidP="00A44199">
            <w:pPr>
              <w:pStyle w:val="TAC"/>
              <w:rPr>
                <w:rFonts w:eastAsiaTheme="minorEastAsia"/>
                <w:lang w:val="en-US" w:eastAsia="zh-CN"/>
              </w:rPr>
            </w:pPr>
          </w:p>
        </w:tc>
      </w:tr>
      <w:tr w:rsidR="00492617" w:rsidRPr="00C30686" w14:paraId="666396C3" w14:textId="77777777" w:rsidTr="00A44199">
        <w:trPr>
          <w:trHeight w:val="29"/>
        </w:trPr>
        <w:tc>
          <w:tcPr>
            <w:tcW w:w="1849" w:type="dxa"/>
            <w:tcBorders>
              <w:top w:val="nil"/>
              <w:left w:val="single" w:sz="4" w:space="0" w:color="auto"/>
              <w:bottom w:val="nil"/>
              <w:right w:val="single" w:sz="4" w:space="0" w:color="auto"/>
            </w:tcBorders>
            <w:vAlign w:val="center"/>
          </w:tcPr>
          <w:p w14:paraId="59C81C1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EBC00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1D2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537DDC"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B102B8C" w14:textId="77777777" w:rsidR="00492617" w:rsidRPr="00C30686" w:rsidRDefault="00492617" w:rsidP="00A44199">
            <w:pPr>
              <w:pStyle w:val="TAC"/>
              <w:rPr>
                <w:rFonts w:eastAsiaTheme="minorEastAsia"/>
                <w:lang w:val="en-US" w:eastAsia="zh-CN"/>
              </w:rPr>
            </w:pPr>
          </w:p>
        </w:tc>
      </w:tr>
      <w:tr w:rsidR="00492617" w:rsidRPr="00C30686" w14:paraId="03DF4FFF" w14:textId="77777777" w:rsidTr="00A44199">
        <w:trPr>
          <w:trHeight w:val="29"/>
        </w:trPr>
        <w:tc>
          <w:tcPr>
            <w:tcW w:w="1849" w:type="dxa"/>
            <w:tcBorders>
              <w:top w:val="nil"/>
              <w:left w:val="single" w:sz="4" w:space="0" w:color="auto"/>
              <w:bottom w:val="nil"/>
              <w:right w:val="single" w:sz="4" w:space="0" w:color="auto"/>
            </w:tcBorders>
            <w:vAlign w:val="center"/>
          </w:tcPr>
          <w:p w14:paraId="159BAF4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9F001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45E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48D1B9"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8A2AD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ADBFFF8" w14:textId="77777777" w:rsidTr="00A44199">
        <w:trPr>
          <w:trHeight w:val="29"/>
        </w:trPr>
        <w:tc>
          <w:tcPr>
            <w:tcW w:w="1849" w:type="dxa"/>
            <w:tcBorders>
              <w:top w:val="nil"/>
              <w:left w:val="single" w:sz="4" w:space="0" w:color="auto"/>
              <w:bottom w:val="nil"/>
              <w:right w:val="single" w:sz="4" w:space="0" w:color="auto"/>
            </w:tcBorders>
            <w:vAlign w:val="center"/>
          </w:tcPr>
          <w:p w14:paraId="290CA82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9AC03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C1F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E402F9"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52E9B0" w14:textId="77777777" w:rsidR="00492617" w:rsidRPr="00C30686" w:rsidRDefault="00492617" w:rsidP="00A44199">
            <w:pPr>
              <w:pStyle w:val="TAC"/>
              <w:rPr>
                <w:rFonts w:eastAsiaTheme="minorEastAsia"/>
                <w:lang w:val="en-US" w:eastAsia="zh-CN"/>
              </w:rPr>
            </w:pPr>
          </w:p>
        </w:tc>
      </w:tr>
      <w:tr w:rsidR="00492617" w:rsidRPr="00C30686" w14:paraId="7DABEDC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F7B0D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475F6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4AB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C4911C"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AFFAD66" w14:textId="77777777" w:rsidR="00492617" w:rsidRPr="00C30686" w:rsidRDefault="00492617" w:rsidP="00A44199">
            <w:pPr>
              <w:pStyle w:val="TAC"/>
              <w:rPr>
                <w:rFonts w:eastAsiaTheme="minorEastAsia"/>
                <w:lang w:val="en-US" w:eastAsia="zh-CN"/>
              </w:rPr>
            </w:pPr>
          </w:p>
        </w:tc>
      </w:tr>
      <w:tr w:rsidR="00492617" w:rsidRPr="00C30686" w14:paraId="24F47BF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CEEA2D" w14:textId="77777777" w:rsidR="00492617" w:rsidRPr="00C30686" w:rsidRDefault="00492617" w:rsidP="00A44199">
            <w:pPr>
              <w:pStyle w:val="TAC"/>
              <w:rPr>
                <w:rFonts w:eastAsiaTheme="minorEastAsia"/>
                <w:lang w:val="en-US"/>
              </w:rPr>
            </w:pPr>
            <w:r w:rsidRPr="00C30686">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7FAA161"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0DE8B2" w14:textId="77777777" w:rsidR="00492617" w:rsidRPr="00C30686" w:rsidRDefault="00492617" w:rsidP="00A44199">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51A4C210" w14:textId="77777777" w:rsidR="00492617" w:rsidRPr="00C30686" w:rsidRDefault="00492617" w:rsidP="00A44199">
            <w:pPr>
              <w:pStyle w:val="TAC"/>
              <w:rPr>
                <w:rFonts w:eastAsiaTheme="minorEastAsia"/>
                <w:lang w:eastAsia="zh-CN"/>
              </w:rPr>
            </w:pPr>
            <w:r w:rsidRPr="00C30686">
              <w:rPr>
                <w:rFonts w:eastAsiaTheme="minorEastAsia"/>
                <w:lang w:eastAsia="zh-CN"/>
              </w:rPr>
              <w:t>CA_n25A-n71A</w:t>
            </w:r>
          </w:p>
          <w:p w14:paraId="38B5D201" w14:textId="77777777" w:rsidR="00492617" w:rsidRPr="00C30686" w:rsidRDefault="00492617" w:rsidP="00A44199">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6434F"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910A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4B25C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BDF453" w14:textId="77777777" w:rsidTr="00A44199">
        <w:trPr>
          <w:trHeight w:val="29"/>
        </w:trPr>
        <w:tc>
          <w:tcPr>
            <w:tcW w:w="1849" w:type="dxa"/>
            <w:tcBorders>
              <w:top w:val="nil"/>
              <w:left w:val="single" w:sz="4" w:space="0" w:color="auto"/>
              <w:bottom w:val="nil"/>
              <w:right w:val="single" w:sz="4" w:space="0" w:color="auto"/>
            </w:tcBorders>
            <w:vAlign w:val="center"/>
          </w:tcPr>
          <w:p w14:paraId="5244693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84CBC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9791C"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82AC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8CB9BA" w14:textId="77777777" w:rsidR="00492617" w:rsidRPr="00C30686" w:rsidRDefault="00492617" w:rsidP="00A44199">
            <w:pPr>
              <w:pStyle w:val="TAC"/>
              <w:rPr>
                <w:rFonts w:eastAsiaTheme="minorEastAsia"/>
                <w:lang w:val="en-US" w:eastAsia="zh-CN"/>
              </w:rPr>
            </w:pPr>
          </w:p>
        </w:tc>
      </w:tr>
      <w:tr w:rsidR="00492617" w:rsidRPr="00C30686" w14:paraId="68A9C412" w14:textId="77777777" w:rsidTr="00A44199">
        <w:trPr>
          <w:trHeight w:val="29"/>
        </w:trPr>
        <w:tc>
          <w:tcPr>
            <w:tcW w:w="1849" w:type="dxa"/>
            <w:tcBorders>
              <w:top w:val="nil"/>
              <w:left w:val="single" w:sz="4" w:space="0" w:color="auto"/>
              <w:bottom w:val="nil"/>
              <w:right w:val="single" w:sz="4" w:space="0" w:color="auto"/>
            </w:tcBorders>
            <w:vAlign w:val="center"/>
          </w:tcPr>
          <w:p w14:paraId="5853199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09EFC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F8B8B"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D911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D7FBE06" w14:textId="77777777" w:rsidR="00492617" w:rsidRPr="00C30686" w:rsidRDefault="00492617" w:rsidP="00A44199">
            <w:pPr>
              <w:pStyle w:val="TAC"/>
              <w:rPr>
                <w:rFonts w:eastAsiaTheme="minorEastAsia"/>
                <w:lang w:val="en-US" w:eastAsia="zh-CN"/>
              </w:rPr>
            </w:pPr>
          </w:p>
        </w:tc>
      </w:tr>
      <w:tr w:rsidR="00492617" w:rsidRPr="00C30686" w14:paraId="0E55BEA7" w14:textId="77777777" w:rsidTr="00A44199">
        <w:trPr>
          <w:trHeight w:val="29"/>
        </w:trPr>
        <w:tc>
          <w:tcPr>
            <w:tcW w:w="1849" w:type="dxa"/>
            <w:tcBorders>
              <w:top w:val="nil"/>
              <w:left w:val="single" w:sz="4" w:space="0" w:color="auto"/>
              <w:bottom w:val="nil"/>
              <w:right w:val="single" w:sz="4" w:space="0" w:color="auto"/>
            </w:tcBorders>
            <w:vAlign w:val="center"/>
          </w:tcPr>
          <w:p w14:paraId="53D3C2D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E6F6A4"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0DC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651C55"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1FCE7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9A20EA6" w14:textId="77777777" w:rsidTr="00A44199">
        <w:trPr>
          <w:trHeight w:val="29"/>
        </w:trPr>
        <w:tc>
          <w:tcPr>
            <w:tcW w:w="1849" w:type="dxa"/>
            <w:tcBorders>
              <w:top w:val="nil"/>
              <w:left w:val="single" w:sz="4" w:space="0" w:color="auto"/>
              <w:bottom w:val="nil"/>
              <w:right w:val="single" w:sz="4" w:space="0" w:color="auto"/>
            </w:tcBorders>
            <w:vAlign w:val="center"/>
          </w:tcPr>
          <w:p w14:paraId="0A7FC70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03913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6C8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B4B6FB"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09DC75DB" w14:textId="77777777" w:rsidR="00492617" w:rsidRPr="00C30686" w:rsidRDefault="00492617" w:rsidP="00A44199">
            <w:pPr>
              <w:pStyle w:val="TAC"/>
              <w:rPr>
                <w:rFonts w:eastAsiaTheme="minorEastAsia"/>
                <w:lang w:val="en-US" w:eastAsia="zh-CN"/>
              </w:rPr>
            </w:pPr>
          </w:p>
        </w:tc>
      </w:tr>
      <w:tr w:rsidR="00492617" w:rsidRPr="00C30686" w14:paraId="3A8C40E3" w14:textId="77777777" w:rsidTr="00A44199">
        <w:trPr>
          <w:trHeight w:val="29"/>
        </w:trPr>
        <w:tc>
          <w:tcPr>
            <w:tcW w:w="1849" w:type="dxa"/>
            <w:tcBorders>
              <w:top w:val="nil"/>
              <w:left w:val="single" w:sz="4" w:space="0" w:color="auto"/>
              <w:bottom w:val="nil"/>
              <w:right w:val="single" w:sz="4" w:space="0" w:color="auto"/>
            </w:tcBorders>
            <w:vAlign w:val="center"/>
          </w:tcPr>
          <w:p w14:paraId="0918EA1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D8805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169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E99A7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DD83595" w14:textId="77777777" w:rsidR="00492617" w:rsidRPr="00C30686" w:rsidRDefault="00492617" w:rsidP="00A44199">
            <w:pPr>
              <w:pStyle w:val="TAC"/>
              <w:rPr>
                <w:rFonts w:eastAsiaTheme="minorEastAsia"/>
                <w:lang w:val="en-US" w:eastAsia="zh-CN"/>
              </w:rPr>
            </w:pPr>
          </w:p>
        </w:tc>
      </w:tr>
      <w:tr w:rsidR="00492617" w:rsidRPr="00C30686" w14:paraId="15B1BF7A" w14:textId="77777777" w:rsidTr="00A44199">
        <w:trPr>
          <w:trHeight w:val="29"/>
        </w:trPr>
        <w:tc>
          <w:tcPr>
            <w:tcW w:w="1849" w:type="dxa"/>
            <w:tcBorders>
              <w:top w:val="nil"/>
              <w:left w:val="single" w:sz="4" w:space="0" w:color="auto"/>
              <w:bottom w:val="nil"/>
              <w:right w:val="single" w:sz="4" w:space="0" w:color="auto"/>
            </w:tcBorders>
            <w:vAlign w:val="center"/>
          </w:tcPr>
          <w:p w14:paraId="31A2214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E462D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079BE"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3B4B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C215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3B1ED351" w14:textId="77777777" w:rsidTr="00A44199">
        <w:trPr>
          <w:trHeight w:val="29"/>
        </w:trPr>
        <w:tc>
          <w:tcPr>
            <w:tcW w:w="1849" w:type="dxa"/>
            <w:tcBorders>
              <w:top w:val="nil"/>
              <w:left w:val="single" w:sz="4" w:space="0" w:color="auto"/>
              <w:bottom w:val="nil"/>
              <w:right w:val="single" w:sz="4" w:space="0" w:color="auto"/>
            </w:tcBorders>
            <w:vAlign w:val="center"/>
          </w:tcPr>
          <w:p w14:paraId="5F0B640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09C0B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38B65"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7763C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B3BAB12" w14:textId="77777777" w:rsidR="00492617" w:rsidRPr="00C30686" w:rsidRDefault="00492617" w:rsidP="00A44199">
            <w:pPr>
              <w:pStyle w:val="TAC"/>
              <w:rPr>
                <w:rFonts w:eastAsiaTheme="minorEastAsia"/>
                <w:lang w:val="en-US" w:eastAsia="zh-CN"/>
              </w:rPr>
            </w:pPr>
          </w:p>
        </w:tc>
      </w:tr>
      <w:tr w:rsidR="00492617" w:rsidRPr="00C30686" w14:paraId="74A9A70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9D94F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6930C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5892"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D2A79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87326EF" w14:textId="77777777" w:rsidR="00492617" w:rsidRPr="00C30686" w:rsidRDefault="00492617" w:rsidP="00A44199">
            <w:pPr>
              <w:pStyle w:val="TAC"/>
              <w:rPr>
                <w:rFonts w:eastAsiaTheme="minorEastAsia"/>
                <w:lang w:val="en-US" w:eastAsia="zh-CN"/>
              </w:rPr>
            </w:pPr>
          </w:p>
        </w:tc>
      </w:tr>
      <w:tr w:rsidR="00492617" w:rsidRPr="00C30686" w14:paraId="7D92127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B7A338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0A17967E"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5F50816" w14:textId="77777777" w:rsidR="00492617" w:rsidRPr="00C30686" w:rsidRDefault="00492617" w:rsidP="00A44199">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444033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CA_n25A-n71A</w:t>
            </w:r>
          </w:p>
          <w:p w14:paraId="203B486B" w14:textId="77777777" w:rsidR="00492617" w:rsidRPr="00C30686" w:rsidRDefault="00492617" w:rsidP="00A44199">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1D55ED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8A6B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CD6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5DE422E" w14:textId="77777777" w:rsidTr="00A44199">
        <w:trPr>
          <w:trHeight w:val="29"/>
        </w:trPr>
        <w:tc>
          <w:tcPr>
            <w:tcW w:w="1849" w:type="dxa"/>
            <w:tcBorders>
              <w:top w:val="nil"/>
              <w:left w:val="single" w:sz="4" w:space="0" w:color="auto"/>
              <w:bottom w:val="nil"/>
              <w:right w:val="single" w:sz="4" w:space="0" w:color="auto"/>
            </w:tcBorders>
            <w:vAlign w:val="center"/>
          </w:tcPr>
          <w:p w14:paraId="67DBDC1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81FD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B97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D18C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3FCD759" w14:textId="77777777" w:rsidR="00492617" w:rsidRPr="00C30686" w:rsidRDefault="00492617" w:rsidP="00A44199">
            <w:pPr>
              <w:pStyle w:val="TAC"/>
              <w:rPr>
                <w:rFonts w:eastAsiaTheme="minorEastAsia"/>
                <w:lang w:val="en-US" w:eastAsia="zh-CN"/>
              </w:rPr>
            </w:pPr>
          </w:p>
        </w:tc>
      </w:tr>
      <w:tr w:rsidR="00492617" w:rsidRPr="00C30686" w14:paraId="67BE0D28" w14:textId="77777777" w:rsidTr="00A44199">
        <w:trPr>
          <w:trHeight w:val="29"/>
        </w:trPr>
        <w:tc>
          <w:tcPr>
            <w:tcW w:w="1849" w:type="dxa"/>
            <w:tcBorders>
              <w:top w:val="nil"/>
              <w:left w:val="single" w:sz="4" w:space="0" w:color="auto"/>
              <w:bottom w:val="nil"/>
              <w:right w:val="single" w:sz="4" w:space="0" w:color="auto"/>
            </w:tcBorders>
            <w:vAlign w:val="center"/>
          </w:tcPr>
          <w:p w14:paraId="5A9DB82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F6B8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D7B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296D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547FF6" w14:textId="77777777" w:rsidR="00492617" w:rsidRPr="00C30686" w:rsidRDefault="00492617" w:rsidP="00A44199">
            <w:pPr>
              <w:pStyle w:val="TAC"/>
              <w:rPr>
                <w:rFonts w:eastAsiaTheme="minorEastAsia"/>
                <w:lang w:val="en-US" w:eastAsia="zh-CN"/>
              </w:rPr>
            </w:pPr>
          </w:p>
        </w:tc>
      </w:tr>
      <w:tr w:rsidR="00492617" w:rsidRPr="00C30686" w14:paraId="47CB5CA1" w14:textId="77777777" w:rsidTr="00A44199">
        <w:trPr>
          <w:trHeight w:val="29"/>
        </w:trPr>
        <w:tc>
          <w:tcPr>
            <w:tcW w:w="1849" w:type="dxa"/>
            <w:tcBorders>
              <w:top w:val="nil"/>
              <w:left w:val="single" w:sz="4" w:space="0" w:color="auto"/>
              <w:bottom w:val="nil"/>
              <w:right w:val="single" w:sz="4" w:space="0" w:color="auto"/>
            </w:tcBorders>
            <w:vAlign w:val="center"/>
          </w:tcPr>
          <w:p w14:paraId="010B9D1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9527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65A69"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C7358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5E40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25D91A8D" w14:textId="77777777" w:rsidTr="00A44199">
        <w:trPr>
          <w:trHeight w:val="29"/>
        </w:trPr>
        <w:tc>
          <w:tcPr>
            <w:tcW w:w="1849" w:type="dxa"/>
            <w:tcBorders>
              <w:top w:val="nil"/>
              <w:left w:val="single" w:sz="4" w:space="0" w:color="auto"/>
              <w:bottom w:val="nil"/>
              <w:right w:val="single" w:sz="4" w:space="0" w:color="auto"/>
            </w:tcBorders>
            <w:vAlign w:val="center"/>
          </w:tcPr>
          <w:p w14:paraId="5FAD71B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0628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0C83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0D7A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510855D" w14:textId="77777777" w:rsidR="00492617" w:rsidRPr="00C30686" w:rsidRDefault="00492617" w:rsidP="00A44199">
            <w:pPr>
              <w:pStyle w:val="TAC"/>
              <w:rPr>
                <w:rFonts w:eastAsiaTheme="minorEastAsia"/>
                <w:lang w:val="en-US" w:eastAsia="zh-CN"/>
              </w:rPr>
            </w:pPr>
          </w:p>
        </w:tc>
      </w:tr>
      <w:tr w:rsidR="00492617" w:rsidRPr="00C30686" w14:paraId="1DB3E1CB" w14:textId="77777777" w:rsidTr="00A44199">
        <w:trPr>
          <w:trHeight w:val="29"/>
        </w:trPr>
        <w:tc>
          <w:tcPr>
            <w:tcW w:w="1849" w:type="dxa"/>
            <w:tcBorders>
              <w:top w:val="nil"/>
              <w:left w:val="single" w:sz="4" w:space="0" w:color="auto"/>
              <w:bottom w:val="nil"/>
              <w:right w:val="single" w:sz="4" w:space="0" w:color="auto"/>
            </w:tcBorders>
            <w:vAlign w:val="center"/>
          </w:tcPr>
          <w:p w14:paraId="14DC5D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C2A9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B7086"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A893F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40D839" w14:textId="77777777" w:rsidR="00492617" w:rsidRPr="00C30686" w:rsidRDefault="00492617" w:rsidP="00A44199">
            <w:pPr>
              <w:pStyle w:val="TAC"/>
              <w:rPr>
                <w:rFonts w:eastAsiaTheme="minorEastAsia"/>
                <w:lang w:val="en-US" w:eastAsia="zh-CN"/>
              </w:rPr>
            </w:pPr>
          </w:p>
        </w:tc>
      </w:tr>
      <w:tr w:rsidR="00492617" w:rsidRPr="00C30686" w14:paraId="01FDDCBC" w14:textId="77777777" w:rsidTr="00A44199">
        <w:trPr>
          <w:trHeight w:val="29"/>
        </w:trPr>
        <w:tc>
          <w:tcPr>
            <w:tcW w:w="1849" w:type="dxa"/>
            <w:tcBorders>
              <w:top w:val="nil"/>
              <w:left w:val="single" w:sz="4" w:space="0" w:color="auto"/>
              <w:bottom w:val="nil"/>
              <w:right w:val="single" w:sz="4" w:space="0" w:color="auto"/>
            </w:tcBorders>
            <w:vAlign w:val="center"/>
          </w:tcPr>
          <w:p w14:paraId="18E9EF7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5072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D888"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6294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F43E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E8F6A82" w14:textId="77777777" w:rsidTr="00A44199">
        <w:trPr>
          <w:trHeight w:val="29"/>
        </w:trPr>
        <w:tc>
          <w:tcPr>
            <w:tcW w:w="1849" w:type="dxa"/>
            <w:tcBorders>
              <w:top w:val="nil"/>
              <w:left w:val="single" w:sz="4" w:space="0" w:color="auto"/>
              <w:bottom w:val="nil"/>
              <w:right w:val="single" w:sz="4" w:space="0" w:color="auto"/>
            </w:tcBorders>
            <w:vAlign w:val="center"/>
          </w:tcPr>
          <w:p w14:paraId="0309C18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516E5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22550"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5E44F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3891FA3" w14:textId="77777777" w:rsidR="00492617" w:rsidRPr="00C30686" w:rsidRDefault="00492617" w:rsidP="00A44199">
            <w:pPr>
              <w:pStyle w:val="TAC"/>
              <w:rPr>
                <w:rFonts w:eastAsiaTheme="minorEastAsia"/>
                <w:lang w:val="en-US" w:eastAsia="zh-CN"/>
              </w:rPr>
            </w:pPr>
          </w:p>
        </w:tc>
      </w:tr>
      <w:tr w:rsidR="00492617" w:rsidRPr="00C30686" w14:paraId="6E6F4C7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F5E33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1A23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FF882"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4D77D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4FBE43A" w14:textId="77777777" w:rsidR="00492617" w:rsidRPr="00C30686" w:rsidRDefault="00492617" w:rsidP="00A44199">
            <w:pPr>
              <w:pStyle w:val="TAC"/>
              <w:rPr>
                <w:rFonts w:eastAsiaTheme="minorEastAsia"/>
                <w:lang w:val="en-US" w:eastAsia="zh-CN"/>
              </w:rPr>
            </w:pPr>
          </w:p>
        </w:tc>
      </w:tr>
      <w:tr w:rsidR="00492617" w:rsidRPr="00C30686" w14:paraId="2A328AE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D5C2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CA_n25A-n41(2A)-n71B</w:t>
            </w:r>
          </w:p>
        </w:tc>
        <w:tc>
          <w:tcPr>
            <w:tcW w:w="1878" w:type="dxa"/>
            <w:tcBorders>
              <w:top w:val="single" w:sz="4" w:space="0" w:color="auto"/>
              <w:left w:val="single" w:sz="4" w:space="0" w:color="auto"/>
              <w:bottom w:val="nil"/>
              <w:right w:val="single" w:sz="4" w:space="0" w:color="auto"/>
            </w:tcBorders>
            <w:vAlign w:val="center"/>
          </w:tcPr>
          <w:p w14:paraId="298555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7B360C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w:t>
            </w:r>
          </w:p>
          <w:p w14:paraId="638195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D43A3CC"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FD6E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131C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3325925" w14:textId="77777777" w:rsidTr="00A44199">
        <w:trPr>
          <w:trHeight w:val="29"/>
        </w:trPr>
        <w:tc>
          <w:tcPr>
            <w:tcW w:w="1849" w:type="dxa"/>
            <w:tcBorders>
              <w:top w:val="nil"/>
              <w:left w:val="single" w:sz="4" w:space="0" w:color="auto"/>
              <w:bottom w:val="nil"/>
              <w:right w:val="single" w:sz="4" w:space="0" w:color="auto"/>
            </w:tcBorders>
            <w:vAlign w:val="center"/>
          </w:tcPr>
          <w:p w14:paraId="70075ED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CF1EC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D6222"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0A8D0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D0A40E" w14:textId="77777777" w:rsidR="00492617" w:rsidRPr="00C30686" w:rsidRDefault="00492617" w:rsidP="00A44199">
            <w:pPr>
              <w:pStyle w:val="TAC"/>
              <w:rPr>
                <w:rFonts w:eastAsiaTheme="minorEastAsia"/>
                <w:lang w:val="en-US" w:eastAsia="zh-CN"/>
              </w:rPr>
            </w:pPr>
          </w:p>
        </w:tc>
      </w:tr>
      <w:tr w:rsidR="00492617" w:rsidRPr="00C30686" w14:paraId="5BFD271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92B2C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E1BAC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69A56"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1BCAB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43D3A95" w14:textId="77777777" w:rsidR="00492617" w:rsidRPr="00C30686" w:rsidRDefault="00492617" w:rsidP="00A44199">
            <w:pPr>
              <w:pStyle w:val="TAC"/>
              <w:rPr>
                <w:rFonts w:eastAsiaTheme="minorEastAsia"/>
                <w:lang w:val="en-US" w:eastAsia="zh-CN"/>
              </w:rPr>
            </w:pPr>
          </w:p>
        </w:tc>
      </w:tr>
      <w:tr w:rsidR="00492617" w:rsidRPr="00C30686" w14:paraId="23073A8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9D189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169C8A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0E8938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w:t>
            </w:r>
          </w:p>
          <w:p w14:paraId="413B01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FBB88AA"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76943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1FB2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3F50ADFD" w14:textId="77777777" w:rsidTr="00A44199">
        <w:trPr>
          <w:trHeight w:val="29"/>
        </w:trPr>
        <w:tc>
          <w:tcPr>
            <w:tcW w:w="1849" w:type="dxa"/>
            <w:tcBorders>
              <w:top w:val="nil"/>
              <w:left w:val="single" w:sz="4" w:space="0" w:color="auto"/>
              <w:bottom w:val="nil"/>
              <w:right w:val="single" w:sz="4" w:space="0" w:color="auto"/>
            </w:tcBorders>
            <w:vAlign w:val="center"/>
          </w:tcPr>
          <w:p w14:paraId="675CA2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E381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C84DD"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B1D8F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2DC7A67" w14:textId="77777777" w:rsidR="00492617" w:rsidRPr="00C30686" w:rsidRDefault="00492617" w:rsidP="00A44199">
            <w:pPr>
              <w:pStyle w:val="TAC"/>
              <w:rPr>
                <w:rFonts w:eastAsiaTheme="minorEastAsia"/>
                <w:lang w:val="en-US" w:eastAsia="zh-CN"/>
              </w:rPr>
            </w:pPr>
          </w:p>
        </w:tc>
      </w:tr>
      <w:tr w:rsidR="00492617" w:rsidRPr="00C30686" w14:paraId="4C65784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52FA45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BF96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82694"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ECEF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9B97FB8" w14:textId="77777777" w:rsidR="00492617" w:rsidRPr="00C30686" w:rsidRDefault="00492617" w:rsidP="00A44199">
            <w:pPr>
              <w:pStyle w:val="TAC"/>
              <w:rPr>
                <w:rFonts w:eastAsiaTheme="minorEastAsia"/>
                <w:lang w:val="en-US" w:eastAsia="zh-CN"/>
              </w:rPr>
            </w:pPr>
          </w:p>
        </w:tc>
      </w:tr>
      <w:tr w:rsidR="00492617" w:rsidRPr="00C30686" w14:paraId="6890AB0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BC5269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5668265"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8A502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D6A6A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w:t>
            </w:r>
          </w:p>
          <w:p w14:paraId="767D5D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69606C"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A4EF1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7445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B0C3134" w14:textId="77777777" w:rsidTr="00A44199">
        <w:trPr>
          <w:trHeight w:val="29"/>
        </w:trPr>
        <w:tc>
          <w:tcPr>
            <w:tcW w:w="1849" w:type="dxa"/>
            <w:tcBorders>
              <w:top w:val="nil"/>
              <w:left w:val="single" w:sz="4" w:space="0" w:color="auto"/>
              <w:bottom w:val="nil"/>
              <w:right w:val="single" w:sz="4" w:space="0" w:color="auto"/>
            </w:tcBorders>
            <w:vAlign w:val="center"/>
          </w:tcPr>
          <w:p w14:paraId="10FEB1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E089B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0981C"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A8477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FCA32D1" w14:textId="77777777" w:rsidR="00492617" w:rsidRPr="00C30686" w:rsidRDefault="00492617" w:rsidP="00A44199">
            <w:pPr>
              <w:pStyle w:val="TAC"/>
              <w:rPr>
                <w:rFonts w:eastAsiaTheme="minorEastAsia"/>
                <w:lang w:val="en-US" w:eastAsia="zh-CN"/>
              </w:rPr>
            </w:pPr>
          </w:p>
        </w:tc>
      </w:tr>
      <w:tr w:rsidR="00492617" w:rsidRPr="00C30686" w14:paraId="04FC5D0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C850F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7BD1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F257A"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CDA3A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0BC11D" w14:textId="77777777" w:rsidR="00492617" w:rsidRPr="00C30686" w:rsidRDefault="00492617" w:rsidP="00A44199">
            <w:pPr>
              <w:pStyle w:val="TAC"/>
              <w:rPr>
                <w:rFonts w:eastAsiaTheme="minorEastAsia"/>
                <w:lang w:val="en-US" w:eastAsia="zh-CN"/>
              </w:rPr>
            </w:pPr>
          </w:p>
        </w:tc>
      </w:tr>
      <w:tr w:rsidR="00492617" w:rsidRPr="00C30686" w14:paraId="06F9405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08910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538075A"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17ECD61"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899D93C"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CA_n25A-n71A</w:t>
            </w:r>
          </w:p>
          <w:p w14:paraId="112F81DB"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669564B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4640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1D0F0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D57513"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63878FBF" w14:textId="77777777" w:rsidTr="00A44199">
        <w:trPr>
          <w:trHeight w:val="29"/>
        </w:trPr>
        <w:tc>
          <w:tcPr>
            <w:tcW w:w="1849" w:type="dxa"/>
            <w:tcBorders>
              <w:top w:val="nil"/>
              <w:left w:val="single" w:sz="4" w:space="0" w:color="auto"/>
              <w:bottom w:val="nil"/>
              <w:right w:val="single" w:sz="4" w:space="0" w:color="auto"/>
            </w:tcBorders>
            <w:vAlign w:val="center"/>
          </w:tcPr>
          <w:p w14:paraId="2325BBF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A8F0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650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E654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0504C2F" w14:textId="77777777" w:rsidR="00492617" w:rsidRPr="00C30686" w:rsidRDefault="00492617" w:rsidP="00A44199">
            <w:pPr>
              <w:pStyle w:val="TAC"/>
              <w:rPr>
                <w:rFonts w:eastAsiaTheme="minorEastAsia" w:cs="Arial"/>
                <w:szCs w:val="18"/>
                <w:lang w:val="en-US" w:eastAsia="zh-CN"/>
              </w:rPr>
            </w:pPr>
          </w:p>
        </w:tc>
      </w:tr>
      <w:tr w:rsidR="00492617" w:rsidRPr="00C30686" w14:paraId="206B5DAF" w14:textId="77777777" w:rsidTr="00A44199">
        <w:trPr>
          <w:trHeight w:val="29"/>
        </w:trPr>
        <w:tc>
          <w:tcPr>
            <w:tcW w:w="1849" w:type="dxa"/>
            <w:tcBorders>
              <w:top w:val="nil"/>
              <w:left w:val="single" w:sz="4" w:space="0" w:color="auto"/>
              <w:bottom w:val="nil"/>
              <w:right w:val="single" w:sz="4" w:space="0" w:color="auto"/>
            </w:tcBorders>
            <w:vAlign w:val="center"/>
          </w:tcPr>
          <w:p w14:paraId="62A289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716C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D98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7946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9DE51E" w14:textId="77777777" w:rsidR="00492617" w:rsidRPr="00C30686" w:rsidRDefault="00492617" w:rsidP="00A44199">
            <w:pPr>
              <w:pStyle w:val="TAC"/>
              <w:rPr>
                <w:rFonts w:eastAsiaTheme="minorEastAsia" w:cs="Arial"/>
                <w:szCs w:val="18"/>
                <w:lang w:val="en-US" w:eastAsia="zh-CN"/>
              </w:rPr>
            </w:pPr>
          </w:p>
        </w:tc>
      </w:tr>
      <w:tr w:rsidR="00492617" w:rsidRPr="00C30686" w14:paraId="2DC4B108" w14:textId="77777777" w:rsidTr="00A44199">
        <w:trPr>
          <w:trHeight w:val="29"/>
        </w:trPr>
        <w:tc>
          <w:tcPr>
            <w:tcW w:w="1849" w:type="dxa"/>
            <w:tcBorders>
              <w:top w:val="nil"/>
              <w:left w:val="single" w:sz="4" w:space="0" w:color="auto"/>
              <w:bottom w:val="nil"/>
              <w:right w:val="single" w:sz="4" w:space="0" w:color="auto"/>
            </w:tcBorders>
            <w:vAlign w:val="center"/>
          </w:tcPr>
          <w:p w14:paraId="51F5B5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3C038F"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15D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3C20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A597F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1</w:t>
            </w:r>
          </w:p>
        </w:tc>
      </w:tr>
      <w:tr w:rsidR="00492617" w:rsidRPr="00C30686" w14:paraId="31D5FEE3" w14:textId="77777777" w:rsidTr="00A44199">
        <w:trPr>
          <w:trHeight w:val="29"/>
        </w:trPr>
        <w:tc>
          <w:tcPr>
            <w:tcW w:w="1849" w:type="dxa"/>
            <w:tcBorders>
              <w:top w:val="nil"/>
              <w:left w:val="single" w:sz="4" w:space="0" w:color="auto"/>
              <w:bottom w:val="nil"/>
              <w:right w:val="single" w:sz="4" w:space="0" w:color="auto"/>
            </w:tcBorders>
            <w:vAlign w:val="center"/>
          </w:tcPr>
          <w:p w14:paraId="6DC85D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C5DEF2"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6C6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094F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7361BD1" w14:textId="77777777" w:rsidR="00492617" w:rsidRPr="00C30686" w:rsidRDefault="00492617" w:rsidP="00A44199">
            <w:pPr>
              <w:pStyle w:val="TAC"/>
              <w:rPr>
                <w:rFonts w:eastAsiaTheme="minorEastAsia" w:cs="Arial"/>
                <w:szCs w:val="18"/>
                <w:lang w:val="en-US" w:eastAsia="zh-CN"/>
              </w:rPr>
            </w:pPr>
          </w:p>
        </w:tc>
      </w:tr>
      <w:tr w:rsidR="00492617" w:rsidRPr="00C30686" w14:paraId="4EC10DF5" w14:textId="77777777" w:rsidTr="00A44199">
        <w:trPr>
          <w:trHeight w:val="29"/>
        </w:trPr>
        <w:tc>
          <w:tcPr>
            <w:tcW w:w="1849" w:type="dxa"/>
            <w:tcBorders>
              <w:top w:val="nil"/>
              <w:left w:val="single" w:sz="4" w:space="0" w:color="auto"/>
              <w:bottom w:val="nil"/>
              <w:right w:val="single" w:sz="4" w:space="0" w:color="auto"/>
            </w:tcBorders>
            <w:vAlign w:val="center"/>
          </w:tcPr>
          <w:p w14:paraId="79A01B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55E4C1"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57C9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F92A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CD6C4F" w14:textId="77777777" w:rsidR="00492617" w:rsidRPr="00C30686" w:rsidRDefault="00492617" w:rsidP="00A44199">
            <w:pPr>
              <w:pStyle w:val="TAC"/>
              <w:rPr>
                <w:rFonts w:eastAsiaTheme="minorEastAsia" w:cs="Arial"/>
                <w:szCs w:val="18"/>
                <w:lang w:val="en-US" w:eastAsia="zh-CN"/>
              </w:rPr>
            </w:pPr>
          </w:p>
        </w:tc>
      </w:tr>
      <w:tr w:rsidR="00492617" w:rsidRPr="00C30686" w14:paraId="66B3069C" w14:textId="77777777" w:rsidTr="00A44199">
        <w:trPr>
          <w:trHeight w:val="29"/>
        </w:trPr>
        <w:tc>
          <w:tcPr>
            <w:tcW w:w="1849" w:type="dxa"/>
            <w:tcBorders>
              <w:top w:val="nil"/>
              <w:left w:val="single" w:sz="4" w:space="0" w:color="auto"/>
              <w:bottom w:val="nil"/>
              <w:right w:val="single" w:sz="4" w:space="0" w:color="auto"/>
            </w:tcBorders>
            <w:vAlign w:val="center"/>
          </w:tcPr>
          <w:p w14:paraId="5F41422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92A276"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F64BB"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7827E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A0D90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161EE019" w14:textId="77777777" w:rsidTr="00A44199">
        <w:trPr>
          <w:trHeight w:val="29"/>
        </w:trPr>
        <w:tc>
          <w:tcPr>
            <w:tcW w:w="1849" w:type="dxa"/>
            <w:tcBorders>
              <w:top w:val="nil"/>
              <w:left w:val="single" w:sz="4" w:space="0" w:color="auto"/>
              <w:bottom w:val="nil"/>
              <w:right w:val="single" w:sz="4" w:space="0" w:color="auto"/>
            </w:tcBorders>
            <w:vAlign w:val="center"/>
          </w:tcPr>
          <w:p w14:paraId="7D116E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C6510C"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0002A"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B33E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06036B0" w14:textId="77777777" w:rsidR="00492617" w:rsidRPr="00C30686" w:rsidRDefault="00492617" w:rsidP="00A44199">
            <w:pPr>
              <w:pStyle w:val="TAC"/>
              <w:rPr>
                <w:rFonts w:eastAsiaTheme="minorEastAsia" w:cs="Arial"/>
                <w:szCs w:val="18"/>
                <w:lang w:val="en-US" w:eastAsia="zh-CN"/>
              </w:rPr>
            </w:pPr>
          </w:p>
        </w:tc>
      </w:tr>
      <w:tr w:rsidR="00492617" w:rsidRPr="00C30686" w14:paraId="708FDBA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87D09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5ACCFC"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6B0FE"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70EB1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2F8DF01" w14:textId="77777777" w:rsidR="00492617" w:rsidRPr="00C30686" w:rsidRDefault="00492617" w:rsidP="00A44199">
            <w:pPr>
              <w:pStyle w:val="TAC"/>
              <w:rPr>
                <w:rFonts w:eastAsiaTheme="minorEastAsia" w:cs="Arial"/>
                <w:szCs w:val="18"/>
                <w:lang w:val="en-US" w:eastAsia="zh-CN"/>
              </w:rPr>
            </w:pPr>
          </w:p>
        </w:tc>
      </w:tr>
      <w:tr w:rsidR="00492617" w:rsidRPr="00C30686" w14:paraId="7628E9B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E9F7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7FD60E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51FA40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w:t>
            </w:r>
          </w:p>
          <w:p w14:paraId="0881794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6A157DB0"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583C94A"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CDFB7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35E1EB"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00C95B94" w14:textId="77777777" w:rsidTr="00A44199">
        <w:trPr>
          <w:trHeight w:val="29"/>
        </w:trPr>
        <w:tc>
          <w:tcPr>
            <w:tcW w:w="1849" w:type="dxa"/>
            <w:tcBorders>
              <w:top w:val="nil"/>
              <w:left w:val="single" w:sz="4" w:space="0" w:color="auto"/>
              <w:bottom w:val="nil"/>
              <w:right w:val="single" w:sz="4" w:space="0" w:color="auto"/>
            </w:tcBorders>
            <w:vAlign w:val="center"/>
          </w:tcPr>
          <w:p w14:paraId="1A9AAFD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582139"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F4CF1"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378D1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52CBFDD" w14:textId="77777777" w:rsidR="00492617" w:rsidRPr="00C30686" w:rsidRDefault="00492617" w:rsidP="00A44199">
            <w:pPr>
              <w:pStyle w:val="TAC"/>
              <w:rPr>
                <w:rFonts w:eastAsiaTheme="minorEastAsia" w:cs="Arial"/>
                <w:szCs w:val="18"/>
                <w:lang w:val="en-US" w:eastAsia="zh-CN"/>
              </w:rPr>
            </w:pPr>
          </w:p>
        </w:tc>
      </w:tr>
      <w:tr w:rsidR="00492617" w:rsidRPr="00C30686" w14:paraId="0C3F5E5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CAEB8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BA3458"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6EFE8"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DE6C3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0EBAC58" w14:textId="77777777" w:rsidR="00492617" w:rsidRPr="00C30686" w:rsidRDefault="00492617" w:rsidP="00A44199">
            <w:pPr>
              <w:pStyle w:val="TAC"/>
              <w:rPr>
                <w:rFonts w:eastAsiaTheme="minorEastAsia" w:cs="Arial"/>
                <w:szCs w:val="18"/>
                <w:lang w:val="en-US" w:eastAsia="zh-CN"/>
              </w:rPr>
            </w:pPr>
          </w:p>
        </w:tc>
      </w:tr>
      <w:tr w:rsidR="00492617" w:rsidRPr="00C30686" w14:paraId="376A248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124C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6FB73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677875E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w:t>
            </w:r>
          </w:p>
          <w:p w14:paraId="135139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2E29F1BB"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A2B5878"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EDBCA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A6B09F7"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2288F3B8" w14:textId="77777777" w:rsidTr="00A44199">
        <w:trPr>
          <w:trHeight w:val="29"/>
        </w:trPr>
        <w:tc>
          <w:tcPr>
            <w:tcW w:w="1849" w:type="dxa"/>
            <w:tcBorders>
              <w:top w:val="nil"/>
              <w:left w:val="single" w:sz="4" w:space="0" w:color="auto"/>
              <w:bottom w:val="nil"/>
              <w:right w:val="single" w:sz="4" w:space="0" w:color="auto"/>
            </w:tcBorders>
            <w:vAlign w:val="center"/>
          </w:tcPr>
          <w:p w14:paraId="7E07C95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C43CAB"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81DCD"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7C05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5E663A0" w14:textId="77777777" w:rsidR="00492617" w:rsidRPr="00C30686" w:rsidRDefault="00492617" w:rsidP="00A44199">
            <w:pPr>
              <w:pStyle w:val="TAC"/>
              <w:rPr>
                <w:rFonts w:eastAsiaTheme="minorEastAsia" w:cs="Arial"/>
                <w:szCs w:val="18"/>
                <w:lang w:val="en-US" w:eastAsia="zh-CN"/>
              </w:rPr>
            </w:pPr>
          </w:p>
        </w:tc>
      </w:tr>
      <w:tr w:rsidR="00492617" w:rsidRPr="00C30686" w14:paraId="753F3A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FA951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74702"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C1109"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16631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6E4DEAB" w14:textId="77777777" w:rsidR="00492617" w:rsidRPr="00C30686" w:rsidRDefault="00492617" w:rsidP="00A44199">
            <w:pPr>
              <w:pStyle w:val="TAC"/>
              <w:rPr>
                <w:rFonts w:eastAsiaTheme="minorEastAsia" w:cs="Arial"/>
                <w:szCs w:val="18"/>
                <w:lang w:val="en-US" w:eastAsia="zh-CN"/>
              </w:rPr>
            </w:pPr>
          </w:p>
        </w:tc>
      </w:tr>
      <w:tr w:rsidR="00492617" w:rsidRPr="00C30686" w14:paraId="67EEFCE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5B384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CA_n25A-n41(A-C)-n71A</w:t>
            </w:r>
          </w:p>
        </w:tc>
        <w:tc>
          <w:tcPr>
            <w:tcW w:w="1878" w:type="dxa"/>
            <w:tcBorders>
              <w:top w:val="single" w:sz="4" w:space="0" w:color="auto"/>
              <w:left w:val="single" w:sz="4" w:space="0" w:color="auto"/>
              <w:bottom w:val="nil"/>
              <w:right w:val="single" w:sz="4" w:space="0" w:color="auto"/>
            </w:tcBorders>
            <w:vAlign w:val="center"/>
          </w:tcPr>
          <w:p w14:paraId="22E5B05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0A9F32F"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72E33128"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CA_n25A-n71A</w:t>
            </w:r>
          </w:p>
          <w:p w14:paraId="10E1B8A1"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3E74BDF2"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A7D55E"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B1329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EDC017"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2584B99F" w14:textId="77777777" w:rsidTr="00A44199">
        <w:trPr>
          <w:trHeight w:val="29"/>
        </w:trPr>
        <w:tc>
          <w:tcPr>
            <w:tcW w:w="1849" w:type="dxa"/>
            <w:tcBorders>
              <w:top w:val="nil"/>
              <w:left w:val="single" w:sz="4" w:space="0" w:color="auto"/>
              <w:bottom w:val="nil"/>
              <w:right w:val="single" w:sz="4" w:space="0" w:color="auto"/>
            </w:tcBorders>
            <w:vAlign w:val="center"/>
          </w:tcPr>
          <w:p w14:paraId="5669463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B7A870"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59F36"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79C23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D1DA661" w14:textId="77777777" w:rsidR="00492617" w:rsidRPr="00C30686" w:rsidRDefault="00492617" w:rsidP="00A44199">
            <w:pPr>
              <w:pStyle w:val="TAC"/>
              <w:rPr>
                <w:rFonts w:eastAsiaTheme="minorEastAsia" w:cs="Arial"/>
                <w:szCs w:val="18"/>
                <w:lang w:val="en-US" w:eastAsia="zh-CN"/>
              </w:rPr>
            </w:pPr>
          </w:p>
        </w:tc>
      </w:tr>
      <w:tr w:rsidR="00492617" w:rsidRPr="00C30686" w14:paraId="2CB067B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D1CF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0960FB"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A7200"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54244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013739" w14:textId="77777777" w:rsidR="00492617" w:rsidRPr="00C30686" w:rsidRDefault="00492617" w:rsidP="00A44199">
            <w:pPr>
              <w:pStyle w:val="TAC"/>
              <w:rPr>
                <w:rFonts w:eastAsiaTheme="minorEastAsia" w:cs="Arial"/>
                <w:szCs w:val="18"/>
                <w:lang w:val="en-US" w:eastAsia="zh-CN"/>
              </w:rPr>
            </w:pPr>
          </w:p>
        </w:tc>
      </w:tr>
      <w:tr w:rsidR="00492617" w:rsidRPr="00C30686" w14:paraId="6D950BB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687A170" w14:textId="77777777" w:rsidR="00492617" w:rsidRPr="00C30686" w:rsidRDefault="00492617" w:rsidP="00A44199">
            <w:pPr>
              <w:pStyle w:val="TAC"/>
              <w:rPr>
                <w:rFonts w:eastAsiaTheme="minorEastAsia"/>
                <w:lang w:val="en-US"/>
              </w:rPr>
            </w:pPr>
            <w:r w:rsidRPr="00C30686">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1C4903E1"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8269F70"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3CBF5737" w14:textId="77777777" w:rsidR="00492617" w:rsidRPr="00C30686" w:rsidRDefault="00492617" w:rsidP="00A44199">
            <w:pPr>
              <w:pStyle w:val="TAC"/>
              <w:rPr>
                <w:rFonts w:eastAsiaTheme="minorEastAsia"/>
                <w:lang w:eastAsia="zh-CN"/>
              </w:rPr>
            </w:pPr>
            <w:r w:rsidRPr="00C30686">
              <w:rPr>
                <w:rFonts w:eastAsiaTheme="minorEastAsia"/>
                <w:lang w:eastAsia="zh-CN"/>
              </w:rPr>
              <w:t>CA_n25A-n71A</w:t>
            </w:r>
          </w:p>
          <w:p w14:paraId="1381B66B" w14:textId="77777777" w:rsidR="00492617" w:rsidRPr="00C30686" w:rsidRDefault="00492617" w:rsidP="00A44199">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3FEDC0"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90D88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4CED382"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6F942D8E" w14:textId="77777777" w:rsidTr="00A44199">
        <w:trPr>
          <w:trHeight w:val="29"/>
        </w:trPr>
        <w:tc>
          <w:tcPr>
            <w:tcW w:w="1849" w:type="dxa"/>
            <w:tcBorders>
              <w:top w:val="nil"/>
              <w:left w:val="single" w:sz="4" w:space="0" w:color="auto"/>
              <w:bottom w:val="nil"/>
              <w:right w:val="single" w:sz="4" w:space="0" w:color="auto"/>
            </w:tcBorders>
            <w:vAlign w:val="center"/>
          </w:tcPr>
          <w:p w14:paraId="09EFAED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127672"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6CA2F"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72D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BCBC63" w14:textId="77777777" w:rsidR="00492617" w:rsidRPr="00C30686" w:rsidRDefault="00492617" w:rsidP="00A44199">
            <w:pPr>
              <w:pStyle w:val="TAC"/>
              <w:rPr>
                <w:rFonts w:eastAsiaTheme="minorEastAsia" w:cs="Arial"/>
                <w:szCs w:val="18"/>
                <w:lang w:val="en-US" w:eastAsia="zh-CN"/>
              </w:rPr>
            </w:pPr>
          </w:p>
        </w:tc>
      </w:tr>
      <w:tr w:rsidR="00492617" w:rsidRPr="00C30686" w14:paraId="5EF97991" w14:textId="77777777" w:rsidTr="00A44199">
        <w:trPr>
          <w:trHeight w:val="29"/>
        </w:trPr>
        <w:tc>
          <w:tcPr>
            <w:tcW w:w="1849" w:type="dxa"/>
            <w:tcBorders>
              <w:top w:val="nil"/>
              <w:left w:val="single" w:sz="4" w:space="0" w:color="auto"/>
              <w:bottom w:val="nil"/>
              <w:right w:val="single" w:sz="4" w:space="0" w:color="auto"/>
            </w:tcBorders>
            <w:vAlign w:val="center"/>
          </w:tcPr>
          <w:p w14:paraId="22A4A0A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B37764"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7F991"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2DF90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B77B15" w14:textId="77777777" w:rsidR="00492617" w:rsidRPr="00C30686" w:rsidRDefault="00492617" w:rsidP="00A44199">
            <w:pPr>
              <w:pStyle w:val="TAC"/>
              <w:rPr>
                <w:rFonts w:eastAsiaTheme="minorEastAsia" w:cs="Arial"/>
                <w:szCs w:val="18"/>
                <w:lang w:val="en-US" w:eastAsia="zh-CN"/>
              </w:rPr>
            </w:pPr>
          </w:p>
        </w:tc>
      </w:tr>
      <w:tr w:rsidR="00492617" w:rsidRPr="00C30686" w14:paraId="2514A4EB" w14:textId="77777777" w:rsidTr="00A44199">
        <w:trPr>
          <w:trHeight w:val="29"/>
        </w:trPr>
        <w:tc>
          <w:tcPr>
            <w:tcW w:w="1849" w:type="dxa"/>
            <w:tcBorders>
              <w:top w:val="nil"/>
              <w:left w:val="single" w:sz="4" w:space="0" w:color="auto"/>
              <w:bottom w:val="nil"/>
              <w:right w:val="single" w:sz="4" w:space="0" w:color="auto"/>
            </w:tcBorders>
            <w:vAlign w:val="center"/>
          </w:tcPr>
          <w:p w14:paraId="23B99E9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051A49" w14:textId="77777777" w:rsidR="00492617" w:rsidRPr="00C30686" w:rsidRDefault="00492617" w:rsidP="00A4419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E34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CC1428"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A2E16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7AE7A173" w14:textId="77777777" w:rsidTr="00A44199">
        <w:trPr>
          <w:trHeight w:val="29"/>
        </w:trPr>
        <w:tc>
          <w:tcPr>
            <w:tcW w:w="1849" w:type="dxa"/>
            <w:tcBorders>
              <w:top w:val="nil"/>
              <w:left w:val="single" w:sz="4" w:space="0" w:color="auto"/>
              <w:bottom w:val="nil"/>
              <w:right w:val="single" w:sz="4" w:space="0" w:color="auto"/>
            </w:tcBorders>
            <w:vAlign w:val="center"/>
          </w:tcPr>
          <w:p w14:paraId="2407A18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CD00A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DDD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4C4BB9"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B01B0C8" w14:textId="77777777" w:rsidR="00492617" w:rsidRPr="00C30686" w:rsidRDefault="00492617" w:rsidP="00A44199">
            <w:pPr>
              <w:pStyle w:val="TAC"/>
              <w:rPr>
                <w:rFonts w:eastAsiaTheme="minorEastAsia"/>
                <w:lang w:val="en-US" w:eastAsia="zh-CN"/>
              </w:rPr>
            </w:pPr>
          </w:p>
        </w:tc>
      </w:tr>
      <w:tr w:rsidR="00492617" w:rsidRPr="00C30686" w14:paraId="3A5909E7" w14:textId="77777777" w:rsidTr="00A44199">
        <w:trPr>
          <w:trHeight w:val="29"/>
        </w:trPr>
        <w:tc>
          <w:tcPr>
            <w:tcW w:w="1849" w:type="dxa"/>
            <w:tcBorders>
              <w:top w:val="nil"/>
              <w:left w:val="single" w:sz="4" w:space="0" w:color="auto"/>
              <w:bottom w:val="nil"/>
              <w:right w:val="single" w:sz="4" w:space="0" w:color="auto"/>
            </w:tcBorders>
            <w:vAlign w:val="center"/>
          </w:tcPr>
          <w:p w14:paraId="2329ACD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D89BE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0F6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5E998C"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535570B" w14:textId="77777777" w:rsidR="00492617" w:rsidRPr="00C30686" w:rsidRDefault="00492617" w:rsidP="00A44199">
            <w:pPr>
              <w:pStyle w:val="TAC"/>
              <w:rPr>
                <w:rFonts w:eastAsiaTheme="minorEastAsia"/>
                <w:lang w:val="en-US" w:eastAsia="zh-CN"/>
              </w:rPr>
            </w:pPr>
          </w:p>
        </w:tc>
      </w:tr>
      <w:tr w:rsidR="00492617" w:rsidRPr="00C30686" w14:paraId="1530E43D" w14:textId="77777777" w:rsidTr="00A44199">
        <w:trPr>
          <w:trHeight w:val="29"/>
        </w:trPr>
        <w:tc>
          <w:tcPr>
            <w:tcW w:w="1849" w:type="dxa"/>
            <w:tcBorders>
              <w:top w:val="nil"/>
              <w:left w:val="single" w:sz="4" w:space="0" w:color="auto"/>
              <w:bottom w:val="nil"/>
              <w:right w:val="single" w:sz="4" w:space="0" w:color="auto"/>
            </w:tcBorders>
            <w:vAlign w:val="center"/>
          </w:tcPr>
          <w:p w14:paraId="04DDB2A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1B219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523F4"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A13005"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ABBE4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7300278" w14:textId="77777777" w:rsidTr="00A44199">
        <w:trPr>
          <w:trHeight w:val="29"/>
        </w:trPr>
        <w:tc>
          <w:tcPr>
            <w:tcW w:w="1849" w:type="dxa"/>
            <w:tcBorders>
              <w:top w:val="nil"/>
              <w:left w:val="single" w:sz="4" w:space="0" w:color="auto"/>
              <w:bottom w:val="nil"/>
              <w:right w:val="single" w:sz="4" w:space="0" w:color="auto"/>
            </w:tcBorders>
            <w:vAlign w:val="center"/>
          </w:tcPr>
          <w:p w14:paraId="0FB0C26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1F369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659E" w14:textId="77777777" w:rsidR="00492617" w:rsidRPr="00C30686" w:rsidRDefault="00492617" w:rsidP="00A44199">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B02B6D"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17EC3F2" w14:textId="77777777" w:rsidR="00492617" w:rsidRPr="00C30686" w:rsidRDefault="00492617" w:rsidP="00A44199">
            <w:pPr>
              <w:pStyle w:val="TAC"/>
              <w:rPr>
                <w:rFonts w:eastAsiaTheme="minorEastAsia"/>
                <w:lang w:val="en-US" w:eastAsia="zh-CN"/>
              </w:rPr>
            </w:pPr>
          </w:p>
        </w:tc>
      </w:tr>
      <w:tr w:rsidR="00492617" w:rsidRPr="00C30686" w14:paraId="7DDE41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7DB6A4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88A72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0F469"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2D1BF0" w14:textId="77777777" w:rsidR="00492617" w:rsidRPr="00C30686" w:rsidRDefault="00492617" w:rsidP="00A44199">
            <w:pPr>
              <w:pStyle w:val="TAC"/>
              <w:rPr>
                <w:rFonts w:eastAsiaTheme="minorEastAsia"/>
                <w:lang w:val="en-US"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959E14" w14:textId="77777777" w:rsidR="00492617" w:rsidRPr="00C30686" w:rsidRDefault="00492617" w:rsidP="00A44199">
            <w:pPr>
              <w:pStyle w:val="TAC"/>
              <w:rPr>
                <w:rFonts w:eastAsiaTheme="minorEastAsia"/>
                <w:lang w:val="en-US" w:eastAsia="zh-CN"/>
              </w:rPr>
            </w:pPr>
          </w:p>
        </w:tc>
      </w:tr>
      <w:tr w:rsidR="00492617" w:rsidRPr="00C30686" w14:paraId="70809BE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869C36" w14:textId="77777777" w:rsidR="00492617" w:rsidRPr="00C30686" w:rsidRDefault="00492617" w:rsidP="00A44199">
            <w:pPr>
              <w:pStyle w:val="TAC"/>
              <w:rPr>
                <w:rFonts w:eastAsiaTheme="minorEastAsia"/>
                <w:lang w:val="en-US"/>
              </w:rPr>
            </w:pPr>
            <w:r w:rsidRPr="00C30686">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1123AE8B"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20EBC5B1" w14:textId="77777777" w:rsidR="00492617" w:rsidRPr="00C30686" w:rsidRDefault="00492617" w:rsidP="00A44199">
            <w:pPr>
              <w:pStyle w:val="TAC"/>
              <w:rPr>
                <w:rFonts w:eastAsiaTheme="minorEastAsia"/>
                <w:lang w:eastAsia="zh-CN"/>
              </w:rPr>
            </w:pPr>
            <w:r w:rsidRPr="00C30686">
              <w:rPr>
                <w:rFonts w:eastAsiaTheme="minorEastAsia"/>
                <w:lang w:eastAsia="zh-CN"/>
              </w:rPr>
              <w:t>CA_n25A-n71A</w:t>
            </w:r>
          </w:p>
          <w:p w14:paraId="100BDDD0" w14:textId="77777777" w:rsidR="00492617" w:rsidRPr="00C30686" w:rsidRDefault="00492617" w:rsidP="00A44199">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249251E"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21BE5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8903C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F0EAB05" w14:textId="77777777" w:rsidTr="00A44199">
        <w:trPr>
          <w:trHeight w:val="29"/>
        </w:trPr>
        <w:tc>
          <w:tcPr>
            <w:tcW w:w="1849" w:type="dxa"/>
            <w:tcBorders>
              <w:top w:val="nil"/>
              <w:left w:val="single" w:sz="4" w:space="0" w:color="auto"/>
              <w:bottom w:val="nil"/>
              <w:right w:val="single" w:sz="4" w:space="0" w:color="auto"/>
            </w:tcBorders>
            <w:vAlign w:val="center"/>
          </w:tcPr>
          <w:p w14:paraId="10E9357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B52CE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8CB34"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E834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3286099" w14:textId="77777777" w:rsidR="00492617" w:rsidRPr="00C30686" w:rsidRDefault="00492617" w:rsidP="00A44199">
            <w:pPr>
              <w:pStyle w:val="TAC"/>
              <w:rPr>
                <w:rFonts w:eastAsiaTheme="minorEastAsia"/>
                <w:lang w:val="en-US" w:eastAsia="zh-CN"/>
              </w:rPr>
            </w:pPr>
          </w:p>
        </w:tc>
      </w:tr>
      <w:tr w:rsidR="00492617" w:rsidRPr="00C30686" w14:paraId="4B49295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C3A5B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B8976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5EA71"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4FD39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B74CF7F" w14:textId="77777777" w:rsidR="00492617" w:rsidRPr="00C30686" w:rsidRDefault="00492617" w:rsidP="00A44199">
            <w:pPr>
              <w:pStyle w:val="TAC"/>
              <w:rPr>
                <w:rFonts w:eastAsiaTheme="minorEastAsia"/>
                <w:lang w:val="en-US" w:eastAsia="zh-CN"/>
              </w:rPr>
            </w:pPr>
          </w:p>
        </w:tc>
      </w:tr>
      <w:tr w:rsidR="00492617" w:rsidRPr="00C30686" w14:paraId="2F61BB9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0C46964" w14:textId="77777777" w:rsidR="00492617" w:rsidRPr="00C30686" w:rsidRDefault="00492617" w:rsidP="00A44199">
            <w:pPr>
              <w:pStyle w:val="TAC"/>
              <w:rPr>
                <w:rFonts w:eastAsiaTheme="minorEastAsia"/>
                <w:lang w:val="en-US"/>
              </w:rPr>
            </w:pPr>
            <w:r w:rsidRPr="00C30686">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1A0BF94C" w14:textId="77777777" w:rsidR="00492617" w:rsidRPr="00C30686" w:rsidRDefault="00492617" w:rsidP="00A44199">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58679586" w14:textId="77777777" w:rsidR="00492617" w:rsidRPr="00C30686" w:rsidRDefault="00492617" w:rsidP="00A44199">
            <w:pPr>
              <w:pStyle w:val="TAC"/>
              <w:rPr>
                <w:rFonts w:eastAsiaTheme="minorEastAsia"/>
                <w:lang w:eastAsia="zh-CN"/>
              </w:rPr>
            </w:pPr>
            <w:r w:rsidRPr="00C30686">
              <w:rPr>
                <w:rFonts w:eastAsiaTheme="minorEastAsia"/>
                <w:lang w:eastAsia="zh-CN"/>
              </w:rPr>
              <w:t>CA_n25A-n71A</w:t>
            </w:r>
          </w:p>
          <w:p w14:paraId="18E0295F" w14:textId="77777777" w:rsidR="00492617" w:rsidRPr="00C30686" w:rsidRDefault="00492617" w:rsidP="00A44199">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A9FE65E"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55A19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72487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D6FDA94" w14:textId="77777777" w:rsidTr="00A44199">
        <w:trPr>
          <w:trHeight w:val="29"/>
        </w:trPr>
        <w:tc>
          <w:tcPr>
            <w:tcW w:w="1849" w:type="dxa"/>
            <w:tcBorders>
              <w:top w:val="nil"/>
              <w:left w:val="single" w:sz="4" w:space="0" w:color="auto"/>
              <w:bottom w:val="nil"/>
              <w:right w:val="single" w:sz="4" w:space="0" w:color="auto"/>
            </w:tcBorders>
            <w:vAlign w:val="center"/>
          </w:tcPr>
          <w:p w14:paraId="536629D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60918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88C9"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7B6F5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B6A70A3" w14:textId="77777777" w:rsidR="00492617" w:rsidRPr="00C30686" w:rsidRDefault="00492617" w:rsidP="00A44199">
            <w:pPr>
              <w:pStyle w:val="TAC"/>
              <w:rPr>
                <w:rFonts w:eastAsiaTheme="minorEastAsia"/>
                <w:lang w:val="en-US" w:eastAsia="zh-CN"/>
              </w:rPr>
            </w:pPr>
          </w:p>
        </w:tc>
      </w:tr>
      <w:tr w:rsidR="00492617" w:rsidRPr="00C30686" w14:paraId="13F64DE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72156E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0FAE6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2F1D4"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23F2E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192AA485" w14:textId="77777777" w:rsidR="00492617" w:rsidRPr="00C30686" w:rsidRDefault="00492617" w:rsidP="00A44199">
            <w:pPr>
              <w:pStyle w:val="TAC"/>
              <w:rPr>
                <w:rFonts w:eastAsiaTheme="minorEastAsia"/>
                <w:lang w:val="en-US" w:eastAsia="zh-CN"/>
              </w:rPr>
            </w:pPr>
          </w:p>
        </w:tc>
      </w:tr>
      <w:tr w:rsidR="00492617" w:rsidRPr="00C30686" w14:paraId="5D5E98C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B1814C6" w14:textId="77777777" w:rsidR="00492617" w:rsidRPr="00C30686" w:rsidRDefault="00492617" w:rsidP="00A44199">
            <w:pPr>
              <w:pStyle w:val="TAC"/>
              <w:rPr>
                <w:rFonts w:eastAsiaTheme="minorEastAsia"/>
                <w:lang w:val="en-US"/>
              </w:rPr>
            </w:pPr>
            <w:r w:rsidRPr="00C30686">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5E1D90F" w14:textId="77777777" w:rsidR="00492617" w:rsidRPr="00C30686" w:rsidRDefault="00492617" w:rsidP="00A44199">
            <w:pPr>
              <w:pStyle w:val="TAC"/>
              <w:rPr>
                <w:rFonts w:eastAsiaTheme="minorEastAsia"/>
                <w:lang w:val="en-US"/>
              </w:rPr>
            </w:pPr>
            <w:r w:rsidRPr="00C30686">
              <w:rPr>
                <w:rFonts w:eastAsiaTheme="minorEastAsia"/>
                <w:lang w:val="en-US"/>
              </w:rPr>
              <w:t>CA_n25A-n41A</w:t>
            </w:r>
          </w:p>
          <w:p w14:paraId="1450C1EF"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792CAB1D" w14:textId="77777777" w:rsidR="00492617" w:rsidRPr="00C30686" w:rsidRDefault="00492617" w:rsidP="00A44199">
            <w:pPr>
              <w:pStyle w:val="TAC"/>
              <w:rPr>
                <w:rFonts w:eastAsiaTheme="minorEastAsia"/>
                <w:lang w:val="en-US"/>
              </w:rPr>
            </w:pPr>
            <w:r w:rsidRPr="00C30686">
              <w:rPr>
                <w:rFonts w:eastAsiaTheme="minorEastAsia"/>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1AD67B4" w14:textId="77777777" w:rsidR="00492617" w:rsidRPr="00C30686" w:rsidRDefault="00492617" w:rsidP="00A44199">
            <w:pPr>
              <w:pStyle w:val="TAC"/>
              <w:rPr>
                <w:rFonts w:eastAsiaTheme="minorEastAsia"/>
                <w:lang w:val="en-US"/>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703B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9774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568FC05" w14:textId="77777777" w:rsidTr="00A44199">
        <w:trPr>
          <w:trHeight w:val="29"/>
        </w:trPr>
        <w:tc>
          <w:tcPr>
            <w:tcW w:w="1849" w:type="dxa"/>
            <w:tcBorders>
              <w:top w:val="nil"/>
              <w:left w:val="single" w:sz="4" w:space="0" w:color="auto"/>
              <w:bottom w:val="nil"/>
              <w:right w:val="single" w:sz="4" w:space="0" w:color="auto"/>
            </w:tcBorders>
            <w:vAlign w:val="center"/>
          </w:tcPr>
          <w:p w14:paraId="1118623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7D845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BEB8E" w14:textId="77777777" w:rsidR="00492617" w:rsidRPr="00C30686" w:rsidRDefault="00492617" w:rsidP="00A44199">
            <w:pPr>
              <w:pStyle w:val="TAC"/>
              <w:rPr>
                <w:rFonts w:eastAsiaTheme="minorEastAsia"/>
                <w:lang w:val="en-US"/>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98858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A471E7B" w14:textId="77777777" w:rsidR="00492617" w:rsidRPr="00C30686" w:rsidRDefault="00492617" w:rsidP="00A44199">
            <w:pPr>
              <w:pStyle w:val="TAC"/>
              <w:rPr>
                <w:rFonts w:eastAsiaTheme="minorEastAsia"/>
                <w:lang w:val="en-US" w:eastAsia="zh-CN"/>
              </w:rPr>
            </w:pPr>
          </w:p>
        </w:tc>
      </w:tr>
      <w:tr w:rsidR="00492617" w:rsidRPr="00C30686" w14:paraId="6FE46B2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99338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5A37C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AAB8D" w14:textId="77777777" w:rsidR="00492617" w:rsidRPr="00C30686" w:rsidRDefault="00492617" w:rsidP="00A44199">
            <w:pPr>
              <w:pStyle w:val="TAC"/>
              <w:rPr>
                <w:rFonts w:eastAsiaTheme="minorEastAsia"/>
                <w:lang w:val="en-US"/>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342D6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BE4832" w14:textId="77777777" w:rsidR="00492617" w:rsidRPr="00C30686" w:rsidRDefault="00492617" w:rsidP="00A44199">
            <w:pPr>
              <w:pStyle w:val="TAC"/>
              <w:rPr>
                <w:rFonts w:eastAsiaTheme="minorEastAsia"/>
                <w:lang w:val="en-US" w:eastAsia="zh-CN"/>
              </w:rPr>
            </w:pPr>
          </w:p>
        </w:tc>
      </w:tr>
      <w:tr w:rsidR="00492617" w:rsidRPr="00C30686" w14:paraId="3E68500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F05BFD" w14:textId="77777777" w:rsidR="00492617" w:rsidRPr="00C30686" w:rsidRDefault="00492617" w:rsidP="00A44199">
            <w:pPr>
              <w:pStyle w:val="TAC"/>
              <w:rPr>
                <w:rFonts w:eastAsiaTheme="minorEastAsia"/>
                <w:lang w:val="en-US"/>
              </w:rPr>
            </w:pPr>
            <w:r w:rsidRPr="00C30686">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805CD0E" w14:textId="77777777" w:rsidR="00492617" w:rsidRPr="00C30686" w:rsidRDefault="00492617" w:rsidP="00A44199">
            <w:pPr>
              <w:pStyle w:val="TAC"/>
              <w:rPr>
                <w:rFonts w:eastAsiaTheme="minorEastAsia"/>
                <w:lang w:val="en-US"/>
              </w:rPr>
            </w:pPr>
            <w:r w:rsidRPr="00C30686">
              <w:rPr>
                <w:rFonts w:eastAsiaTheme="minorEastAsia"/>
                <w:lang w:val="en-US"/>
              </w:rPr>
              <w:t>CA_n25A-n41A</w:t>
            </w:r>
          </w:p>
          <w:p w14:paraId="01986B41"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4F5755EF" w14:textId="77777777" w:rsidR="00492617" w:rsidRPr="00C30686" w:rsidRDefault="00492617" w:rsidP="00A44199">
            <w:pPr>
              <w:pStyle w:val="TAC"/>
              <w:rPr>
                <w:rFonts w:eastAsiaTheme="minorEastAsia"/>
                <w:lang w:val="en-US"/>
              </w:rPr>
            </w:pPr>
            <w:r w:rsidRPr="00C30686">
              <w:rPr>
                <w:rFonts w:eastAsiaTheme="minorEastAsia"/>
                <w:lang w:val="en-US"/>
              </w:rPr>
              <w:t>CA_n41A-n71A</w:t>
            </w:r>
          </w:p>
          <w:p w14:paraId="648889F0" w14:textId="77777777" w:rsidR="00492617" w:rsidRPr="00C30686" w:rsidRDefault="00492617" w:rsidP="00A44199">
            <w:pPr>
              <w:pStyle w:val="TAC"/>
              <w:rPr>
                <w:rFonts w:eastAsiaTheme="minorEastAsia"/>
                <w:lang w:val="en-US"/>
              </w:rPr>
            </w:pPr>
            <w:r w:rsidRPr="00C30686">
              <w:rPr>
                <w:rFonts w:eastAsiaTheme="minorEastAsia"/>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520B8DE" w14:textId="77777777" w:rsidR="00492617" w:rsidRPr="00C30686" w:rsidRDefault="00492617" w:rsidP="00A44199">
            <w:pPr>
              <w:pStyle w:val="TAC"/>
              <w:rPr>
                <w:rFonts w:eastAsiaTheme="minorEastAsia"/>
                <w:lang w:val="en-US"/>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61001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B4CDA8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0E7272A" w14:textId="77777777" w:rsidTr="00A44199">
        <w:trPr>
          <w:trHeight w:val="29"/>
        </w:trPr>
        <w:tc>
          <w:tcPr>
            <w:tcW w:w="1849" w:type="dxa"/>
            <w:tcBorders>
              <w:top w:val="nil"/>
              <w:left w:val="single" w:sz="4" w:space="0" w:color="auto"/>
              <w:bottom w:val="nil"/>
              <w:right w:val="single" w:sz="4" w:space="0" w:color="auto"/>
            </w:tcBorders>
            <w:vAlign w:val="center"/>
          </w:tcPr>
          <w:p w14:paraId="42D2CDF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C3584F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B66C1" w14:textId="77777777" w:rsidR="00492617" w:rsidRPr="00C30686" w:rsidRDefault="00492617" w:rsidP="00A44199">
            <w:pPr>
              <w:pStyle w:val="TAC"/>
              <w:rPr>
                <w:rFonts w:eastAsiaTheme="minorEastAsia"/>
                <w:lang w:val="en-US"/>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E1BE3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4B6ED1" w14:textId="77777777" w:rsidR="00492617" w:rsidRPr="00C30686" w:rsidRDefault="00492617" w:rsidP="00A44199">
            <w:pPr>
              <w:pStyle w:val="TAC"/>
              <w:rPr>
                <w:rFonts w:eastAsiaTheme="minorEastAsia"/>
                <w:lang w:val="en-US" w:eastAsia="zh-CN"/>
              </w:rPr>
            </w:pPr>
          </w:p>
        </w:tc>
      </w:tr>
      <w:tr w:rsidR="00492617" w:rsidRPr="00C30686" w14:paraId="767E9F8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ED624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458BE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49307" w14:textId="77777777" w:rsidR="00492617" w:rsidRPr="00C30686" w:rsidRDefault="00492617" w:rsidP="00A44199">
            <w:pPr>
              <w:pStyle w:val="TAC"/>
              <w:rPr>
                <w:rFonts w:eastAsiaTheme="minorEastAsia"/>
                <w:lang w:val="en-US"/>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594E4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1CF8B8" w14:textId="77777777" w:rsidR="00492617" w:rsidRPr="00C30686" w:rsidRDefault="00492617" w:rsidP="00A44199">
            <w:pPr>
              <w:pStyle w:val="TAC"/>
              <w:rPr>
                <w:rFonts w:eastAsiaTheme="minorEastAsia"/>
                <w:lang w:val="en-US" w:eastAsia="zh-CN"/>
              </w:rPr>
            </w:pPr>
          </w:p>
        </w:tc>
      </w:tr>
      <w:tr w:rsidR="00492617" w:rsidRPr="00C30686" w14:paraId="0C45B87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BA10F2" w14:textId="77777777" w:rsidR="00492617" w:rsidRPr="00C30686" w:rsidRDefault="00492617" w:rsidP="00A44199">
            <w:pPr>
              <w:pStyle w:val="TAC"/>
              <w:rPr>
                <w:kern w:val="2"/>
                <w:szCs w:val="22"/>
                <w:lang w:val="en-US" w:eastAsia="zh-CN"/>
              </w:rPr>
            </w:pPr>
            <w:r w:rsidRPr="00C30686">
              <w:rPr>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7290222" w14:textId="77777777" w:rsidR="00492617" w:rsidRPr="00C30686" w:rsidRDefault="00492617" w:rsidP="00A44199">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2B43B3AF" w14:textId="77777777" w:rsidR="00492617" w:rsidRPr="00C30686" w:rsidRDefault="00492617" w:rsidP="00A44199">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5F51188A" w14:textId="77777777" w:rsidR="00492617" w:rsidRPr="00C30686" w:rsidRDefault="00492617" w:rsidP="00A44199">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4527496A" w14:textId="77777777" w:rsidR="00492617" w:rsidRPr="00C30686" w:rsidRDefault="00492617" w:rsidP="00A44199">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0F3834D6" w14:textId="77777777" w:rsidR="00492617" w:rsidRPr="00C30686" w:rsidRDefault="00492617" w:rsidP="00A44199">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FBA99" w14:textId="77777777" w:rsidR="00492617" w:rsidRPr="00C30686" w:rsidRDefault="00492617" w:rsidP="00A44199">
            <w:pPr>
              <w:pStyle w:val="TAC"/>
              <w:rPr>
                <w:kern w:val="2"/>
                <w:szCs w:val="22"/>
                <w:lang w:val="en-US" w:eastAsia="zh-CN"/>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B67D03" w14:textId="77777777" w:rsidR="00492617" w:rsidRPr="00C30686" w:rsidRDefault="00492617" w:rsidP="00A44199">
            <w:pPr>
              <w:pStyle w:val="TAC"/>
              <w:rPr>
                <w:kern w:val="2"/>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E6B8A0"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6F48CCDD" w14:textId="77777777" w:rsidTr="00A44199">
        <w:trPr>
          <w:trHeight w:val="29"/>
        </w:trPr>
        <w:tc>
          <w:tcPr>
            <w:tcW w:w="1849" w:type="dxa"/>
            <w:tcBorders>
              <w:top w:val="nil"/>
              <w:left w:val="single" w:sz="4" w:space="0" w:color="auto"/>
              <w:bottom w:val="nil"/>
              <w:right w:val="single" w:sz="4" w:space="0" w:color="auto"/>
            </w:tcBorders>
            <w:vAlign w:val="center"/>
          </w:tcPr>
          <w:p w14:paraId="69C2FEF4"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8BBC049"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CB511" w14:textId="77777777" w:rsidR="00492617" w:rsidRPr="00C30686" w:rsidRDefault="00492617" w:rsidP="00A44199">
            <w:pPr>
              <w:pStyle w:val="TAC"/>
              <w:rPr>
                <w:kern w:val="2"/>
                <w:szCs w:val="22"/>
                <w:lang w:val="en-US" w:eastAsia="zh-CN"/>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4B3374" w14:textId="77777777" w:rsidR="00492617" w:rsidRPr="00C30686" w:rsidRDefault="00492617" w:rsidP="00A44199">
            <w:pPr>
              <w:pStyle w:val="TAC"/>
              <w:rPr>
                <w:kern w:val="2"/>
                <w:szCs w:val="22"/>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501C0A8" w14:textId="77777777" w:rsidR="00492617" w:rsidRPr="00C30686" w:rsidRDefault="00492617" w:rsidP="00A44199">
            <w:pPr>
              <w:pStyle w:val="TAC"/>
              <w:rPr>
                <w:kern w:val="2"/>
                <w:szCs w:val="22"/>
                <w:lang w:val="en-US" w:eastAsia="zh-CN"/>
              </w:rPr>
            </w:pPr>
          </w:p>
        </w:tc>
      </w:tr>
      <w:tr w:rsidR="00492617" w:rsidRPr="00C30686" w14:paraId="351C5F1E" w14:textId="77777777" w:rsidTr="00A44199">
        <w:trPr>
          <w:trHeight w:val="29"/>
        </w:trPr>
        <w:tc>
          <w:tcPr>
            <w:tcW w:w="1849" w:type="dxa"/>
            <w:tcBorders>
              <w:top w:val="nil"/>
              <w:left w:val="single" w:sz="4" w:space="0" w:color="auto"/>
              <w:bottom w:val="nil"/>
              <w:right w:val="single" w:sz="4" w:space="0" w:color="auto"/>
            </w:tcBorders>
            <w:vAlign w:val="center"/>
          </w:tcPr>
          <w:p w14:paraId="56E82056"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22D6C5E"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325EB" w14:textId="77777777" w:rsidR="00492617" w:rsidRPr="00C30686" w:rsidRDefault="00492617" w:rsidP="00A44199">
            <w:pPr>
              <w:pStyle w:val="TAC"/>
              <w:rPr>
                <w:kern w:val="2"/>
                <w:szCs w:val="22"/>
                <w:lang w:val="en-US" w:eastAsia="zh-CN"/>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2850E" w14:textId="77777777" w:rsidR="00492617" w:rsidRPr="00C30686" w:rsidRDefault="00492617" w:rsidP="00A44199">
            <w:pPr>
              <w:pStyle w:val="TAC"/>
              <w:rPr>
                <w:kern w:val="2"/>
                <w:szCs w:val="22"/>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E75E60" w14:textId="77777777" w:rsidR="00492617" w:rsidRPr="00C30686" w:rsidRDefault="00492617" w:rsidP="00A44199">
            <w:pPr>
              <w:pStyle w:val="TAC"/>
              <w:rPr>
                <w:kern w:val="2"/>
                <w:szCs w:val="22"/>
                <w:lang w:val="en-US" w:eastAsia="zh-CN"/>
              </w:rPr>
            </w:pPr>
          </w:p>
        </w:tc>
      </w:tr>
      <w:tr w:rsidR="00492617" w:rsidRPr="00C30686" w14:paraId="74FC54B3" w14:textId="77777777" w:rsidTr="00A44199">
        <w:trPr>
          <w:trHeight w:val="29"/>
        </w:trPr>
        <w:tc>
          <w:tcPr>
            <w:tcW w:w="1849" w:type="dxa"/>
            <w:tcBorders>
              <w:top w:val="nil"/>
              <w:left w:val="single" w:sz="4" w:space="0" w:color="auto"/>
              <w:bottom w:val="nil"/>
              <w:right w:val="single" w:sz="4" w:space="0" w:color="auto"/>
            </w:tcBorders>
            <w:vAlign w:val="center"/>
          </w:tcPr>
          <w:p w14:paraId="1C79DE5D"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A544ECF"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01771" w14:textId="77777777" w:rsidR="00492617" w:rsidRPr="00C30686" w:rsidRDefault="00492617" w:rsidP="00A44199">
            <w:pPr>
              <w:pStyle w:val="TAC"/>
              <w:rPr>
                <w:kern w:val="2"/>
                <w:szCs w:val="22"/>
                <w:lang w:val="en-US"/>
              </w:rPr>
            </w:pPr>
            <w:r w:rsidRPr="00C30686">
              <w:rPr>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70256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5730E9"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1</w:t>
            </w:r>
          </w:p>
        </w:tc>
      </w:tr>
      <w:tr w:rsidR="00492617" w:rsidRPr="00C30686" w14:paraId="545FAAC5" w14:textId="77777777" w:rsidTr="00A44199">
        <w:trPr>
          <w:trHeight w:val="29"/>
        </w:trPr>
        <w:tc>
          <w:tcPr>
            <w:tcW w:w="1849" w:type="dxa"/>
            <w:tcBorders>
              <w:top w:val="nil"/>
              <w:left w:val="single" w:sz="4" w:space="0" w:color="auto"/>
              <w:bottom w:val="nil"/>
              <w:right w:val="single" w:sz="4" w:space="0" w:color="auto"/>
            </w:tcBorders>
            <w:vAlign w:val="center"/>
          </w:tcPr>
          <w:p w14:paraId="0F4A531D"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1632B38" w14:textId="77777777" w:rsidR="00492617" w:rsidRPr="00C30686" w:rsidRDefault="00492617" w:rsidP="00A4419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D936" w14:textId="77777777" w:rsidR="00492617" w:rsidRPr="00C30686" w:rsidRDefault="00492617" w:rsidP="00A44199">
            <w:pPr>
              <w:pStyle w:val="TAC"/>
              <w:rPr>
                <w:kern w:val="2"/>
                <w:szCs w:val="22"/>
                <w:lang w:val="en-US"/>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02CC9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6FFD93" w14:textId="77777777" w:rsidR="00492617" w:rsidRPr="00C30686" w:rsidRDefault="00492617" w:rsidP="00A44199">
            <w:pPr>
              <w:pStyle w:val="TAC"/>
              <w:rPr>
                <w:rFonts w:cs="Arial"/>
                <w:kern w:val="2"/>
                <w:szCs w:val="18"/>
                <w:lang w:val="en-US" w:eastAsia="zh-CN"/>
              </w:rPr>
            </w:pPr>
          </w:p>
        </w:tc>
      </w:tr>
      <w:tr w:rsidR="00492617" w:rsidRPr="00C30686" w14:paraId="3B3DB886" w14:textId="77777777" w:rsidTr="00A44199">
        <w:trPr>
          <w:trHeight w:val="29"/>
        </w:trPr>
        <w:tc>
          <w:tcPr>
            <w:tcW w:w="1849" w:type="dxa"/>
            <w:tcBorders>
              <w:top w:val="nil"/>
              <w:left w:val="single" w:sz="4" w:space="0" w:color="auto"/>
              <w:bottom w:val="nil"/>
              <w:right w:val="single" w:sz="4" w:space="0" w:color="auto"/>
            </w:tcBorders>
            <w:vAlign w:val="center"/>
          </w:tcPr>
          <w:p w14:paraId="752734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66379"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309BA"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C8E64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373D77" w14:textId="77777777" w:rsidR="00492617" w:rsidRPr="00C30686" w:rsidRDefault="00492617" w:rsidP="00A44199">
            <w:pPr>
              <w:pStyle w:val="TAC"/>
              <w:rPr>
                <w:rFonts w:eastAsiaTheme="minorEastAsia" w:cs="Arial"/>
                <w:szCs w:val="18"/>
                <w:lang w:val="en-US" w:eastAsia="zh-CN"/>
              </w:rPr>
            </w:pPr>
          </w:p>
        </w:tc>
      </w:tr>
      <w:tr w:rsidR="00492617" w:rsidRPr="00C30686" w14:paraId="64A5C0FA" w14:textId="77777777" w:rsidTr="00A44199">
        <w:trPr>
          <w:trHeight w:val="29"/>
        </w:trPr>
        <w:tc>
          <w:tcPr>
            <w:tcW w:w="1849" w:type="dxa"/>
            <w:tcBorders>
              <w:top w:val="nil"/>
              <w:left w:val="single" w:sz="4" w:space="0" w:color="auto"/>
              <w:bottom w:val="nil"/>
              <w:right w:val="single" w:sz="4" w:space="0" w:color="auto"/>
            </w:tcBorders>
            <w:vAlign w:val="center"/>
          </w:tcPr>
          <w:p w14:paraId="49DCD2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8A590A"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9E96"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7EC50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5A2E0E"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0D6708F9" w14:textId="77777777" w:rsidTr="00A44199">
        <w:trPr>
          <w:trHeight w:val="29"/>
        </w:trPr>
        <w:tc>
          <w:tcPr>
            <w:tcW w:w="1849" w:type="dxa"/>
            <w:tcBorders>
              <w:top w:val="nil"/>
              <w:left w:val="single" w:sz="4" w:space="0" w:color="auto"/>
              <w:bottom w:val="nil"/>
              <w:right w:val="single" w:sz="4" w:space="0" w:color="auto"/>
            </w:tcBorders>
            <w:vAlign w:val="center"/>
          </w:tcPr>
          <w:p w14:paraId="45E9144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BAEEDD"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A4151"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58A0A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174961" w14:textId="77777777" w:rsidR="00492617" w:rsidRPr="00C30686" w:rsidRDefault="00492617" w:rsidP="00A44199">
            <w:pPr>
              <w:pStyle w:val="TAC"/>
              <w:rPr>
                <w:rFonts w:eastAsiaTheme="minorEastAsia" w:cs="Arial"/>
                <w:szCs w:val="18"/>
                <w:lang w:val="en-US" w:eastAsia="zh-CN"/>
              </w:rPr>
            </w:pPr>
          </w:p>
        </w:tc>
      </w:tr>
      <w:tr w:rsidR="00492617" w:rsidRPr="00C30686" w14:paraId="297C65B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D000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A8DE51"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5C0CA"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A1C67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48CA0E" w14:textId="77777777" w:rsidR="00492617" w:rsidRPr="00C30686" w:rsidRDefault="00492617" w:rsidP="00A44199">
            <w:pPr>
              <w:pStyle w:val="TAC"/>
              <w:rPr>
                <w:rFonts w:eastAsiaTheme="minorEastAsia" w:cs="Arial"/>
                <w:szCs w:val="18"/>
                <w:lang w:val="en-US" w:eastAsia="zh-CN"/>
              </w:rPr>
            </w:pPr>
          </w:p>
        </w:tc>
      </w:tr>
      <w:tr w:rsidR="00492617" w:rsidRPr="00C30686" w14:paraId="09E4F89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56BC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E95DB77" w14:textId="77777777" w:rsidR="00492617" w:rsidRPr="00C30686" w:rsidRDefault="00492617" w:rsidP="00A44199">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461139A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1DDD71D8"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53652B75"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6B4105FC" w14:textId="77777777" w:rsidR="00492617" w:rsidRPr="00C30686" w:rsidRDefault="00492617" w:rsidP="00A44199">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8F96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238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826EE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376C6E9F" w14:textId="77777777" w:rsidTr="00A44199">
        <w:trPr>
          <w:trHeight w:val="29"/>
        </w:trPr>
        <w:tc>
          <w:tcPr>
            <w:tcW w:w="1849" w:type="dxa"/>
            <w:tcBorders>
              <w:top w:val="nil"/>
              <w:left w:val="single" w:sz="4" w:space="0" w:color="auto"/>
              <w:bottom w:val="nil"/>
              <w:right w:val="single" w:sz="4" w:space="0" w:color="auto"/>
            </w:tcBorders>
            <w:vAlign w:val="center"/>
          </w:tcPr>
          <w:p w14:paraId="3020C7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8F07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3F3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6832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E7847F0" w14:textId="77777777" w:rsidR="00492617" w:rsidRPr="00C30686" w:rsidRDefault="00492617" w:rsidP="00A44199">
            <w:pPr>
              <w:pStyle w:val="TAC"/>
              <w:rPr>
                <w:rFonts w:eastAsiaTheme="minorEastAsia"/>
                <w:lang w:val="en-US" w:eastAsia="zh-CN"/>
              </w:rPr>
            </w:pPr>
          </w:p>
        </w:tc>
      </w:tr>
      <w:tr w:rsidR="00492617" w:rsidRPr="00C30686" w14:paraId="1CB81755" w14:textId="77777777" w:rsidTr="00A44199">
        <w:trPr>
          <w:trHeight w:val="29"/>
        </w:trPr>
        <w:tc>
          <w:tcPr>
            <w:tcW w:w="1849" w:type="dxa"/>
            <w:tcBorders>
              <w:top w:val="nil"/>
              <w:left w:val="single" w:sz="4" w:space="0" w:color="auto"/>
              <w:bottom w:val="nil"/>
              <w:right w:val="single" w:sz="4" w:space="0" w:color="auto"/>
            </w:tcBorders>
            <w:vAlign w:val="center"/>
          </w:tcPr>
          <w:p w14:paraId="55DC989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68F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0E4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8AF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2D2A2E" w14:textId="77777777" w:rsidR="00492617" w:rsidRPr="00C30686" w:rsidRDefault="00492617" w:rsidP="00A44199">
            <w:pPr>
              <w:pStyle w:val="TAC"/>
              <w:rPr>
                <w:rFonts w:eastAsiaTheme="minorEastAsia"/>
                <w:lang w:val="en-US" w:eastAsia="zh-CN"/>
              </w:rPr>
            </w:pPr>
          </w:p>
        </w:tc>
      </w:tr>
      <w:tr w:rsidR="00492617" w:rsidRPr="00C30686" w14:paraId="4822D4F8" w14:textId="77777777" w:rsidTr="00A44199">
        <w:trPr>
          <w:trHeight w:val="29"/>
        </w:trPr>
        <w:tc>
          <w:tcPr>
            <w:tcW w:w="1849" w:type="dxa"/>
            <w:tcBorders>
              <w:top w:val="nil"/>
              <w:left w:val="single" w:sz="4" w:space="0" w:color="auto"/>
              <w:bottom w:val="nil"/>
              <w:right w:val="single" w:sz="4" w:space="0" w:color="auto"/>
            </w:tcBorders>
            <w:vAlign w:val="center"/>
          </w:tcPr>
          <w:p w14:paraId="5D63CB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5D3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9A3F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E53C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6177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9BAB6B2" w14:textId="77777777" w:rsidTr="00A44199">
        <w:trPr>
          <w:trHeight w:val="29"/>
        </w:trPr>
        <w:tc>
          <w:tcPr>
            <w:tcW w:w="1849" w:type="dxa"/>
            <w:tcBorders>
              <w:top w:val="nil"/>
              <w:left w:val="single" w:sz="4" w:space="0" w:color="auto"/>
              <w:bottom w:val="nil"/>
              <w:right w:val="single" w:sz="4" w:space="0" w:color="auto"/>
            </w:tcBorders>
            <w:vAlign w:val="center"/>
          </w:tcPr>
          <w:p w14:paraId="7B5114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FF7A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C221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55ED7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38468F2" w14:textId="77777777" w:rsidR="00492617" w:rsidRPr="00C30686" w:rsidRDefault="00492617" w:rsidP="00A44199">
            <w:pPr>
              <w:pStyle w:val="TAC"/>
              <w:rPr>
                <w:rFonts w:eastAsiaTheme="minorEastAsia"/>
                <w:lang w:val="en-US" w:eastAsia="zh-CN"/>
              </w:rPr>
            </w:pPr>
          </w:p>
        </w:tc>
      </w:tr>
      <w:tr w:rsidR="00492617" w:rsidRPr="00C30686" w14:paraId="75B3810F" w14:textId="77777777" w:rsidTr="00A44199">
        <w:trPr>
          <w:trHeight w:val="29"/>
        </w:trPr>
        <w:tc>
          <w:tcPr>
            <w:tcW w:w="1849" w:type="dxa"/>
            <w:tcBorders>
              <w:top w:val="nil"/>
              <w:left w:val="single" w:sz="4" w:space="0" w:color="auto"/>
              <w:bottom w:val="nil"/>
              <w:right w:val="single" w:sz="4" w:space="0" w:color="auto"/>
            </w:tcBorders>
            <w:vAlign w:val="center"/>
          </w:tcPr>
          <w:p w14:paraId="6AFFC0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75AB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0C1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6D14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DB78D46" w14:textId="77777777" w:rsidR="00492617" w:rsidRPr="00C30686" w:rsidRDefault="00492617" w:rsidP="00A44199">
            <w:pPr>
              <w:pStyle w:val="TAC"/>
              <w:rPr>
                <w:rFonts w:eastAsiaTheme="minorEastAsia"/>
                <w:lang w:val="en-US" w:eastAsia="zh-CN"/>
              </w:rPr>
            </w:pPr>
          </w:p>
        </w:tc>
      </w:tr>
      <w:tr w:rsidR="00492617" w:rsidRPr="00C30686" w14:paraId="044DB715" w14:textId="77777777" w:rsidTr="00A44199">
        <w:trPr>
          <w:trHeight w:val="29"/>
        </w:trPr>
        <w:tc>
          <w:tcPr>
            <w:tcW w:w="1849" w:type="dxa"/>
            <w:tcBorders>
              <w:top w:val="nil"/>
              <w:left w:val="single" w:sz="4" w:space="0" w:color="auto"/>
              <w:bottom w:val="nil"/>
              <w:right w:val="single" w:sz="4" w:space="0" w:color="auto"/>
            </w:tcBorders>
            <w:vAlign w:val="center"/>
          </w:tcPr>
          <w:p w14:paraId="026B0A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6B44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717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9F2B2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4781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42B5DA6F" w14:textId="77777777" w:rsidTr="00A44199">
        <w:trPr>
          <w:trHeight w:val="29"/>
        </w:trPr>
        <w:tc>
          <w:tcPr>
            <w:tcW w:w="1849" w:type="dxa"/>
            <w:tcBorders>
              <w:top w:val="nil"/>
              <w:left w:val="single" w:sz="4" w:space="0" w:color="auto"/>
              <w:bottom w:val="nil"/>
              <w:right w:val="single" w:sz="4" w:space="0" w:color="auto"/>
            </w:tcBorders>
            <w:vAlign w:val="center"/>
          </w:tcPr>
          <w:p w14:paraId="3475522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DDA4D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C3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ADD2D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57EF626" w14:textId="77777777" w:rsidR="00492617" w:rsidRPr="00C30686" w:rsidRDefault="00492617" w:rsidP="00A44199">
            <w:pPr>
              <w:pStyle w:val="TAC"/>
              <w:rPr>
                <w:rFonts w:eastAsiaTheme="minorEastAsia"/>
                <w:lang w:val="en-US" w:eastAsia="zh-CN"/>
              </w:rPr>
            </w:pPr>
          </w:p>
        </w:tc>
      </w:tr>
      <w:tr w:rsidR="00492617" w:rsidRPr="00C30686" w14:paraId="42B18A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89AAD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6CD89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F1A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6EA98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6960C1" w14:textId="77777777" w:rsidR="00492617" w:rsidRPr="00C30686" w:rsidRDefault="00492617" w:rsidP="00A44199">
            <w:pPr>
              <w:pStyle w:val="TAC"/>
              <w:rPr>
                <w:rFonts w:eastAsiaTheme="minorEastAsia"/>
                <w:lang w:val="en-US" w:eastAsia="zh-CN"/>
              </w:rPr>
            </w:pPr>
          </w:p>
        </w:tc>
      </w:tr>
      <w:tr w:rsidR="00492617" w:rsidRPr="00C30686" w14:paraId="11AA07E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0823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348BF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w:t>
            </w:r>
          </w:p>
          <w:p w14:paraId="58EF09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p>
          <w:p w14:paraId="655D73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263A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AB3AE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A001E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7B36C051" w14:textId="77777777" w:rsidTr="00A44199">
        <w:trPr>
          <w:trHeight w:val="29"/>
        </w:trPr>
        <w:tc>
          <w:tcPr>
            <w:tcW w:w="1849" w:type="dxa"/>
            <w:tcBorders>
              <w:top w:val="nil"/>
              <w:left w:val="single" w:sz="4" w:space="0" w:color="auto"/>
              <w:bottom w:val="nil"/>
              <w:right w:val="single" w:sz="4" w:space="0" w:color="auto"/>
            </w:tcBorders>
            <w:vAlign w:val="center"/>
          </w:tcPr>
          <w:p w14:paraId="42FEA8B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9B9F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A25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7ACA8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7B80F7B" w14:textId="77777777" w:rsidR="00492617" w:rsidRPr="00C30686" w:rsidRDefault="00492617" w:rsidP="00A44199">
            <w:pPr>
              <w:pStyle w:val="TAC"/>
              <w:rPr>
                <w:rFonts w:eastAsiaTheme="minorEastAsia"/>
                <w:lang w:val="en-US" w:eastAsia="zh-CN"/>
              </w:rPr>
            </w:pPr>
          </w:p>
        </w:tc>
      </w:tr>
      <w:tr w:rsidR="00492617" w:rsidRPr="00C30686" w14:paraId="36E4412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7CCD1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D4303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B62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FBDC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41BC5F" w14:textId="77777777" w:rsidR="00492617" w:rsidRPr="00C30686" w:rsidRDefault="00492617" w:rsidP="00A44199">
            <w:pPr>
              <w:pStyle w:val="TAC"/>
              <w:rPr>
                <w:rFonts w:eastAsiaTheme="minorEastAsia"/>
                <w:lang w:val="en-US" w:eastAsia="zh-CN"/>
              </w:rPr>
            </w:pPr>
          </w:p>
        </w:tc>
      </w:tr>
      <w:tr w:rsidR="00492617" w:rsidRPr="00C30686" w14:paraId="13A5CD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DA481A8" w14:textId="77777777" w:rsidR="00492617" w:rsidRPr="00C30686" w:rsidRDefault="00492617" w:rsidP="00A44199">
            <w:pPr>
              <w:pStyle w:val="TAC"/>
              <w:rPr>
                <w:rFonts w:eastAsiaTheme="minorEastAsia"/>
                <w:lang w:val="en-US"/>
              </w:rPr>
            </w:pPr>
            <w:r w:rsidRPr="00C30686">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5B0EF9F9" w14:textId="77777777" w:rsidR="00492617" w:rsidRPr="00C30686" w:rsidRDefault="00492617" w:rsidP="00A44199">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6898ADAE"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444BDF73"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2DC8268E"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727BDF03"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277698"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FD6C7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375433"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18E4B700" w14:textId="77777777" w:rsidTr="00A44199">
        <w:trPr>
          <w:trHeight w:val="29"/>
        </w:trPr>
        <w:tc>
          <w:tcPr>
            <w:tcW w:w="1849" w:type="dxa"/>
            <w:tcBorders>
              <w:top w:val="nil"/>
              <w:left w:val="single" w:sz="4" w:space="0" w:color="auto"/>
              <w:bottom w:val="nil"/>
              <w:right w:val="single" w:sz="4" w:space="0" w:color="auto"/>
            </w:tcBorders>
            <w:vAlign w:val="center"/>
          </w:tcPr>
          <w:p w14:paraId="5AD3BC9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F76F7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AC918"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17A6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41B5B4" w14:textId="77777777" w:rsidR="00492617" w:rsidRPr="00C30686" w:rsidRDefault="00492617" w:rsidP="00A44199">
            <w:pPr>
              <w:pStyle w:val="TAC"/>
              <w:rPr>
                <w:rFonts w:eastAsiaTheme="minorEastAsia" w:cs="Arial"/>
                <w:szCs w:val="18"/>
                <w:lang w:val="en-US" w:eastAsia="zh-CN"/>
              </w:rPr>
            </w:pPr>
          </w:p>
        </w:tc>
      </w:tr>
      <w:tr w:rsidR="00492617" w:rsidRPr="00C30686" w14:paraId="6ED8B9AC" w14:textId="77777777" w:rsidTr="00A44199">
        <w:trPr>
          <w:trHeight w:val="29"/>
        </w:trPr>
        <w:tc>
          <w:tcPr>
            <w:tcW w:w="1849" w:type="dxa"/>
            <w:tcBorders>
              <w:top w:val="nil"/>
              <w:left w:val="single" w:sz="4" w:space="0" w:color="auto"/>
              <w:bottom w:val="nil"/>
              <w:right w:val="single" w:sz="4" w:space="0" w:color="auto"/>
            </w:tcBorders>
            <w:vAlign w:val="center"/>
          </w:tcPr>
          <w:p w14:paraId="194D311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616B7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496D6"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B6B1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47C837" w14:textId="77777777" w:rsidR="00492617" w:rsidRPr="00C30686" w:rsidRDefault="00492617" w:rsidP="00A44199">
            <w:pPr>
              <w:pStyle w:val="TAC"/>
              <w:rPr>
                <w:rFonts w:eastAsiaTheme="minorEastAsia" w:cs="Arial"/>
                <w:szCs w:val="18"/>
                <w:lang w:val="en-US" w:eastAsia="zh-CN"/>
              </w:rPr>
            </w:pPr>
          </w:p>
        </w:tc>
      </w:tr>
      <w:tr w:rsidR="00492617" w:rsidRPr="00C30686" w14:paraId="2E4CD717" w14:textId="77777777" w:rsidTr="00A44199">
        <w:trPr>
          <w:trHeight w:val="29"/>
        </w:trPr>
        <w:tc>
          <w:tcPr>
            <w:tcW w:w="1849" w:type="dxa"/>
            <w:tcBorders>
              <w:top w:val="nil"/>
              <w:left w:val="single" w:sz="4" w:space="0" w:color="auto"/>
              <w:bottom w:val="nil"/>
              <w:right w:val="single" w:sz="4" w:space="0" w:color="auto"/>
            </w:tcBorders>
            <w:vAlign w:val="center"/>
          </w:tcPr>
          <w:p w14:paraId="0B57F79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C147B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95A13"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316AE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DE541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57EB0B56" w14:textId="77777777" w:rsidTr="00A44199">
        <w:trPr>
          <w:trHeight w:val="29"/>
        </w:trPr>
        <w:tc>
          <w:tcPr>
            <w:tcW w:w="1849" w:type="dxa"/>
            <w:tcBorders>
              <w:top w:val="nil"/>
              <w:left w:val="single" w:sz="4" w:space="0" w:color="auto"/>
              <w:bottom w:val="nil"/>
              <w:right w:val="single" w:sz="4" w:space="0" w:color="auto"/>
            </w:tcBorders>
            <w:vAlign w:val="center"/>
          </w:tcPr>
          <w:p w14:paraId="54E453F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74FC1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72F3B"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DBCB7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C1976AF" w14:textId="77777777" w:rsidR="00492617" w:rsidRPr="00C30686" w:rsidRDefault="00492617" w:rsidP="00A44199">
            <w:pPr>
              <w:pStyle w:val="TAC"/>
              <w:rPr>
                <w:rFonts w:eastAsiaTheme="minorEastAsia" w:cs="Arial"/>
                <w:szCs w:val="18"/>
                <w:lang w:val="en-US" w:eastAsia="zh-CN"/>
              </w:rPr>
            </w:pPr>
          </w:p>
        </w:tc>
      </w:tr>
      <w:tr w:rsidR="00492617" w:rsidRPr="00C30686" w14:paraId="6754D83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1ED46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C8794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128E8"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EB01C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B023A9" w14:textId="77777777" w:rsidR="00492617" w:rsidRPr="00C30686" w:rsidRDefault="00492617" w:rsidP="00A44199">
            <w:pPr>
              <w:pStyle w:val="TAC"/>
              <w:rPr>
                <w:rFonts w:eastAsiaTheme="minorEastAsia" w:cs="Arial"/>
                <w:szCs w:val="18"/>
                <w:lang w:val="en-US" w:eastAsia="zh-CN"/>
              </w:rPr>
            </w:pPr>
          </w:p>
        </w:tc>
      </w:tr>
      <w:tr w:rsidR="00492617" w:rsidRPr="00C30686" w14:paraId="6DD02E6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F8B829" w14:textId="77777777" w:rsidR="00492617" w:rsidRPr="00C30686" w:rsidRDefault="00492617" w:rsidP="00A44199">
            <w:pPr>
              <w:pStyle w:val="TAC"/>
              <w:rPr>
                <w:rFonts w:eastAsiaTheme="minorEastAsia"/>
                <w:lang w:val="en-US"/>
              </w:rPr>
            </w:pPr>
            <w:r w:rsidRPr="00C30686">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CBDDD7B"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CA_n25A-n41A</w:t>
            </w:r>
          </w:p>
          <w:p w14:paraId="0AE67055"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CA_n25A-n77A</w:t>
            </w:r>
          </w:p>
          <w:p w14:paraId="45702CA5" w14:textId="77777777" w:rsidR="00492617" w:rsidRPr="00C30686" w:rsidRDefault="00492617" w:rsidP="00A44199">
            <w:pPr>
              <w:pStyle w:val="TAC"/>
              <w:rPr>
                <w:rFonts w:eastAsiaTheme="minorEastAsia"/>
                <w:lang w:val="en-US"/>
              </w:rPr>
            </w:pPr>
            <w:r w:rsidRPr="00C30686">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6D7F85"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C1F96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8956B4"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77F49176" w14:textId="77777777" w:rsidTr="00A44199">
        <w:trPr>
          <w:trHeight w:val="29"/>
        </w:trPr>
        <w:tc>
          <w:tcPr>
            <w:tcW w:w="1849" w:type="dxa"/>
            <w:tcBorders>
              <w:top w:val="nil"/>
              <w:left w:val="single" w:sz="4" w:space="0" w:color="auto"/>
              <w:bottom w:val="nil"/>
              <w:right w:val="single" w:sz="4" w:space="0" w:color="auto"/>
            </w:tcBorders>
            <w:vAlign w:val="center"/>
          </w:tcPr>
          <w:p w14:paraId="669003C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EE8AB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D6881"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AEC94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B6D3771" w14:textId="77777777" w:rsidR="00492617" w:rsidRPr="00C30686" w:rsidRDefault="00492617" w:rsidP="00A44199">
            <w:pPr>
              <w:pStyle w:val="TAC"/>
              <w:rPr>
                <w:rFonts w:eastAsiaTheme="minorEastAsia" w:cs="Arial"/>
                <w:szCs w:val="18"/>
                <w:lang w:val="en-US" w:eastAsia="zh-CN"/>
              </w:rPr>
            </w:pPr>
          </w:p>
        </w:tc>
      </w:tr>
      <w:tr w:rsidR="00492617" w:rsidRPr="00C30686" w14:paraId="1DFDD30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C7D4A8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A14E8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F3689"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EC125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887503" w14:textId="77777777" w:rsidR="00492617" w:rsidRPr="00C30686" w:rsidRDefault="00492617" w:rsidP="00A44199">
            <w:pPr>
              <w:pStyle w:val="TAC"/>
              <w:rPr>
                <w:rFonts w:eastAsiaTheme="minorEastAsia" w:cs="Arial"/>
                <w:szCs w:val="18"/>
                <w:lang w:val="en-US" w:eastAsia="zh-CN"/>
              </w:rPr>
            </w:pPr>
          </w:p>
        </w:tc>
      </w:tr>
      <w:tr w:rsidR="00492617" w:rsidRPr="00C30686" w14:paraId="2213C10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D956C57" w14:textId="77777777" w:rsidR="00492617" w:rsidRPr="00C30686" w:rsidRDefault="00492617" w:rsidP="00A44199">
            <w:pPr>
              <w:pStyle w:val="TAC"/>
              <w:rPr>
                <w:rFonts w:eastAsiaTheme="minorEastAsia"/>
                <w:lang w:val="en-US"/>
              </w:rPr>
            </w:pPr>
            <w:r w:rsidRPr="00C30686">
              <w:rPr>
                <w:rFonts w:eastAsiaTheme="minorEastAsia"/>
                <w:lang w:val="en-US"/>
              </w:rPr>
              <w:lastRenderedPageBreak/>
              <w:t>CA_n25(2A)-n41A-n77A</w:t>
            </w:r>
          </w:p>
        </w:tc>
        <w:tc>
          <w:tcPr>
            <w:tcW w:w="1878" w:type="dxa"/>
            <w:tcBorders>
              <w:top w:val="single" w:sz="4" w:space="0" w:color="auto"/>
              <w:left w:val="single" w:sz="4" w:space="0" w:color="auto"/>
              <w:bottom w:val="nil"/>
              <w:right w:val="single" w:sz="4" w:space="0" w:color="auto"/>
            </w:tcBorders>
            <w:vAlign w:val="center"/>
          </w:tcPr>
          <w:p w14:paraId="586A134E" w14:textId="77777777" w:rsidR="00492617" w:rsidRPr="00C30686" w:rsidRDefault="00492617" w:rsidP="00A44199">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8737F09" w14:textId="77777777" w:rsidR="00492617" w:rsidRPr="00C30686" w:rsidRDefault="00492617" w:rsidP="00A44199">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01DD6519"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257C280E"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27196EDE" w14:textId="77777777" w:rsidR="00492617" w:rsidRPr="00C30686" w:rsidRDefault="00492617" w:rsidP="00A44199">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BEF399"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93E9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1A7F560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5A153935" w14:textId="77777777" w:rsidTr="00A44199">
        <w:trPr>
          <w:trHeight w:val="29"/>
        </w:trPr>
        <w:tc>
          <w:tcPr>
            <w:tcW w:w="1849" w:type="dxa"/>
            <w:tcBorders>
              <w:top w:val="nil"/>
              <w:left w:val="single" w:sz="4" w:space="0" w:color="auto"/>
              <w:bottom w:val="nil"/>
              <w:right w:val="single" w:sz="4" w:space="0" w:color="auto"/>
            </w:tcBorders>
            <w:vAlign w:val="center"/>
          </w:tcPr>
          <w:p w14:paraId="6AE100C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E6FCC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14B9"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90C54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DED77AF" w14:textId="77777777" w:rsidR="00492617" w:rsidRPr="00C30686" w:rsidRDefault="00492617" w:rsidP="00A44199">
            <w:pPr>
              <w:pStyle w:val="TAC"/>
              <w:rPr>
                <w:rFonts w:eastAsiaTheme="minorEastAsia" w:cs="Arial"/>
                <w:szCs w:val="18"/>
                <w:lang w:val="en-US" w:eastAsia="zh-CN"/>
              </w:rPr>
            </w:pPr>
          </w:p>
        </w:tc>
      </w:tr>
      <w:tr w:rsidR="00492617" w:rsidRPr="00C30686" w14:paraId="619E6F2E" w14:textId="77777777" w:rsidTr="00A44199">
        <w:trPr>
          <w:trHeight w:val="29"/>
        </w:trPr>
        <w:tc>
          <w:tcPr>
            <w:tcW w:w="1849" w:type="dxa"/>
            <w:tcBorders>
              <w:top w:val="nil"/>
              <w:left w:val="single" w:sz="4" w:space="0" w:color="auto"/>
              <w:bottom w:val="nil"/>
              <w:right w:val="single" w:sz="4" w:space="0" w:color="auto"/>
            </w:tcBorders>
            <w:vAlign w:val="center"/>
          </w:tcPr>
          <w:p w14:paraId="7B408EC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B2510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BEA70"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BDA3A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B2244" w14:textId="77777777" w:rsidR="00492617" w:rsidRPr="00C30686" w:rsidRDefault="00492617" w:rsidP="00A44199">
            <w:pPr>
              <w:pStyle w:val="TAC"/>
              <w:rPr>
                <w:rFonts w:eastAsiaTheme="minorEastAsia" w:cs="Arial"/>
                <w:szCs w:val="18"/>
                <w:lang w:val="en-US" w:eastAsia="zh-CN"/>
              </w:rPr>
            </w:pPr>
          </w:p>
        </w:tc>
      </w:tr>
      <w:tr w:rsidR="00492617" w:rsidRPr="00C30686" w14:paraId="741BA2A8" w14:textId="77777777" w:rsidTr="00A44199">
        <w:trPr>
          <w:trHeight w:val="29"/>
        </w:trPr>
        <w:tc>
          <w:tcPr>
            <w:tcW w:w="1849" w:type="dxa"/>
            <w:tcBorders>
              <w:top w:val="nil"/>
              <w:left w:val="single" w:sz="4" w:space="0" w:color="auto"/>
              <w:bottom w:val="nil"/>
              <w:right w:val="single" w:sz="4" w:space="0" w:color="auto"/>
            </w:tcBorders>
            <w:vAlign w:val="center"/>
          </w:tcPr>
          <w:p w14:paraId="161C27E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32B95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DB100"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7C17C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FA911C5"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4 and 5</w:t>
            </w:r>
          </w:p>
        </w:tc>
      </w:tr>
      <w:tr w:rsidR="00492617" w:rsidRPr="00C30686" w14:paraId="085403A6" w14:textId="77777777" w:rsidTr="00A44199">
        <w:trPr>
          <w:trHeight w:val="29"/>
        </w:trPr>
        <w:tc>
          <w:tcPr>
            <w:tcW w:w="1849" w:type="dxa"/>
            <w:tcBorders>
              <w:top w:val="nil"/>
              <w:left w:val="single" w:sz="4" w:space="0" w:color="auto"/>
              <w:bottom w:val="nil"/>
              <w:right w:val="single" w:sz="4" w:space="0" w:color="auto"/>
            </w:tcBorders>
            <w:vAlign w:val="center"/>
          </w:tcPr>
          <w:p w14:paraId="633BFD0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676C2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C25BA"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300E1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E9940B3" w14:textId="77777777" w:rsidR="00492617" w:rsidRPr="00C30686" w:rsidRDefault="00492617" w:rsidP="00A44199">
            <w:pPr>
              <w:pStyle w:val="TAC"/>
              <w:rPr>
                <w:rFonts w:eastAsiaTheme="minorEastAsia" w:cs="Arial"/>
                <w:szCs w:val="18"/>
                <w:lang w:val="en-US" w:eastAsia="zh-CN"/>
              </w:rPr>
            </w:pPr>
          </w:p>
        </w:tc>
      </w:tr>
      <w:tr w:rsidR="00492617" w:rsidRPr="00C30686" w14:paraId="14D9FB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1CAB1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8DC0BC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DF379"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32125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F59175" w14:textId="77777777" w:rsidR="00492617" w:rsidRPr="00C30686" w:rsidRDefault="00492617" w:rsidP="00A44199">
            <w:pPr>
              <w:pStyle w:val="TAC"/>
              <w:rPr>
                <w:rFonts w:eastAsiaTheme="minorEastAsia" w:cs="Arial"/>
                <w:szCs w:val="18"/>
                <w:lang w:val="en-US" w:eastAsia="zh-CN"/>
              </w:rPr>
            </w:pPr>
          </w:p>
        </w:tc>
      </w:tr>
      <w:tr w:rsidR="00492617" w:rsidRPr="00C30686" w14:paraId="048C3AD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A01645" w14:textId="77777777" w:rsidR="00492617" w:rsidRPr="00C30686" w:rsidRDefault="00492617" w:rsidP="00A44199">
            <w:pPr>
              <w:pStyle w:val="TAC"/>
              <w:rPr>
                <w:rFonts w:eastAsiaTheme="minorEastAsia"/>
                <w:lang w:val="en-US"/>
              </w:rPr>
            </w:pPr>
            <w:r w:rsidRPr="00C30686">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D830565"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672D39A"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E2C8199" w14:textId="77777777" w:rsidR="00492617" w:rsidRPr="00C30686" w:rsidRDefault="00492617" w:rsidP="00A44199">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C74D5CD"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93ADFD4"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A9B75B"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EC1B4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3DEC730"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12D96CA7" w14:textId="77777777" w:rsidTr="00A44199">
        <w:trPr>
          <w:trHeight w:val="29"/>
        </w:trPr>
        <w:tc>
          <w:tcPr>
            <w:tcW w:w="1849" w:type="dxa"/>
            <w:tcBorders>
              <w:top w:val="nil"/>
              <w:left w:val="single" w:sz="4" w:space="0" w:color="auto"/>
              <w:bottom w:val="nil"/>
              <w:right w:val="single" w:sz="4" w:space="0" w:color="auto"/>
            </w:tcBorders>
            <w:vAlign w:val="center"/>
          </w:tcPr>
          <w:p w14:paraId="12BAA2C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0451A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CB8C6"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09669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BB250FA" w14:textId="77777777" w:rsidR="00492617" w:rsidRPr="00C30686" w:rsidRDefault="00492617" w:rsidP="00A44199">
            <w:pPr>
              <w:pStyle w:val="TAC"/>
              <w:rPr>
                <w:rFonts w:eastAsiaTheme="minorEastAsia" w:cs="Arial"/>
                <w:szCs w:val="18"/>
                <w:lang w:val="en-US" w:eastAsia="zh-CN"/>
              </w:rPr>
            </w:pPr>
          </w:p>
        </w:tc>
      </w:tr>
      <w:tr w:rsidR="00492617" w:rsidRPr="00C30686" w14:paraId="725BE17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29F06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F7651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D4758"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D6D2B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F5E5E7E" w14:textId="77777777" w:rsidR="00492617" w:rsidRPr="00C30686" w:rsidRDefault="00492617" w:rsidP="00A44199">
            <w:pPr>
              <w:pStyle w:val="TAC"/>
              <w:rPr>
                <w:rFonts w:eastAsiaTheme="minorEastAsia" w:cs="Arial"/>
                <w:szCs w:val="18"/>
                <w:lang w:val="en-US" w:eastAsia="zh-CN"/>
              </w:rPr>
            </w:pPr>
          </w:p>
        </w:tc>
      </w:tr>
      <w:tr w:rsidR="00492617" w:rsidRPr="00C30686" w14:paraId="523BE72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E555F7" w14:textId="77777777" w:rsidR="00492617" w:rsidRPr="00C30686" w:rsidRDefault="00492617" w:rsidP="00A44199">
            <w:pPr>
              <w:pStyle w:val="TAC"/>
              <w:rPr>
                <w:rFonts w:eastAsiaTheme="minorEastAsia"/>
                <w:lang w:val="en-US"/>
              </w:rPr>
            </w:pPr>
            <w:r w:rsidRPr="00C30686">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E1FC65C"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409AB43"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1FBFC4A" w14:textId="77777777" w:rsidR="00492617" w:rsidRPr="00C30686" w:rsidRDefault="00492617" w:rsidP="00A44199">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5B0A5948"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70FF40D"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7A1268D7" w14:textId="77777777" w:rsidR="00492617" w:rsidRPr="00C30686" w:rsidRDefault="00492617" w:rsidP="00A44199">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D034E"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84A34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788966"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07431BF1" w14:textId="77777777" w:rsidTr="00A44199">
        <w:trPr>
          <w:trHeight w:val="29"/>
        </w:trPr>
        <w:tc>
          <w:tcPr>
            <w:tcW w:w="1849" w:type="dxa"/>
            <w:tcBorders>
              <w:top w:val="nil"/>
              <w:left w:val="single" w:sz="4" w:space="0" w:color="auto"/>
              <w:bottom w:val="nil"/>
              <w:right w:val="single" w:sz="4" w:space="0" w:color="auto"/>
            </w:tcBorders>
            <w:vAlign w:val="center"/>
          </w:tcPr>
          <w:p w14:paraId="5F1F4F2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2C8DC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7890B"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159F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BC53304" w14:textId="77777777" w:rsidR="00492617" w:rsidRPr="00C30686" w:rsidRDefault="00492617" w:rsidP="00A44199">
            <w:pPr>
              <w:pStyle w:val="TAC"/>
              <w:rPr>
                <w:rFonts w:eastAsiaTheme="minorEastAsia" w:cs="Arial"/>
                <w:szCs w:val="18"/>
                <w:lang w:val="en-US" w:eastAsia="zh-CN"/>
              </w:rPr>
            </w:pPr>
          </w:p>
        </w:tc>
      </w:tr>
      <w:tr w:rsidR="00492617" w:rsidRPr="00C30686" w14:paraId="141EEE1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939DE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E1E81D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7C86F"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10E1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053714" w14:textId="77777777" w:rsidR="00492617" w:rsidRPr="00C30686" w:rsidRDefault="00492617" w:rsidP="00A44199">
            <w:pPr>
              <w:pStyle w:val="TAC"/>
              <w:rPr>
                <w:rFonts w:eastAsiaTheme="minorEastAsia" w:cs="Arial"/>
                <w:szCs w:val="18"/>
                <w:lang w:val="en-US" w:eastAsia="zh-CN"/>
              </w:rPr>
            </w:pPr>
          </w:p>
        </w:tc>
      </w:tr>
      <w:tr w:rsidR="00492617" w:rsidRPr="00C30686" w14:paraId="68FDA64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A1549C" w14:textId="77777777" w:rsidR="00492617" w:rsidRPr="00C30686" w:rsidRDefault="00492617" w:rsidP="00A44199">
            <w:pPr>
              <w:pStyle w:val="TAC"/>
              <w:rPr>
                <w:rFonts w:eastAsiaTheme="minorEastAsia"/>
                <w:lang w:val="en-US"/>
              </w:rPr>
            </w:pPr>
            <w:r w:rsidRPr="00C30686">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5378D23"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2E2E7D"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9BA4E4A" w14:textId="77777777" w:rsidR="00492617" w:rsidRPr="00C30686" w:rsidRDefault="00492617" w:rsidP="00A44199">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B5A12A5"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98A32C2"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A2F1E"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7E684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73C94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3777B3BD" w14:textId="77777777" w:rsidTr="00A44199">
        <w:trPr>
          <w:trHeight w:val="29"/>
        </w:trPr>
        <w:tc>
          <w:tcPr>
            <w:tcW w:w="1849" w:type="dxa"/>
            <w:tcBorders>
              <w:top w:val="nil"/>
              <w:left w:val="single" w:sz="4" w:space="0" w:color="auto"/>
              <w:bottom w:val="nil"/>
              <w:right w:val="single" w:sz="4" w:space="0" w:color="auto"/>
            </w:tcBorders>
            <w:vAlign w:val="center"/>
          </w:tcPr>
          <w:p w14:paraId="65E194F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1C9C0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A7948"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2B969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63D4472" w14:textId="77777777" w:rsidR="00492617" w:rsidRPr="00C30686" w:rsidRDefault="00492617" w:rsidP="00A44199">
            <w:pPr>
              <w:pStyle w:val="TAC"/>
              <w:rPr>
                <w:rFonts w:eastAsiaTheme="minorEastAsia" w:cs="Arial"/>
                <w:szCs w:val="18"/>
                <w:lang w:val="en-US" w:eastAsia="zh-CN"/>
              </w:rPr>
            </w:pPr>
          </w:p>
        </w:tc>
      </w:tr>
      <w:tr w:rsidR="00492617" w:rsidRPr="00C30686" w14:paraId="2DC0EB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3729D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4CB7D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6207A"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8D2F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115399" w14:textId="77777777" w:rsidR="00492617" w:rsidRPr="00C30686" w:rsidRDefault="00492617" w:rsidP="00A44199">
            <w:pPr>
              <w:pStyle w:val="TAC"/>
              <w:rPr>
                <w:rFonts w:eastAsiaTheme="minorEastAsia" w:cs="Arial"/>
                <w:szCs w:val="18"/>
                <w:lang w:val="en-US" w:eastAsia="zh-CN"/>
              </w:rPr>
            </w:pPr>
          </w:p>
        </w:tc>
      </w:tr>
      <w:tr w:rsidR="00492617" w:rsidRPr="00C30686" w14:paraId="68CF733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D1A3B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275C3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AE65C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26470D9"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224A108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0E698AED"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20365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DBA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E685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9679E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658124AD" w14:textId="77777777" w:rsidTr="00A44199">
        <w:trPr>
          <w:trHeight w:val="29"/>
        </w:trPr>
        <w:tc>
          <w:tcPr>
            <w:tcW w:w="1849" w:type="dxa"/>
            <w:tcBorders>
              <w:top w:val="nil"/>
              <w:left w:val="single" w:sz="4" w:space="0" w:color="auto"/>
              <w:bottom w:val="nil"/>
              <w:right w:val="single" w:sz="4" w:space="0" w:color="auto"/>
            </w:tcBorders>
            <w:vAlign w:val="center"/>
          </w:tcPr>
          <w:p w14:paraId="7983550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61BDC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ADC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B960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7BF0074" w14:textId="77777777" w:rsidR="00492617" w:rsidRPr="00C30686" w:rsidRDefault="00492617" w:rsidP="00A44199">
            <w:pPr>
              <w:pStyle w:val="TAC"/>
              <w:rPr>
                <w:rFonts w:eastAsiaTheme="minorEastAsia"/>
                <w:lang w:val="en-US" w:eastAsia="zh-CN"/>
              </w:rPr>
            </w:pPr>
          </w:p>
        </w:tc>
      </w:tr>
      <w:tr w:rsidR="00492617" w:rsidRPr="00C30686" w14:paraId="3D5F63CC" w14:textId="77777777" w:rsidTr="00A44199">
        <w:trPr>
          <w:trHeight w:val="29"/>
        </w:trPr>
        <w:tc>
          <w:tcPr>
            <w:tcW w:w="1849" w:type="dxa"/>
            <w:tcBorders>
              <w:top w:val="nil"/>
              <w:left w:val="single" w:sz="4" w:space="0" w:color="auto"/>
              <w:bottom w:val="nil"/>
              <w:right w:val="single" w:sz="4" w:space="0" w:color="auto"/>
            </w:tcBorders>
            <w:vAlign w:val="center"/>
          </w:tcPr>
          <w:p w14:paraId="2668E61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4F4F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B10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729F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B8879" w14:textId="77777777" w:rsidR="00492617" w:rsidRPr="00C30686" w:rsidRDefault="00492617" w:rsidP="00A44199">
            <w:pPr>
              <w:pStyle w:val="TAC"/>
              <w:rPr>
                <w:rFonts w:eastAsiaTheme="minorEastAsia"/>
                <w:lang w:val="en-US" w:eastAsia="zh-CN"/>
              </w:rPr>
            </w:pPr>
          </w:p>
        </w:tc>
      </w:tr>
      <w:tr w:rsidR="00492617" w:rsidRPr="00C30686" w14:paraId="1435872C" w14:textId="77777777" w:rsidTr="00A44199">
        <w:trPr>
          <w:trHeight w:val="29"/>
        </w:trPr>
        <w:tc>
          <w:tcPr>
            <w:tcW w:w="1849" w:type="dxa"/>
            <w:tcBorders>
              <w:top w:val="nil"/>
              <w:left w:val="single" w:sz="4" w:space="0" w:color="auto"/>
              <w:bottom w:val="nil"/>
              <w:right w:val="single" w:sz="4" w:space="0" w:color="auto"/>
            </w:tcBorders>
            <w:vAlign w:val="center"/>
          </w:tcPr>
          <w:p w14:paraId="0F845AC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B840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58E9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DBDC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D28D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F6519E3" w14:textId="77777777" w:rsidTr="00A44199">
        <w:trPr>
          <w:trHeight w:val="29"/>
        </w:trPr>
        <w:tc>
          <w:tcPr>
            <w:tcW w:w="1849" w:type="dxa"/>
            <w:tcBorders>
              <w:top w:val="nil"/>
              <w:left w:val="single" w:sz="4" w:space="0" w:color="auto"/>
              <w:bottom w:val="nil"/>
              <w:right w:val="single" w:sz="4" w:space="0" w:color="auto"/>
            </w:tcBorders>
            <w:vAlign w:val="center"/>
          </w:tcPr>
          <w:p w14:paraId="648F51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28A7B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72F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9DDD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2847A3D6" w14:textId="77777777" w:rsidR="00492617" w:rsidRPr="00C30686" w:rsidRDefault="00492617" w:rsidP="00A44199">
            <w:pPr>
              <w:pStyle w:val="TAC"/>
              <w:rPr>
                <w:rFonts w:eastAsiaTheme="minorEastAsia"/>
                <w:lang w:val="en-US" w:eastAsia="zh-CN"/>
              </w:rPr>
            </w:pPr>
          </w:p>
        </w:tc>
      </w:tr>
      <w:tr w:rsidR="00492617" w:rsidRPr="00C30686" w14:paraId="16CE66E2" w14:textId="77777777" w:rsidTr="00A44199">
        <w:trPr>
          <w:trHeight w:val="29"/>
        </w:trPr>
        <w:tc>
          <w:tcPr>
            <w:tcW w:w="1849" w:type="dxa"/>
            <w:tcBorders>
              <w:top w:val="nil"/>
              <w:left w:val="single" w:sz="4" w:space="0" w:color="auto"/>
              <w:bottom w:val="nil"/>
              <w:right w:val="single" w:sz="4" w:space="0" w:color="auto"/>
            </w:tcBorders>
            <w:vAlign w:val="center"/>
          </w:tcPr>
          <w:p w14:paraId="449F0E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07B98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5F8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0DE6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5213CC" w14:textId="77777777" w:rsidR="00492617" w:rsidRPr="00C30686" w:rsidRDefault="00492617" w:rsidP="00A44199">
            <w:pPr>
              <w:pStyle w:val="TAC"/>
              <w:rPr>
                <w:rFonts w:eastAsiaTheme="minorEastAsia"/>
                <w:lang w:val="en-US" w:eastAsia="zh-CN"/>
              </w:rPr>
            </w:pPr>
          </w:p>
        </w:tc>
      </w:tr>
      <w:tr w:rsidR="00492617" w:rsidRPr="00C30686" w14:paraId="71937DF7" w14:textId="77777777" w:rsidTr="00A44199">
        <w:trPr>
          <w:trHeight w:val="29"/>
        </w:trPr>
        <w:tc>
          <w:tcPr>
            <w:tcW w:w="1849" w:type="dxa"/>
            <w:tcBorders>
              <w:top w:val="nil"/>
              <w:left w:val="single" w:sz="4" w:space="0" w:color="auto"/>
              <w:bottom w:val="nil"/>
              <w:right w:val="single" w:sz="4" w:space="0" w:color="auto"/>
            </w:tcBorders>
            <w:vAlign w:val="center"/>
          </w:tcPr>
          <w:p w14:paraId="074DA3A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8AFB74"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72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71E47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5590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0D71E3F" w14:textId="77777777" w:rsidTr="00A44199">
        <w:trPr>
          <w:trHeight w:val="29"/>
        </w:trPr>
        <w:tc>
          <w:tcPr>
            <w:tcW w:w="1849" w:type="dxa"/>
            <w:tcBorders>
              <w:top w:val="nil"/>
              <w:left w:val="single" w:sz="4" w:space="0" w:color="auto"/>
              <w:bottom w:val="nil"/>
              <w:right w:val="single" w:sz="4" w:space="0" w:color="auto"/>
            </w:tcBorders>
            <w:vAlign w:val="center"/>
          </w:tcPr>
          <w:p w14:paraId="4254660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B6A7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059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C4AB8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F45113" w14:textId="77777777" w:rsidR="00492617" w:rsidRPr="00C30686" w:rsidRDefault="00492617" w:rsidP="00A44199">
            <w:pPr>
              <w:pStyle w:val="TAC"/>
              <w:rPr>
                <w:rFonts w:eastAsiaTheme="minorEastAsia"/>
                <w:lang w:val="en-US" w:eastAsia="zh-CN"/>
              </w:rPr>
            </w:pPr>
          </w:p>
        </w:tc>
      </w:tr>
      <w:tr w:rsidR="00492617" w:rsidRPr="00C30686" w14:paraId="4B526D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7B0104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6D793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111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A1A3A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10FEF0C" w14:textId="77777777" w:rsidR="00492617" w:rsidRPr="00C30686" w:rsidRDefault="00492617" w:rsidP="00A44199">
            <w:pPr>
              <w:pStyle w:val="TAC"/>
              <w:rPr>
                <w:rFonts w:eastAsiaTheme="minorEastAsia"/>
                <w:lang w:val="en-US" w:eastAsia="zh-CN"/>
              </w:rPr>
            </w:pPr>
          </w:p>
        </w:tc>
      </w:tr>
      <w:tr w:rsidR="00492617" w:rsidRPr="00C30686" w14:paraId="76A94D4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48AA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62C14FD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p>
          <w:p w14:paraId="2D2070B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p>
          <w:p w14:paraId="50915AF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CA_n41A-n77A</w:t>
            </w:r>
          </w:p>
          <w:p w14:paraId="735AEBC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21400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60DB8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D23E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AA87B61" w14:textId="77777777" w:rsidTr="00A44199">
        <w:trPr>
          <w:trHeight w:val="29"/>
        </w:trPr>
        <w:tc>
          <w:tcPr>
            <w:tcW w:w="1849" w:type="dxa"/>
            <w:tcBorders>
              <w:top w:val="nil"/>
              <w:left w:val="single" w:sz="4" w:space="0" w:color="auto"/>
              <w:bottom w:val="nil"/>
              <w:right w:val="single" w:sz="4" w:space="0" w:color="auto"/>
            </w:tcBorders>
            <w:vAlign w:val="center"/>
          </w:tcPr>
          <w:p w14:paraId="58063D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84D85F"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D76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6BAD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CE6BB33" w14:textId="77777777" w:rsidR="00492617" w:rsidRPr="00C30686" w:rsidRDefault="00492617" w:rsidP="00A44199">
            <w:pPr>
              <w:pStyle w:val="TAC"/>
              <w:rPr>
                <w:rFonts w:eastAsiaTheme="minorEastAsia"/>
                <w:lang w:val="en-US" w:eastAsia="zh-CN"/>
              </w:rPr>
            </w:pPr>
          </w:p>
        </w:tc>
      </w:tr>
      <w:tr w:rsidR="00492617" w:rsidRPr="00C30686" w14:paraId="4120734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9208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622B3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64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13BC7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311C88" w14:textId="77777777" w:rsidR="00492617" w:rsidRPr="00C30686" w:rsidRDefault="00492617" w:rsidP="00A44199">
            <w:pPr>
              <w:pStyle w:val="TAC"/>
              <w:rPr>
                <w:rFonts w:eastAsiaTheme="minorEastAsia"/>
                <w:lang w:val="en-US" w:eastAsia="zh-CN"/>
              </w:rPr>
            </w:pPr>
          </w:p>
        </w:tc>
      </w:tr>
      <w:tr w:rsidR="00492617" w:rsidRPr="00C30686" w14:paraId="52D8ECA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F478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1C8B8B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p>
          <w:p w14:paraId="0C63E87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p>
          <w:p w14:paraId="6FDA648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CA_n41A-n77A</w:t>
            </w:r>
          </w:p>
          <w:p w14:paraId="284FF943"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F1A42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7DB22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2970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11BFB67" w14:textId="77777777" w:rsidTr="00A44199">
        <w:trPr>
          <w:trHeight w:val="29"/>
        </w:trPr>
        <w:tc>
          <w:tcPr>
            <w:tcW w:w="1849" w:type="dxa"/>
            <w:tcBorders>
              <w:top w:val="nil"/>
              <w:left w:val="single" w:sz="4" w:space="0" w:color="auto"/>
              <w:bottom w:val="nil"/>
              <w:right w:val="single" w:sz="4" w:space="0" w:color="auto"/>
            </w:tcBorders>
            <w:vAlign w:val="center"/>
          </w:tcPr>
          <w:p w14:paraId="66FC3C8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ABE4A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FEF6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400B5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EFF3EE0" w14:textId="77777777" w:rsidR="00492617" w:rsidRPr="00C30686" w:rsidRDefault="00492617" w:rsidP="00A44199">
            <w:pPr>
              <w:pStyle w:val="TAC"/>
              <w:rPr>
                <w:rFonts w:eastAsiaTheme="minorEastAsia"/>
                <w:lang w:val="en-US" w:eastAsia="zh-CN"/>
              </w:rPr>
            </w:pPr>
          </w:p>
        </w:tc>
      </w:tr>
      <w:tr w:rsidR="00492617" w:rsidRPr="00C30686" w14:paraId="64235B9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9888B1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4BCD30"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B85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3C7C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A143433" w14:textId="77777777" w:rsidR="00492617" w:rsidRPr="00C30686" w:rsidRDefault="00492617" w:rsidP="00A44199">
            <w:pPr>
              <w:pStyle w:val="TAC"/>
              <w:rPr>
                <w:rFonts w:eastAsiaTheme="minorEastAsia"/>
                <w:lang w:val="en-US" w:eastAsia="zh-CN"/>
              </w:rPr>
            </w:pPr>
          </w:p>
        </w:tc>
      </w:tr>
      <w:tr w:rsidR="00492617" w:rsidRPr="00C30686" w14:paraId="475027E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B7ECD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0A9CF48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p>
          <w:p w14:paraId="425D653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CA_n25A-n78A</w:t>
            </w:r>
          </w:p>
          <w:p w14:paraId="13FFB83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4B887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BE75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AF76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CBBA2F0" w14:textId="77777777" w:rsidTr="00A44199">
        <w:trPr>
          <w:trHeight w:val="29"/>
        </w:trPr>
        <w:tc>
          <w:tcPr>
            <w:tcW w:w="1849" w:type="dxa"/>
            <w:tcBorders>
              <w:top w:val="nil"/>
              <w:left w:val="single" w:sz="4" w:space="0" w:color="auto"/>
              <w:bottom w:val="nil"/>
              <w:right w:val="single" w:sz="4" w:space="0" w:color="auto"/>
            </w:tcBorders>
            <w:vAlign w:val="center"/>
          </w:tcPr>
          <w:p w14:paraId="6917098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D5669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EAE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144AB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83CF7C" w14:textId="77777777" w:rsidR="00492617" w:rsidRPr="00C30686" w:rsidRDefault="00492617" w:rsidP="00A44199">
            <w:pPr>
              <w:pStyle w:val="TAC"/>
              <w:rPr>
                <w:rFonts w:eastAsiaTheme="minorEastAsia"/>
                <w:lang w:val="en-US" w:eastAsia="zh-CN"/>
              </w:rPr>
            </w:pPr>
          </w:p>
        </w:tc>
      </w:tr>
      <w:tr w:rsidR="00492617" w:rsidRPr="00C30686" w14:paraId="17C2A97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566915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E209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61F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5195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D530ED" w14:textId="77777777" w:rsidR="00492617" w:rsidRPr="00C30686" w:rsidRDefault="00492617" w:rsidP="00A44199">
            <w:pPr>
              <w:pStyle w:val="TAC"/>
              <w:rPr>
                <w:rFonts w:eastAsiaTheme="minorEastAsia"/>
                <w:lang w:val="en-US" w:eastAsia="zh-CN"/>
              </w:rPr>
            </w:pPr>
          </w:p>
        </w:tc>
      </w:tr>
      <w:tr w:rsidR="00492617" w:rsidRPr="00C30686" w14:paraId="0EC0DD0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EB60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DEEFD8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CA_n25A-n41A</w:t>
            </w:r>
          </w:p>
          <w:p w14:paraId="34822E8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CA_n25A-n78A</w:t>
            </w:r>
          </w:p>
          <w:p w14:paraId="01404AF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8794C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6299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A6380C" w14:textId="77777777" w:rsidR="00492617" w:rsidRPr="00C30686" w:rsidRDefault="00492617" w:rsidP="00A44199">
            <w:pPr>
              <w:pStyle w:val="TAC"/>
              <w:rPr>
                <w:rFonts w:eastAsiaTheme="minorEastAsia" w:cs="Arial"/>
                <w:szCs w:val="18"/>
                <w:lang w:val="en-US" w:eastAsia="zh-CN"/>
              </w:rPr>
            </w:pPr>
            <w:r w:rsidRPr="00C30686">
              <w:rPr>
                <w:rFonts w:eastAsiaTheme="minorEastAsia"/>
                <w:szCs w:val="18"/>
                <w:lang w:val="en-US" w:eastAsia="zh-CN"/>
              </w:rPr>
              <w:t>0</w:t>
            </w:r>
          </w:p>
        </w:tc>
      </w:tr>
      <w:tr w:rsidR="00492617" w:rsidRPr="00C30686" w14:paraId="22CBC6CE" w14:textId="77777777" w:rsidTr="00A44199">
        <w:trPr>
          <w:trHeight w:val="29"/>
        </w:trPr>
        <w:tc>
          <w:tcPr>
            <w:tcW w:w="1849" w:type="dxa"/>
            <w:tcBorders>
              <w:top w:val="nil"/>
              <w:left w:val="single" w:sz="4" w:space="0" w:color="auto"/>
              <w:bottom w:val="nil"/>
              <w:right w:val="single" w:sz="4" w:space="0" w:color="auto"/>
            </w:tcBorders>
            <w:vAlign w:val="center"/>
          </w:tcPr>
          <w:p w14:paraId="17EB557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3B8C5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440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B5AAE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168F6AB" w14:textId="77777777" w:rsidR="00492617" w:rsidRPr="00C30686" w:rsidRDefault="00492617" w:rsidP="00A44199">
            <w:pPr>
              <w:pStyle w:val="TAC"/>
              <w:rPr>
                <w:rFonts w:eastAsiaTheme="minorEastAsia" w:cs="Arial"/>
                <w:szCs w:val="18"/>
                <w:lang w:val="en-US" w:eastAsia="zh-CN"/>
              </w:rPr>
            </w:pPr>
          </w:p>
        </w:tc>
      </w:tr>
      <w:tr w:rsidR="00492617" w:rsidRPr="00C30686" w14:paraId="16A6124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969EA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517A5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FE17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09FF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4238" w14:textId="77777777" w:rsidR="00492617" w:rsidRPr="00C30686" w:rsidRDefault="00492617" w:rsidP="00A44199">
            <w:pPr>
              <w:pStyle w:val="TAC"/>
              <w:rPr>
                <w:rFonts w:eastAsiaTheme="minorEastAsia" w:cs="Arial"/>
                <w:szCs w:val="18"/>
                <w:lang w:val="en-US" w:eastAsia="zh-CN"/>
              </w:rPr>
            </w:pPr>
          </w:p>
        </w:tc>
      </w:tr>
      <w:tr w:rsidR="00492617" w:rsidRPr="00C30686" w14:paraId="461ACF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17B62E" w14:textId="77777777" w:rsidR="00492617" w:rsidRPr="00C30686" w:rsidRDefault="00492617" w:rsidP="00A44199">
            <w:pPr>
              <w:pStyle w:val="TAC"/>
              <w:rPr>
                <w:rFonts w:eastAsiaTheme="minorEastAsia"/>
                <w:lang w:val="en-US" w:eastAsia="zh-CN"/>
              </w:rPr>
            </w:pPr>
            <w:r w:rsidRPr="00C30686">
              <w:rPr>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4B5101A"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13785FF"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A1C453A"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998A7BF"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6836E2"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0E568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eastAsia="zh-CN"/>
              </w:rPr>
              <w:t>4 and 5</w:t>
            </w:r>
          </w:p>
        </w:tc>
      </w:tr>
      <w:tr w:rsidR="00492617" w:rsidRPr="00C30686" w14:paraId="2EA00090" w14:textId="77777777" w:rsidTr="00A44199">
        <w:trPr>
          <w:trHeight w:val="29"/>
        </w:trPr>
        <w:tc>
          <w:tcPr>
            <w:tcW w:w="1849" w:type="dxa"/>
            <w:tcBorders>
              <w:top w:val="nil"/>
              <w:left w:val="single" w:sz="4" w:space="0" w:color="auto"/>
              <w:bottom w:val="nil"/>
              <w:right w:val="single" w:sz="4" w:space="0" w:color="auto"/>
            </w:tcBorders>
            <w:vAlign w:val="center"/>
          </w:tcPr>
          <w:p w14:paraId="0D8B433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9EB2E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A68"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BE985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7EE83E03" w14:textId="77777777" w:rsidR="00492617" w:rsidRPr="00C30686" w:rsidRDefault="00492617" w:rsidP="00A44199">
            <w:pPr>
              <w:pStyle w:val="TAC"/>
              <w:rPr>
                <w:rFonts w:eastAsiaTheme="minorEastAsia" w:cs="Arial"/>
                <w:szCs w:val="18"/>
                <w:lang w:val="en-US" w:eastAsia="zh-CN"/>
              </w:rPr>
            </w:pPr>
          </w:p>
        </w:tc>
      </w:tr>
      <w:tr w:rsidR="00492617" w:rsidRPr="00C30686" w14:paraId="1ED31F8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42575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1EC7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B15BB"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80D9CB8"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D422D5C" w14:textId="77777777" w:rsidR="00492617" w:rsidRPr="00C30686" w:rsidRDefault="00492617" w:rsidP="00A44199">
            <w:pPr>
              <w:pStyle w:val="TAC"/>
              <w:rPr>
                <w:rFonts w:eastAsiaTheme="minorEastAsia" w:cs="Arial"/>
                <w:szCs w:val="18"/>
                <w:lang w:val="en-US" w:eastAsia="zh-CN"/>
              </w:rPr>
            </w:pPr>
          </w:p>
        </w:tc>
      </w:tr>
      <w:tr w:rsidR="00492617" w:rsidRPr="00C30686" w14:paraId="0EE91730" w14:textId="77777777" w:rsidTr="00A44199">
        <w:trPr>
          <w:trHeight w:val="29"/>
        </w:trPr>
        <w:tc>
          <w:tcPr>
            <w:tcW w:w="1849" w:type="dxa"/>
            <w:tcBorders>
              <w:top w:val="nil"/>
              <w:left w:val="single" w:sz="4" w:space="0" w:color="auto"/>
              <w:bottom w:val="nil"/>
              <w:right w:val="single" w:sz="4" w:space="0" w:color="auto"/>
            </w:tcBorders>
            <w:vAlign w:val="center"/>
          </w:tcPr>
          <w:p w14:paraId="246E4B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3649A6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CA_n25A-n48A</w:t>
            </w:r>
          </w:p>
          <w:p w14:paraId="428DE4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5878159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E17A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2D29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99832F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4651557C" w14:textId="77777777" w:rsidTr="00A44199">
        <w:trPr>
          <w:trHeight w:val="29"/>
        </w:trPr>
        <w:tc>
          <w:tcPr>
            <w:tcW w:w="1849" w:type="dxa"/>
            <w:tcBorders>
              <w:top w:val="nil"/>
              <w:left w:val="single" w:sz="4" w:space="0" w:color="auto"/>
              <w:bottom w:val="nil"/>
              <w:right w:val="single" w:sz="4" w:space="0" w:color="auto"/>
            </w:tcBorders>
            <w:vAlign w:val="center"/>
          </w:tcPr>
          <w:p w14:paraId="1F2B48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98B62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120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97E3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76FF9703" w14:textId="77777777" w:rsidR="00492617" w:rsidRPr="00C30686" w:rsidRDefault="00492617" w:rsidP="00A44199">
            <w:pPr>
              <w:pStyle w:val="TAC"/>
              <w:rPr>
                <w:rFonts w:eastAsiaTheme="minorEastAsia"/>
                <w:lang w:val="en-US" w:eastAsia="zh-CN"/>
              </w:rPr>
            </w:pPr>
          </w:p>
        </w:tc>
      </w:tr>
      <w:tr w:rsidR="00492617" w:rsidRPr="00C30686" w14:paraId="7A85EF4D" w14:textId="77777777" w:rsidTr="00A44199">
        <w:trPr>
          <w:trHeight w:val="29"/>
        </w:trPr>
        <w:tc>
          <w:tcPr>
            <w:tcW w:w="1849" w:type="dxa"/>
            <w:tcBorders>
              <w:top w:val="nil"/>
              <w:left w:val="single" w:sz="4" w:space="0" w:color="auto"/>
              <w:bottom w:val="nil"/>
              <w:right w:val="single" w:sz="4" w:space="0" w:color="auto"/>
            </w:tcBorders>
            <w:vAlign w:val="center"/>
          </w:tcPr>
          <w:p w14:paraId="394958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D7FA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3D86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B27A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1472D4" w14:textId="77777777" w:rsidR="00492617" w:rsidRPr="00C30686" w:rsidRDefault="00492617" w:rsidP="00A44199">
            <w:pPr>
              <w:pStyle w:val="TAC"/>
              <w:rPr>
                <w:rFonts w:eastAsiaTheme="minorEastAsia"/>
                <w:lang w:val="en-US" w:eastAsia="zh-CN"/>
              </w:rPr>
            </w:pPr>
          </w:p>
        </w:tc>
      </w:tr>
      <w:tr w:rsidR="00492617" w:rsidRPr="00C30686" w14:paraId="2D72726D" w14:textId="77777777" w:rsidTr="00A44199">
        <w:trPr>
          <w:trHeight w:val="29"/>
        </w:trPr>
        <w:tc>
          <w:tcPr>
            <w:tcW w:w="1849" w:type="dxa"/>
            <w:tcBorders>
              <w:top w:val="nil"/>
              <w:left w:val="single" w:sz="4" w:space="0" w:color="auto"/>
              <w:bottom w:val="nil"/>
              <w:right w:val="single" w:sz="4" w:space="0" w:color="auto"/>
            </w:tcBorders>
            <w:vAlign w:val="center"/>
          </w:tcPr>
          <w:p w14:paraId="7F3A575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3523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38A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3C0F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2B76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64A80EAF" w14:textId="77777777" w:rsidTr="00A44199">
        <w:trPr>
          <w:trHeight w:val="29"/>
        </w:trPr>
        <w:tc>
          <w:tcPr>
            <w:tcW w:w="1849" w:type="dxa"/>
            <w:tcBorders>
              <w:top w:val="nil"/>
              <w:left w:val="single" w:sz="4" w:space="0" w:color="auto"/>
              <w:bottom w:val="nil"/>
              <w:right w:val="single" w:sz="4" w:space="0" w:color="auto"/>
            </w:tcBorders>
            <w:vAlign w:val="center"/>
          </w:tcPr>
          <w:p w14:paraId="1A9C901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4FDF8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F01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2891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5609105" w14:textId="77777777" w:rsidR="00492617" w:rsidRPr="00C30686" w:rsidRDefault="00492617" w:rsidP="00A44199">
            <w:pPr>
              <w:pStyle w:val="TAC"/>
              <w:rPr>
                <w:rFonts w:eastAsiaTheme="minorEastAsia"/>
                <w:lang w:val="en-US" w:eastAsia="zh-CN"/>
              </w:rPr>
            </w:pPr>
          </w:p>
        </w:tc>
      </w:tr>
      <w:tr w:rsidR="00492617" w:rsidRPr="00C30686" w14:paraId="2965BB4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482D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FF12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3D5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CF25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D3836E" w14:textId="77777777" w:rsidR="00492617" w:rsidRPr="00C30686" w:rsidRDefault="00492617" w:rsidP="00A44199">
            <w:pPr>
              <w:pStyle w:val="TAC"/>
              <w:rPr>
                <w:rFonts w:eastAsiaTheme="minorEastAsia"/>
                <w:lang w:val="en-US" w:eastAsia="zh-CN"/>
              </w:rPr>
            </w:pPr>
          </w:p>
        </w:tc>
      </w:tr>
      <w:tr w:rsidR="00492617" w:rsidRPr="00C30686" w14:paraId="355950FC" w14:textId="77777777" w:rsidTr="00A44199">
        <w:trPr>
          <w:trHeight w:val="63"/>
        </w:trPr>
        <w:tc>
          <w:tcPr>
            <w:tcW w:w="1849" w:type="dxa"/>
            <w:tcBorders>
              <w:top w:val="nil"/>
              <w:left w:val="single" w:sz="4" w:space="0" w:color="auto"/>
              <w:bottom w:val="nil"/>
              <w:right w:val="single" w:sz="4" w:space="0" w:color="auto"/>
            </w:tcBorders>
            <w:vAlign w:val="center"/>
          </w:tcPr>
          <w:p w14:paraId="3ECE3BA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08D269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CA_n25A-n48A</w:t>
            </w:r>
          </w:p>
          <w:p w14:paraId="0B16ED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09A506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E9F9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1A92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F665F0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2A8B103F" w14:textId="77777777" w:rsidTr="00A44199">
        <w:trPr>
          <w:trHeight w:val="29"/>
        </w:trPr>
        <w:tc>
          <w:tcPr>
            <w:tcW w:w="1849" w:type="dxa"/>
            <w:tcBorders>
              <w:top w:val="nil"/>
              <w:left w:val="single" w:sz="4" w:space="0" w:color="auto"/>
              <w:bottom w:val="nil"/>
              <w:right w:val="single" w:sz="4" w:space="0" w:color="auto"/>
            </w:tcBorders>
            <w:vAlign w:val="center"/>
          </w:tcPr>
          <w:p w14:paraId="3E84B68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B30D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3D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12F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AEF548A" w14:textId="77777777" w:rsidR="00492617" w:rsidRPr="00C30686" w:rsidRDefault="00492617" w:rsidP="00A44199">
            <w:pPr>
              <w:pStyle w:val="TAC"/>
              <w:rPr>
                <w:rFonts w:eastAsiaTheme="minorEastAsia"/>
                <w:lang w:val="en-US" w:eastAsia="zh-CN"/>
              </w:rPr>
            </w:pPr>
          </w:p>
        </w:tc>
      </w:tr>
      <w:tr w:rsidR="00492617" w:rsidRPr="00C30686" w14:paraId="591D4C5D" w14:textId="77777777" w:rsidTr="00A44199">
        <w:trPr>
          <w:trHeight w:val="29"/>
        </w:trPr>
        <w:tc>
          <w:tcPr>
            <w:tcW w:w="1849" w:type="dxa"/>
            <w:tcBorders>
              <w:top w:val="nil"/>
              <w:left w:val="single" w:sz="4" w:space="0" w:color="auto"/>
              <w:bottom w:val="nil"/>
              <w:right w:val="single" w:sz="4" w:space="0" w:color="auto"/>
            </w:tcBorders>
            <w:vAlign w:val="center"/>
          </w:tcPr>
          <w:p w14:paraId="33FAF9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4C5C2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7DB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1A38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E3CC31" w14:textId="77777777" w:rsidR="00492617" w:rsidRPr="00C30686" w:rsidRDefault="00492617" w:rsidP="00A44199">
            <w:pPr>
              <w:pStyle w:val="TAC"/>
              <w:rPr>
                <w:rFonts w:eastAsiaTheme="minorEastAsia"/>
                <w:lang w:val="en-US" w:eastAsia="zh-CN"/>
              </w:rPr>
            </w:pPr>
          </w:p>
        </w:tc>
      </w:tr>
      <w:tr w:rsidR="00492617" w:rsidRPr="00C30686" w14:paraId="089DDA61" w14:textId="77777777" w:rsidTr="00A44199">
        <w:trPr>
          <w:trHeight w:val="29"/>
        </w:trPr>
        <w:tc>
          <w:tcPr>
            <w:tcW w:w="1849" w:type="dxa"/>
            <w:tcBorders>
              <w:top w:val="nil"/>
              <w:left w:val="single" w:sz="4" w:space="0" w:color="auto"/>
              <w:bottom w:val="nil"/>
              <w:right w:val="single" w:sz="4" w:space="0" w:color="auto"/>
            </w:tcBorders>
            <w:vAlign w:val="center"/>
          </w:tcPr>
          <w:p w14:paraId="5407807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D78E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28C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4F60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2ED4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1708E49C" w14:textId="77777777" w:rsidTr="00A44199">
        <w:trPr>
          <w:trHeight w:val="29"/>
        </w:trPr>
        <w:tc>
          <w:tcPr>
            <w:tcW w:w="1849" w:type="dxa"/>
            <w:tcBorders>
              <w:top w:val="nil"/>
              <w:left w:val="single" w:sz="4" w:space="0" w:color="auto"/>
              <w:bottom w:val="nil"/>
              <w:right w:val="single" w:sz="4" w:space="0" w:color="auto"/>
            </w:tcBorders>
            <w:vAlign w:val="center"/>
          </w:tcPr>
          <w:p w14:paraId="2ACF801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72162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88C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B70C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55F6093" w14:textId="77777777" w:rsidR="00492617" w:rsidRPr="00C30686" w:rsidRDefault="00492617" w:rsidP="00A44199">
            <w:pPr>
              <w:pStyle w:val="TAC"/>
              <w:rPr>
                <w:rFonts w:eastAsiaTheme="minorEastAsia"/>
                <w:lang w:val="en-US" w:eastAsia="zh-CN"/>
              </w:rPr>
            </w:pPr>
          </w:p>
        </w:tc>
      </w:tr>
      <w:tr w:rsidR="00492617" w:rsidRPr="00C30686" w14:paraId="4428903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36FC2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448F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F51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871A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0FBF3F" w14:textId="77777777" w:rsidR="00492617" w:rsidRPr="00C30686" w:rsidRDefault="00492617" w:rsidP="00A44199">
            <w:pPr>
              <w:pStyle w:val="TAC"/>
              <w:rPr>
                <w:rFonts w:eastAsiaTheme="minorEastAsia"/>
                <w:lang w:val="en-US" w:eastAsia="zh-CN"/>
              </w:rPr>
            </w:pPr>
          </w:p>
        </w:tc>
      </w:tr>
      <w:tr w:rsidR="00492617" w:rsidRPr="00C30686" w14:paraId="0AE54A36" w14:textId="77777777" w:rsidTr="00A44199">
        <w:trPr>
          <w:trHeight w:val="29"/>
        </w:trPr>
        <w:tc>
          <w:tcPr>
            <w:tcW w:w="1849" w:type="dxa"/>
            <w:tcBorders>
              <w:top w:val="nil"/>
              <w:left w:val="single" w:sz="4" w:space="0" w:color="auto"/>
              <w:bottom w:val="nil"/>
              <w:right w:val="single" w:sz="4" w:space="0" w:color="auto"/>
            </w:tcBorders>
            <w:vAlign w:val="center"/>
          </w:tcPr>
          <w:p w14:paraId="6330FD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CA_n25A-n48C-n66A</w:t>
            </w:r>
          </w:p>
        </w:tc>
        <w:tc>
          <w:tcPr>
            <w:tcW w:w="1878" w:type="dxa"/>
            <w:tcBorders>
              <w:top w:val="nil"/>
              <w:left w:val="single" w:sz="4" w:space="0" w:color="auto"/>
              <w:bottom w:val="nil"/>
              <w:right w:val="single" w:sz="4" w:space="0" w:color="auto"/>
            </w:tcBorders>
            <w:vAlign w:val="center"/>
          </w:tcPr>
          <w:p w14:paraId="696E4C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CA_n25A-n48A</w:t>
            </w:r>
          </w:p>
          <w:p w14:paraId="478C80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742482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A269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A562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FC2AFF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520B576C" w14:textId="77777777" w:rsidTr="00A44199">
        <w:trPr>
          <w:trHeight w:val="29"/>
        </w:trPr>
        <w:tc>
          <w:tcPr>
            <w:tcW w:w="1849" w:type="dxa"/>
            <w:tcBorders>
              <w:top w:val="nil"/>
              <w:left w:val="single" w:sz="4" w:space="0" w:color="auto"/>
              <w:bottom w:val="nil"/>
              <w:right w:val="single" w:sz="4" w:space="0" w:color="auto"/>
            </w:tcBorders>
            <w:vAlign w:val="center"/>
          </w:tcPr>
          <w:p w14:paraId="195CA4E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2FF17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016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8136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B269412" w14:textId="77777777" w:rsidR="00492617" w:rsidRPr="00C30686" w:rsidRDefault="00492617" w:rsidP="00A44199">
            <w:pPr>
              <w:pStyle w:val="TAC"/>
              <w:rPr>
                <w:rFonts w:eastAsiaTheme="minorEastAsia"/>
                <w:lang w:val="en-US" w:eastAsia="zh-CN"/>
              </w:rPr>
            </w:pPr>
          </w:p>
        </w:tc>
      </w:tr>
      <w:tr w:rsidR="00492617" w:rsidRPr="00C30686" w14:paraId="7CCD142A" w14:textId="77777777" w:rsidTr="00A44199">
        <w:trPr>
          <w:trHeight w:val="29"/>
        </w:trPr>
        <w:tc>
          <w:tcPr>
            <w:tcW w:w="1849" w:type="dxa"/>
            <w:tcBorders>
              <w:top w:val="nil"/>
              <w:left w:val="single" w:sz="4" w:space="0" w:color="auto"/>
              <w:bottom w:val="nil"/>
              <w:right w:val="single" w:sz="4" w:space="0" w:color="auto"/>
            </w:tcBorders>
            <w:vAlign w:val="center"/>
          </w:tcPr>
          <w:p w14:paraId="18259E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4827C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A08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9709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95CEBC0" w14:textId="77777777" w:rsidR="00492617" w:rsidRPr="00C30686" w:rsidRDefault="00492617" w:rsidP="00A44199">
            <w:pPr>
              <w:pStyle w:val="TAC"/>
              <w:rPr>
                <w:rFonts w:eastAsiaTheme="minorEastAsia"/>
                <w:lang w:val="en-US" w:eastAsia="zh-CN"/>
              </w:rPr>
            </w:pPr>
          </w:p>
        </w:tc>
      </w:tr>
      <w:tr w:rsidR="00492617" w:rsidRPr="00C30686" w14:paraId="4987BB9F" w14:textId="77777777" w:rsidTr="00A44199">
        <w:trPr>
          <w:trHeight w:val="29"/>
        </w:trPr>
        <w:tc>
          <w:tcPr>
            <w:tcW w:w="1849" w:type="dxa"/>
            <w:tcBorders>
              <w:top w:val="nil"/>
              <w:left w:val="single" w:sz="4" w:space="0" w:color="auto"/>
              <w:bottom w:val="nil"/>
              <w:right w:val="single" w:sz="4" w:space="0" w:color="auto"/>
            </w:tcBorders>
            <w:vAlign w:val="center"/>
          </w:tcPr>
          <w:p w14:paraId="628B935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A0ECE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CB0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03ED5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B4F7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7A3E1C3C" w14:textId="77777777" w:rsidTr="00A44199">
        <w:trPr>
          <w:trHeight w:val="29"/>
        </w:trPr>
        <w:tc>
          <w:tcPr>
            <w:tcW w:w="1849" w:type="dxa"/>
            <w:tcBorders>
              <w:top w:val="nil"/>
              <w:left w:val="single" w:sz="4" w:space="0" w:color="auto"/>
              <w:bottom w:val="nil"/>
              <w:right w:val="single" w:sz="4" w:space="0" w:color="auto"/>
            </w:tcBorders>
            <w:vAlign w:val="center"/>
          </w:tcPr>
          <w:p w14:paraId="77359F9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388C7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0BF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71E2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B0998F7" w14:textId="77777777" w:rsidR="00492617" w:rsidRPr="00C30686" w:rsidRDefault="00492617" w:rsidP="00A44199">
            <w:pPr>
              <w:pStyle w:val="TAC"/>
              <w:rPr>
                <w:rFonts w:eastAsiaTheme="minorEastAsia"/>
                <w:lang w:val="en-US" w:eastAsia="zh-CN"/>
              </w:rPr>
            </w:pPr>
          </w:p>
        </w:tc>
      </w:tr>
      <w:tr w:rsidR="00492617" w:rsidRPr="00C30686" w14:paraId="47AB1C4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BCE283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E916D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E79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22F2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C877DD" w14:textId="77777777" w:rsidR="00492617" w:rsidRPr="00C30686" w:rsidRDefault="00492617" w:rsidP="00A44199">
            <w:pPr>
              <w:pStyle w:val="TAC"/>
              <w:rPr>
                <w:rFonts w:eastAsiaTheme="minorEastAsia"/>
                <w:lang w:val="en-US" w:eastAsia="zh-CN"/>
              </w:rPr>
            </w:pPr>
          </w:p>
        </w:tc>
      </w:tr>
      <w:tr w:rsidR="00492617" w:rsidRPr="00C30686" w14:paraId="30FC17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A686BBF" w14:textId="77777777" w:rsidR="00492617" w:rsidRPr="00C30686" w:rsidRDefault="00492617" w:rsidP="00A44199">
            <w:pPr>
              <w:pStyle w:val="TAC"/>
              <w:rPr>
                <w:rFonts w:eastAsiaTheme="minorEastAsia"/>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62FA2858" w14:textId="77777777" w:rsidR="00492617" w:rsidRPr="00C30686" w:rsidRDefault="00492617" w:rsidP="00A44199">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AAD62" w14:textId="77777777" w:rsidR="00492617" w:rsidRPr="00C30686" w:rsidRDefault="00492617" w:rsidP="00A44199">
            <w:pPr>
              <w:pStyle w:val="TAC"/>
              <w:rPr>
                <w:rFonts w:eastAsiaTheme="minorEastAsia"/>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A5448"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5013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6555DB4" w14:textId="77777777" w:rsidTr="00A44199">
        <w:trPr>
          <w:trHeight w:val="29"/>
        </w:trPr>
        <w:tc>
          <w:tcPr>
            <w:tcW w:w="1849" w:type="dxa"/>
            <w:tcBorders>
              <w:top w:val="nil"/>
              <w:left w:val="single" w:sz="4" w:space="0" w:color="auto"/>
              <w:bottom w:val="nil"/>
              <w:right w:val="single" w:sz="4" w:space="0" w:color="auto"/>
            </w:tcBorders>
            <w:vAlign w:val="center"/>
          </w:tcPr>
          <w:p w14:paraId="5215397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4B23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AE4D" w14:textId="77777777" w:rsidR="00492617" w:rsidRPr="00C30686" w:rsidRDefault="00492617" w:rsidP="00A44199">
            <w:pPr>
              <w:pStyle w:val="TAC"/>
              <w:rPr>
                <w:rFonts w:eastAsiaTheme="minorEastAsia"/>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359817"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05187536" w14:textId="77777777" w:rsidR="00492617" w:rsidRPr="00C30686" w:rsidRDefault="00492617" w:rsidP="00A44199">
            <w:pPr>
              <w:pStyle w:val="TAC"/>
              <w:rPr>
                <w:rFonts w:eastAsiaTheme="minorEastAsia"/>
                <w:lang w:val="en-US" w:eastAsia="zh-CN"/>
              </w:rPr>
            </w:pPr>
          </w:p>
        </w:tc>
      </w:tr>
      <w:tr w:rsidR="00492617" w:rsidRPr="00C30686" w14:paraId="4C7F5AE3" w14:textId="77777777" w:rsidTr="00A44199">
        <w:trPr>
          <w:trHeight w:val="29"/>
        </w:trPr>
        <w:tc>
          <w:tcPr>
            <w:tcW w:w="1849" w:type="dxa"/>
            <w:tcBorders>
              <w:top w:val="nil"/>
              <w:left w:val="single" w:sz="4" w:space="0" w:color="auto"/>
              <w:bottom w:val="nil"/>
              <w:right w:val="single" w:sz="4" w:space="0" w:color="auto"/>
            </w:tcBorders>
            <w:vAlign w:val="center"/>
          </w:tcPr>
          <w:p w14:paraId="63F887F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8638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017B8" w14:textId="77777777" w:rsidR="00492617" w:rsidRPr="00C30686" w:rsidRDefault="00492617" w:rsidP="00A44199">
            <w:pPr>
              <w:pStyle w:val="TAC"/>
              <w:rPr>
                <w:rFonts w:eastAsiaTheme="minorEastAsia"/>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3ACA02"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64723C" w14:textId="77777777" w:rsidR="00492617" w:rsidRPr="00C30686" w:rsidRDefault="00492617" w:rsidP="00A44199">
            <w:pPr>
              <w:pStyle w:val="TAC"/>
              <w:rPr>
                <w:rFonts w:eastAsiaTheme="minorEastAsia"/>
                <w:lang w:val="en-US" w:eastAsia="zh-CN"/>
              </w:rPr>
            </w:pPr>
          </w:p>
        </w:tc>
      </w:tr>
      <w:tr w:rsidR="00492617" w:rsidRPr="00C30686" w14:paraId="0A6FD58D" w14:textId="77777777" w:rsidTr="00A44199">
        <w:trPr>
          <w:trHeight w:val="29"/>
        </w:trPr>
        <w:tc>
          <w:tcPr>
            <w:tcW w:w="1849" w:type="dxa"/>
            <w:tcBorders>
              <w:top w:val="nil"/>
              <w:left w:val="single" w:sz="4" w:space="0" w:color="auto"/>
              <w:bottom w:val="nil"/>
              <w:right w:val="single" w:sz="4" w:space="0" w:color="auto"/>
            </w:tcBorders>
            <w:vAlign w:val="center"/>
          </w:tcPr>
          <w:p w14:paraId="4CCE904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82D202"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54BF701D"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4F3CFD1F" w14:textId="77777777" w:rsidR="00492617" w:rsidRPr="00C30686" w:rsidRDefault="00492617" w:rsidP="00A44199">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C78060"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4D53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C4800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1</w:t>
            </w:r>
          </w:p>
        </w:tc>
      </w:tr>
      <w:tr w:rsidR="00492617" w:rsidRPr="00C30686" w14:paraId="713D7CFE" w14:textId="77777777" w:rsidTr="00A44199">
        <w:trPr>
          <w:trHeight w:val="29"/>
        </w:trPr>
        <w:tc>
          <w:tcPr>
            <w:tcW w:w="1849" w:type="dxa"/>
            <w:tcBorders>
              <w:top w:val="nil"/>
              <w:left w:val="single" w:sz="4" w:space="0" w:color="auto"/>
              <w:bottom w:val="nil"/>
              <w:right w:val="single" w:sz="4" w:space="0" w:color="auto"/>
            </w:tcBorders>
            <w:vAlign w:val="center"/>
          </w:tcPr>
          <w:p w14:paraId="7F6029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1BBB2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833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0F1E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F83BB" w14:textId="77777777" w:rsidR="00492617" w:rsidRPr="00C30686" w:rsidRDefault="00492617" w:rsidP="00A44199">
            <w:pPr>
              <w:pStyle w:val="TAC"/>
              <w:rPr>
                <w:rFonts w:eastAsiaTheme="minorEastAsia" w:cs="Arial"/>
                <w:szCs w:val="18"/>
                <w:lang w:val="en-US" w:eastAsia="zh-CN"/>
              </w:rPr>
            </w:pPr>
          </w:p>
        </w:tc>
      </w:tr>
      <w:tr w:rsidR="00492617" w:rsidRPr="00C30686" w14:paraId="0F4136BF" w14:textId="77777777" w:rsidTr="00A44199">
        <w:trPr>
          <w:trHeight w:val="29"/>
        </w:trPr>
        <w:tc>
          <w:tcPr>
            <w:tcW w:w="1849" w:type="dxa"/>
            <w:tcBorders>
              <w:top w:val="nil"/>
              <w:left w:val="single" w:sz="4" w:space="0" w:color="auto"/>
              <w:bottom w:val="nil"/>
              <w:right w:val="single" w:sz="4" w:space="0" w:color="auto"/>
            </w:tcBorders>
            <w:vAlign w:val="center"/>
          </w:tcPr>
          <w:p w14:paraId="5EF0FE8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6079C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D66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B932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DD70E8" w14:textId="77777777" w:rsidR="00492617" w:rsidRPr="00C30686" w:rsidRDefault="00492617" w:rsidP="00A44199">
            <w:pPr>
              <w:pStyle w:val="TAC"/>
              <w:rPr>
                <w:rFonts w:eastAsiaTheme="minorEastAsia" w:cs="Arial"/>
                <w:szCs w:val="18"/>
                <w:lang w:val="en-US" w:eastAsia="zh-CN"/>
              </w:rPr>
            </w:pPr>
          </w:p>
        </w:tc>
      </w:tr>
      <w:tr w:rsidR="00492617" w:rsidRPr="00C30686" w14:paraId="5F54C57F" w14:textId="77777777" w:rsidTr="00A44199">
        <w:trPr>
          <w:trHeight w:val="29"/>
        </w:trPr>
        <w:tc>
          <w:tcPr>
            <w:tcW w:w="1849" w:type="dxa"/>
            <w:tcBorders>
              <w:top w:val="nil"/>
              <w:left w:val="single" w:sz="4" w:space="0" w:color="auto"/>
              <w:bottom w:val="nil"/>
              <w:right w:val="single" w:sz="4" w:space="0" w:color="auto"/>
            </w:tcBorders>
            <w:vAlign w:val="center"/>
          </w:tcPr>
          <w:p w14:paraId="53DDF548" w14:textId="77777777" w:rsidR="00492617" w:rsidRPr="00C30686" w:rsidRDefault="00492617" w:rsidP="00A44199">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517B855"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7A073AF0"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26D13E2"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A080F9"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8088F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B12E7D6"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4780E644" w14:textId="77777777" w:rsidTr="00A44199">
        <w:trPr>
          <w:trHeight w:val="29"/>
        </w:trPr>
        <w:tc>
          <w:tcPr>
            <w:tcW w:w="1849" w:type="dxa"/>
            <w:tcBorders>
              <w:top w:val="nil"/>
              <w:left w:val="single" w:sz="4" w:space="0" w:color="auto"/>
              <w:bottom w:val="nil"/>
              <w:right w:val="single" w:sz="4" w:space="0" w:color="auto"/>
            </w:tcBorders>
            <w:vAlign w:val="center"/>
          </w:tcPr>
          <w:p w14:paraId="52298C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09860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6AF8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69903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5CF29BD" w14:textId="77777777" w:rsidR="00492617" w:rsidRPr="00C30686" w:rsidRDefault="00492617" w:rsidP="00A44199">
            <w:pPr>
              <w:pStyle w:val="TAC"/>
              <w:rPr>
                <w:rFonts w:eastAsiaTheme="minorEastAsia" w:cs="Arial"/>
                <w:szCs w:val="18"/>
                <w:lang w:val="en-US" w:eastAsia="zh-CN"/>
              </w:rPr>
            </w:pPr>
          </w:p>
        </w:tc>
      </w:tr>
      <w:tr w:rsidR="00492617" w:rsidRPr="00C30686" w14:paraId="3360A4B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0E97C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E21F76"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DCE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38AC4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F365B7E" w14:textId="77777777" w:rsidR="00492617" w:rsidRPr="00C30686" w:rsidRDefault="00492617" w:rsidP="00A44199">
            <w:pPr>
              <w:pStyle w:val="TAC"/>
              <w:rPr>
                <w:rFonts w:eastAsiaTheme="minorEastAsia" w:cs="Arial"/>
                <w:szCs w:val="18"/>
                <w:lang w:val="en-US" w:eastAsia="zh-CN"/>
              </w:rPr>
            </w:pPr>
          </w:p>
        </w:tc>
      </w:tr>
      <w:tr w:rsidR="00492617" w:rsidRPr="00C30686" w14:paraId="34D8536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D9B3C26" w14:textId="77777777" w:rsidR="00492617" w:rsidRPr="00C30686" w:rsidRDefault="00492617" w:rsidP="00A44199">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675F3E77" w14:textId="77777777" w:rsidR="00492617" w:rsidRPr="00C30686" w:rsidRDefault="00492617" w:rsidP="00A44199">
            <w:pPr>
              <w:pStyle w:val="TAC"/>
              <w:rPr>
                <w:rFonts w:eastAsiaTheme="minorEastAsia"/>
              </w:rPr>
            </w:pPr>
            <w:r w:rsidRPr="00C30686">
              <w:rPr>
                <w:rFonts w:eastAsiaTheme="minorEastAsia"/>
              </w:rPr>
              <w:t>CA_n25A-n66A</w:t>
            </w:r>
          </w:p>
          <w:p w14:paraId="4BEC5211" w14:textId="77777777" w:rsidR="00492617" w:rsidRPr="00C30686" w:rsidRDefault="00492617" w:rsidP="00A44199">
            <w:pPr>
              <w:pStyle w:val="TAC"/>
              <w:rPr>
                <w:rFonts w:eastAsiaTheme="minorEastAsia"/>
              </w:rPr>
            </w:pPr>
            <w:r w:rsidRPr="00C30686">
              <w:rPr>
                <w:rFonts w:eastAsiaTheme="minorEastAsia"/>
              </w:rPr>
              <w:t>CA_n25A-n71A</w:t>
            </w:r>
          </w:p>
          <w:p w14:paraId="44153329" w14:textId="77777777" w:rsidR="00492617" w:rsidRPr="00C30686" w:rsidRDefault="00492617" w:rsidP="00A44199">
            <w:pPr>
              <w:pStyle w:val="TAC"/>
              <w:rPr>
                <w:rFonts w:eastAsiaTheme="minorEastAsia"/>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5895B1" w14:textId="77777777" w:rsidR="00492617" w:rsidRPr="00C30686" w:rsidRDefault="00492617" w:rsidP="00A44199">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73936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EB7446"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78DBAFAE" w14:textId="77777777" w:rsidTr="00A44199">
        <w:trPr>
          <w:trHeight w:val="29"/>
        </w:trPr>
        <w:tc>
          <w:tcPr>
            <w:tcW w:w="1849" w:type="dxa"/>
            <w:tcBorders>
              <w:top w:val="nil"/>
              <w:left w:val="single" w:sz="4" w:space="0" w:color="auto"/>
              <w:bottom w:val="nil"/>
              <w:right w:val="single" w:sz="4" w:space="0" w:color="auto"/>
            </w:tcBorders>
            <w:vAlign w:val="center"/>
          </w:tcPr>
          <w:p w14:paraId="6A049C8A"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F6393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DE013" w14:textId="77777777" w:rsidR="00492617" w:rsidRPr="00C30686" w:rsidRDefault="00492617" w:rsidP="00A44199">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8A24BA"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FB5BC" w14:textId="77777777" w:rsidR="00492617" w:rsidRPr="00C30686" w:rsidRDefault="00492617" w:rsidP="00A44199">
            <w:pPr>
              <w:pStyle w:val="TAC"/>
              <w:rPr>
                <w:rFonts w:eastAsiaTheme="minorEastAsia" w:cs="Arial"/>
                <w:szCs w:val="18"/>
                <w:lang w:val="en-US" w:eastAsia="zh-CN"/>
              </w:rPr>
            </w:pPr>
          </w:p>
        </w:tc>
      </w:tr>
      <w:tr w:rsidR="00492617" w:rsidRPr="00C30686" w14:paraId="6E86D1AF" w14:textId="77777777" w:rsidTr="00A44199">
        <w:trPr>
          <w:trHeight w:val="29"/>
        </w:trPr>
        <w:tc>
          <w:tcPr>
            <w:tcW w:w="1849" w:type="dxa"/>
            <w:tcBorders>
              <w:top w:val="nil"/>
              <w:left w:val="single" w:sz="4" w:space="0" w:color="auto"/>
              <w:bottom w:val="nil"/>
              <w:right w:val="single" w:sz="4" w:space="0" w:color="auto"/>
            </w:tcBorders>
            <w:vAlign w:val="center"/>
          </w:tcPr>
          <w:p w14:paraId="1EEFA3D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6E46A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947B1" w14:textId="77777777" w:rsidR="00492617" w:rsidRPr="00C30686" w:rsidRDefault="00492617" w:rsidP="00A44199">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600EAB"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21F86E4" w14:textId="77777777" w:rsidR="00492617" w:rsidRPr="00C30686" w:rsidRDefault="00492617" w:rsidP="00A44199">
            <w:pPr>
              <w:pStyle w:val="TAC"/>
              <w:rPr>
                <w:rFonts w:eastAsiaTheme="minorEastAsia" w:cs="Arial"/>
                <w:szCs w:val="18"/>
                <w:lang w:val="en-US" w:eastAsia="zh-CN"/>
              </w:rPr>
            </w:pPr>
          </w:p>
        </w:tc>
      </w:tr>
      <w:tr w:rsidR="00492617" w:rsidRPr="00C30686" w14:paraId="50300A45" w14:textId="77777777" w:rsidTr="00A44199">
        <w:trPr>
          <w:trHeight w:val="29"/>
        </w:trPr>
        <w:tc>
          <w:tcPr>
            <w:tcW w:w="1849" w:type="dxa"/>
            <w:tcBorders>
              <w:top w:val="nil"/>
              <w:left w:val="single" w:sz="4" w:space="0" w:color="auto"/>
              <w:bottom w:val="nil"/>
              <w:right w:val="single" w:sz="4" w:space="0" w:color="auto"/>
            </w:tcBorders>
            <w:vAlign w:val="center"/>
          </w:tcPr>
          <w:p w14:paraId="45272641" w14:textId="77777777" w:rsidR="00492617" w:rsidRPr="00C30686" w:rsidRDefault="00492617" w:rsidP="00A4419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9F352E0" w14:textId="77777777" w:rsidR="00492617" w:rsidRPr="00C30686" w:rsidRDefault="00492617" w:rsidP="00A44199">
            <w:pPr>
              <w:pStyle w:val="TAC"/>
              <w:rPr>
                <w:rFonts w:eastAsiaTheme="minorEastAsia"/>
              </w:rPr>
            </w:pPr>
            <w:r w:rsidRPr="00C30686">
              <w:rPr>
                <w:rFonts w:eastAsiaTheme="minorEastAsia"/>
              </w:rPr>
              <w:t>CA_n25A-n66A</w:t>
            </w:r>
          </w:p>
          <w:p w14:paraId="56BF04E2" w14:textId="77777777" w:rsidR="00492617" w:rsidRPr="00C30686" w:rsidRDefault="00492617" w:rsidP="00A44199">
            <w:pPr>
              <w:pStyle w:val="TAC"/>
              <w:rPr>
                <w:rFonts w:eastAsiaTheme="minorEastAsia"/>
              </w:rPr>
            </w:pPr>
            <w:r w:rsidRPr="00C30686">
              <w:rPr>
                <w:rFonts w:eastAsiaTheme="minorEastAsia"/>
              </w:rPr>
              <w:t>CA_n25A-n71A</w:t>
            </w:r>
          </w:p>
          <w:p w14:paraId="792B4410" w14:textId="77777777" w:rsidR="00492617" w:rsidRPr="00C30686" w:rsidRDefault="00492617" w:rsidP="00A44199">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DF2495" w14:textId="77777777" w:rsidR="00492617" w:rsidRPr="00C30686" w:rsidRDefault="00492617" w:rsidP="00A44199">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B2AE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7F9409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36BC07AA" w14:textId="77777777" w:rsidTr="00A44199">
        <w:trPr>
          <w:trHeight w:val="29"/>
        </w:trPr>
        <w:tc>
          <w:tcPr>
            <w:tcW w:w="1849" w:type="dxa"/>
            <w:tcBorders>
              <w:top w:val="nil"/>
              <w:left w:val="single" w:sz="4" w:space="0" w:color="auto"/>
              <w:bottom w:val="nil"/>
              <w:right w:val="single" w:sz="4" w:space="0" w:color="auto"/>
            </w:tcBorders>
            <w:vAlign w:val="center"/>
          </w:tcPr>
          <w:p w14:paraId="5E06C6F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0CD48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1A86B" w14:textId="77777777" w:rsidR="00492617" w:rsidRPr="00C30686" w:rsidRDefault="00492617" w:rsidP="00A44199">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E6C9E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5DC1270" w14:textId="77777777" w:rsidR="00492617" w:rsidRPr="00C30686" w:rsidRDefault="00492617" w:rsidP="00A44199">
            <w:pPr>
              <w:pStyle w:val="TAC"/>
              <w:rPr>
                <w:rFonts w:eastAsiaTheme="minorEastAsia" w:cs="Arial"/>
                <w:szCs w:val="18"/>
                <w:lang w:val="en-US" w:eastAsia="zh-CN"/>
              </w:rPr>
            </w:pPr>
          </w:p>
        </w:tc>
      </w:tr>
      <w:tr w:rsidR="00492617" w:rsidRPr="00C30686" w14:paraId="12A2C57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67EC857"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D8ABA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E6E7A" w14:textId="77777777" w:rsidR="00492617" w:rsidRPr="00C30686" w:rsidRDefault="00492617" w:rsidP="00A44199">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2110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07DBC05" w14:textId="77777777" w:rsidR="00492617" w:rsidRPr="00C30686" w:rsidRDefault="00492617" w:rsidP="00A44199">
            <w:pPr>
              <w:pStyle w:val="TAC"/>
              <w:rPr>
                <w:rFonts w:eastAsiaTheme="minorEastAsia" w:cs="Arial"/>
                <w:szCs w:val="18"/>
                <w:lang w:val="en-US" w:eastAsia="zh-CN"/>
              </w:rPr>
            </w:pPr>
          </w:p>
        </w:tc>
      </w:tr>
      <w:tr w:rsidR="00492617" w:rsidRPr="00C30686" w14:paraId="5BA0F60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7D2751" w14:textId="77777777" w:rsidR="00492617" w:rsidRPr="00C30686" w:rsidRDefault="00492617" w:rsidP="00A44199">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15A08CC" w14:textId="77777777" w:rsidR="00492617" w:rsidRPr="00C30686" w:rsidRDefault="00492617" w:rsidP="00A44199">
            <w:pPr>
              <w:pStyle w:val="TAC"/>
              <w:rPr>
                <w:rFonts w:eastAsiaTheme="minorEastAsia"/>
              </w:rPr>
            </w:pPr>
            <w:r w:rsidRPr="00C30686">
              <w:rPr>
                <w:rFonts w:eastAsiaTheme="minorEastAsia"/>
              </w:rPr>
              <w:t>CA_n25A-n66A</w:t>
            </w:r>
          </w:p>
          <w:p w14:paraId="161040B2" w14:textId="77777777" w:rsidR="00492617" w:rsidRPr="00C30686" w:rsidRDefault="00492617" w:rsidP="00A44199">
            <w:pPr>
              <w:pStyle w:val="TAC"/>
              <w:rPr>
                <w:rFonts w:eastAsiaTheme="minorEastAsia"/>
              </w:rPr>
            </w:pPr>
            <w:r w:rsidRPr="00C30686">
              <w:rPr>
                <w:rFonts w:eastAsiaTheme="minorEastAsia"/>
              </w:rPr>
              <w:t>CA_n25A-n71A</w:t>
            </w:r>
          </w:p>
          <w:p w14:paraId="088EA431" w14:textId="77777777" w:rsidR="00492617" w:rsidRPr="00C30686" w:rsidRDefault="00492617" w:rsidP="00A44199">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3D8FC4" w14:textId="77777777" w:rsidR="00492617" w:rsidRPr="00C30686" w:rsidRDefault="00492617" w:rsidP="00A44199">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C1333C"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D76741"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5759EBEF" w14:textId="77777777" w:rsidTr="00A44199">
        <w:trPr>
          <w:trHeight w:val="29"/>
        </w:trPr>
        <w:tc>
          <w:tcPr>
            <w:tcW w:w="1849" w:type="dxa"/>
            <w:tcBorders>
              <w:top w:val="nil"/>
              <w:left w:val="single" w:sz="4" w:space="0" w:color="auto"/>
              <w:bottom w:val="nil"/>
              <w:right w:val="single" w:sz="4" w:space="0" w:color="auto"/>
            </w:tcBorders>
            <w:vAlign w:val="center"/>
          </w:tcPr>
          <w:p w14:paraId="490AC348"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F2741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CE635" w14:textId="77777777" w:rsidR="00492617" w:rsidRPr="00C30686" w:rsidRDefault="00492617" w:rsidP="00A44199">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F85426"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C107EE" w14:textId="77777777" w:rsidR="00492617" w:rsidRPr="00C30686" w:rsidRDefault="00492617" w:rsidP="00A44199">
            <w:pPr>
              <w:pStyle w:val="TAC"/>
              <w:rPr>
                <w:rFonts w:eastAsiaTheme="minorEastAsia" w:cs="Arial"/>
                <w:szCs w:val="18"/>
                <w:lang w:val="en-US" w:eastAsia="zh-CN"/>
              </w:rPr>
            </w:pPr>
          </w:p>
        </w:tc>
      </w:tr>
      <w:tr w:rsidR="00492617" w:rsidRPr="00C30686" w14:paraId="443DEA25" w14:textId="77777777" w:rsidTr="00A44199">
        <w:trPr>
          <w:trHeight w:val="29"/>
        </w:trPr>
        <w:tc>
          <w:tcPr>
            <w:tcW w:w="1849" w:type="dxa"/>
            <w:tcBorders>
              <w:top w:val="nil"/>
              <w:left w:val="single" w:sz="4" w:space="0" w:color="auto"/>
              <w:bottom w:val="nil"/>
              <w:right w:val="single" w:sz="4" w:space="0" w:color="auto"/>
            </w:tcBorders>
            <w:vAlign w:val="center"/>
          </w:tcPr>
          <w:p w14:paraId="2FBD0BB0"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762CF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6D067" w14:textId="77777777" w:rsidR="00492617" w:rsidRPr="00C30686" w:rsidRDefault="00492617" w:rsidP="00A44199">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95B166"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5C36671" w14:textId="77777777" w:rsidR="00492617" w:rsidRPr="00C30686" w:rsidRDefault="00492617" w:rsidP="00A44199">
            <w:pPr>
              <w:pStyle w:val="TAC"/>
              <w:rPr>
                <w:rFonts w:eastAsiaTheme="minorEastAsia" w:cs="Arial"/>
                <w:szCs w:val="18"/>
                <w:lang w:val="en-US" w:eastAsia="zh-CN"/>
              </w:rPr>
            </w:pPr>
          </w:p>
        </w:tc>
      </w:tr>
      <w:tr w:rsidR="00492617" w:rsidRPr="00C30686" w14:paraId="4CC5FBEE" w14:textId="77777777" w:rsidTr="00A44199">
        <w:trPr>
          <w:trHeight w:val="29"/>
        </w:trPr>
        <w:tc>
          <w:tcPr>
            <w:tcW w:w="1849" w:type="dxa"/>
            <w:tcBorders>
              <w:top w:val="nil"/>
              <w:left w:val="single" w:sz="4" w:space="0" w:color="auto"/>
              <w:bottom w:val="nil"/>
              <w:right w:val="single" w:sz="4" w:space="0" w:color="auto"/>
            </w:tcBorders>
            <w:vAlign w:val="center"/>
          </w:tcPr>
          <w:p w14:paraId="164C7944" w14:textId="77777777" w:rsidR="00492617" w:rsidRPr="00C30686" w:rsidRDefault="00492617" w:rsidP="00A4419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ED4E7CB" w14:textId="77777777" w:rsidR="00492617" w:rsidRPr="00C30686" w:rsidRDefault="00492617" w:rsidP="00A44199">
            <w:pPr>
              <w:pStyle w:val="TAC"/>
              <w:rPr>
                <w:rFonts w:eastAsiaTheme="minorEastAsia"/>
              </w:rPr>
            </w:pPr>
            <w:r w:rsidRPr="00C30686">
              <w:rPr>
                <w:rFonts w:eastAsiaTheme="minorEastAsia"/>
              </w:rPr>
              <w:t>CA_n25A-n66A</w:t>
            </w:r>
          </w:p>
          <w:p w14:paraId="18CD122B" w14:textId="77777777" w:rsidR="00492617" w:rsidRPr="00C30686" w:rsidRDefault="00492617" w:rsidP="00A44199">
            <w:pPr>
              <w:pStyle w:val="TAC"/>
              <w:rPr>
                <w:rFonts w:eastAsiaTheme="minorEastAsia"/>
              </w:rPr>
            </w:pPr>
            <w:r w:rsidRPr="00C30686">
              <w:rPr>
                <w:rFonts w:eastAsiaTheme="minorEastAsia"/>
              </w:rPr>
              <w:t>CA_n25A-n71A</w:t>
            </w:r>
          </w:p>
          <w:p w14:paraId="0E3EB0AC" w14:textId="77777777" w:rsidR="00492617" w:rsidRPr="00C30686" w:rsidRDefault="00492617" w:rsidP="00A44199">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0C810A" w14:textId="77777777" w:rsidR="00492617" w:rsidRPr="00C30686" w:rsidRDefault="00492617" w:rsidP="00A44199">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BF2C3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0FC35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3CB0E460" w14:textId="77777777" w:rsidTr="00A44199">
        <w:trPr>
          <w:trHeight w:val="29"/>
        </w:trPr>
        <w:tc>
          <w:tcPr>
            <w:tcW w:w="1849" w:type="dxa"/>
            <w:tcBorders>
              <w:top w:val="nil"/>
              <w:left w:val="single" w:sz="4" w:space="0" w:color="auto"/>
              <w:bottom w:val="nil"/>
              <w:right w:val="single" w:sz="4" w:space="0" w:color="auto"/>
            </w:tcBorders>
            <w:vAlign w:val="center"/>
          </w:tcPr>
          <w:p w14:paraId="625EC80E"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2D9ED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2C10C" w14:textId="77777777" w:rsidR="00492617" w:rsidRPr="00C30686" w:rsidRDefault="00492617" w:rsidP="00A44199">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24AC4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DF1B4C5" w14:textId="77777777" w:rsidR="00492617" w:rsidRPr="00C30686" w:rsidRDefault="00492617" w:rsidP="00A44199">
            <w:pPr>
              <w:pStyle w:val="TAC"/>
              <w:rPr>
                <w:rFonts w:eastAsiaTheme="minorEastAsia" w:cs="Arial"/>
                <w:szCs w:val="18"/>
                <w:lang w:val="en-US" w:eastAsia="zh-CN"/>
              </w:rPr>
            </w:pPr>
          </w:p>
        </w:tc>
      </w:tr>
      <w:tr w:rsidR="00492617" w:rsidRPr="00C30686" w14:paraId="70F3244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36059F" w14:textId="77777777" w:rsidR="00492617" w:rsidRPr="00C30686" w:rsidRDefault="00492617" w:rsidP="00A4419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82A14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28FBE" w14:textId="77777777" w:rsidR="00492617" w:rsidRPr="00C30686" w:rsidRDefault="00492617" w:rsidP="00A44199">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01292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B95127E" w14:textId="77777777" w:rsidR="00492617" w:rsidRPr="00C30686" w:rsidRDefault="00492617" w:rsidP="00A44199">
            <w:pPr>
              <w:pStyle w:val="TAC"/>
              <w:rPr>
                <w:rFonts w:eastAsiaTheme="minorEastAsia" w:cs="Arial"/>
                <w:szCs w:val="18"/>
                <w:lang w:val="en-US" w:eastAsia="zh-CN"/>
              </w:rPr>
            </w:pPr>
          </w:p>
        </w:tc>
      </w:tr>
      <w:tr w:rsidR="00492617" w:rsidRPr="00C30686" w14:paraId="11F7302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C34342" w14:textId="77777777" w:rsidR="00492617" w:rsidRPr="00C30686" w:rsidRDefault="00492617" w:rsidP="00A44199">
            <w:pPr>
              <w:pStyle w:val="TAC"/>
              <w:rPr>
                <w:rFonts w:eastAsiaTheme="minorEastAsia"/>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FF80CDF"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1A12B54F"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5AC2598F" w14:textId="77777777" w:rsidR="00492617" w:rsidRPr="00C30686" w:rsidRDefault="00492617" w:rsidP="00A44199">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F2B630"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44373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07027B"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0</w:t>
            </w:r>
          </w:p>
        </w:tc>
      </w:tr>
      <w:tr w:rsidR="00492617" w:rsidRPr="00C30686" w14:paraId="02FA4566" w14:textId="77777777" w:rsidTr="00A44199">
        <w:trPr>
          <w:trHeight w:val="29"/>
        </w:trPr>
        <w:tc>
          <w:tcPr>
            <w:tcW w:w="1849" w:type="dxa"/>
            <w:tcBorders>
              <w:top w:val="nil"/>
              <w:left w:val="single" w:sz="4" w:space="0" w:color="auto"/>
              <w:bottom w:val="nil"/>
              <w:right w:val="single" w:sz="4" w:space="0" w:color="auto"/>
            </w:tcBorders>
            <w:vAlign w:val="center"/>
          </w:tcPr>
          <w:p w14:paraId="52FF319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1E5D80"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5C3B3"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619FD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D3CDD15" w14:textId="77777777" w:rsidR="00492617" w:rsidRPr="00C30686" w:rsidRDefault="00492617" w:rsidP="00A44199">
            <w:pPr>
              <w:pStyle w:val="TAC"/>
              <w:rPr>
                <w:rFonts w:eastAsiaTheme="minorEastAsia" w:cs="Arial"/>
                <w:szCs w:val="18"/>
                <w:lang w:val="en-US" w:eastAsia="zh-CN"/>
              </w:rPr>
            </w:pPr>
          </w:p>
        </w:tc>
      </w:tr>
      <w:tr w:rsidR="00492617" w:rsidRPr="00C30686" w14:paraId="55AF03E1" w14:textId="77777777" w:rsidTr="00A44199">
        <w:trPr>
          <w:trHeight w:val="29"/>
        </w:trPr>
        <w:tc>
          <w:tcPr>
            <w:tcW w:w="1849" w:type="dxa"/>
            <w:tcBorders>
              <w:top w:val="nil"/>
              <w:left w:val="single" w:sz="4" w:space="0" w:color="auto"/>
              <w:bottom w:val="nil"/>
              <w:right w:val="single" w:sz="4" w:space="0" w:color="auto"/>
            </w:tcBorders>
            <w:vAlign w:val="center"/>
          </w:tcPr>
          <w:p w14:paraId="56451A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191594"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4A2"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81BAD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E9715E" w14:textId="77777777" w:rsidR="00492617" w:rsidRPr="00C30686" w:rsidRDefault="00492617" w:rsidP="00A44199">
            <w:pPr>
              <w:pStyle w:val="TAC"/>
              <w:rPr>
                <w:rFonts w:eastAsiaTheme="minorEastAsia" w:cs="Arial"/>
                <w:szCs w:val="18"/>
                <w:lang w:val="en-US" w:eastAsia="zh-CN"/>
              </w:rPr>
            </w:pPr>
          </w:p>
        </w:tc>
      </w:tr>
      <w:tr w:rsidR="00492617" w:rsidRPr="00C30686" w14:paraId="4EE4ECF0" w14:textId="77777777" w:rsidTr="00A44199">
        <w:trPr>
          <w:trHeight w:val="29"/>
        </w:trPr>
        <w:tc>
          <w:tcPr>
            <w:tcW w:w="1849" w:type="dxa"/>
            <w:tcBorders>
              <w:top w:val="nil"/>
              <w:left w:val="single" w:sz="4" w:space="0" w:color="auto"/>
              <w:bottom w:val="nil"/>
              <w:right w:val="single" w:sz="4" w:space="0" w:color="auto"/>
            </w:tcBorders>
            <w:vAlign w:val="center"/>
          </w:tcPr>
          <w:p w14:paraId="3634BBAF"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0110676"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4831A732"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33E80A32" w14:textId="77777777" w:rsidR="00492617" w:rsidRPr="00C30686" w:rsidRDefault="00492617" w:rsidP="00A44199">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DC029E"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5D5B2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7F2615"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147FD9D7" w14:textId="77777777" w:rsidTr="00A44199">
        <w:trPr>
          <w:trHeight w:val="29"/>
        </w:trPr>
        <w:tc>
          <w:tcPr>
            <w:tcW w:w="1849" w:type="dxa"/>
            <w:tcBorders>
              <w:top w:val="nil"/>
              <w:left w:val="single" w:sz="4" w:space="0" w:color="auto"/>
              <w:bottom w:val="nil"/>
              <w:right w:val="single" w:sz="4" w:space="0" w:color="auto"/>
            </w:tcBorders>
            <w:vAlign w:val="center"/>
          </w:tcPr>
          <w:p w14:paraId="3F628FF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39322C"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6941C"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ACACA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56811CD" w14:textId="77777777" w:rsidR="00492617" w:rsidRPr="00C30686" w:rsidRDefault="00492617" w:rsidP="00A44199">
            <w:pPr>
              <w:pStyle w:val="TAC"/>
              <w:rPr>
                <w:rFonts w:eastAsiaTheme="minorEastAsia" w:cs="Arial"/>
                <w:szCs w:val="18"/>
                <w:lang w:val="en-US" w:eastAsia="zh-CN"/>
              </w:rPr>
            </w:pPr>
          </w:p>
        </w:tc>
      </w:tr>
      <w:tr w:rsidR="00492617" w:rsidRPr="00C30686" w14:paraId="4EFF6D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D4C3F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86E3FFC"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95FF2"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027FA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DE756F3" w14:textId="77777777" w:rsidR="00492617" w:rsidRPr="00C30686" w:rsidRDefault="00492617" w:rsidP="00A44199">
            <w:pPr>
              <w:pStyle w:val="TAC"/>
              <w:rPr>
                <w:rFonts w:eastAsiaTheme="minorEastAsia" w:cs="Arial"/>
                <w:szCs w:val="18"/>
                <w:lang w:val="en-US" w:eastAsia="zh-CN"/>
              </w:rPr>
            </w:pPr>
          </w:p>
        </w:tc>
      </w:tr>
      <w:tr w:rsidR="00492617" w:rsidRPr="00C30686" w14:paraId="2E3EC04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21ADBF" w14:textId="77777777" w:rsidR="00492617" w:rsidRPr="00C30686" w:rsidRDefault="00492617" w:rsidP="00A44199">
            <w:pPr>
              <w:pStyle w:val="TAC"/>
              <w:rPr>
                <w:rFonts w:eastAsiaTheme="minorEastAsia"/>
                <w:lang w:val="en-US"/>
              </w:rPr>
            </w:pPr>
            <w:r w:rsidRPr="00C30686">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7F135A2A"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2476FF09"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422C6D4" w14:textId="77777777" w:rsidR="00492617" w:rsidRPr="00C30686" w:rsidRDefault="00492617" w:rsidP="00A44199">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325C3A"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08F32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6560C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07DEC312" w14:textId="77777777" w:rsidTr="00A44199">
        <w:trPr>
          <w:trHeight w:val="29"/>
        </w:trPr>
        <w:tc>
          <w:tcPr>
            <w:tcW w:w="1849" w:type="dxa"/>
            <w:tcBorders>
              <w:top w:val="nil"/>
              <w:left w:val="single" w:sz="4" w:space="0" w:color="auto"/>
              <w:bottom w:val="nil"/>
              <w:right w:val="single" w:sz="4" w:space="0" w:color="auto"/>
            </w:tcBorders>
            <w:vAlign w:val="center"/>
          </w:tcPr>
          <w:p w14:paraId="38636C0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339178"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095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4FED4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34E8F5D" w14:textId="77777777" w:rsidR="00492617" w:rsidRPr="00C30686" w:rsidRDefault="00492617" w:rsidP="00A44199">
            <w:pPr>
              <w:pStyle w:val="TAC"/>
              <w:rPr>
                <w:rFonts w:eastAsiaTheme="minorEastAsia" w:cs="Arial"/>
                <w:szCs w:val="18"/>
                <w:lang w:val="en-US" w:eastAsia="zh-CN"/>
              </w:rPr>
            </w:pPr>
          </w:p>
        </w:tc>
      </w:tr>
      <w:tr w:rsidR="00492617" w:rsidRPr="00C30686" w14:paraId="41EE012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EE4CA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005918"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6DC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19070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0308F15" w14:textId="77777777" w:rsidR="00492617" w:rsidRPr="00C30686" w:rsidRDefault="00492617" w:rsidP="00A44199">
            <w:pPr>
              <w:pStyle w:val="TAC"/>
              <w:rPr>
                <w:rFonts w:eastAsiaTheme="minorEastAsia" w:cs="Arial"/>
                <w:szCs w:val="18"/>
                <w:lang w:val="en-US" w:eastAsia="zh-CN"/>
              </w:rPr>
            </w:pPr>
          </w:p>
        </w:tc>
      </w:tr>
      <w:tr w:rsidR="00492617" w:rsidRPr="00C30686" w14:paraId="241D724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2AF1DEA" w14:textId="77777777" w:rsidR="00492617" w:rsidRPr="00C30686" w:rsidRDefault="00492617" w:rsidP="00A44199">
            <w:pPr>
              <w:pStyle w:val="TAC"/>
              <w:rPr>
                <w:rFonts w:eastAsiaTheme="minorEastAsia"/>
                <w:lang w:val="en-US"/>
              </w:rPr>
            </w:pPr>
            <w:r w:rsidRPr="00C30686">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731B97A9"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04961FB1"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E4A6EFE" w14:textId="77777777" w:rsidR="00492617" w:rsidRPr="00C30686" w:rsidRDefault="00492617" w:rsidP="00A44199">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90C7C2"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4C54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487E2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17E16455" w14:textId="77777777" w:rsidTr="00A44199">
        <w:trPr>
          <w:trHeight w:val="29"/>
        </w:trPr>
        <w:tc>
          <w:tcPr>
            <w:tcW w:w="1849" w:type="dxa"/>
            <w:tcBorders>
              <w:top w:val="nil"/>
              <w:left w:val="single" w:sz="4" w:space="0" w:color="auto"/>
              <w:bottom w:val="nil"/>
              <w:right w:val="single" w:sz="4" w:space="0" w:color="auto"/>
            </w:tcBorders>
            <w:vAlign w:val="center"/>
          </w:tcPr>
          <w:p w14:paraId="18B5867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F3CB43"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988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94FAC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D65725E" w14:textId="77777777" w:rsidR="00492617" w:rsidRPr="00C30686" w:rsidRDefault="00492617" w:rsidP="00A44199">
            <w:pPr>
              <w:pStyle w:val="TAC"/>
              <w:rPr>
                <w:rFonts w:eastAsiaTheme="minorEastAsia" w:cs="Arial"/>
                <w:szCs w:val="18"/>
                <w:lang w:val="en-US" w:eastAsia="zh-CN"/>
              </w:rPr>
            </w:pPr>
          </w:p>
        </w:tc>
      </w:tr>
      <w:tr w:rsidR="00492617" w:rsidRPr="00C30686" w14:paraId="2C1FCB0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CD2BEB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EC126D"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BE18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57AA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52DE10E" w14:textId="77777777" w:rsidR="00492617" w:rsidRPr="00C30686" w:rsidRDefault="00492617" w:rsidP="00A44199">
            <w:pPr>
              <w:pStyle w:val="TAC"/>
              <w:rPr>
                <w:rFonts w:eastAsiaTheme="minorEastAsia" w:cs="Arial"/>
                <w:szCs w:val="18"/>
                <w:lang w:val="en-US" w:eastAsia="zh-CN"/>
              </w:rPr>
            </w:pPr>
          </w:p>
        </w:tc>
      </w:tr>
      <w:tr w:rsidR="00492617" w:rsidRPr="00C30686" w14:paraId="3A2A534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BD79F4" w14:textId="77777777" w:rsidR="00492617" w:rsidRPr="00C30686" w:rsidRDefault="00492617" w:rsidP="00A44199">
            <w:pPr>
              <w:pStyle w:val="TAC"/>
              <w:rPr>
                <w:rFonts w:eastAsiaTheme="minorEastAsia"/>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1FC6361" w14:textId="77777777" w:rsidR="00492617" w:rsidRPr="00C30686" w:rsidRDefault="00492617" w:rsidP="00A44199">
            <w:pPr>
              <w:pStyle w:val="TAC"/>
              <w:rPr>
                <w:rFonts w:eastAsiaTheme="minorEastAsia"/>
              </w:rPr>
            </w:pPr>
            <w:r w:rsidRPr="00C30686">
              <w:rPr>
                <w:rFonts w:eastAsiaTheme="minorEastAsia"/>
              </w:rPr>
              <w:t>CA_n25A-n66A</w:t>
            </w:r>
          </w:p>
          <w:p w14:paraId="3A7D3CA2" w14:textId="77777777" w:rsidR="00492617" w:rsidRPr="00C30686" w:rsidRDefault="00492617" w:rsidP="00A44199">
            <w:pPr>
              <w:pStyle w:val="TAC"/>
              <w:rPr>
                <w:rFonts w:eastAsiaTheme="minorEastAsia"/>
              </w:rPr>
            </w:pPr>
            <w:r w:rsidRPr="00C30686">
              <w:rPr>
                <w:rFonts w:eastAsiaTheme="minorEastAsia"/>
              </w:rPr>
              <w:t>CA_n25A-n71A</w:t>
            </w:r>
          </w:p>
          <w:p w14:paraId="718BD5C3" w14:textId="77777777" w:rsidR="00492617" w:rsidRPr="00C30686" w:rsidRDefault="00492617" w:rsidP="00A44199">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947B8C" w14:textId="77777777" w:rsidR="00492617" w:rsidRPr="00C30686" w:rsidRDefault="00492617" w:rsidP="00A44199">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547E4F"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F7E4503"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eastAsia="zh-CN"/>
              </w:rPr>
              <w:t>0</w:t>
            </w:r>
          </w:p>
        </w:tc>
      </w:tr>
      <w:tr w:rsidR="00492617" w:rsidRPr="00C30686" w14:paraId="756AFE8E" w14:textId="77777777" w:rsidTr="00A44199">
        <w:trPr>
          <w:trHeight w:val="29"/>
        </w:trPr>
        <w:tc>
          <w:tcPr>
            <w:tcW w:w="1849" w:type="dxa"/>
            <w:tcBorders>
              <w:top w:val="nil"/>
              <w:left w:val="single" w:sz="4" w:space="0" w:color="auto"/>
              <w:bottom w:val="nil"/>
              <w:right w:val="single" w:sz="4" w:space="0" w:color="auto"/>
            </w:tcBorders>
            <w:vAlign w:val="center"/>
          </w:tcPr>
          <w:p w14:paraId="04CA178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F44644"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88474" w14:textId="77777777" w:rsidR="00492617" w:rsidRPr="00C30686" w:rsidRDefault="00492617" w:rsidP="00A44199">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3E499C"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A95A0" w14:textId="77777777" w:rsidR="00492617" w:rsidRPr="00C30686" w:rsidRDefault="00492617" w:rsidP="00A44199">
            <w:pPr>
              <w:pStyle w:val="TAC"/>
              <w:rPr>
                <w:rFonts w:eastAsiaTheme="minorEastAsia" w:cs="Arial"/>
                <w:szCs w:val="18"/>
                <w:lang w:val="en-US" w:eastAsia="zh-CN"/>
              </w:rPr>
            </w:pPr>
          </w:p>
        </w:tc>
      </w:tr>
      <w:tr w:rsidR="00492617" w:rsidRPr="00C30686" w14:paraId="48BCE052" w14:textId="77777777" w:rsidTr="00A44199">
        <w:trPr>
          <w:trHeight w:val="29"/>
        </w:trPr>
        <w:tc>
          <w:tcPr>
            <w:tcW w:w="1849" w:type="dxa"/>
            <w:tcBorders>
              <w:top w:val="nil"/>
              <w:left w:val="single" w:sz="4" w:space="0" w:color="auto"/>
              <w:bottom w:val="nil"/>
              <w:right w:val="single" w:sz="4" w:space="0" w:color="auto"/>
            </w:tcBorders>
            <w:vAlign w:val="center"/>
          </w:tcPr>
          <w:p w14:paraId="24B4775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51F6EE"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ACB25" w14:textId="77777777" w:rsidR="00492617" w:rsidRPr="00C30686" w:rsidRDefault="00492617" w:rsidP="00A44199">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D03D9C" w14:textId="77777777" w:rsidR="00492617" w:rsidRPr="00C30686" w:rsidRDefault="00492617" w:rsidP="00A44199">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D84432" w14:textId="77777777" w:rsidR="00492617" w:rsidRPr="00C30686" w:rsidRDefault="00492617" w:rsidP="00A44199">
            <w:pPr>
              <w:pStyle w:val="TAC"/>
              <w:rPr>
                <w:rFonts w:eastAsiaTheme="minorEastAsia" w:cs="Arial"/>
                <w:szCs w:val="18"/>
                <w:lang w:val="en-US" w:eastAsia="zh-CN"/>
              </w:rPr>
            </w:pPr>
          </w:p>
        </w:tc>
      </w:tr>
      <w:tr w:rsidR="00492617" w:rsidRPr="00C30686" w14:paraId="1B1C76A4" w14:textId="77777777" w:rsidTr="00A44199">
        <w:trPr>
          <w:trHeight w:val="29"/>
        </w:trPr>
        <w:tc>
          <w:tcPr>
            <w:tcW w:w="1849" w:type="dxa"/>
            <w:tcBorders>
              <w:top w:val="nil"/>
              <w:left w:val="single" w:sz="4" w:space="0" w:color="auto"/>
              <w:bottom w:val="nil"/>
              <w:right w:val="single" w:sz="4" w:space="0" w:color="auto"/>
            </w:tcBorders>
            <w:vAlign w:val="center"/>
          </w:tcPr>
          <w:p w14:paraId="10F6966E"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EF5ACB0" w14:textId="77777777" w:rsidR="00492617" w:rsidRPr="00C30686" w:rsidRDefault="00492617" w:rsidP="00A44199">
            <w:pPr>
              <w:pStyle w:val="TAC"/>
              <w:rPr>
                <w:rFonts w:eastAsiaTheme="minorEastAsia"/>
              </w:rPr>
            </w:pPr>
            <w:r w:rsidRPr="00C30686">
              <w:rPr>
                <w:rFonts w:eastAsiaTheme="minorEastAsia"/>
              </w:rPr>
              <w:t>CA_n25A-n66A</w:t>
            </w:r>
          </w:p>
          <w:p w14:paraId="11EEB4A8" w14:textId="77777777" w:rsidR="00492617" w:rsidRPr="00C30686" w:rsidRDefault="00492617" w:rsidP="00A44199">
            <w:pPr>
              <w:pStyle w:val="TAC"/>
              <w:rPr>
                <w:rFonts w:eastAsiaTheme="minorEastAsia"/>
              </w:rPr>
            </w:pPr>
            <w:r w:rsidRPr="00C30686">
              <w:rPr>
                <w:rFonts w:eastAsiaTheme="minorEastAsia"/>
              </w:rPr>
              <w:t>CA_n25A-n71A</w:t>
            </w:r>
          </w:p>
          <w:p w14:paraId="0D9546E8" w14:textId="77777777" w:rsidR="00492617" w:rsidRPr="00C30686" w:rsidRDefault="00492617" w:rsidP="00A44199">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CDFCC3" w14:textId="77777777" w:rsidR="00492617" w:rsidRPr="00C30686" w:rsidRDefault="00492617" w:rsidP="00A44199">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668D7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4D28A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2081CA3A" w14:textId="77777777" w:rsidTr="00A44199">
        <w:trPr>
          <w:trHeight w:val="29"/>
        </w:trPr>
        <w:tc>
          <w:tcPr>
            <w:tcW w:w="1849" w:type="dxa"/>
            <w:tcBorders>
              <w:top w:val="nil"/>
              <w:left w:val="single" w:sz="4" w:space="0" w:color="auto"/>
              <w:bottom w:val="nil"/>
              <w:right w:val="single" w:sz="4" w:space="0" w:color="auto"/>
            </w:tcBorders>
            <w:vAlign w:val="center"/>
          </w:tcPr>
          <w:p w14:paraId="2E00365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325DE2"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879B" w14:textId="77777777" w:rsidR="00492617" w:rsidRPr="00C30686" w:rsidRDefault="00492617" w:rsidP="00A44199">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8743B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13D8771" w14:textId="77777777" w:rsidR="00492617" w:rsidRPr="00C30686" w:rsidRDefault="00492617" w:rsidP="00A44199">
            <w:pPr>
              <w:pStyle w:val="TAC"/>
              <w:rPr>
                <w:rFonts w:eastAsiaTheme="minorEastAsia" w:cs="Arial"/>
                <w:szCs w:val="18"/>
                <w:lang w:val="en-US" w:eastAsia="zh-CN"/>
              </w:rPr>
            </w:pPr>
          </w:p>
        </w:tc>
      </w:tr>
      <w:tr w:rsidR="00492617" w:rsidRPr="00C30686" w14:paraId="14A9259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37D42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D3E2FF"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814E6" w14:textId="77777777" w:rsidR="00492617" w:rsidRPr="00C30686" w:rsidRDefault="00492617" w:rsidP="00A44199">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0681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A98D827" w14:textId="77777777" w:rsidR="00492617" w:rsidRPr="00C30686" w:rsidRDefault="00492617" w:rsidP="00A44199">
            <w:pPr>
              <w:pStyle w:val="TAC"/>
              <w:rPr>
                <w:rFonts w:eastAsiaTheme="minorEastAsia" w:cs="Arial"/>
                <w:szCs w:val="18"/>
                <w:lang w:val="en-US" w:eastAsia="zh-CN"/>
              </w:rPr>
            </w:pPr>
          </w:p>
        </w:tc>
      </w:tr>
      <w:tr w:rsidR="00492617" w:rsidRPr="00C30686" w14:paraId="516F538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13C808" w14:textId="77777777" w:rsidR="00492617" w:rsidRPr="00C30686" w:rsidRDefault="00492617" w:rsidP="00A44199">
            <w:pPr>
              <w:pStyle w:val="TAC"/>
              <w:rPr>
                <w:rFonts w:eastAsiaTheme="minorEastAsia"/>
                <w:lang w:val="en-US"/>
              </w:rPr>
            </w:pPr>
            <w:r w:rsidRPr="00C30686">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69ED9AE5" w14:textId="77777777" w:rsidR="00492617" w:rsidRPr="00C30686" w:rsidRDefault="00492617" w:rsidP="00A44199">
            <w:pPr>
              <w:pStyle w:val="TAC"/>
              <w:rPr>
                <w:rFonts w:eastAsiaTheme="minorEastAsia"/>
              </w:rPr>
            </w:pPr>
            <w:r w:rsidRPr="00C30686">
              <w:rPr>
                <w:rFonts w:eastAsiaTheme="minorEastAsia"/>
              </w:rPr>
              <w:t>CA_n25A-n66A</w:t>
            </w:r>
          </w:p>
          <w:p w14:paraId="5B5C21AD" w14:textId="77777777" w:rsidR="00492617" w:rsidRPr="00C30686" w:rsidRDefault="00492617" w:rsidP="00A44199">
            <w:pPr>
              <w:pStyle w:val="TAC"/>
              <w:rPr>
                <w:rFonts w:eastAsiaTheme="minorEastAsia"/>
              </w:rPr>
            </w:pPr>
            <w:r w:rsidRPr="00C30686">
              <w:rPr>
                <w:rFonts w:eastAsiaTheme="minorEastAsia"/>
              </w:rPr>
              <w:t>CA_n25A-n71A</w:t>
            </w:r>
          </w:p>
          <w:p w14:paraId="7884C58F" w14:textId="77777777" w:rsidR="00492617" w:rsidRPr="00C30686" w:rsidRDefault="00492617" w:rsidP="00A44199">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9BE561"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BB796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62D42FA"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3DB834FA" w14:textId="77777777" w:rsidTr="00A44199">
        <w:trPr>
          <w:trHeight w:val="29"/>
        </w:trPr>
        <w:tc>
          <w:tcPr>
            <w:tcW w:w="1849" w:type="dxa"/>
            <w:tcBorders>
              <w:top w:val="nil"/>
              <w:left w:val="single" w:sz="4" w:space="0" w:color="auto"/>
              <w:bottom w:val="nil"/>
              <w:right w:val="single" w:sz="4" w:space="0" w:color="auto"/>
            </w:tcBorders>
            <w:vAlign w:val="center"/>
          </w:tcPr>
          <w:p w14:paraId="36E337C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E0BFAA"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B0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D873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339066D" w14:textId="77777777" w:rsidR="00492617" w:rsidRPr="00C30686" w:rsidRDefault="00492617" w:rsidP="00A44199">
            <w:pPr>
              <w:pStyle w:val="TAC"/>
              <w:rPr>
                <w:rFonts w:eastAsiaTheme="minorEastAsia" w:cs="Arial"/>
                <w:szCs w:val="18"/>
                <w:lang w:val="en-US" w:eastAsia="zh-CN"/>
              </w:rPr>
            </w:pPr>
          </w:p>
        </w:tc>
      </w:tr>
      <w:tr w:rsidR="00492617" w:rsidRPr="00C30686" w14:paraId="1D0C1B0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D5293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9A53DB"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FD9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9B584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497C277" w14:textId="77777777" w:rsidR="00492617" w:rsidRPr="00C30686" w:rsidRDefault="00492617" w:rsidP="00A44199">
            <w:pPr>
              <w:pStyle w:val="TAC"/>
              <w:rPr>
                <w:rFonts w:eastAsiaTheme="minorEastAsia" w:cs="Arial"/>
                <w:szCs w:val="18"/>
                <w:lang w:val="en-US" w:eastAsia="zh-CN"/>
              </w:rPr>
            </w:pPr>
          </w:p>
        </w:tc>
      </w:tr>
      <w:tr w:rsidR="00492617" w:rsidRPr="00C30686" w14:paraId="2F8A725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76E164" w14:textId="77777777" w:rsidR="00492617" w:rsidRPr="00C30686" w:rsidRDefault="00492617" w:rsidP="00A44199">
            <w:pPr>
              <w:pStyle w:val="TAC"/>
              <w:rPr>
                <w:rFonts w:eastAsiaTheme="minorEastAsia"/>
                <w:lang w:val="en-US"/>
              </w:rPr>
            </w:pPr>
            <w:r w:rsidRPr="00C30686">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0FB1BC75" w14:textId="77777777" w:rsidR="00492617" w:rsidRPr="00C30686" w:rsidRDefault="00492617" w:rsidP="00A44199">
            <w:pPr>
              <w:pStyle w:val="TAC"/>
              <w:rPr>
                <w:rFonts w:eastAsiaTheme="minorEastAsia"/>
              </w:rPr>
            </w:pPr>
            <w:r w:rsidRPr="00C30686">
              <w:rPr>
                <w:rFonts w:eastAsiaTheme="minorEastAsia"/>
              </w:rPr>
              <w:t>CA_n25A-n66A</w:t>
            </w:r>
          </w:p>
          <w:p w14:paraId="3097832F" w14:textId="77777777" w:rsidR="00492617" w:rsidRPr="00C30686" w:rsidRDefault="00492617" w:rsidP="00A44199">
            <w:pPr>
              <w:pStyle w:val="TAC"/>
              <w:rPr>
                <w:rFonts w:eastAsiaTheme="minorEastAsia"/>
              </w:rPr>
            </w:pPr>
            <w:r w:rsidRPr="00C30686">
              <w:rPr>
                <w:rFonts w:eastAsiaTheme="minorEastAsia"/>
              </w:rPr>
              <w:t>CA_n25A-n71A</w:t>
            </w:r>
          </w:p>
          <w:p w14:paraId="3F908222" w14:textId="77777777" w:rsidR="00492617" w:rsidRPr="00C30686" w:rsidRDefault="00492617" w:rsidP="00A44199">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DD26F3"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BEE8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06A7801"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2320D711" w14:textId="77777777" w:rsidTr="00A44199">
        <w:trPr>
          <w:trHeight w:val="29"/>
        </w:trPr>
        <w:tc>
          <w:tcPr>
            <w:tcW w:w="1849" w:type="dxa"/>
            <w:tcBorders>
              <w:top w:val="nil"/>
              <w:left w:val="single" w:sz="4" w:space="0" w:color="auto"/>
              <w:bottom w:val="nil"/>
              <w:right w:val="single" w:sz="4" w:space="0" w:color="auto"/>
            </w:tcBorders>
            <w:vAlign w:val="center"/>
          </w:tcPr>
          <w:p w14:paraId="6D5235D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E98EEC"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C9E3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EEA3C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E0F118A" w14:textId="77777777" w:rsidR="00492617" w:rsidRPr="00C30686" w:rsidRDefault="00492617" w:rsidP="00A44199">
            <w:pPr>
              <w:pStyle w:val="TAC"/>
              <w:rPr>
                <w:rFonts w:eastAsiaTheme="minorEastAsia" w:cs="Arial"/>
                <w:szCs w:val="18"/>
                <w:lang w:val="en-US" w:eastAsia="zh-CN"/>
              </w:rPr>
            </w:pPr>
          </w:p>
        </w:tc>
      </w:tr>
      <w:tr w:rsidR="00492617" w:rsidRPr="00C30686" w14:paraId="5F607A8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E76B7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2116D5E"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DAC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EFA65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CCDD490" w14:textId="77777777" w:rsidR="00492617" w:rsidRPr="00C30686" w:rsidRDefault="00492617" w:rsidP="00A44199">
            <w:pPr>
              <w:pStyle w:val="TAC"/>
              <w:rPr>
                <w:rFonts w:eastAsiaTheme="minorEastAsia" w:cs="Arial"/>
                <w:szCs w:val="18"/>
                <w:lang w:val="en-US" w:eastAsia="zh-CN"/>
              </w:rPr>
            </w:pPr>
          </w:p>
        </w:tc>
      </w:tr>
      <w:tr w:rsidR="00492617" w:rsidRPr="00C30686" w14:paraId="5B37004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4A055C" w14:textId="77777777" w:rsidR="00492617" w:rsidRPr="00C30686" w:rsidRDefault="00492617" w:rsidP="00A44199">
            <w:pPr>
              <w:pStyle w:val="TAC"/>
              <w:rPr>
                <w:rFonts w:eastAsiaTheme="minorEastAsia"/>
                <w:lang w:val="en-US"/>
              </w:rPr>
            </w:pPr>
            <w:r w:rsidRPr="00C30686">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19BC4C40" w14:textId="77777777" w:rsidR="00492617" w:rsidRPr="00C30686" w:rsidRDefault="00492617" w:rsidP="00A44199">
            <w:pPr>
              <w:pStyle w:val="TAC"/>
              <w:rPr>
                <w:rFonts w:eastAsiaTheme="minorEastAsia"/>
              </w:rPr>
            </w:pPr>
            <w:r w:rsidRPr="00C30686">
              <w:rPr>
                <w:rFonts w:eastAsiaTheme="minorEastAsia"/>
              </w:rPr>
              <w:t>CA_n25A-n66A</w:t>
            </w:r>
          </w:p>
          <w:p w14:paraId="67C60512" w14:textId="77777777" w:rsidR="00492617" w:rsidRPr="00C30686" w:rsidRDefault="00492617" w:rsidP="00A44199">
            <w:pPr>
              <w:pStyle w:val="TAC"/>
              <w:rPr>
                <w:rFonts w:eastAsiaTheme="minorEastAsia"/>
              </w:rPr>
            </w:pPr>
            <w:r w:rsidRPr="00C30686">
              <w:rPr>
                <w:rFonts w:eastAsiaTheme="minorEastAsia"/>
              </w:rPr>
              <w:t>CA_n25A-n71A</w:t>
            </w:r>
          </w:p>
          <w:p w14:paraId="32BD6ADE" w14:textId="77777777" w:rsidR="00492617" w:rsidRPr="00C30686" w:rsidRDefault="00492617" w:rsidP="00A44199">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B98CA2"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4EF5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96F3AF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92617" w:rsidRPr="00C30686" w14:paraId="44A71FAC" w14:textId="77777777" w:rsidTr="00A44199">
        <w:trPr>
          <w:trHeight w:val="29"/>
        </w:trPr>
        <w:tc>
          <w:tcPr>
            <w:tcW w:w="1849" w:type="dxa"/>
            <w:tcBorders>
              <w:top w:val="nil"/>
              <w:left w:val="single" w:sz="4" w:space="0" w:color="auto"/>
              <w:bottom w:val="nil"/>
              <w:right w:val="single" w:sz="4" w:space="0" w:color="auto"/>
            </w:tcBorders>
            <w:vAlign w:val="center"/>
          </w:tcPr>
          <w:p w14:paraId="6813AEF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2C1285"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F5B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F6EA0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7D4AB0" w14:textId="77777777" w:rsidR="00492617" w:rsidRPr="00C30686" w:rsidRDefault="00492617" w:rsidP="00A44199">
            <w:pPr>
              <w:pStyle w:val="TAC"/>
              <w:rPr>
                <w:rFonts w:eastAsiaTheme="minorEastAsia" w:cs="Arial"/>
                <w:szCs w:val="18"/>
                <w:lang w:val="en-US" w:eastAsia="zh-CN"/>
              </w:rPr>
            </w:pPr>
          </w:p>
        </w:tc>
      </w:tr>
      <w:tr w:rsidR="00492617" w:rsidRPr="00C30686" w14:paraId="295076B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A76EC3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51C970"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989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FACC5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17E675F" w14:textId="77777777" w:rsidR="00492617" w:rsidRPr="00C30686" w:rsidRDefault="00492617" w:rsidP="00A44199">
            <w:pPr>
              <w:pStyle w:val="TAC"/>
              <w:rPr>
                <w:rFonts w:eastAsiaTheme="minorEastAsia" w:cs="Arial"/>
                <w:szCs w:val="18"/>
                <w:lang w:val="en-US" w:eastAsia="zh-CN"/>
              </w:rPr>
            </w:pPr>
          </w:p>
        </w:tc>
      </w:tr>
      <w:tr w:rsidR="00492617" w:rsidRPr="00C30686" w14:paraId="5FAD82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EE6FD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EA0D210" w14:textId="77777777" w:rsidR="00492617" w:rsidRPr="00C30686" w:rsidRDefault="00492617" w:rsidP="00A44199">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0AA7959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CA_n25A-n66A</w:t>
            </w:r>
          </w:p>
          <w:p w14:paraId="5A21A8C7" w14:textId="77777777" w:rsidR="00492617" w:rsidRPr="00C30686" w:rsidRDefault="00492617" w:rsidP="00A44199">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5854B09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8341A"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C3A4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9296B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0E201B7F" w14:textId="77777777" w:rsidTr="00A44199">
        <w:trPr>
          <w:trHeight w:val="29"/>
        </w:trPr>
        <w:tc>
          <w:tcPr>
            <w:tcW w:w="1849" w:type="dxa"/>
            <w:tcBorders>
              <w:top w:val="nil"/>
              <w:left w:val="single" w:sz="4" w:space="0" w:color="auto"/>
              <w:bottom w:val="nil"/>
              <w:right w:val="single" w:sz="4" w:space="0" w:color="auto"/>
            </w:tcBorders>
            <w:vAlign w:val="center"/>
          </w:tcPr>
          <w:p w14:paraId="1E6567E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4EF84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8B2CE"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108D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9EEEE" w14:textId="77777777" w:rsidR="00492617" w:rsidRPr="00C30686" w:rsidRDefault="00492617" w:rsidP="00A44199">
            <w:pPr>
              <w:pStyle w:val="TAC"/>
              <w:rPr>
                <w:rFonts w:eastAsiaTheme="minorEastAsia"/>
                <w:lang w:val="en-US" w:eastAsia="zh-CN"/>
              </w:rPr>
            </w:pPr>
          </w:p>
        </w:tc>
      </w:tr>
      <w:tr w:rsidR="00492617" w:rsidRPr="00C30686" w14:paraId="1B3F9239" w14:textId="77777777" w:rsidTr="00A44199">
        <w:trPr>
          <w:trHeight w:val="29"/>
        </w:trPr>
        <w:tc>
          <w:tcPr>
            <w:tcW w:w="1849" w:type="dxa"/>
            <w:tcBorders>
              <w:top w:val="nil"/>
              <w:left w:val="single" w:sz="4" w:space="0" w:color="auto"/>
              <w:bottom w:val="nil"/>
              <w:right w:val="single" w:sz="4" w:space="0" w:color="auto"/>
            </w:tcBorders>
            <w:vAlign w:val="center"/>
          </w:tcPr>
          <w:p w14:paraId="00CB94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CE9A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BE4B7"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31FEE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DECBA" w14:textId="77777777" w:rsidR="00492617" w:rsidRPr="00C30686" w:rsidRDefault="00492617" w:rsidP="00A44199">
            <w:pPr>
              <w:pStyle w:val="TAC"/>
              <w:rPr>
                <w:rFonts w:eastAsiaTheme="minorEastAsia"/>
                <w:lang w:val="en-US" w:eastAsia="zh-CN"/>
              </w:rPr>
            </w:pPr>
          </w:p>
        </w:tc>
      </w:tr>
      <w:tr w:rsidR="00492617" w:rsidRPr="00C30686" w14:paraId="10D58C58" w14:textId="77777777" w:rsidTr="00A44199">
        <w:trPr>
          <w:trHeight w:val="29"/>
        </w:trPr>
        <w:tc>
          <w:tcPr>
            <w:tcW w:w="1849" w:type="dxa"/>
            <w:tcBorders>
              <w:top w:val="nil"/>
              <w:left w:val="single" w:sz="4" w:space="0" w:color="auto"/>
              <w:bottom w:val="nil"/>
              <w:right w:val="single" w:sz="4" w:space="0" w:color="auto"/>
            </w:tcBorders>
            <w:vAlign w:val="center"/>
          </w:tcPr>
          <w:p w14:paraId="70D94D2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70BC3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13990"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A09E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9AAC6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3D20E67D" w14:textId="77777777" w:rsidTr="00A44199">
        <w:trPr>
          <w:trHeight w:val="29"/>
        </w:trPr>
        <w:tc>
          <w:tcPr>
            <w:tcW w:w="1849" w:type="dxa"/>
            <w:tcBorders>
              <w:top w:val="nil"/>
              <w:left w:val="single" w:sz="4" w:space="0" w:color="auto"/>
              <w:bottom w:val="nil"/>
              <w:right w:val="single" w:sz="4" w:space="0" w:color="auto"/>
            </w:tcBorders>
            <w:vAlign w:val="center"/>
          </w:tcPr>
          <w:p w14:paraId="6B75CF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942F3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310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07F2B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F8494D" w14:textId="77777777" w:rsidR="00492617" w:rsidRPr="00C30686" w:rsidRDefault="00492617" w:rsidP="00A44199">
            <w:pPr>
              <w:pStyle w:val="TAC"/>
              <w:rPr>
                <w:rFonts w:eastAsiaTheme="minorEastAsia"/>
                <w:lang w:val="en-US" w:eastAsia="zh-CN"/>
              </w:rPr>
            </w:pPr>
          </w:p>
        </w:tc>
      </w:tr>
      <w:tr w:rsidR="00492617" w:rsidRPr="00C30686" w14:paraId="2DBF7FD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3729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36159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691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63FC1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CA2377" w14:textId="77777777" w:rsidR="00492617" w:rsidRPr="00C30686" w:rsidRDefault="00492617" w:rsidP="00A44199">
            <w:pPr>
              <w:pStyle w:val="TAC"/>
              <w:rPr>
                <w:rFonts w:eastAsiaTheme="minorEastAsia"/>
                <w:lang w:val="en-US" w:eastAsia="zh-CN"/>
              </w:rPr>
            </w:pPr>
          </w:p>
        </w:tc>
      </w:tr>
      <w:tr w:rsidR="00492617" w:rsidRPr="00C30686" w14:paraId="18A0073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69865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F83456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CA_n25A-n66A</w:t>
            </w:r>
          </w:p>
          <w:p w14:paraId="2A0A0FB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p>
          <w:p w14:paraId="5F09485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28937D"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AED5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33786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796FCB70" w14:textId="77777777" w:rsidTr="00A44199">
        <w:trPr>
          <w:trHeight w:val="29"/>
        </w:trPr>
        <w:tc>
          <w:tcPr>
            <w:tcW w:w="1849" w:type="dxa"/>
            <w:tcBorders>
              <w:top w:val="nil"/>
              <w:left w:val="single" w:sz="4" w:space="0" w:color="auto"/>
              <w:bottom w:val="nil"/>
              <w:right w:val="single" w:sz="4" w:space="0" w:color="auto"/>
            </w:tcBorders>
            <w:vAlign w:val="center"/>
          </w:tcPr>
          <w:p w14:paraId="4E41177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2D948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71120"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48C0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70FEFD0" w14:textId="77777777" w:rsidR="00492617" w:rsidRPr="00C30686" w:rsidRDefault="00492617" w:rsidP="00A44199">
            <w:pPr>
              <w:pStyle w:val="TAC"/>
              <w:rPr>
                <w:rFonts w:eastAsiaTheme="minorEastAsia"/>
                <w:lang w:val="en-US" w:eastAsia="zh-CN"/>
              </w:rPr>
            </w:pPr>
          </w:p>
        </w:tc>
      </w:tr>
      <w:tr w:rsidR="00492617" w:rsidRPr="00C30686" w14:paraId="42B0D6F4" w14:textId="77777777" w:rsidTr="00A44199">
        <w:trPr>
          <w:trHeight w:val="29"/>
        </w:trPr>
        <w:tc>
          <w:tcPr>
            <w:tcW w:w="1849" w:type="dxa"/>
            <w:tcBorders>
              <w:top w:val="nil"/>
              <w:left w:val="single" w:sz="4" w:space="0" w:color="auto"/>
              <w:bottom w:val="nil"/>
              <w:right w:val="single" w:sz="4" w:space="0" w:color="auto"/>
            </w:tcBorders>
            <w:vAlign w:val="center"/>
          </w:tcPr>
          <w:p w14:paraId="50DC6F7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ACF1B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29A68"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AA4A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609C0" w14:textId="77777777" w:rsidR="00492617" w:rsidRPr="00C30686" w:rsidRDefault="00492617" w:rsidP="00A44199">
            <w:pPr>
              <w:pStyle w:val="TAC"/>
              <w:rPr>
                <w:rFonts w:eastAsiaTheme="minorEastAsia"/>
                <w:lang w:val="en-US" w:eastAsia="zh-CN"/>
              </w:rPr>
            </w:pPr>
          </w:p>
        </w:tc>
      </w:tr>
      <w:tr w:rsidR="00492617" w:rsidRPr="00C30686" w14:paraId="7E894EBF" w14:textId="77777777" w:rsidTr="00A44199">
        <w:trPr>
          <w:trHeight w:val="29"/>
        </w:trPr>
        <w:tc>
          <w:tcPr>
            <w:tcW w:w="1849" w:type="dxa"/>
            <w:tcBorders>
              <w:top w:val="nil"/>
              <w:left w:val="single" w:sz="4" w:space="0" w:color="auto"/>
              <w:bottom w:val="nil"/>
              <w:right w:val="single" w:sz="4" w:space="0" w:color="auto"/>
            </w:tcBorders>
            <w:vAlign w:val="center"/>
          </w:tcPr>
          <w:p w14:paraId="15331E1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153A5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BA5A5"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BE91D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ECE7E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398E0B86" w14:textId="77777777" w:rsidTr="00A44199">
        <w:trPr>
          <w:trHeight w:val="29"/>
        </w:trPr>
        <w:tc>
          <w:tcPr>
            <w:tcW w:w="1849" w:type="dxa"/>
            <w:tcBorders>
              <w:top w:val="nil"/>
              <w:left w:val="single" w:sz="4" w:space="0" w:color="auto"/>
              <w:bottom w:val="nil"/>
              <w:right w:val="single" w:sz="4" w:space="0" w:color="auto"/>
            </w:tcBorders>
            <w:vAlign w:val="center"/>
          </w:tcPr>
          <w:p w14:paraId="749F00A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9E07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4F3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02A7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7D9CCAE" w14:textId="77777777" w:rsidR="00492617" w:rsidRPr="00C30686" w:rsidRDefault="00492617" w:rsidP="00A44199">
            <w:pPr>
              <w:pStyle w:val="TAC"/>
              <w:rPr>
                <w:rFonts w:eastAsiaTheme="minorEastAsia"/>
                <w:lang w:val="en-US" w:eastAsia="zh-CN"/>
              </w:rPr>
            </w:pPr>
          </w:p>
        </w:tc>
      </w:tr>
      <w:tr w:rsidR="00492617" w:rsidRPr="00C30686" w14:paraId="1F7A3F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5CE52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CEE7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2E7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C9B07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8481F4" w14:textId="77777777" w:rsidR="00492617" w:rsidRPr="00C30686" w:rsidRDefault="00492617" w:rsidP="00A44199">
            <w:pPr>
              <w:pStyle w:val="TAC"/>
              <w:rPr>
                <w:rFonts w:eastAsiaTheme="minorEastAsia"/>
                <w:lang w:val="en-US" w:eastAsia="zh-CN"/>
              </w:rPr>
            </w:pPr>
          </w:p>
        </w:tc>
      </w:tr>
      <w:tr w:rsidR="00492617" w:rsidRPr="00C30686" w14:paraId="2782324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EA18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42C676D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2C923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0973A8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351D47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50E332"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28BF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4725C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04DF65F2" w14:textId="77777777" w:rsidTr="00A44199">
        <w:trPr>
          <w:trHeight w:val="29"/>
        </w:trPr>
        <w:tc>
          <w:tcPr>
            <w:tcW w:w="1849" w:type="dxa"/>
            <w:tcBorders>
              <w:top w:val="nil"/>
              <w:left w:val="single" w:sz="4" w:space="0" w:color="auto"/>
              <w:bottom w:val="nil"/>
              <w:right w:val="single" w:sz="4" w:space="0" w:color="auto"/>
            </w:tcBorders>
            <w:vAlign w:val="center"/>
          </w:tcPr>
          <w:p w14:paraId="48D034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80902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63B4C" w14:textId="77777777" w:rsidR="00492617" w:rsidRPr="00C30686" w:rsidRDefault="00492617" w:rsidP="00A44199">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DAF71" w14:textId="77777777" w:rsidR="00492617" w:rsidRPr="00C30686" w:rsidRDefault="00492617" w:rsidP="00A44199">
            <w:pPr>
              <w:pStyle w:val="TAC"/>
              <w:rPr>
                <w:rFonts w:eastAsia="Yu Mincho"/>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008447" w14:textId="77777777" w:rsidR="00492617" w:rsidRPr="00C30686" w:rsidRDefault="00492617" w:rsidP="00A44199">
            <w:pPr>
              <w:pStyle w:val="TAC"/>
              <w:rPr>
                <w:rFonts w:eastAsiaTheme="minorEastAsia"/>
                <w:lang w:val="en-US" w:eastAsia="zh-CN"/>
              </w:rPr>
            </w:pPr>
          </w:p>
        </w:tc>
      </w:tr>
      <w:tr w:rsidR="00492617" w:rsidRPr="00C30686" w14:paraId="527DA8F8" w14:textId="77777777" w:rsidTr="00A44199">
        <w:trPr>
          <w:trHeight w:val="29"/>
        </w:trPr>
        <w:tc>
          <w:tcPr>
            <w:tcW w:w="1849" w:type="dxa"/>
            <w:tcBorders>
              <w:top w:val="nil"/>
              <w:left w:val="single" w:sz="4" w:space="0" w:color="auto"/>
              <w:bottom w:val="nil"/>
              <w:right w:val="single" w:sz="4" w:space="0" w:color="auto"/>
            </w:tcBorders>
            <w:vAlign w:val="center"/>
          </w:tcPr>
          <w:p w14:paraId="0956B9B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ED82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62422"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B504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765A94" w14:textId="77777777" w:rsidR="00492617" w:rsidRPr="00C30686" w:rsidRDefault="00492617" w:rsidP="00A44199">
            <w:pPr>
              <w:pStyle w:val="TAC"/>
              <w:rPr>
                <w:rFonts w:eastAsiaTheme="minorEastAsia"/>
                <w:lang w:val="en-US" w:eastAsia="zh-CN"/>
              </w:rPr>
            </w:pPr>
          </w:p>
        </w:tc>
      </w:tr>
      <w:tr w:rsidR="00492617" w:rsidRPr="00C30686" w14:paraId="16707618" w14:textId="77777777" w:rsidTr="00A44199">
        <w:trPr>
          <w:trHeight w:val="29"/>
        </w:trPr>
        <w:tc>
          <w:tcPr>
            <w:tcW w:w="1849" w:type="dxa"/>
            <w:tcBorders>
              <w:top w:val="nil"/>
              <w:left w:val="single" w:sz="4" w:space="0" w:color="auto"/>
              <w:bottom w:val="nil"/>
              <w:right w:val="single" w:sz="4" w:space="0" w:color="auto"/>
            </w:tcBorders>
            <w:vAlign w:val="center"/>
          </w:tcPr>
          <w:p w14:paraId="39C81D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27E2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6669E"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0B6F5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BA9845"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3422324A" w14:textId="77777777" w:rsidTr="00A44199">
        <w:trPr>
          <w:trHeight w:val="29"/>
        </w:trPr>
        <w:tc>
          <w:tcPr>
            <w:tcW w:w="1849" w:type="dxa"/>
            <w:tcBorders>
              <w:top w:val="nil"/>
              <w:left w:val="single" w:sz="4" w:space="0" w:color="auto"/>
              <w:bottom w:val="nil"/>
              <w:right w:val="single" w:sz="4" w:space="0" w:color="auto"/>
            </w:tcBorders>
            <w:vAlign w:val="center"/>
          </w:tcPr>
          <w:p w14:paraId="736F473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0AFFC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AB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E63CE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ABBDD36" w14:textId="77777777" w:rsidR="00492617" w:rsidRPr="00C30686" w:rsidRDefault="00492617" w:rsidP="00A44199">
            <w:pPr>
              <w:pStyle w:val="TAC"/>
              <w:rPr>
                <w:rFonts w:eastAsiaTheme="minorEastAsia"/>
                <w:lang w:val="en-US" w:eastAsia="zh-CN"/>
              </w:rPr>
            </w:pPr>
          </w:p>
        </w:tc>
      </w:tr>
      <w:tr w:rsidR="00492617" w:rsidRPr="00C30686" w14:paraId="33E366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F01A4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2CBDA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4A1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6F681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F86263" w14:textId="77777777" w:rsidR="00492617" w:rsidRPr="00C30686" w:rsidRDefault="00492617" w:rsidP="00A44199">
            <w:pPr>
              <w:pStyle w:val="TAC"/>
              <w:rPr>
                <w:rFonts w:eastAsiaTheme="minorEastAsia"/>
                <w:lang w:val="en-US" w:eastAsia="zh-CN"/>
              </w:rPr>
            </w:pPr>
          </w:p>
        </w:tc>
      </w:tr>
      <w:tr w:rsidR="00492617" w:rsidRPr="00C30686" w14:paraId="5BF9478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E8C3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2BF414C7" w14:textId="77777777" w:rsidR="00872BAD" w:rsidRPr="00C30686" w:rsidRDefault="00872BAD" w:rsidP="00872BAD">
            <w:pPr>
              <w:pStyle w:val="TAC"/>
              <w:rPr>
                <w:ins w:id="63" w:author="Per Lindell" w:date="2023-08-10T08:56:00Z"/>
                <w:rFonts w:eastAsiaTheme="minorEastAsia"/>
                <w:vertAlign w:val="superscript"/>
                <w:lang w:val="en-US" w:eastAsia="zh-CN"/>
              </w:rPr>
            </w:pPr>
            <w:ins w:id="64" w:author="Per Lindell" w:date="2023-08-10T08:56:00Z">
              <w:r w:rsidRPr="00C30686">
                <w:rPr>
                  <w:rFonts w:eastAsiaTheme="minorEastAsia"/>
                  <w:lang w:val="en-US" w:eastAsia="zh-CN"/>
                </w:rPr>
                <w:t>n77</w:t>
              </w:r>
              <w:r w:rsidRPr="00C30686">
                <w:rPr>
                  <w:rFonts w:eastAsiaTheme="minorEastAsia"/>
                  <w:vertAlign w:val="superscript"/>
                  <w:lang w:val="en-US" w:eastAsia="zh-CN"/>
                </w:rPr>
                <w:t>7,9</w:t>
              </w:r>
            </w:ins>
          </w:p>
          <w:p w14:paraId="3DA43F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61218AE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5EDA2E4F" w14:textId="664212AC"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ins w:id="65" w:author="Per Lindell" w:date="2023-08-10T08:56:00Z">
              <w:r w:rsidR="00872BAD" w:rsidRPr="00C30686">
                <w:rPr>
                  <w:rFonts w:eastAsiaTheme="minorEastAsia"/>
                  <w:vertAlign w:val="superscript"/>
                  <w:lang w:val="en-US" w:eastAsia="zh-CN"/>
                </w:rPr>
                <w:t>7</w:t>
              </w:r>
            </w:ins>
          </w:p>
          <w:p w14:paraId="732F7299" w14:textId="0D5FCE4F"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ins w:id="66" w:author="Per Lindell" w:date="2023-08-10T08:56:00Z">
              <w:r w:rsidR="00872BAD"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E4C58FB"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FE89B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F55C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C10E426" w14:textId="77777777" w:rsidTr="00A44199">
        <w:trPr>
          <w:trHeight w:val="29"/>
        </w:trPr>
        <w:tc>
          <w:tcPr>
            <w:tcW w:w="1849" w:type="dxa"/>
            <w:tcBorders>
              <w:top w:val="nil"/>
              <w:left w:val="single" w:sz="4" w:space="0" w:color="auto"/>
              <w:bottom w:val="nil"/>
              <w:right w:val="single" w:sz="4" w:space="0" w:color="auto"/>
            </w:tcBorders>
            <w:vAlign w:val="center"/>
          </w:tcPr>
          <w:p w14:paraId="053A08C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702C2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B07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039B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F35BAD" w14:textId="77777777" w:rsidR="00492617" w:rsidRPr="00C30686" w:rsidRDefault="00492617" w:rsidP="00A44199">
            <w:pPr>
              <w:pStyle w:val="TAC"/>
              <w:rPr>
                <w:rFonts w:eastAsiaTheme="minorEastAsia"/>
                <w:lang w:val="en-US" w:eastAsia="zh-CN"/>
              </w:rPr>
            </w:pPr>
          </w:p>
        </w:tc>
      </w:tr>
      <w:tr w:rsidR="00492617" w:rsidRPr="00C30686" w14:paraId="362BC4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F0D59A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3518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B5F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4EF19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89779E4" w14:textId="77777777" w:rsidR="00492617" w:rsidRPr="00C30686" w:rsidRDefault="00492617" w:rsidP="00A44199">
            <w:pPr>
              <w:pStyle w:val="TAC"/>
              <w:rPr>
                <w:rFonts w:eastAsiaTheme="minorEastAsia"/>
                <w:lang w:val="en-US" w:eastAsia="zh-CN"/>
              </w:rPr>
            </w:pPr>
          </w:p>
        </w:tc>
      </w:tr>
      <w:tr w:rsidR="00492617" w:rsidRPr="00C30686" w14:paraId="596EF0E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1742D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3F6D50FC"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CA_n25A-n66A</w:t>
            </w:r>
          </w:p>
          <w:p w14:paraId="5FC8A39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CA_n25A-n77A</w:t>
            </w:r>
          </w:p>
          <w:p w14:paraId="2F37F19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3B96EE"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19EB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7E7C2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2CF8AF19" w14:textId="77777777" w:rsidTr="00A44199">
        <w:trPr>
          <w:trHeight w:val="29"/>
        </w:trPr>
        <w:tc>
          <w:tcPr>
            <w:tcW w:w="1849" w:type="dxa"/>
            <w:tcBorders>
              <w:top w:val="nil"/>
              <w:left w:val="single" w:sz="4" w:space="0" w:color="auto"/>
              <w:bottom w:val="nil"/>
              <w:right w:val="single" w:sz="4" w:space="0" w:color="auto"/>
            </w:tcBorders>
            <w:vAlign w:val="center"/>
          </w:tcPr>
          <w:p w14:paraId="101D12A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2769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CC02C"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1523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B08D5A3" w14:textId="77777777" w:rsidR="00492617" w:rsidRPr="00C30686" w:rsidRDefault="00492617" w:rsidP="00A44199">
            <w:pPr>
              <w:pStyle w:val="TAC"/>
              <w:rPr>
                <w:rFonts w:eastAsiaTheme="minorEastAsia"/>
                <w:lang w:val="en-US" w:eastAsia="zh-CN"/>
              </w:rPr>
            </w:pPr>
          </w:p>
        </w:tc>
      </w:tr>
      <w:tr w:rsidR="00492617" w:rsidRPr="00C30686" w14:paraId="418B6022" w14:textId="77777777" w:rsidTr="00A44199">
        <w:trPr>
          <w:trHeight w:val="29"/>
        </w:trPr>
        <w:tc>
          <w:tcPr>
            <w:tcW w:w="1849" w:type="dxa"/>
            <w:tcBorders>
              <w:top w:val="nil"/>
              <w:left w:val="single" w:sz="4" w:space="0" w:color="auto"/>
              <w:bottom w:val="nil"/>
              <w:right w:val="single" w:sz="4" w:space="0" w:color="auto"/>
            </w:tcBorders>
            <w:vAlign w:val="center"/>
          </w:tcPr>
          <w:p w14:paraId="5B62269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6FB79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2E6EF"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C238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0A632B" w14:textId="77777777" w:rsidR="00492617" w:rsidRPr="00C30686" w:rsidRDefault="00492617" w:rsidP="00A44199">
            <w:pPr>
              <w:pStyle w:val="TAC"/>
              <w:rPr>
                <w:rFonts w:eastAsiaTheme="minorEastAsia"/>
                <w:lang w:val="en-US" w:eastAsia="zh-CN"/>
              </w:rPr>
            </w:pPr>
          </w:p>
        </w:tc>
      </w:tr>
      <w:tr w:rsidR="00492617" w:rsidRPr="00C30686" w14:paraId="7439E5D6" w14:textId="77777777" w:rsidTr="00A44199">
        <w:trPr>
          <w:trHeight w:val="29"/>
        </w:trPr>
        <w:tc>
          <w:tcPr>
            <w:tcW w:w="1849" w:type="dxa"/>
            <w:tcBorders>
              <w:top w:val="nil"/>
              <w:left w:val="single" w:sz="4" w:space="0" w:color="auto"/>
              <w:bottom w:val="nil"/>
              <w:right w:val="single" w:sz="4" w:space="0" w:color="auto"/>
            </w:tcBorders>
            <w:vAlign w:val="center"/>
          </w:tcPr>
          <w:p w14:paraId="1AF3C76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3586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632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9C81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1B7A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4A58B735" w14:textId="77777777" w:rsidTr="00A44199">
        <w:trPr>
          <w:trHeight w:val="29"/>
        </w:trPr>
        <w:tc>
          <w:tcPr>
            <w:tcW w:w="1849" w:type="dxa"/>
            <w:tcBorders>
              <w:top w:val="nil"/>
              <w:left w:val="single" w:sz="4" w:space="0" w:color="auto"/>
              <w:bottom w:val="nil"/>
              <w:right w:val="single" w:sz="4" w:space="0" w:color="auto"/>
            </w:tcBorders>
            <w:vAlign w:val="center"/>
          </w:tcPr>
          <w:p w14:paraId="6C3348F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205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2BE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12F44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1335BE2" w14:textId="77777777" w:rsidR="00492617" w:rsidRPr="00C30686" w:rsidRDefault="00492617" w:rsidP="00A44199">
            <w:pPr>
              <w:pStyle w:val="TAC"/>
              <w:rPr>
                <w:rFonts w:eastAsiaTheme="minorEastAsia"/>
                <w:lang w:val="en-US" w:eastAsia="zh-CN"/>
              </w:rPr>
            </w:pPr>
          </w:p>
        </w:tc>
      </w:tr>
      <w:tr w:rsidR="00492617" w:rsidRPr="00C30686" w14:paraId="5CDE792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87938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74D00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E9B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89051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95FB81" w14:textId="77777777" w:rsidR="00492617" w:rsidRPr="00C30686" w:rsidRDefault="00492617" w:rsidP="00A44199">
            <w:pPr>
              <w:pStyle w:val="TAC"/>
              <w:rPr>
                <w:rFonts w:eastAsiaTheme="minorEastAsia"/>
                <w:lang w:val="en-US" w:eastAsia="zh-CN"/>
              </w:rPr>
            </w:pPr>
          </w:p>
        </w:tc>
      </w:tr>
      <w:tr w:rsidR="00492617" w:rsidRPr="00C30686" w14:paraId="21F40BA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DD9A4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19167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w:t>
            </w:r>
          </w:p>
          <w:p w14:paraId="42305A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CA_n25A-n77A</w:t>
            </w:r>
          </w:p>
          <w:p w14:paraId="540623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9497DF"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92F3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D96EC4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564979AD" w14:textId="77777777" w:rsidTr="00A44199">
        <w:trPr>
          <w:trHeight w:val="29"/>
        </w:trPr>
        <w:tc>
          <w:tcPr>
            <w:tcW w:w="1849" w:type="dxa"/>
            <w:tcBorders>
              <w:top w:val="nil"/>
              <w:left w:val="single" w:sz="4" w:space="0" w:color="auto"/>
              <w:bottom w:val="nil"/>
              <w:right w:val="single" w:sz="4" w:space="0" w:color="auto"/>
            </w:tcBorders>
            <w:vAlign w:val="center"/>
          </w:tcPr>
          <w:p w14:paraId="2A700E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EB7E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7C749"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54E87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67698F" w14:textId="77777777" w:rsidR="00492617" w:rsidRPr="00C30686" w:rsidRDefault="00492617" w:rsidP="00A44199">
            <w:pPr>
              <w:pStyle w:val="TAC"/>
              <w:rPr>
                <w:rFonts w:eastAsiaTheme="minorEastAsia"/>
                <w:lang w:val="en-US" w:eastAsia="zh-CN"/>
              </w:rPr>
            </w:pPr>
          </w:p>
        </w:tc>
      </w:tr>
      <w:tr w:rsidR="00492617" w:rsidRPr="00C30686" w14:paraId="26F28F57" w14:textId="77777777" w:rsidTr="00A44199">
        <w:trPr>
          <w:trHeight w:val="29"/>
        </w:trPr>
        <w:tc>
          <w:tcPr>
            <w:tcW w:w="1849" w:type="dxa"/>
            <w:tcBorders>
              <w:top w:val="nil"/>
              <w:left w:val="single" w:sz="4" w:space="0" w:color="auto"/>
              <w:bottom w:val="nil"/>
              <w:right w:val="single" w:sz="4" w:space="0" w:color="auto"/>
            </w:tcBorders>
            <w:vAlign w:val="center"/>
          </w:tcPr>
          <w:p w14:paraId="5BCDBCE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D41E8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47850"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869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DEAF2A" w14:textId="77777777" w:rsidR="00492617" w:rsidRPr="00C30686" w:rsidRDefault="00492617" w:rsidP="00A44199">
            <w:pPr>
              <w:pStyle w:val="TAC"/>
              <w:rPr>
                <w:rFonts w:eastAsiaTheme="minorEastAsia"/>
                <w:lang w:val="en-US" w:eastAsia="zh-CN"/>
              </w:rPr>
            </w:pPr>
          </w:p>
        </w:tc>
      </w:tr>
      <w:tr w:rsidR="00492617" w:rsidRPr="00C30686" w14:paraId="06A23AF2" w14:textId="77777777" w:rsidTr="00A44199">
        <w:trPr>
          <w:trHeight w:val="29"/>
        </w:trPr>
        <w:tc>
          <w:tcPr>
            <w:tcW w:w="1849" w:type="dxa"/>
            <w:tcBorders>
              <w:top w:val="nil"/>
              <w:left w:val="single" w:sz="4" w:space="0" w:color="auto"/>
              <w:bottom w:val="nil"/>
              <w:right w:val="single" w:sz="4" w:space="0" w:color="auto"/>
            </w:tcBorders>
            <w:vAlign w:val="center"/>
          </w:tcPr>
          <w:p w14:paraId="4271C61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CA014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FEA37"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E92F9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ED4D95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504ED28E" w14:textId="77777777" w:rsidTr="00A44199">
        <w:trPr>
          <w:trHeight w:val="29"/>
        </w:trPr>
        <w:tc>
          <w:tcPr>
            <w:tcW w:w="1849" w:type="dxa"/>
            <w:tcBorders>
              <w:top w:val="nil"/>
              <w:left w:val="single" w:sz="4" w:space="0" w:color="auto"/>
              <w:bottom w:val="nil"/>
              <w:right w:val="single" w:sz="4" w:space="0" w:color="auto"/>
            </w:tcBorders>
            <w:vAlign w:val="center"/>
          </w:tcPr>
          <w:p w14:paraId="18BBF7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1AB1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922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419AC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BDB8A21" w14:textId="77777777" w:rsidR="00492617" w:rsidRPr="00C30686" w:rsidRDefault="00492617" w:rsidP="00A44199">
            <w:pPr>
              <w:pStyle w:val="TAC"/>
              <w:rPr>
                <w:rFonts w:eastAsiaTheme="minorEastAsia"/>
                <w:lang w:val="en-US" w:eastAsia="zh-CN"/>
              </w:rPr>
            </w:pPr>
          </w:p>
        </w:tc>
      </w:tr>
      <w:tr w:rsidR="00492617" w:rsidRPr="00C30686" w14:paraId="13FA03D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F05EC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703C1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770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456A6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0FFA17" w14:textId="77777777" w:rsidR="00492617" w:rsidRPr="00C30686" w:rsidRDefault="00492617" w:rsidP="00A44199">
            <w:pPr>
              <w:pStyle w:val="TAC"/>
              <w:rPr>
                <w:rFonts w:eastAsiaTheme="minorEastAsia"/>
                <w:lang w:val="en-US" w:eastAsia="zh-CN"/>
              </w:rPr>
            </w:pPr>
          </w:p>
        </w:tc>
      </w:tr>
      <w:tr w:rsidR="00492617" w:rsidRPr="00C30686" w14:paraId="5DDE3BF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97163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DFD929F"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53EE9B47"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03C7D182"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BD0C1F"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86B4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8D927F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530D98AE" w14:textId="77777777" w:rsidTr="00A44199">
        <w:trPr>
          <w:trHeight w:val="29"/>
        </w:trPr>
        <w:tc>
          <w:tcPr>
            <w:tcW w:w="1849" w:type="dxa"/>
            <w:tcBorders>
              <w:top w:val="nil"/>
              <w:left w:val="single" w:sz="4" w:space="0" w:color="auto"/>
              <w:bottom w:val="nil"/>
              <w:right w:val="single" w:sz="4" w:space="0" w:color="auto"/>
            </w:tcBorders>
            <w:vAlign w:val="center"/>
          </w:tcPr>
          <w:p w14:paraId="31AE5B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086E1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4DCB3"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437F2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9725AAF" w14:textId="77777777" w:rsidR="00492617" w:rsidRPr="00C30686" w:rsidRDefault="00492617" w:rsidP="00A44199">
            <w:pPr>
              <w:pStyle w:val="TAC"/>
              <w:rPr>
                <w:rFonts w:eastAsiaTheme="minorEastAsia"/>
                <w:lang w:val="en-US" w:eastAsia="zh-CN"/>
              </w:rPr>
            </w:pPr>
          </w:p>
        </w:tc>
      </w:tr>
      <w:tr w:rsidR="00492617" w:rsidRPr="00C30686" w14:paraId="793F5362" w14:textId="77777777" w:rsidTr="00A44199">
        <w:trPr>
          <w:trHeight w:val="29"/>
        </w:trPr>
        <w:tc>
          <w:tcPr>
            <w:tcW w:w="1849" w:type="dxa"/>
            <w:tcBorders>
              <w:top w:val="nil"/>
              <w:left w:val="single" w:sz="4" w:space="0" w:color="auto"/>
              <w:bottom w:val="nil"/>
              <w:right w:val="single" w:sz="4" w:space="0" w:color="auto"/>
            </w:tcBorders>
            <w:vAlign w:val="center"/>
          </w:tcPr>
          <w:p w14:paraId="4BA7326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44DE5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3DD9F"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29E0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788FF" w14:textId="77777777" w:rsidR="00492617" w:rsidRPr="00C30686" w:rsidRDefault="00492617" w:rsidP="00A44199">
            <w:pPr>
              <w:pStyle w:val="TAC"/>
              <w:rPr>
                <w:rFonts w:eastAsiaTheme="minorEastAsia"/>
                <w:lang w:val="en-US" w:eastAsia="zh-CN"/>
              </w:rPr>
            </w:pPr>
          </w:p>
        </w:tc>
      </w:tr>
      <w:tr w:rsidR="00492617" w:rsidRPr="00C30686" w14:paraId="4A5BEABA" w14:textId="77777777" w:rsidTr="00A44199">
        <w:trPr>
          <w:trHeight w:val="29"/>
        </w:trPr>
        <w:tc>
          <w:tcPr>
            <w:tcW w:w="1849" w:type="dxa"/>
            <w:tcBorders>
              <w:top w:val="nil"/>
              <w:left w:val="single" w:sz="4" w:space="0" w:color="auto"/>
              <w:bottom w:val="nil"/>
              <w:right w:val="single" w:sz="4" w:space="0" w:color="auto"/>
            </w:tcBorders>
            <w:vAlign w:val="center"/>
          </w:tcPr>
          <w:p w14:paraId="0D6ED20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7B76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BB1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24BAB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C1AC74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648AF461" w14:textId="77777777" w:rsidTr="00A44199">
        <w:trPr>
          <w:trHeight w:val="29"/>
        </w:trPr>
        <w:tc>
          <w:tcPr>
            <w:tcW w:w="1849" w:type="dxa"/>
            <w:tcBorders>
              <w:top w:val="nil"/>
              <w:left w:val="single" w:sz="4" w:space="0" w:color="auto"/>
              <w:bottom w:val="nil"/>
              <w:right w:val="single" w:sz="4" w:space="0" w:color="auto"/>
            </w:tcBorders>
            <w:vAlign w:val="center"/>
          </w:tcPr>
          <w:p w14:paraId="4348B41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0C97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EAE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738C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22A1C42" w14:textId="77777777" w:rsidR="00492617" w:rsidRPr="00C30686" w:rsidRDefault="00492617" w:rsidP="00A44199">
            <w:pPr>
              <w:pStyle w:val="TAC"/>
              <w:rPr>
                <w:rFonts w:eastAsiaTheme="minorEastAsia"/>
                <w:lang w:val="en-US" w:eastAsia="zh-CN"/>
              </w:rPr>
            </w:pPr>
          </w:p>
        </w:tc>
      </w:tr>
      <w:tr w:rsidR="00492617" w:rsidRPr="00C30686" w14:paraId="2B60838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1CE16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3CC18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A414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6E85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0CC14D" w14:textId="77777777" w:rsidR="00492617" w:rsidRPr="00C30686" w:rsidRDefault="00492617" w:rsidP="00A44199">
            <w:pPr>
              <w:pStyle w:val="TAC"/>
              <w:rPr>
                <w:rFonts w:eastAsiaTheme="minorEastAsia"/>
                <w:lang w:val="en-US" w:eastAsia="zh-CN"/>
              </w:rPr>
            </w:pPr>
          </w:p>
        </w:tc>
      </w:tr>
      <w:tr w:rsidR="00492617" w:rsidRPr="00C30686" w14:paraId="0B1DA7E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0A1F8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50CA2440"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75DD86F6"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4E8F71CB"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D5E45"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681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515A9BD"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20B06BAC" w14:textId="77777777" w:rsidTr="00A44199">
        <w:trPr>
          <w:trHeight w:val="29"/>
        </w:trPr>
        <w:tc>
          <w:tcPr>
            <w:tcW w:w="1849" w:type="dxa"/>
            <w:tcBorders>
              <w:top w:val="nil"/>
              <w:left w:val="single" w:sz="4" w:space="0" w:color="auto"/>
              <w:bottom w:val="nil"/>
              <w:right w:val="single" w:sz="4" w:space="0" w:color="auto"/>
            </w:tcBorders>
            <w:vAlign w:val="center"/>
          </w:tcPr>
          <w:p w14:paraId="0BBF268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34F7A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EBFBA"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E238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05CDAE" w14:textId="77777777" w:rsidR="00492617" w:rsidRPr="00C30686" w:rsidRDefault="00492617" w:rsidP="00A44199">
            <w:pPr>
              <w:pStyle w:val="TAC"/>
              <w:rPr>
                <w:rFonts w:eastAsiaTheme="minorEastAsia"/>
                <w:lang w:val="en-US" w:eastAsia="zh-CN"/>
              </w:rPr>
            </w:pPr>
          </w:p>
        </w:tc>
      </w:tr>
      <w:tr w:rsidR="00492617" w:rsidRPr="00C30686" w14:paraId="0E1624DD" w14:textId="77777777" w:rsidTr="00A44199">
        <w:trPr>
          <w:trHeight w:val="29"/>
        </w:trPr>
        <w:tc>
          <w:tcPr>
            <w:tcW w:w="1849" w:type="dxa"/>
            <w:tcBorders>
              <w:top w:val="nil"/>
              <w:left w:val="single" w:sz="4" w:space="0" w:color="auto"/>
              <w:bottom w:val="nil"/>
              <w:right w:val="single" w:sz="4" w:space="0" w:color="auto"/>
            </w:tcBorders>
            <w:vAlign w:val="center"/>
          </w:tcPr>
          <w:p w14:paraId="2B1F68B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004BE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BE10F"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A5F3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6A74F9" w14:textId="77777777" w:rsidR="00492617" w:rsidRPr="00C30686" w:rsidRDefault="00492617" w:rsidP="00A44199">
            <w:pPr>
              <w:pStyle w:val="TAC"/>
              <w:rPr>
                <w:rFonts w:eastAsiaTheme="minorEastAsia"/>
                <w:lang w:val="en-US" w:eastAsia="zh-CN"/>
              </w:rPr>
            </w:pPr>
          </w:p>
        </w:tc>
      </w:tr>
      <w:tr w:rsidR="00492617" w:rsidRPr="00C30686" w14:paraId="47B86BB0" w14:textId="77777777" w:rsidTr="00A44199">
        <w:trPr>
          <w:trHeight w:val="29"/>
        </w:trPr>
        <w:tc>
          <w:tcPr>
            <w:tcW w:w="1849" w:type="dxa"/>
            <w:tcBorders>
              <w:top w:val="nil"/>
              <w:left w:val="single" w:sz="4" w:space="0" w:color="auto"/>
              <w:bottom w:val="nil"/>
              <w:right w:val="single" w:sz="4" w:space="0" w:color="auto"/>
            </w:tcBorders>
            <w:vAlign w:val="center"/>
          </w:tcPr>
          <w:p w14:paraId="0290F2C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BF650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2E2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19AAB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B6326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5629FE8" w14:textId="77777777" w:rsidTr="00A44199">
        <w:trPr>
          <w:trHeight w:val="29"/>
        </w:trPr>
        <w:tc>
          <w:tcPr>
            <w:tcW w:w="1849" w:type="dxa"/>
            <w:tcBorders>
              <w:top w:val="nil"/>
              <w:left w:val="single" w:sz="4" w:space="0" w:color="auto"/>
              <w:bottom w:val="nil"/>
              <w:right w:val="single" w:sz="4" w:space="0" w:color="auto"/>
            </w:tcBorders>
            <w:vAlign w:val="center"/>
          </w:tcPr>
          <w:p w14:paraId="090829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3ABE7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A3B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AD9DB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886A4B" w14:textId="77777777" w:rsidR="00492617" w:rsidRPr="00C30686" w:rsidRDefault="00492617" w:rsidP="00A44199">
            <w:pPr>
              <w:pStyle w:val="TAC"/>
              <w:rPr>
                <w:rFonts w:eastAsiaTheme="minorEastAsia"/>
                <w:lang w:val="en-US" w:eastAsia="zh-CN"/>
              </w:rPr>
            </w:pPr>
          </w:p>
        </w:tc>
      </w:tr>
      <w:tr w:rsidR="00492617" w:rsidRPr="00C30686" w14:paraId="1FA4297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39D46E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B5A13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5EB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57B2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5D9EDC" w14:textId="77777777" w:rsidR="00492617" w:rsidRPr="00C30686" w:rsidRDefault="00492617" w:rsidP="00A44199">
            <w:pPr>
              <w:pStyle w:val="TAC"/>
              <w:rPr>
                <w:rFonts w:eastAsiaTheme="minorEastAsia"/>
                <w:lang w:val="en-US" w:eastAsia="zh-CN"/>
              </w:rPr>
            </w:pPr>
          </w:p>
        </w:tc>
      </w:tr>
      <w:tr w:rsidR="00492617" w:rsidRPr="00C30686" w14:paraId="46A6877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7D6FE3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DE34ADE" w14:textId="77777777" w:rsidR="00492617" w:rsidRPr="00C30686" w:rsidRDefault="00492617" w:rsidP="00A44199">
            <w:pPr>
              <w:pStyle w:val="TAC"/>
              <w:rPr>
                <w:rFonts w:eastAsiaTheme="minorEastAsia"/>
                <w:lang w:val="en-US"/>
              </w:rPr>
            </w:pPr>
            <w:r w:rsidRPr="00C30686">
              <w:rPr>
                <w:rFonts w:eastAsiaTheme="minorEastAsia"/>
                <w:lang w:val="en-US"/>
              </w:rPr>
              <w:t>CA_n25A-n66A</w:t>
            </w:r>
          </w:p>
          <w:p w14:paraId="63BBD3D4"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37BA5A29"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1B130" w14:textId="77777777" w:rsidR="00492617" w:rsidRPr="00C30686" w:rsidRDefault="00492617" w:rsidP="00A44199">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972D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8AD97D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2BEACAF3" w14:textId="77777777" w:rsidTr="00A44199">
        <w:trPr>
          <w:trHeight w:val="29"/>
        </w:trPr>
        <w:tc>
          <w:tcPr>
            <w:tcW w:w="1849" w:type="dxa"/>
            <w:tcBorders>
              <w:top w:val="nil"/>
              <w:left w:val="single" w:sz="4" w:space="0" w:color="auto"/>
              <w:bottom w:val="nil"/>
              <w:right w:val="single" w:sz="4" w:space="0" w:color="auto"/>
            </w:tcBorders>
            <w:vAlign w:val="center"/>
          </w:tcPr>
          <w:p w14:paraId="7DA8C0B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F530E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2B9DB" w14:textId="77777777" w:rsidR="00492617" w:rsidRPr="00C30686" w:rsidRDefault="00492617" w:rsidP="00A44199">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80E4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BCB939D" w14:textId="77777777" w:rsidR="00492617" w:rsidRPr="00C30686" w:rsidRDefault="00492617" w:rsidP="00A44199">
            <w:pPr>
              <w:pStyle w:val="TAC"/>
              <w:rPr>
                <w:rFonts w:eastAsiaTheme="minorEastAsia"/>
                <w:lang w:val="en-US" w:eastAsia="zh-CN"/>
              </w:rPr>
            </w:pPr>
          </w:p>
        </w:tc>
      </w:tr>
      <w:tr w:rsidR="00492617" w:rsidRPr="00C30686" w14:paraId="45D9538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7888B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22D14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FB49" w14:textId="77777777" w:rsidR="00492617" w:rsidRPr="00C30686" w:rsidRDefault="00492617" w:rsidP="00A44199">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F1A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20368B" w14:textId="77777777" w:rsidR="00492617" w:rsidRPr="00C30686" w:rsidRDefault="00492617" w:rsidP="00A44199">
            <w:pPr>
              <w:pStyle w:val="TAC"/>
              <w:rPr>
                <w:rFonts w:eastAsiaTheme="minorEastAsia"/>
                <w:lang w:val="en-US" w:eastAsia="zh-CN"/>
              </w:rPr>
            </w:pPr>
          </w:p>
        </w:tc>
      </w:tr>
      <w:tr w:rsidR="00492617" w:rsidRPr="00C30686" w14:paraId="4ADB62F9" w14:textId="77777777" w:rsidTr="00A44199">
        <w:trPr>
          <w:trHeight w:val="29"/>
        </w:trPr>
        <w:tc>
          <w:tcPr>
            <w:tcW w:w="1849" w:type="dxa"/>
            <w:tcBorders>
              <w:top w:val="nil"/>
              <w:left w:val="single" w:sz="4" w:space="0" w:color="auto"/>
              <w:bottom w:val="nil"/>
              <w:right w:val="single" w:sz="4" w:space="0" w:color="auto"/>
            </w:tcBorders>
            <w:vAlign w:val="center"/>
          </w:tcPr>
          <w:p w14:paraId="3D6644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175EAFE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268EFCB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5682FE55" w14:textId="77777777" w:rsidR="00492617" w:rsidRPr="00C30686" w:rsidRDefault="00492617" w:rsidP="00A44199">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A63DFA3"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876B7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32D32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7B622DFB" w14:textId="77777777" w:rsidTr="00A44199">
        <w:trPr>
          <w:trHeight w:val="29"/>
        </w:trPr>
        <w:tc>
          <w:tcPr>
            <w:tcW w:w="1849" w:type="dxa"/>
            <w:tcBorders>
              <w:top w:val="nil"/>
              <w:left w:val="single" w:sz="4" w:space="0" w:color="auto"/>
              <w:bottom w:val="nil"/>
              <w:right w:val="single" w:sz="4" w:space="0" w:color="auto"/>
            </w:tcBorders>
            <w:vAlign w:val="center"/>
          </w:tcPr>
          <w:p w14:paraId="5D70C23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D6ECE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B339B"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7AB6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479669" w14:textId="77777777" w:rsidR="00492617" w:rsidRPr="00C30686" w:rsidRDefault="00492617" w:rsidP="00A44199">
            <w:pPr>
              <w:pStyle w:val="TAC"/>
              <w:rPr>
                <w:rFonts w:eastAsiaTheme="minorEastAsia"/>
                <w:szCs w:val="18"/>
                <w:lang w:val="en-US" w:eastAsia="zh-CN"/>
              </w:rPr>
            </w:pPr>
          </w:p>
        </w:tc>
      </w:tr>
      <w:tr w:rsidR="00492617" w:rsidRPr="00C30686" w14:paraId="4CACBBFB" w14:textId="77777777" w:rsidTr="00A44199">
        <w:trPr>
          <w:trHeight w:val="29"/>
        </w:trPr>
        <w:tc>
          <w:tcPr>
            <w:tcW w:w="1849" w:type="dxa"/>
            <w:tcBorders>
              <w:top w:val="nil"/>
              <w:left w:val="single" w:sz="4" w:space="0" w:color="auto"/>
              <w:bottom w:val="nil"/>
              <w:right w:val="single" w:sz="4" w:space="0" w:color="auto"/>
            </w:tcBorders>
            <w:vAlign w:val="center"/>
          </w:tcPr>
          <w:p w14:paraId="008AEF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0CD1D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C15C2"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3B65E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6C1321F" w14:textId="77777777" w:rsidR="00492617" w:rsidRPr="00C30686" w:rsidRDefault="00492617" w:rsidP="00A44199">
            <w:pPr>
              <w:pStyle w:val="TAC"/>
              <w:rPr>
                <w:rFonts w:eastAsiaTheme="minorEastAsia"/>
                <w:szCs w:val="18"/>
                <w:lang w:val="en-US" w:eastAsia="zh-CN"/>
              </w:rPr>
            </w:pPr>
          </w:p>
        </w:tc>
      </w:tr>
      <w:tr w:rsidR="00492617" w:rsidRPr="00C30686" w14:paraId="2D03D2B6" w14:textId="77777777" w:rsidTr="00A44199">
        <w:trPr>
          <w:trHeight w:val="29"/>
        </w:trPr>
        <w:tc>
          <w:tcPr>
            <w:tcW w:w="1849" w:type="dxa"/>
            <w:tcBorders>
              <w:top w:val="nil"/>
              <w:left w:val="single" w:sz="4" w:space="0" w:color="auto"/>
              <w:bottom w:val="nil"/>
              <w:right w:val="single" w:sz="4" w:space="0" w:color="auto"/>
            </w:tcBorders>
            <w:vAlign w:val="center"/>
          </w:tcPr>
          <w:p w14:paraId="19B47B8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F3C0B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5CC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7D3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B9767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1</w:t>
            </w:r>
          </w:p>
        </w:tc>
      </w:tr>
      <w:tr w:rsidR="00492617" w:rsidRPr="00C30686" w14:paraId="0CB7D12F" w14:textId="77777777" w:rsidTr="00A44199">
        <w:trPr>
          <w:trHeight w:val="29"/>
        </w:trPr>
        <w:tc>
          <w:tcPr>
            <w:tcW w:w="1849" w:type="dxa"/>
            <w:tcBorders>
              <w:top w:val="nil"/>
              <w:left w:val="single" w:sz="4" w:space="0" w:color="auto"/>
              <w:bottom w:val="nil"/>
              <w:right w:val="single" w:sz="4" w:space="0" w:color="auto"/>
            </w:tcBorders>
            <w:vAlign w:val="center"/>
          </w:tcPr>
          <w:p w14:paraId="06B74B3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CE22B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608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40424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3A756D" w14:textId="77777777" w:rsidR="00492617" w:rsidRPr="00C30686" w:rsidRDefault="00492617" w:rsidP="00A44199">
            <w:pPr>
              <w:pStyle w:val="TAC"/>
              <w:rPr>
                <w:rFonts w:eastAsiaTheme="minorEastAsia"/>
                <w:szCs w:val="18"/>
                <w:lang w:val="en-US" w:eastAsia="zh-CN"/>
              </w:rPr>
            </w:pPr>
          </w:p>
        </w:tc>
      </w:tr>
      <w:tr w:rsidR="00492617" w:rsidRPr="00C30686" w14:paraId="638E864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E0B1D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13870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0166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8256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1F01A1" w14:textId="77777777" w:rsidR="00492617" w:rsidRPr="00C30686" w:rsidRDefault="00492617" w:rsidP="00A44199">
            <w:pPr>
              <w:pStyle w:val="TAC"/>
              <w:rPr>
                <w:rFonts w:eastAsiaTheme="minorEastAsia"/>
                <w:szCs w:val="18"/>
                <w:lang w:val="en-US" w:eastAsia="zh-CN"/>
              </w:rPr>
            </w:pPr>
          </w:p>
        </w:tc>
      </w:tr>
      <w:tr w:rsidR="00492617" w:rsidRPr="00C30686" w14:paraId="5087BA2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DC35DA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AEC275A"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0AEB2B0"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09E1A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B239E9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6B500993" w14:textId="77777777" w:rsidTr="00A44199">
        <w:trPr>
          <w:trHeight w:val="29"/>
        </w:trPr>
        <w:tc>
          <w:tcPr>
            <w:tcW w:w="1849" w:type="dxa"/>
            <w:tcBorders>
              <w:top w:val="nil"/>
              <w:left w:val="single" w:sz="4" w:space="0" w:color="auto"/>
              <w:bottom w:val="nil"/>
              <w:right w:val="single" w:sz="4" w:space="0" w:color="auto"/>
            </w:tcBorders>
            <w:vAlign w:val="center"/>
          </w:tcPr>
          <w:p w14:paraId="01FE60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7A6B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310BF"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659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E6AB8C" w14:textId="77777777" w:rsidR="00492617" w:rsidRPr="00C30686" w:rsidRDefault="00492617" w:rsidP="00A44199">
            <w:pPr>
              <w:pStyle w:val="TAC"/>
              <w:rPr>
                <w:rFonts w:eastAsiaTheme="minorEastAsia"/>
                <w:szCs w:val="18"/>
                <w:lang w:val="en-US" w:eastAsia="zh-CN"/>
              </w:rPr>
            </w:pPr>
          </w:p>
        </w:tc>
      </w:tr>
      <w:tr w:rsidR="00492617" w:rsidRPr="00C30686" w14:paraId="50DB70D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8C45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63D3A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B111E"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8CA43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8560B3" w14:textId="77777777" w:rsidR="00492617" w:rsidRPr="00C30686" w:rsidRDefault="00492617" w:rsidP="00A44199">
            <w:pPr>
              <w:pStyle w:val="TAC"/>
              <w:rPr>
                <w:rFonts w:eastAsiaTheme="minorEastAsia"/>
                <w:szCs w:val="18"/>
                <w:lang w:val="en-US" w:eastAsia="zh-CN"/>
              </w:rPr>
            </w:pPr>
          </w:p>
        </w:tc>
      </w:tr>
      <w:tr w:rsidR="00492617" w:rsidRPr="00C30686" w14:paraId="3ABD702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84E2B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DF95A12"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01401B"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04FD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8EA785"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4E6DC11F" w14:textId="77777777" w:rsidTr="00A44199">
        <w:trPr>
          <w:trHeight w:val="29"/>
        </w:trPr>
        <w:tc>
          <w:tcPr>
            <w:tcW w:w="1849" w:type="dxa"/>
            <w:tcBorders>
              <w:top w:val="nil"/>
              <w:left w:val="single" w:sz="4" w:space="0" w:color="auto"/>
              <w:bottom w:val="nil"/>
              <w:right w:val="single" w:sz="4" w:space="0" w:color="auto"/>
            </w:tcBorders>
            <w:vAlign w:val="center"/>
          </w:tcPr>
          <w:p w14:paraId="10849C6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6FF3A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33345"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32C3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C867CC6" w14:textId="77777777" w:rsidR="00492617" w:rsidRPr="00C30686" w:rsidRDefault="00492617" w:rsidP="00A44199">
            <w:pPr>
              <w:pStyle w:val="TAC"/>
              <w:rPr>
                <w:rFonts w:eastAsiaTheme="minorEastAsia"/>
                <w:szCs w:val="18"/>
                <w:lang w:val="en-US" w:eastAsia="zh-CN"/>
              </w:rPr>
            </w:pPr>
          </w:p>
        </w:tc>
      </w:tr>
      <w:tr w:rsidR="00492617" w:rsidRPr="00C30686" w14:paraId="35EFF9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96B2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4DBC5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E667C"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E94F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4989F" w14:textId="77777777" w:rsidR="00492617" w:rsidRPr="00C30686" w:rsidRDefault="00492617" w:rsidP="00A44199">
            <w:pPr>
              <w:pStyle w:val="TAC"/>
              <w:rPr>
                <w:rFonts w:eastAsiaTheme="minorEastAsia"/>
                <w:szCs w:val="18"/>
                <w:lang w:val="en-US" w:eastAsia="zh-CN"/>
              </w:rPr>
            </w:pPr>
          </w:p>
        </w:tc>
      </w:tr>
      <w:tr w:rsidR="00492617" w:rsidRPr="00C30686" w14:paraId="61CDFC4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30951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CD5A679"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602C21"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899BF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324D5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30B73106" w14:textId="77777777" w:rsidTr="00A44199">
        <w:trPr>
          <w:trHeight w:val="29"/>
        </w:trPr>
        <w:tc>
          <w:tcPr>
            <w:tcW w:w="1849" w:type="dxa"/>
            <w:tcBorders>
              <w:top w:val="nil"/>
              <w:left w:val="single" w:sz="4" w:space="0" w:color="auto"/>
              <w:bottom w:val="nil"/>
              <w:right w:val="single" w:sz="4" w:space="0" w:color="auto"/>
            </w:tcBorders>
            <w:vAlign w:val="center"/>
          </w:tcPr>
          <w:p w14:paraId="36547C2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2A97E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2C001"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5CB19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15D5C9" w14:textId="77777777" w:rsidR="00492617" w:rsidRPr="00C30686" w:rsidRDefault="00492617" w:rsidP="00A44199">
            <w:pPr>
              <w:pStyle w:val="TAC"/>
              <w:rPr>
                <w:rFonts w:eastAsiaTheme="minorEastAsia"/>
                <w:szCs w:val="18"/>
                <w:lang w:val="en-US" w:eastAsia="zh-CN"/>
              </w:rPr>
            </w:pPr>
          </w:p>
        </w:tc>
      </w:tr>
      <w:tr w:rsidR="00492617" w:rsidRPr="00C30686" w14:paraId="5EDC7A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EE0851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5E183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31E63"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41AF3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EB45AA" w14:textId="77777777" w:rsidR="00492617" w:rsidRPr="00C30686" w:rsidRDefault="00492617" w:rsidP="00A44199">
            <w:pPr>
              <w:pStyle w:val="TAC"/>
              <w:rPr>
                <w:rFonts w:eastAsiaTheme="minorEastAsia"/>
                <w:szCs w:val="18"/>
                <w:lang w:val="en-US" w:eastAsia="zh-CN"/>
              </w:rPr>
            </w:pPr>
          </w:p>
        </w:tc>
      </w:tr>
      <w:tr w:rsidR="00492617" w:rsidRPr="00C30686" w14:paraId="0F52187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B564D5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lastRenderedPageBreak/>
              <w:t>CA_n25(2A)-n66(2A)-n78A</w:t>
            </w:r>
          </w:p>
        </w:tc>
        <w:tc>
          <w:tcPr>
            <w:tcW w:w="1878" w:type="dxa"/>
            <w:tcBorders>
              <w:top w:val="single" w:sz="4" w:space="0" w:color="auto"/>
              <w:left w:val="single" w:sz="4" w:space="0" w:color="auto"/>
              <w:bottom w:val="nil"/>
              <w:right w:val="single" w:sz="4" w:space="0" w:color="auto"/>
            </w:tcBorders>
            <w:vAlign w:val="center"/>
          </w:tcPr>
          <w:p w14:paraId="48E2AFF8"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858600"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727DB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F4E063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3CB7D5F9" w14:textId="77777777" w:rsidTr="00A44199">
        <w:trPr>
          <w:trHeight w:val="29"/>
        </w:trPr>
        <w:tc>
          <w:tcPr>
            <w:tcW w:w="1849" w:type="dxa"/>
            <w:tcBorders>
              <w:top w:val="nil"/>
              <w:left w:val="single" w:sz="4" w:space="0" w:color="auto"/>
              <w:bottom w:val="nil"/>
              <w:right w:val="single" w:sz="4" w:space="0" w:color="auto"/>
            </w:tcBorders>
            <w:vAlign w:val="center"/>
          </w:tcPr>
          <w:p w14:paraId="5B808F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0B236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A52AE"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22A7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C7F5A4A" w14:textId="77777777" w:rsidR="00492617" w:rsidRPr="00C30686" w:rsidRDefault="00492617" w:rsidP="00A44199">
            <w:pPr>
              <w:pStyle w:val="TAC"/>
              <w:rPr>
                <w:rFonts w:eastAsiaTheme="minorEastAsia"/>
                <w:szCs w:val="18"/>
                <w:lang w:val="en-US" w:eastAsia="zh-CN"/>
              </w:rPr>
            </w:pPr>
          </w:p>
        </w:tc>
      </w:tr>
      <w:tr w:rsidR="00492617" w:rsidRPr="00C30686" w14:paraId="6E85894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988C7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52B23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BA5F3"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6A171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03E56E" w14:textId="77777777" w:rsidR="00492617" w:rsidRPr="00C30686" w:rsidRDefault="00492617" w:rsidP="00A44199">
            <w:pPr>
              <w:pStyle w:val="TAC"/>
              <w:rPr>
                <w:rFonts w:eastAsiaTheme="minorEastAsia"/>
                <w:szCs w:val="18"/>
                <w:lang w:val="en-US" w:eastAsia="zh-CN"/>
              </w:rPr>
            </w:pPr>
          </w:p>
        </w:tc>
      </w:tr>
      <w:tr w:rsidR="00492617" w:rsidRPr="00C30686" w14:paraId="19C2126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F013E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C37634B"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3E93C2A"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6044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2CEFCB9"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47D44013" w14:textId="77777777" w:rsidTr="00A44199">
        <w:trPr>
          <w:trHeight w:val="29"/>
        </w:trPr>
        <w:tc>
          <w:tcPr>
            <w:tcW w:w="1849" w:type="dxa"/>
            <w:tcBorders>
              <w:top w:val="nil"/>
              <w:left w:val="single" w:sz="4" w:space="0" w:color="auto"/>
              <w:bottom w:val="nil"/>
              <w:right w:val="single" w:sz="4" w:space="0" w:color="auto"/>
            </w:tcBorders>
            <w:vAlign w:val="center"/>
          </w:tcPr>
          <w:p w14:paraId="454816E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A2E1C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C4490"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F4E3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8837E0" w14:textId="77777777" w:rsidR="00492617" w:rsidRPr="00C30686" w:rsidRDefault="00492617" w:rsidP="00A44199">
            <w:pPr>
              <w:pStyle w:val="TAC"/>
              <w:rPr>
                <w:rFonts w:eastAsiaTheme="minorEastAsia"/>
                <w:szCs w:val="18"/>
                <w:lang w:val="en-US" w:eastAsia="zh-CN"/>
              </w:rPr>
            </w:pPr>
          </w:p>
        </w:tc>
      </w:tr>
      <w:tr w:rsidR="00492617" w:rsidRPr="00C30686" w14:paraId="78F464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AAFF7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17DEB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7BB77"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6FAB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1DF2B1" w14:textId="77777777" w:rsidR="00492617" w:rsidRPr="00C30686" w:rsidRDefault="00492617" w:rsidP="00A44199">
            <w:pPr>
              <w:pStyle w:val="TAC"/>
              <w:rPr>
                <w:rFonts w:eastAsiaTheme="minorEastAsia"/>
                <w:szCs w:val="18"/>
                <w:lang w:val="en-US" w:eastAsia="zh-CN"/>
              </w:rPr>
            </w:pPr>
          </w:p>
        </w:tc>
      </w:tr>
      <w:tr w:rsidR="00492617" w:rsidRPr="00C30686" w14:paraId="6109B3E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C98AD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8E02E67" w14:textId="77777777" w:rsidR="00492617" w:rsidRPr="00C30686" w:rsidRDefault="00492617" w:rsidP="00A44199">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60E627"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6A63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8A2066"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28E401B8" w14:textId="77777777" w:rsidTr="00A44199">
        <w:trPr>
          <w:trHeight w:val="29"/>
        </w:trPr>
        <w:tc>
          <w:tcPr>
            <w:tcW w:w="1849" w:type="dxa"/>
            <w:tcBorders>
              <w:top w:val="nil"/>
              <w:left w:val="single" w:sz="4" w:space="0" w:color="auto"/>
              <w:bottom w:val="nil"/>
              <w:right w:val="single" w:sz="4" w:space="0" w:color="auto"/>
            </w:tcBorders>
            <w:vAlign w:val="center"/>
          </w:tcPr>
          <w:p w14:paraId="4C47B6B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39E98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14985"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2E4CD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B4749B8" w14:textId="77777777" w:rsidR="00492617" w:rsidRPr="00C30686" w:rsidRDefault="00492617" w:rsidP="00A44199">
            <w:pPr>
              <w:pStyle w:val="TAC"/>
              <w:rPr>
                <w:rFonts w:eastAsiaTheme="minorEastAsia"/>
                <w:szCs w:val="18"/>
                <w:lang w:val="en-US" w:eastAsia="zh-CN"/>
              </w:rPr>
            </w:pPr>
          </w:p>
        </w:tc>
      </w:tr>
      <w:tr w:rsidR="00492617" w:rsidRPr="00C30686" w14:paraId="0E1DB64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22BCA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ABE6C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0214D"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A60B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EDFD5D" w14:textId="77777777" w:rsidR="00492617" w:rsidRPr="00C30686" w:rsidRDefault="00492617" w:rsidP="00A44199">
            <w:pPr>
              <w:pStyle w:val="TAC"/>
              <w:rPr>
                <w:rFonts w:eastAsiaTheme="minorEastAsia"/>
                <w:szCs w:val="18"/>
                <w:lang w:val="en-US" w:eastAsia="zh-CN"/>
              </w:rPr>
            </w:pPr>
          </w:p>
        </w:tc>
      </w:tr>
      <w:tr w:rsidR="00492617" w:rsidRPr="00C30686" w14:paraId="09F4417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E74F76" w14:textId="77777777" w:rsidR="00492617" w:rsidRPr="00C30686" w:rsidRDefault="00492617" w:rsidP="00A44199">
            <w:pPr>
              <w:pStyle w:val="TAC"/>
              <w:rPr>
                <w:rFonts w:eastAsiaTheme="minorEastAsia"/>
                <w:lang w:val="en-US" w:eastAsia="zh-CN"/>
              </w:rPr>
            </w:pPr>
            <w:r w:rsidRPr="00C30686">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8E03124" w14:textId="77777777" w:rsidR="00492617" w:rsidRPr="00C30686" w:rsidRDefault="00492617" w:rsidP="00A44199">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CA12AA" w14:textId="77777777" w:rsidR="00492617" w:rsidRPr="00C30686" w:rsidRDefault="00492617" w:rsidP="00A44199">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3ABC6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25AA18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E671DB0" w14:textId="77777777" w:rsidTr="00A44199">
        <w:trPr>
          <w:trHeight w:val="29"/>
        </w:trPr>
        <w:tc>
          <w:tcPr>
            <w:tcW w:w="1849" w:type="dxa"/>
            <w:tcBorders>
              <w:top w:val="nil"/>
              <w:left w:val="single" w:sz="4" w:space="0" w:color="auto"/>
              <w:bottom w:val="nil"/>
              <w:right w:val="single" w:sz="4" w:space="0" w:color="auto"/>
            </w:tcBorders>
            <w:vAlign w:val="center"/>
          </w:tcPr>
          <w:p w14:paraId="7A7F64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498F7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0AC9B"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BA85E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AF0531" w14:textId="77777777" w:rsidR="00492617" w:rsidRPr="00C30686" w:rsidRDefault="00492617" w:rsidP="00A44199">
            <w:pPr>
              <w:pStyle w:val="TAC"/>
              <w:rPr>
                <w:rFonts w:eastAsiaTheme="minorEastAsia"/>
                <w:lang w:val="en-US" w:eastAsia="zh-CN"/>
              </w:rPr>
            </w:pPr>
          </w:p>
        </w:tc>
      </w:tr>
      <w:tr w:rsidR="00492617" w:rsidRPr="00C30686" w14:paraId="157E82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EAD09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062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98201"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CD26C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56300F" w14:textId="77777777" w:rsidR="00492617" w:rsidRPr="00C30686" w:rsidRDefault="00492617" w:rsidP="00A44199">
            <w:pPr>
              <w:pStyle w:val="TAC"/>
              <w:rPr>
                <w:rFonts w:eastAsiaTheme="minorEastAsia"/>
                <w:lang w:val="en-US" w:eastAsia="zh-CN"/>
              </w:rPr>
            </w:pPr>
          </w:p>
        </w:tc>
      </w:tr>
      <w:tr w:rsidR="00492617" w:rsidRPr="00C30686" w14:paraId="329519F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4EDA1A" w14:textId="77777777" w:rsidR="00492617" w:rsidRPr="00C30686" w:rsidRDefault="00492617" w:rsidP="00A44199">
            <w:pPr>
              <w:pStyle w:val="TAC"/>
              <w:rPr>
                <w:rFonts w:eastAsiaTheme="minorEastAsia"/>
                <w:lang w:val="en-US" w:eastAsia="zh-CN"/>
              </w:rPr>
            </w:pPr>
            <w:r w:rsidRPr="00C30686">
              <w:rPr>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3911DA95" w14:textId="77777777" w:rsidR="00492617" w:rsidRPr="002B5DE8"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B5DE8">
              <w:rPr>
                <w:rFonts w:eastAsiaTheme="minorEastAsia"/>
                <w:lang w:val="en-US"/>
              </w:rPr>
              <w:t>A-</w:t>
            </w:r>
            <w:r w:rsidRPr="00C30686">
              <w:rPr>
                <w:rFonts w:eastAsiaTheme="minorEastAsia" w:hint="eastAsia"/>
                <w:lang w:eastAsia="zh-CN"/>
              </w:rPr>
              <w:t>n66</w:t>
            </w:r>
            <w:r w:rsidRPr="002B5DE8">
              <w:rPr>
                <w:rFonts w:eastAsiaTheme="minorEastAsia"/>
                <w:lang w:val="en-US"/>
              </w:rPr>
              <w:t>A</w:t>
            </w:r>
          </w:p>
          <w:p w14:paraId="7CFB5660" w14:textId="77777777" w:rsidR="00492617" w:rsidRPr="002B5DE8"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B5DE8">
              <w:rPr>
                <w:rFonts w:eastAsiaTheme="minorEastAsia"/>
                <w:lang w:val="en-US"/>
              </w:rPr>
              <w:t>A-</w:t>
            </w:r>
            <w:r w:rsidRPr="00C30686">
              <w:rPr>
                <w:rFonts w:eastAsiaTheme="minorEastAsia" w:hint="eastAsia"/>
                <w:lang w:eastAsia="zh-CN"/>
              </w:rPr>
              <w:t>n85</w:t>
            </w:r>
            <w:r w:rsidRPr="002B5DE8">
              <w:rPr>
                <w:rFonts w:eastAsiaTheme="minorEastAsia"/>
                <w:lang w:val="en-US"/>
              </w:rPr>
              <w:t>A</w:t>
            </w:r>
          </w:p>
          <w:p w14:paraId="512D8F52" w14:textId="77777777" w:rsidR="00492617" w:rsidRPr="00C30686"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00CBC"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55813B"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44B94B8" w14:textId="77777777" w:rsidR="00492617" w:rsidRPr="00C30686" w:rsidRDefault="00492617" w:rsidP="00A44199">
            <w:pPr>
              <w:pStyle w:val="TAC"/>
              <w:rPr>
                <w:rFonts w:eastAsiaTheme="minorEastAsia"/>
                <w:lang w:val="en-US" w:eastAsia="zh-CN"/>
              </w:rPr>
            </w:pPr>
            <w:r w:rsidRPr="00C30686">
              <w:rPr>
                <w:rFonts w:eastAsiaTheme="minorEastAsia"/>
                <w:lang w:eastAsia="zh-CN"/>
              </w:rPr>
              <w:t>4 and 5</w:t>
            </w:r>
          </w:p>
        </w:tc>
      </w:tr>
      <w:tr w:rsidR="00492617" w:rsidRPr="00C30686" w14:paraId="654E8A9C" w14:textId="77777777" w:rsidTr="00A44199">
        <w:trPr>
          <w:trHeight w:val="29"/>
        </w:trPr>
        <w:tc>
          <w:tcPr>
            <w:tcW w:w="1849" w:type="dxa"/>
            <w:tcBorders>
              <w:top w:val="nil"/>
              <w:left w:val="single" w:sz="4" w:space="0" w:color="auto"/>
              <w:bottom w:val="nil"/>
              <w:right w:val="single" w:sz="4" w:space="0" w:color="auto"/>
            </w:tcBorders>
            <w:vAlign w:val="center"/>
          </w:tcPr>
          <w:p w14:paraId="1D12826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22A46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9F994"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B88DC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16235A5E" w14:textId="77777777" w:rsidR="00492617" w:rsidRPr="00C30686" w:rsidRDefault="00492617" w:rsidP="00A44199">
            <w:pPr>
              <w:pStyle w:val="TAC"/>
              <w:rPr>
                <w:rFonts w:eastAsiaTheme="minorEastAsia"/>
                <w:lang w:val="en-US" w:eastAsia="zh-CN"/>
              </w:rPr>
            </w:pPr>
          </w:p>
        </w:tc>
      </w:tr>
      <w:tr w:rsidR="00492617" w:rsidRPr="00C30686" w14:paraId="374539C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2860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1B77A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94E48"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ACCDE1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0722D6C" w14:textId="77777777" w:rsidR="00492617" w:rsidRPr="00C30686" w:rsidRDefault="00492617" w:rsidP="00A44199">
            <w:pPr>
              <w:pStyle w:val="TAC"/>
              <w:rPr>
                <w:rFonts w:eastAsiaTheme="minorEastAsia"/>
                <w:lang w:val="en-US" w:eastAsia="zh-CN"/>
              </w:rPr>
            </w:pPr>
          </w:p>
        </w:tc>
      </w:tr>
      <w:tr w:rsidR="00492617" w:rsidRPr="00C30686" w14:paraId="6AFFD02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5C5CA26" w14:textId="77777777" w:rsidR="00492617" w:rsidRPr="00C30686" w:rsidRDefault="00492617" w:rsidP="00A44199">
            <w:pPr>
              <w:pStyle w:val="TAC"/>
              <w:rPr>
                <w:rFonts w:eastAsiaTheme="minorEastAsia"/>
                <w:lang w:val="en-US" w:eastAsia="zh-CN"/>
              </w:rPr>
            </w:pPr>
            <w:r w:rsidRPr="00C30686">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3FE91714"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C273D18"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385FB1F6"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A3B081A" w14:textId="77777777" w:rsidR="00492617" w:rsidRPr="00C30686" w:rsidRDefault="00492617" w:rsidP="00A44199">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B2B033"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1E7DC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D032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3D502694" w14:textId="77777777" w:rsidTr="00A44199">
        <w:trPr>
          <w:trHeight w:val="29"/>
        </w:trPr>
        <w:tc>
          <w:tcPr>
            <w:tcW w:w="1849" w:type="dxa"/>
            <w:tcBorders>
              <w:top w:val="nil"/>
              <w:left w:val="single" w:sz="4" w:space="0" w:color="auto"/>
              <w:bottom w:val="nil"/>
              <w:right w:val="single" w:sz="4" w:space="0" w:color="auto"/>
            </w:tcBorders>
            <w:vAlign w:val="center"/>
          </w:tcPr>
          <w:p w14:paraId="72E15D3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1899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8C091"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9082E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7FA6DB9" w14:textId="77777777" w:rsidR="00492617" w:rsidRPr="00C30686" w:rsidRDefault="00492617" w:rsidP="00A44199">
            <w:pPr>
              <w:pStyle w:val="TAC"/>
              <w:rPr>
                <w:rFonts w:eastAsiaTheme="minorEastAsia"/>
                <w:lang w:val="en-US" w:eastAsia="zh-CN"/>
              </w:rPr>
            </w:pPr>
          </w:p>
        </w:tc>
      </w:tr>
      <w:tr w:rsidR="00492617" w:rsidRPr="00C30686" w14:paraId="25C24A25" w14:textId="77777777" w:rsidTr="00A44199">
        <w:trPr>
          <w:trHeight w:val="29"/>
        </w:trPr>
        <w:tc>
          <w:tcPr>
            <w:tcW w:w="1849" w:type="dxa"/>
            <w:tcBorders>
              <w:top w:val="nil"/>
              <w:left w:val="single" w:sz="4" w:space="0" w:color="auto"/>
              <w:bottom w:val="nil"/>
              <w:right w:val="single" w:sz="4" w:space="0" w:color="auto"/>
            </w:tcBorders>
            <w:vAlign w:val="center"/>
          </w:tcPr>
          <w:p w14:paraId="46E4C37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BCC4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89909"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23AE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EC77F1" w14:textId="77777777" w:rsidR="00492617" w:rsidRPr="00C30686" w:rsidRDefault="00492617" w:rsidP="00A44199">
            <w:pPr>
              <w:pStyle w:val="TAC"/>
              <w:rPr>
                <w:rFonts w:eastAsiaTheme="minorEastAsia"/>
                <w:lang w:val="en-US" w:eastAsia="zh-CN"/>
              </w:rPr>
            </w:pPr>
          </w:p>
        </w:tc>
      </w:tr>
      <w:tr w:rsidR="00492617" w:rsidRPr="00C30686" w14:paraId="59A78EDD" w14:textId="77777777" w:rsidTr="00A44199">
        <w:trPr>
          <w:trHeight w:val="29"/>
        </w:trPr>
        <w:tc>
          <w:tcPr>
            <w:tcW w:w="1849" w:type="dxa"/>
            <w:tcBorders>
              <w:top w:val="nil"/>
              <w:left w:val="single" w:sz="4" w:space="0" w:color="auto"/>
              <w:bottom w:val="nil"/>
              <w:right w:val="single" w:sz="4" w:space="0" w:color="auto"/>
            </w:tcBorders>
            <w:vAlign w:val="center"/>
          </w:tcPr>
          <w:p w14:paraId="29A32F0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4F10B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1A7D5"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D05E6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C1C4C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3DEAF3C3" w14:textId="77777777" w:rsidTr="00A44199">
        <w:trPr>
          <w:trHeight w:val="29"/>
        </w:trPr>
        <w:tc>
          <w:tcPr>
            <w:tcW w:w="1849" w:type="dxa"/>
            <w:tcBorders>
              <w:top w:val="nil"/>
              <w:left w:val="single" w:sz="4" w:space="0" w:color="auto"/>
              <w:bottom w:val="nil"/>
              <w:right w:val="single" w:sz="4" w:space="0" w:color="auto"/>
            </w:tcBorders>
            <w:vAlign w:val="center"/>
          </w:tcPr>
          <w:p w14:paraId="0C209C7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1E3A9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AC51D"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28D8F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617E64D" w14:textId="77777777" w:rsidR="00492617" w:rsidRPr="00C30686" w:rsidRDefault="00492617" w:rsidP="00A44199">
            <w:pPr>
              <w:pStyle w:val="TAC"/>
              <w:rPr>
                <w:rFonts w:eastAsiaTheme="minorEastAsia"/>
                <w:lang w:val="en-US" w:eastAsia="zh-CN"/>
              </w:rPr>
            </w:pPr>
          </w:p>
        </w:tc>
      </w:tr>
      <w:tr w:rsidR="00492617" w:rsidRPr="00C30686" w14:paraId="00BB398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99646D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29BA5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E9A02"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C728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7BC82D" w14:textId="77777777" w:rsidR="00492617" w:rsidRPr="00C30686" w:rsidRDefault="00492617" w:rsidP="00A44199">
            <w:pPr>
              <w:pStyle w:val="TAC"/>
              <w:rPr>
                <w:rFonts w:eastAsiaTheme="minorEastAsia"/>
                <w:lang w:val="en-US" w:eastAsia="zh-CN"/>
              </w:rPr>
            </w:pPr>
          </w:p>
        </w:tc>
      </w:tr>
      <w:tr w:rsidR="00492617" w:rsidRPr="00C30686" w14:paraId="19B3C41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99A85A0" w14:textId="77777777" w:rsidR="00492617" w:rsidRPr="00C30686" w:rsidRDefault="00492617" w:rsidP="00A44199">
            <w:pPr>
              <w:pStyle w:val="TAC"/>
              <w:rPr>
                <w:rFonts w:eastAsiaTheme="minorEastAsia"/>
                <w:lang w:val="en-US" w:eastAsia="zh-CN"/>
              </w:rPr>
            </w:pPr>
            <w:r w:rsidRPr="00C30686">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8050A98"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474226D" w14:textId="77777777" w:rsidR="00492617" w:rsidRPr="00C30686" w:rsidRDefault="00492617" w:rsidP="00A44199">
            <w:pPr>
              <w:pStyle w:val="TAC"/>
              <w:rPr>
                <w:rFonts w:eastAsiaTheme="minorEastAsia"/>
                <w:lang w:val="en-US"/>
              </w:rPr>
            </w:pPr>
            <w:r w:rsidRPr="00C30686">
              <w:rPr>
                <w:rFonts w:eastAsiaTheme="minorEastAsia"/>
                <w:lang w:val="en-US"/>
              </w:rPr>
              <w:t>CA_n77(2A)</w:t>
            </w:r>
          </w:p>
          <w:p w14:paraId="56599071"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4507234E"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3DE24286" w14:textId="77777777" w:rsidR="00492617" w:rsidRPr="00C30686" w:rsidRDefault="00492617" w:rsidP="00A44199">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1EEAB1"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1E64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F84D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2ED32F" w14:textId="77777777" w:rsidTr="00A44199">
        <w:trPr>
          <w:trHeight w:val="29"/>
        </w:trPr>
        <w:tc>
          <w:tcPr>
            <w:tcW w:w="1849" w:type="dxa"/>
            <w:tcBorders>
              <w:top w:val="nil"/>
              <w:left w:val="single" w:sz="4" w:space="0" w:color="auto"/>
              <w:bottom w:val="nil"/>
              <w:right w:val="single" w:sz="4" w:space="0" w:color="auto"/>
            </w:tcBorders>
            <w:vAlign w:val="center"/>
          </w:tcPr>
          <w:p w14:paraId="20760B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B6786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691B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80E2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573FFF2" w14:textId="77777777" w:rsidR="00492617" w:rsidRPr="00C30686" w:rsidRDefault="00492617" w:rsidP="00A44199">
            <w:pPr>
              <w:pStyle w:val="TAC"/>
              <w:rPr>
                <w:rFonts w:eastAsiaTheme="minorEastAsia"/>
                <w:lang w:val="en-US" w:eastAsia="zh-CN"/>
              </w:rPr>
            </w:pPr>
          </w:p>
        </w:tc>
      </w:tr>
      <w:tr w:rsidR="00492617" w:rsidRPr="00C30686" w14:paraId="003D6B5F" w14:textId="77777777" w:rsidTr="00A44199">
        <w:trPr>
          <w:trHeight w:val="29"/>
        </w:trPr>
        <w:tc>
          <w:tcPr>
            <w:tcW w:w="1849" w:type="dxa"/>
            <w:tcBorders>
              <w:top w:val="nil"/>
              <w:left w:val="single" w:sz="4" w:space="0" w:color="auto"/>
              <w:bottom w:val="nil"/>
              <w:right w:val="single" w:sz="4" w:space="0" w:color="auto"/>
            </w:tcBorders>
            <w:vAlign w:val="center"/>
          </w:tcPr>
          <w:p w14:paraId="65689E0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84027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F23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CF022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2491963D" w14:textId="77777777" w:rsidR="00492617" w:rsidRPr="00C30686" w:rsidRDefault="00492617" w:rsidP="00A44199">
            <w:pPr>
              <w:pStyle w:val="TAC"/>
              <w:rPr>
                <w:rFonts w:eastAsiaTheme="minorEastAsia"/>
                <w:lang w:val="en-US" w:eastAsia="zh-CN"/>
              </w:rPr>
            </w:pPr>
          </w:p>
        </w:tc>
      </w:tr>
      <w:tr w:rsidR="00492617" w:rsidRPr="00C30686" w14:paraId="4FD1A8E3" w14:textId="77777777" w:rsidTr="00A44199">
        <w:trPr>
          <w:trHeight w:val="29"/>
        </w:trPr>
        <w:tc>
          <w:tcPr>
            <w:tcW w:w="1849" w:type="dxa"/>
            <w:tcBorders>
              <w:top w:val="nil"/>
              <w:left w:val="single" w:sz="4" w:space="0" w:color="auto"/>
              <w:bottom w:val="nil"/>
              <w:right w:val="single" w:sz="4" w:space="0" w:color="auto"/>
            </w:tcBorders>
            <w:vAlign w:val="center"/>
          </w:tcPr>
          <w:p w14:paraId="4F4CBA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97152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328F9"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17ADF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7926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12838DC" w14:textId="77777777" w:rsidTr="00A44199">
        <w:trPr>
          <w:trHeight w:val="29"/>
        </w:trPr>
        <w:tc>
          <w:tcPr>
            <w:tcW w:w="1849" w:type="dxa"/>
            <w:tcBorders>
              <w:top w:val="nil"/>
              <w:left w:val="single" w:sz="4" w:space="0" w:color="auto"/>
              <w:bottom w:val="nil"/>
              <w:right w:val="single" w:sz="4" w:space="0" w:color="auto"/>
            </w:tcBorders>
            <w:vAlign w:val="center"/>
          </w:tcPr>
          <w:p w14:paraId="3948EB6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B873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F16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15F8E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CFAEB78" w14:textId="77777777" w:rsidR="00492617" w:rsidRPr="00C30686" w:rsidRDefault="00492617" w:rsidP="00A44199">
            <w:pPr>
              <w:pStyle w:val="TAC"/>
              <w:rPr>
                <w:rFonts w:eastAsiaTheme="minorEastAsia"/>
                <w:lang w:val="en-US" w:eastAsia="zh-CN"/>
              </w:rPr>
            </w:pPr>
          </w:p>
        </w:tc>
      </w:tr>
      <w:tr w:rsidR="00492617" w:rsidRPr="00C30686" w14:paraId="7EB5DF7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19F05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27129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81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C152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E752268" w14:textId="77777777" w:rsidR="00492617" w:rsidRPr="00C30686" w:rsidRDefault="00492617" w:rsidP="00A44199">
            <w:pPr>
              <w:pStyle w:val="TAC"/>
              <w:rPr>
                <w:rFonts w:eastAsiaTheme="minorEastAsia"/>
                <w:lang w:val="en-US" w:eastAsia="zh-CN"/>
              </w:rPr>
            </w:pPr>
          </w:p>
        </w:tc>
      </w:tr>
      <w:tr w:rsidR="00492617" w:rsidRPr="00C30686" w14:paraId="4181C3F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24C04AC" w14:textId="77777777" w:rsidR="00492617" w:rsidRPr="00C30686" w:rsidRDefault="00492617" w:rsidP="00A44199">
            <w:pPr>
              <w:pStyle w:val="TAC"/>
              <w:rPr>
                <w:rFonts w:eastAsiaTheme="minorEastAsia"/>
                <w:lang w:val="en-US" w:eastAsia="zh-CN"/>
              </w:rPr>
            </w:pPr>
            <w:r w:rsidRPr="00C30686">
              <w:rPr>
                <w:rFonts w:eastAsiaTheme="minorEastAsia"/>
                <w:lang w:val="en-US"/>
              </w:rPr>
              <w:lastRenderedPageBreak/>
              <w:t>CA_n25A-n71A-n77(3A)</w:t>
            </w:r>
          </w:p>
        </w:tc>
        <w:tc>
          <w:tcPr>
            <w:tcW w:w="1878" w:type="dxa"/>
            <w:tcBorders>
              <w:top w:val="single" w:sz="4" w:space="0" w:color="auto"/>
              <w:left w:val="single" w:sz="4" w:space="0" w:color="auto"/>
              <w:bottom w:val="nil"/>
              <w:right w:val="single" w:sz="4" w:space="0" w:color="auto"/>
            </w:tcBorders>
            <w:vAlign w:val="center"/>
          </w:tcPr>
          <w:p w14:paraId="595C05F0" w14:textId="77777777" w:rsidR="00492617" w:rsidRPr="00C30686" w:rsidRDefault="00492617" w:rsidP="00A44199">
            <w:pPr>
              <w:pStyle w:val="TAC"/>
              <w:rPr>
                <w:rFonts w:eastAsiaTheme="minorEastAsia"/>
                <w:lang w:val="en-US"/>
              </w:rPr>
            </w:pPr>
            <w:r w:rsidRPr="00C30686">
              <w:rPr>
                <w:rFonts w:eastAsiaTheme="minorEastAsia"/>
                <w:lang w:val="en-US"/>
              </w:rPr>
              <w:t>CA_n77(2A)</w:t>
            </w:r>
          </w:p>
          <w:p w14:paraId="3A5C9EA8"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E3F5E0A"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3007524B"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ECC49D"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3F8BC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E356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69BC7C4" w14:textId="77777777" w:rsidTr="00A44199">
        <w:trPr>
          <w:trHeight w:val="29"/>
        </w:trPr>
        <w:tc>
          <w:tcPr>
            <w:tcW w:w="1849" w:type="dxa"/>
            <w:tcBorders>
              <w:top w:val="nil"/>
              <w:left w:val="single" w:sz="4" w:space="0" w:color="auto"/>
              <w:bottom w:val="nil"/>
              <w:right w:val="single" w:sz="4" w:space="0" w:color="auto"/>
            </w:tcBorders>
            <w:vAlign w:val="center"/>
          </w:tcPr>
          <w:p w14:paraId="2A483B7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D2DE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7A8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8FBF6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4AFC816" w14:textId="77777777" w:rsidR="00492617" w:rsidRPr="00C30686" w:rsidRDefault="00492617" w:rsidP="00A44199">
            <w:pPr>
              <w:pStyle w:val="TAC"/>
              <w:rPr>
                <w:rFonts w:eastAsiaTheme="minorEastAsia"/>
                <w:lang w:val="en-US" w:eastAsia="zh-CN"/>
              </w:rPr>
            </w:pPr>
          </w:p>
        </w:tc>
      </w:tr>
      <w:tr w:rsidR="00492617" w:rsidRPr="00C30686" w14:paraId="225F658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4B608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C2E8F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048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93E7B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A2CC3C5" w14:textId="77777777" w:rsidR="00492617" w:rsidRPr="00C30686" w:rsidRDefault="00492617" w:rsidP="00A44199">
            <w:pPr>
              <w:pStyle w:val="TAC"/>
              <w:rPr>
                <w:rFonts w:eastAsiaTheme="minorEastAsia"/>
                <w:lang w:val="en-US" w:eastAsia="zh-CN"/>
              </w:rPr>
            </w:pPr>
          </w:p>
        </w:tc>
      </w:tr>
      <w:tr w:rsidR="00492617" w:rsidRPr="00C30686" w14:paraId="6671EC5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0C7141B" w14:textId="77777777" w:rsidR="00492617" w:rsidRPr="00C30686" w:rsidRDefault="00492617" w:rsidP="00A44199">
            <w:pPr>
              <w:pStyle w:val="TAC"/>
              <w:rPr>
                <w:rFonts w:eastAsiaTheme="minorEastAsia"/>
                <w:lang w:val="en-US" w:eastAsia="zh-CN"/>
              </w:rPr>
            </w:pPr>
            <w:r w:rsidRPr="00C30686">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305B39C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6C39B2C"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924BCB5"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6168176F" w14:textId="77777777" w:rsidR="00492617" w:rsidRPr="00C30686" w:rsidRDefault="00492617" w:rsidP="00A44199">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57F98D"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0D9C9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3C5AB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C389F65" w14:textId="77777777" w:rsidTr="00A44199">
        <w:trPr>
          <w:trHeight w:val="29"/>
        </w:trPr>
        <w:tc>
          <w:tcPr>
            <w:tcW w:w="1849" w:type="dxa"/>
            <w:tcBorders>
              <w:top w:val="nil"/>
              <w:left w:val="single" w:sz="4" w:space="0" w:color="auto"/>
              <w:bottom w:val="nil"/>
              <w:right w:val="single" w:sz="4" w:space="0" w:color="auto"/>
            </w:tcBorders>
            <w:vAlign w:val="center"/>
          </w:tcPr>
          <w:p w14:paraId="3B856E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3452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0899D"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0C187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61134B32" w14:textId="77777777" w:rsidR="00492617" w:rsidRPr="00C30686" w:rsidRDefault="00492617" w:rsidP="00A44199">
            <w:pPr>
              <w:pStyle w:val="TAC"/>
              <w:rPr>
                <w:rFonts w:eastAsiaTheme="minorEastAsia"/>
                <w:lang w:val="en-US" w:eastAsia="zh-CN"/>
              </w:rPr>
            </w:pPr>
          </w:p>
        </w:tc>
      </w:tr>
      <w:tr w:rsidR="00492617" w:rsidRPr="00C30686" w14:paraId="20A3A8CB" w14:textId="77777777" w:rsidTr="00A44199">
        <w:trPr>
          <w:trHeight w:val="29"/>
        </w:trPr>
        <w:tc>
          <w:tcPr>
            <w:tcW w:w="1849" w:type="dxa"/>
            <w:tcBorders>
              <w:top w:val="nil"/>
              <w:left w:val="single" w:sz="4" w:space="0" w:color="auto"/>
              <w:bottom w:val="nil"/>
              <w:right w:val="single" w:sz="4" w:space="0" w:color="auto"/>
            </w:tcBorders>
            <w:vAlign w:val="center"/>
          </w:tcPr>
          <w:p w14:paraId="6347C48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C2D6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70D55"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736D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0FC274" w14:textId="77777777" w:rsidR="00492617" w:rsidRPr="00C30686" w:rsidRDefault="00492617" w:rsidP="00A44199">
            <w:pPr>
              <w:pStyle w:val="TAC"/>
              <w:rPr>
                <w:rFonts w:eastAsiaTheme="minorEastAsia"/>
                <w:lang w:val="en-US" w:eastAsia="zh-CN"/>
              </w:rPr>
            </w:pPr>
          </w:p>
        </w:tc>
      </w:tr>
      <w:tr w:rsidR="00492617" w:rsidRPr="00C30686" w14:paraId="50CEA292" w14:textId="77777777" w:rsidTr="00A44199">
        <w:trPr>
          <w:trHeight w:val="29"/>
        </w:trPr>
        <w:tc>
          <w:tcPr>
            <w:tcW w:w="1849" w:type="dxa"/>
            <w:tcBorders>
              <w:top w:val="nil"/>
              <w:left w:val="single" w:sz="4" w:space="0" w:color="auto"/>
              <w:bottom w:val="nil"/>
              <w:right w:val="single" w:sz="4" w:space="0" w:color="auto"/>
            </w:tcBorders>
            <w:vAlign w:val="center"/>
          </w:tcPr>
          <w:p w14:paraId="418F469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94F131"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5BDD0"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7FCCA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DBC2D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5794AE52" w14:textId="77777777" w:rsidTr="00A44199">
        <w:trPr>
          <w:trHeight w:val="29"/>
        </w:trPr>
        <w:tc>
          <w:tcPr>
            <w:tcW w:w="1849" w:type="dxa"/>
            <w:tcBorders>
              <w:top w:val="nil"/>
              <w:left w:val="single" w:sz="4" w:space="0" w:color="auto"/>
              <w:bottom w:val="nil"/>
              <w:right w:val="single" w:sz="4" w:space="0" w:color="auto"/>
            </w:tcBorders>
            <w:vAlign w:val="center"/>
          </w:tcPr>
          <w:p w14:paraId="223FAD9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F3E2B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E0E74"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8D4EF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B1BE107" w14:textId="77777777" w:rsidR="00492617" w:rsidRPr="00C30686" w:rsidRDefault="00492617" w:rsidP="00A44199">
            <w:pPr>
              <w:pStyle w:val="TAC"/>
              <w:rPr>
                <w:rFonts w:eastAsiaTheme="minorEastAsia"/>
                <w:lang w:val="en-US" w:eastAsia="zh-CN"/>
              </w:rPr>
            </w:pPr>
          </w:p>
        </w:tc>
      </w:tr>
      <w:tr w:rsidR="00492617" w:rsidRPr="00C30686" w14:paraId="2D22839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F0656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6E92D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4BA31"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67D37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27C0F6" w14:textId="77777777" w:rsidR="00492617" w:rsidRPr="00C30686" w:rsidRDefault="00492617" w:rsidP="00A44199">
            <w:pPr>
              <w:pStyle w:val="TAC"/>
              <w:rPr>
                <w:rFonts w:eastAsiaTheme="minorEastAsia"/>
                <w:lang w:val="en-US" w:eastAsia="zh-CN"/>
              </w:rPr>
            </w:pPr>
          </w:p>
        </w:tc>
      </w:tr>
      <w:tr w:rsidR="00492617" w:rsidRPr="00C30686" w14:paraId="340A8DD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01E4897" w14:textId="77777777" w:rsidR="00492617" w:rsidRPr="00C30686" w:rsidRDefault="00492617" w:rsidP="00A44199">
            <w:pPr>
              <w:pStyle w:val="TAC"/>
              <w:rPr>
                <w:rFonts w:eastAsiaTheme="minorEastAsia"/>
                <w:lang w:val="en-US"/>
              </w:rPr>
            </w:pPr>
            <w:r w:rsidRPr="00C30686">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44D38672"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1D9A919"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1638C3DB"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BE5CA4"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F4ACE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C9A3C5D"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4 and 5</w:t>
            </w:r>
          </w:p>
        </w:tc>
      </w:tr>
      <w:tr w:rsidR="00492617" w:rsidRPr="00C30686" w14:paraId="161F94CF" w14:textId="77777777" w:rsidTr="00A44199">
        <w:trPr>
          <w:trHeight w:val="29"/>
        </w:trPr>
        <w:tc>
          <w:tcPr>
            <w:tcW w:w="1849" w:type="dxa"/>
            <w:tcBorders>
              <w:top w:val="nil"/>
              <w:left w:val="single" w:sz="4" w:space="0" w:color="auto"/>
              <w:bottom w:val="nil"/>
              <w:right w:val="single" w:sz="4" w:space="0" w:color="auto"/>
            </w:tcBorders>
            <w:vAlign w:val="center"/>
          </w:tcPr>
          <w:p w14:paraId="13EFFA4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6022D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692A4"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D457F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A3ECBDC" w14:textId="77777777" w:rsidR="00492617" w:rsidRPr="00C30686" w:rsidRDefault="00492617" w:rsidP="00A44199">
            <w:pPr>
              <w:pStyle w:val="TAC"/>
              <w:rPr>
                <w:rFonts w:eastAsiaTheme="minorEastAsia"/>
                <w:szCs w:val="18"/>
                <w:lang w:val="en-US" w:eastAsia="zh-CN"/>
              </w:rPr>
            </w:pPr>
          </w:p>
        </w:tc>
      </w:tr>
      <w:tr w:rsidR="00492617" w:rsidRPr="00C30686" w14:paraId="0A3623A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49C938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D4831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5525C"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2560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004A7B" w14:textId="77777777" w:rsidR="00492617" w:rsidRPr="00C30686" w:rsidRDefault="00492617" w:rsidP="00A44199">
            <w:pPr>
              <w:pStyle w:val="TAC"/>
              <w:rPr>
                <w:rFonts w:eastAsiaTheme="minorEastAsia"/>
                <w:szCs w:val="18"/>
                <w:lang w:val="en-US" w:eastAsia="zh-CN"/>
              </w:rPr>
            </w:pPr>
          </w:p>
        </w:tc>
      </w:tr>
      <w:tr w:rsidR="00492617" w:rsidRPr="00C30686" w14:paraId="076DCFF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01B440" w14:textId="77777777" w:rsidR="00492617" w:rsidRPr="00C30686" w:rsidRDefault="00492617" w:rsidP="00A44199">
            <w:pPr>
              <w:pStyle w:val="TAC"/>
              <w:rPr>
                <w:rFonts w:eastAsiaTheme="minorEastAsia"/>
                <w:lang w:val="en-US" w:eastAsia="zh-CN"/>
              </w:rPr>
            </w:pPr>
            <w:r w:rsidRPr="00C30686">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E6CD026"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F79ED8F"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39B8A27"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10FAFBF" w14:textId="77777777" w:rsidR="00492617" w:rsidRPr="00C30686" w:rsidRDefault="00492617" w:rsidP="00A44199">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D5E0FE"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25495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7C58F7"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60D937EB" w14:textId="77777777" w:rsidTr="00A44199">
        <w:trPr>
          <w:trHeight w:val="29"/>
        </w:trPr>
        <w:tc>
          <w:tcPr>
            <w:tcW w:w="1849" w:type="dxa"/>
            <w:tcBorders>
              <w:top w:val="nil"/>
              <w:left w:val="single" w:sz="4" w:space="0" w:color="auto"/>
              <w:bottom w:val="nil"/>
              <w:right w:val="single" w:sz="4" w:space="0" w:color="auto"/>
            </w:tcBorders>
            <w:vAlign w:val="center"/>
          </w:tcPr>
          <w:p w14:paraId="1ACF7D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0B00B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6F83F"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0E503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6C284B2F" w14:textId="77777777" w:rsidR="00492617" w:rsidRPr="00C30686" w:rsidRDefault="00492617" w:rsidP="00A44199">
            <w:pPr>
              <w:pStyle w:val="TAC"/>
              <w:rPr>
                <w:rFonts w:eastAsiaTheme="minorEastAsia"/>
                <w:lang w:val="en-US" w:eastAsia="zh-CN"/>
              </w:rPr>
            </w:pPr>
          </w:p>
        </w:tc>
      </w:tr>
      <w:tr w:rsidR="00492617" w:rsidRPr="00C30686" w14:paraId="1E389927" w14:textId="77777777" w:rsidTr="00A44199">
        <w:trPr>
          <w:trHeight w:val="29"/>
        </w:trPr>
        <w:tc>
          <w:tcPr>
            <w:tcW w:w="1849" w:type="dxa"/>
            <w:tcBorders>
              <w:top w:val="nil"/>
              <w:left w:val="single" w:sz="4" w:space="0" w:color="auto"/>
              <w:bottom w:val="nil"/>
              <w:right w:val="single" w:sz="4" w:space="0" w:color="auto"/>
            </w:tcBorders>
            <w:vAlign w:val="center"/>
          </w:tcPr>
          <w:p w14:paraId="0843174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E1B22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C3917"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706A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78365" w14:textId="77777777" w:rsidR="00492617" w:rsidRPr="00C30686" w:rsidRDefault="00492617" w:rsidP="00A44199">
            <w:pPr>
              <w:pStyle w:val="TAC"/>
              <w:rPr>
                <w:rFonts w:eastAsiaTheme="minorEastAsia"/>
                <w:lang w:val="en-US" w:eastAsia="zh-CN"/>
              </w:rPr>
            </w:pPr>
          </w:p>
        </w:tc>
      </w:tr>
      <w:tr w:rsidR="00492617" w:rsidRPr="00C30686" w14:paraId="2BF43C30" w14:textId="77777777" w:rsidTr="00A44199">
        <w:trPr>
          <w:trHeight w:val="29"/>
        </w:trPr>
        <w:tc>
          <w:tcPr>
            <w:tcW w:w="1849" w:type="dxa"/>
            <w:tcBorders>
              <w:top w:val="nil"/>
              <w:left w:val="single" w:sz="4" w:space="0" w:color="auto"/>
              <w:bottom w:val="nil"/>
              <w:right w:val="single" w:sz="4" w:space="0" w:color="auto"/>
            </w:tcBorders>
            <w:vAlign w:val="center"/>
          </w:tcPr>
          <w:p w14:paraId="7C58306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4D07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DDC78"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FF916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7A03E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76B642C2" w14:textId="77777777" w:rsidTr="00A44199">
        <w:trPr>
          <w:trHeight w:val="29"/>
        </w:trPr>
        <w:tc>
          <w:tcPr>
            <w:tcW w:w="1849" w:type="dxa"/>
            <w:tcBorders>
              <w:top w:val="nil"/>
              <w:left w:val="single" w:sz="4" w:space="0" w:color="auto"/>
              <w:bottom w:val="nil"/>
              <w:right w:val="single" w:sz="4" w:space="0" w:color="auto"/>
            </w:tcBorders>
            <w:vAlign w:val="center"/>
          </w:tcPr>
          <w:p w14:paraId="53B5C8A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E009A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055F1"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4DD09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9485373" w14:textId="77777777" w:rsidR="00492617" w:rsidRPr="00C30686" w:rsidRDefault="00492617" w:rsidP="00A44199">
            <w:pPr>
              <w:pStyle w:val="TAC"/>
              <w:rPr>
                <w:rFonts w:eastAsiaTheme="minorEastAsia"/>
                <w:lang w:val="en-US" w:eastAsia="zh-CN"/>
              </w:rPr>
            </w:pPr>
          </w:p>
        </w:tc>
      </w:tr>
      <w:tr w:rsidR="00492617" w:rsidRPr="00C30686" w14:paraId="279DC03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92C007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1AB5F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38B4F"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459F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BB89AF" w14:textId="77777777" w:rsidR="00492617" w:rsidRPr="00C30686" w:rsidRDefault="00492617" w:rsidP="00A44199">
            <w:pPr>
              <w:pStyle w:val="TAC"/>
              <w:rPr>
                <w:rFonts w:eastAsiaTheme="minorEastAsia"/>
                <w:lang w:val="en-US" w:eastAsia="zh-CN"/>
              </w:rPr>
            </w:pPr>
          </w:p>
        </w:tc>
      </w:tr>
      <w:tr w:rsidR="00492617" w:rsidRPr="00C30686" w14:paraId="5C8D5E6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E3B5F3" w14:textId="77777777" w:rsidR="00492617" w:rsidRPr="00C30686" w:rsidRDefault="00492617" w:rsidP="00A44199">
            <w:pPr>
              <w:pStyle w:val="TAC"/>
              <w:rPr>
                <w:rFonts w:eastAsiaTheme="minorEastAsia"/>
                <w:lang w:val="en-US"/>
              </w:rPr>
            </w:pPr>
            <w:r w:rsidRPr="00C30686">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5FC81F6A"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1B6A142E"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4F94E70D"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70BC5C"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F6D8B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E475F0"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4 and 5</w:t>
            </w:r>
          </w:p>
        </w:tc>
      </w:tr>
      <w:tr w:rsidR="00492617" w:rsidRPr="00C30686" w14:paraId="0E48946B" w14:textId="77777777" w:rsidTr="00A44199">
        <w:trPr>
          <w:trHeight w:val="29"/>
        </w:trPr>
        <w:tc>
          <w:tcPr>
            <w:tcW w:w="1849" w:type="dxa"/>
            <w:tcBorders>
              <w:top w:val="nil"/>
              <w:left w:val="single" w:sz="4" w:space="0" w:color="auto"/>
              <w:bottom w:val="nil"/>
              <w:right w:val="single" w:sz="4" w:space="0" w:color="auto"/>
            </w:tcBorders>
            <w:vAlign w:val="center"/>
          </w:tcPr>
          <w:p w14:paraId="366AF2E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F45F5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9FF32"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BFE74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619290D" w14:textId="77777777" w:rsidR="00492617" w:rsidRPr="00C30686" w:rsidRDefault="00492617" w:rsidP="00A44199">
            <w:pPr>
              <w:pStyle w:val="TAC"/>
              <w:rPr>
                <w:rFonts w:eastAsiaTheme="minorEastAsia"/>
                <w:szCs w:val="18"/>
                <w:lang w:val="en-US" w:eastAsia="zh-CN"/>
              </w:rPr>
            </w:pPr>
          </w:p>
        </w:tc>
      </w:tr>
      <w:tr w:rsidR="00492617" w:rsidRPr="00C30686" w14:paraId="08C2AD1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72854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1705F7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B5488"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B6F2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D4CA9" w14:textId="77777777" w:rsidR="00492617" w:rsidRPr="00C30686" w:rsidRDefault="00492617" w:rsidP="00A44199">
            <w:pPr>
              <w:pStyle w:val="TAC"/>
              <w:rPr>
                <w:rFonts w:eastAsiaTheme="minorEastAsia"/>
                <w:szCs w:val="18"/>
                <w:lang w:val="en-US" w:eastAsia="zh-CN"/>
              </w:rPr>
            </w:pPr>
          </w:p>
        </w:tc>
      </w:tr>
      <w:tr w:rsidR="00492617" w:rsidRPr="00C30686" w14:paraId="6075E43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760519" w14:textId="77777777" w:rsidR="00492617" w:rsidRPr="00C30686" w:rsidRDefault="00492617" w:rsidP="00A44199">
            <w:pPr>
              <w:pStyle w:val="TAC"/>
              <w:rPr>
                <w:rFonts w:eastAsiaTheme="minorEastAsia"/>
                <w:lang w:val="en-US" w:eastAsia="zh-CN"/>
              </w:rPr>
            </w:pPr>
            <w:r w:rsidRPr="00C30686">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5DAE5218"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3903D89"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4F9569F0" w14:textId="77777777" w:rsidR="00492617" w:rsidRPr="00C30686" w:rsidRDefault="00492617" w:rsidP="00A44199">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20E0CBB" w14:textId="77777777" w:rsidR="00492617" w:rsidRPr="00C30686" w:rsidRDefault="00492617" w:rsidP="00A44199">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B3507"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FE383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BC06F2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0E1A9B76" w14:textId="77777777" w:rsidTr="00A44199">
        <w:trPr>
          <w:trHeight w:val="29"/>
        </w:trPr>
        <w:tc>
          <w:tcPr>
            <w:tcW w:w="1849" w:type="dxa"/>
            <w:tcBorders>
              <w:top w:val="nil"/>
              <w:left w:val="single" w:sz="4" w:space="0" w:color="auto"/>
              <w:bottom w:val="nil"/>
              <w:right w:val="single" w:sz="4" w:space="0" w:color="auto"/>
            </w:tcBorders>
            <w:vAlign w:val="center"/>
          </w:tcPr>
          <w:p w14:paraId="25C10E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82DB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F30AE"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CB63A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0BA8205" w14:textId="77777777" w:rsidR="00492617" w:rsidRPr="00C30686" w:rsidRDefault="00492617" w:rsidP="00A44199">
            <w:pPr>
              <w:pStyle w:val="TAC"/>
              <w:rPr>
                <w:rFonts w:eastAsiaTheme="minorEastAsia"/>
                <w:lang w:val="en-US" w:eastAsia="zh-CN"/>
              </w:rPr>
            </w:pPr>
          </w:p>
        </w:tc>
      </w:tr>
      <w:tr w:rsidR="00492617" w:rsidRPr="00C30686" w14:paraId="5A352E01" w14:textId="77777777" w:rsidTr="00A44199">
        <w:trPr>
          <w:trHeight w:val="29"/>
        </w:trPr>
        <w:tc>
          <w:tcPr>
            <w:tcW w:w="1849" w:type="dxa"/>
            <w:tcBorders>
              <w:top w:val="nil"/>
              <w:left w:val="single" w:sz="4" w:space="0" w:color="auto"/>
              <w:bottom w:val="nil"/>
              <w:right w:val="single" w:sz="4" w:space="0" w:color="auto"/>
            </w:tcBorders>
            <w:vAlign w:val="center"/>
          </w:tcPr>
          <w:p w14:paraId="2DCAC6B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59548"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CE1F5"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653A4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9EAE5" w14:textId="77777777" w:rsidR="00492617" w:rsidRPr="00C30686" w:rsidRDefault="00492617" w:rsidP="00A44199">
            <w:pPr>
              <w:pStyle w:val="TAC"/>
              <w:rPr>
                <w:rFonts w:eastAsiaTheme="minorEastAsia"/>
                <w:lang w:val="en-US" w:eastAsia="zh-CN"/>
              </w:rPr>
            </w:pPr>
          </w:p>
        </w:tc>
      </w:tr>
      <w:tr w:rsidR="00492617" w:rsidRPr="00C30686" w14:paraId="34D0B009" w14:textId="77777777" w:rsidTr="00A44199">
        <w:trPr>
          <w:trHeight w:val="29"/>
        </w:trPr>
        <w:tc>
          <w:tcPr>
            <w:tcW w:w="1849" w:type="dxa"/>
            <w:tcBorders>
              <w:top w:val="nil"/>
              <w:left w:val="single" w:sz="4" w:space="0" w:color="auto"/>
              <w:bottom w:val="nil"/>
              <w:right w:val="single" w:sz="4" w:space="0" w:color="auto"/>
            </w:tcBorders>
            <w:vAlign w:val="center"/>
          </w:tcPr>
          <w:p w14:paraId="4532BBE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5F30B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D6F64" w14:textId="77777777" w:rsidR="00492617" w:rsidRPr="00C30686" w:rsidRDefault="00492617" w:rsidP="00A44199">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073A0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E49EB3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11E0E8FB" w14:textId="77777777" w:rsidTr="00A44199">
        <w:trPr>
          <w:trHeight w:val="29"/>
        </w:trPr>
        <w:tc>
          <w:tcPr>
            <w:tcW w:w="1849" w:type="dxa"/>
            <w:tcBorders>
              <w:top w:val="nil"/>
              <w:left w:val="single" w:sz="4" w:space="0" w:color="auto"/>
              <w:bottom w:val="nil"/>
              <w:right w:val="single" w:sz="4" w:space="0" w:color="auto"/>
            </w:tcBorders>
            <w:vAlign w:val="center"/>
          </w:tcPr>
          <w:p w14:paraId="44FE1F1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FA81D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373C4"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8CE03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F81CEA1" w14:textId="77777777" w:rsidR="00492617" w:rsidRPr="00C30686" w:rsidRDefault="00492617" w:rsidP="00A44199">
            <w:pPr>
              <w:pStyle w:val="TAC"/>
              <w:rPr>
                <w:rFonts w:eastAsiaTheme="minorEastAsia"/>
                <w:lang w:val="en-US" w:eastAsia="zh-CN"/>
              </w:rPr>
            </w:pPr>
          </w:p>
        </w:tc>
      </w:tr>
      <w:tr w:rsidR="00492617" w:rsidRPr="00C30686" w14:paraId="73F333A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C56AD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5038D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2001A" w14:textId="77777777" w:rsidR="00492617" w:rsidRPr="00C30686" w:rsidRDefault="00492617" w:rsidP="00A44199">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AB76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88B52C5" w14:textId="77777777" w:rsidR="00492617" w:rsidRPr="00C30686" w:rsidRDefault="00492617" w:rsidP="00A44199">
            <w:pPr>
              <w:pStyle w:val="TAC"/>
              <w:rPr>
                <w:rFonts w:eastAsiaTheme="minorEastAsia"/>
                <w:lang w:val="en-US" w:eastAsia="zh-CN"/>
              </w:rPr>
            </w:pPr>
          </w:p>
        </w:tc>
      </w:tr>
      <w:tr w:rsidR="00492617" w:rsidRPr="00C30686" w14:paraId="06DB494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121A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CA_n25(2A)-n71B-n77A</w:t>
            </w:r>
          </w:p>
        </w:tc>
        <w:tc>
          <w:tcPr>
            <w:tcW w:w="1878" w:type="dxa"/>
            <w:tcBorders>
              <w:top w:val="single" w:sz="4" w:space="0" w:color="auto"/>
              <w:left w:val="single" w:sz="4" w:space="0" w:color="auto"/>
              <w:bottom w:val="nil"/>
              <w:right w:val="single" w:sz="4" w:space="0" w:color="auto"/>
            </w:tcBorders>
            <w:vAlign w:val="center"/>
          </w:tcPr>
          <w:p w14:paraId="559882A0"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56D81648"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3ADBA00C"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97C8AD"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FA3FE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673784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78AEBF43" w14:textId="77777777" w:rsidTr="00A44199">
        <w:trPr>
          <w:trHeight w:val="29"/>
        </w:trPr>
        <w:tc>
          <w:tcPr>
            <w:tcW w:w="1849" w:type="dxa"/>
            <w:tcBorders>
              <w:top w:val="nil"/>
              <w:left w:val="single" w:sz="4" w:space="0" w:color="auto"/>
              <w:bottom w:val="nil"/>
              <w:right w:val="single" w:sz="4" w:space="0" w:color="auto"/>
            </w:tcBorders>
            <w:vAlign w:val="center"/>
          </w:tcPr>
          <w:p w14:paraId="2597668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44862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A9853"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12770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6E11D3" w14:textId="77777777" w:rsidR="00492617" w:rsidRPr="00C30686" w:rsidRDefault="00492617" w:rsidP="00A44199">
            <w:pPr>
              <w:pStyle w:val="TAC"/>
              <w:rPr>
                <w:rFonts w:eastAsiaTheme="minorEastAsia"/>
                <w:lang w:val="en-US" w:eastAsia="zh-CN"/>
              </w:rPr>
            </w:pPr>
          </w:p>
        </w:tc>
      </w:tr>
      <w:tr w:rsidR="00492617" w:rsidRPr="00C30686" w14:paraId="70B6E0F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EC780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C5AD2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FF693"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F33D9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8EC20B" w14:textId="77777777" w:rsidR="00492617" w:rsidRPr="00C30686" w:rsidRDefault="00492617" w:rsidP="00A44199">
            <w:pPr>
              <w:pStyle w:val="TAC"/>
              <w:rPr>
                <w:rFonts w:eastAsiaTheme="minorEastAsia"/>
                <w:lang w:val="en-US" w:eastAsia="zh-CN"/>
              </w:rPr>
            </w:pPr>
          </w:p>
        </w:tc>
      </w:tr>
      <w:tr w:rsidR="00492617" w:rsidRPr="00C30686" w14:paraId="64419E2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2E103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7D4A6058"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295F0934"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3DF0E5D5"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AE0354"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C29D6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01C99B6"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4 and 5</w:t>
            </w:r>
          </w:p>
        </w:tc>
      </w:tr>
      <w:tr w:rsidR="00492617" w:rsidRPr="00C30686" w14:paraId="688B1C10" w14:textId="77777777" w:rsidTr="00A44199">
        <w:trPr>
          <w:trHeight w:val="29"/>
        </w:trPr>
        <w:tc>
          <w:tcPr>
            <w:tcW w:w="1849" w:type="dxa"/>
            <w:tcBorders>
              <w:top w:val="nil"/>
              <w:left w:val="single" w:sz="4" w:space="0" w:color="auto"/>
              <w:bottom w:val="nil"/>
              <w:right w:val="single" w:sz="4" w:space="0" w:color="auto"/>
            </w:tcBorders>
            <w:vAlign w:val="center"/>
          </w:tcPr>
          <w:p w14:paraId="445E13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31D1D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CD5EA"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B7488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2671B32" w14:textId="77777777" w:rsidR="00492617" w:rsidRPr="00C30686" w:rsidRDefault="00492617" w:rsidP="00A44199">
            <w:pPr>
              <w:pStyle w:val="TAC"/>
              <w:rPr>
                <w:rFonts w:eastAsiaTheme="minorEastAsia"/>
                <w:lang w:val="en-US" w:eastAsia="zh-CN"/>
              </w:rPr>
            </w:pPr>
          </w:p>
        </w:tc>
      </w:tr>
      <w:tr w:rsidR="00492617" w:rsidRPr="00C30686" w14:paraId="4ECA10C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BC075E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78859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B0904"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85B9A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2FA497" w14:textId="77777777" w:rsidR="00492617" w:rsidRPr="00C30686" w:rsidRDefault="00492617" w:rsidP="00A44199">
            <w:pPr>
              <w:pStyle w:val="TAC"/>
              <w:rPr>
                <w:rFonts w:eastAsiaTheme="minorEastAsia"/>
                <w:lang w:val="en-US" w:eastAsia="zh-CN"/>
              </w:rPr>
            </w:pPr>
          </w:p>
        </w:tc>
      </w:tr>
      <w:tr w:rsidR="00492617" w:rsidRPr="00C30686" w14:paraId="4B8F54B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F310B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FD51592"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CA95AC2" w14:textId="77777777" w:rsidR="00492617" w:rsidRPr="00C30686" w:rsidRDefault="00492617" w:rsidP="00A44199">
            <w:pPr>
              <w:pStyle w:val="TAC"/>
              <w:rPr>
                <w:rFonts w:eastAsiaTheme="minorEastAsia"/>
                <w:lang w:val="en-US"/>
              </w:rPr>
            </w:pPr>
            <w:r w:rsidRPr="00C30686">
              <w:rPr>
                <w:rFonts w:eastAsiaTheme="minorEastAsia"/>
                <w:lang w:val="en-US"/>
              </w:rPr>
              <w:t>CA_n25A-n77A</w:t>
            </w:r>
          </w:p>
          <w:p w14:paraId="580B7A59"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61992C"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3E1BF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BC339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77F3A1C" w14:textId="77777777" w:rsidTr="00A44199">
        <w:trPr>
          <w:trHeight w:val="29"/>
        </w:trPr>
        <w:tc>
          <w:tcPr>
            <w:tcW w:w="1849" w:type="dxa"/>
            <w:tcBorders>
              <w:top w:val="nil"/>
              <w:left w:val="single" w:sz="4" w:space="0" w:color="auto"/>
              <w:bottom w:val="nil"/>
              <w:right w:val="single" w:sz="4" w:space="0" w:color="auto"/>
            </w:tcBorders>
            <w:vAlign w:val="center"/>
          </w:tcPr>
          <w:p w14:paraId="54B18E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C4040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AED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E7CE6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8E65607" w14:textId="77777777" w:rsidR="00492617" w:rsidRPr="00C30686" w:rsidRDefault="00492617" w:rsidP="00A44199">
            <w:pPr>
              <w:pStyle w:val="TAC"/>
              <w:rPr>
                <w:rFonts w:eastAsiaTheme="minorEastAsia"/>
                <w:lang w:val="en-US" w:eastAsia="zh-CN"/>
              </w:rPr>
            </w:pPr>
          </w:p>
        </w:tc>
      </w:tr>
      <w:tr w:rsidR="00492617" w:rsidRPr="00C30686" w14:paraId="5DC5C1D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E52F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666C1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E5C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3869D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422658" w14:textId="77777777" w:rsidR="00492617" w:rsidRPr="00C30686" w:rsidRDefault="00492617" w:rsidP="00A44199">
            <w:pPr>
              <w:pStyle w:val="TAC"/>
              <w:rPr>
                <w:rFonts w:eastAsiaTheme="minorEastAsia"/>
                <w:lang w:val="en-US" w:eastAsia="zh-CN"/>
              </w:rPr>
            </w:pPr>
          </w:p>
        </w:tc>
      </w:tr>
      <w:tr w:rsidR="00492617" w:rsidRPr="00C30686" w14:paraId="79788CBB" w14:textId="77777777" w:rsidTr="00A44199">
        <w:trPr>
          <w:trHeight w:val="29"/>
        </w:trPr>
        <w:tc>
          <w:tcPr>
            <w:tcW w:w="1849" w:type="dxa"/>
            <w:tcBorders>
              <w:top w:val="nil"/>
              <w:left w:val="single" w:sz="4" w:space="0" w:color="auto"/>
              <w:bottom w:val="nil"/>
              <w:right w:val="single" w:sz="4" w:space="0" w:color="auto"/>
            </w:tcBorders>
            <w:vAlign w:val="center"/>
          </w:tcPr>
          <w:p w14:paraId="06AAB7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5E589F6F"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08E95F3C" w14:textId="77777777" w:rsidR="00492617" w:rsidRPr="00C30686" w:rsidRDefault="00492617" w:rsidP="00A44199">
            <w:pPr>
              <w:pStyle w:val="TAC"/>
              <w:rPr>
                <w:rFonts w:eastAsiaTheme="minorEastAsia"/>
                <w:lang w:val="en-US"/>
              </w:rPr>
            </w:pPr>
            <w:r w:rsidRPr="00C30686">
              <w:rPr>
                <w:rFonts w:eastAsiaTheme="minorEastAsia"/>
                <w:lang w:val="en-US"/>
              </w:rPr>
              <w:t>CA_n25A-n78A</w:t>
            </w:r>
          </w:p>
          <w:p w14:paraId="7BF74893" w14:textId="77777777" w:rsidR="00492617" w:rsidRPr="00C30686" w:rsidRDefault="00492617" w:rsidP="00A44199">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A8300E"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485E4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55B7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42FFAC0" w14:textId="77777777" w:rsidTr="00A44199">
        <w:trPr>
          <w:trHeight w:val="29"/>
        </w:trPr>
        <w:tc>
          <w:tcPr>
            <w:tcW w:w="1849" w:type="dxa"/>
            <w:tcBorders>
              <w:top w:val="nil"/>
              <w:left w:val="single" w:sz="4" w:space="0" w:color="auto"/>
              <w:bottom w:val="nil"/>
              <w:right w:val="single" w:sz="4" w:space="0" w:color="auto"/>
            </w:tcBorders>
            <w:vAlign w:val="center"/>
          </w:tcPr>
          <w:p w14:paraId="20BBE5A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66447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21F4" w14:textId="77777777" w:rsidR="00492617" w:rsidRPr="00C30686" w:rsidRDefault="00492617" w:rsidP="00A44199">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EC8B9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DB42D05" w14:textId="77777777" w:rsidR="00492617" w:rsidRPr="00C30686" w:rsidRDefault="00492617" w:rsidP="00A44199">
            <w:pPr>
              <w:pStyle w:val="TAC"/>
              <w:rPr>
                <w:rFonts w:eastAsiaTheme="minorEastAsia"/>
                <w:lang w:val="en-US" w:eastAsia="zh-CN"/>
              </w:rPr>
            </w:pPr>
          </w:p>
        </w:tc>
      </w:tr>
      <w:tr w:rsidR="00492617" w:rsidRPr="00C30686" w14:paraId="77B62B3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B35AB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ACC6F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0EC7" w14:textId="77777777" w:rsidR="00492617" w:rsidRPr="00C30686" w:rsidRDefault="00492617" w:rsidP="00A44199">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F5DDB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473481" w14:textId="77777777" w:rsidR="00492617" w:rsidRPr="00C30686" w:rsidRDefault="00492617" w:rsidP="00A44199">
            <w:pPr>
              <w:pStyle w:val="TAC"/>
              <w:rPr>
                <w:rFonts w:eastAsiaTheme="minorEastAsia"/>
                <w:lang w:val="en-US" w:eastAsia="zh-CN"/>
              </w:rPr>
            </w:pPr>
          </w:p>
        </w:tc>
      </w:tr>
      <w:tr w:rsidR="00492617" w:rsidRPr="00C30686" w14:paraId="40F2FFE0" w14:textId="77777777" w:rsidTr="00A44199">
        <w:trPr>
          <w:trHeight w:val="29"/>
        </w:trPr>
        <w:tc>
          <w:tcPr>
            <w:tcW w:w="1849" w:type="dxa"/>
            <w:tcBorders>
              <w:top w:val="nil"/>
              <w:left w:val="single" w:sz="4" w:space="0" w:color="auto"/>
              <w:bottom w:val="nil"/>
              <w:right w:val="single" w:sz="4" w:space="0" w:color="auto"/>
            </w:tcBorders>
            <w:vAlign w:val="center"/>
          </w:tcPr>
          <w:p w14:paraId="22A44A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13D56287" w14:textId="77777777" w:rsidR="00492617" w:rsidRPr="00C30686" w:rsidRDefault="00492617" w:rsidP="00A44199">
            <w:pPr>
              <w:pStyle w:val="TAC"/>
              <w:rPr>
                <w:rFonts w:eastAsiaTheme="minorEastAsia"/>
                <w:lang w:val="en-US"/>
              </w:rPr>
            </w:pPr>
            <w:r w:rsidRPr="00C30686">
              <w:rPr>
                <w:rFonts w:eastAsiaTheme="minorEastAsia"/>
                <w:lang w:val="en-US"/>
              </w:rPr>
              <w:t>CA_n25A-n71A</w:t>
            </w:r>
          </w:p>
          <w:p w14:paraId="7C318B4A" w14:textId="77777777" w:rsidR="00492617" w:rsidRPr="00C30686" w:rsidRDefault="00492617" w:rsidP="00A44199">
            <w:pPr>
              <w:pStyle w:val="TAC"/>
              <w:rPr>
                <w:rFonts w:eastAsiaTheme="minorEastAsia"/>
                <w:lang w:val="en-US"/>
              </w:rPr>
            </w:pPr>
            <w:r w:rsidRPr="00C30686">
              <w:rPr>
                <w:rFonts w:eastAsiaTheme="minorEastAsia"/>
                <w:lang w:val="en-US"/>
              </w:rPr>
              <w:t>CA_n25A-n78A</w:t>
            </w:r>
          </w:p>
          <w:p w14:paraId="13B98335" w14:textId="77777777" w:rsidR="00492617" w:rsidRPr="00C30686" w:rsidRDefault="00492617" w:rsidP="00A44199">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EB3C54" w14:textId="77777777" w:rsidR="00492617" w:rsidRPr="00C30686" w:rsidRDefault="00492617" w:rsidP="00A44199">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76459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7D0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198EACB" w14:textId="77777777" w:rsidTr="00A44199">
        <w:trPr>
          <w:trHeight w:val="29"/>
        </w:trPr>
        <w:tc>
          <w:tcPr>
            <w:tcW w:w="1849" w:type="dxa"/>
            <w:tcBorders>
              <w:top w:val="nil"/>
              <w:left w:val="single" w:sz="4" w:space="0" w:color="auto"/>
              <w:bottom w:val="nil"/>
              <w:right w:val="single" w:sz="4" w:space="0" w:color="auto"/>
            </w:tcBorders>
            <w:vAlign w:val="center"/>
          </w:tcPr>
          <w:p w14:paraId="454F0A51"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44BAC62"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0CEB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A8302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64B4B6A" w14:textId="77777777" w:rsidR="00492617" w:rsidRPr="00C30686" w:rsidRDefault="00492617" w:rsidP="00A44199">
            <w:pPr>
              <w:pStyle w:val="TAC"/>
              <w:rPr>
                <w:rFonts w:eastAsiaTheme="minorEastAsia"/>
                <w:szCs w:val="18"/>
                <w:lang w:val="en-US" w:eastAsia="zh-CN"/>
              </w:rPr>
            </w:pPr>
          </w:p>
        </w:tc>
      </w:tr>
      <w:tr w:rsidR="00492617" w:rsidRPr="00C30686" w14:paraId="58EAF0D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741395"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2030EC"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17AF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D8310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DD895A" w14:textId="77777777" w:rsidR="00492617" w:rsidRPr="00C30686" w:rsidRDefault="00492617" w:rsidP="00A44199">
            <w:pPr>
              <w:pStyle w:val="TAC"/>
              <w:rPr>
                <w:rFonts w:eastAsiaTheme="minorEastAsia"/>
                <w:szCs w:val="18"/>
                <w:lang w:val="en-US" w:eastAsia="zh-CN"/>
              </w:rPr>
            </w:pPr>
          </w:p>
        </w:tc>
      </w:tr>
      <w:tr w:rsidR="00492617" w:rsidRPr="00C30686" w14:paraId="23EC04D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25B228" w14:textId="77777777" w:rsidR="00492617" w:rsidRPr="00C30686" w:rsidRDefault="00492617" w:rsidP="00A44199">
            <w:pPr>
              <w:pStyle w:val="TAC"/>
              <w:rPr>
                <w:rFonts w:eastAsiaTheme="minorEastAsia"/>
                <w:szCs w:val="18"/>
                <w:lang w:val="en-US" w:eastAsia="zh-CN"/>
              </w:rPr>
            </w:pPr>
            <w:r w:rsidRPr="00C30686">
              <w:rPr>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69308AC3"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1857EA">
              <w:rPr>
                <w:rFonts w:eastAsiaTheme="minorEastAsia"/>
                <w:lang w:val="en-US"/>
              </w:rPr>
              <w:t>A-</w:t>
            </w:r>
            <w:r w:rsidRPr="00C30686">
              <w:rPr>
                <w:rFonts w:eastAsiaTheme="minorEastAsia" w:hint="eastAsia"/>
                <w:lang w:eastAsia="zh-CN"/>
              </w:rPr>
              <w:t>n77</w:t>
            </w:r>
            <w:r w:rsidRPr="001857EA">
              <w:rPr>
                <w:rFonts w:eastAsiaTheme="minorEastAsia"/>
                <w:lang w:val="en-US"/>
              </w:rPr>
              <w:t>A</w:t>
            </w:r>
          </w:p>
          <w:p w14:paraId="064839B4"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1857EA">
              <w:rPr>
                <w:rFonts w:eastAsiaTheme="minorEastAsia"/>
                <w:lang w:val="en-US"/>
              </w:rPr>
              <w:t>A-</w:t>
            </w:r>
            <w:r w:rsidRPr="00C30686">
              <w:rPr>
                <w:rFonts w:eastAsiaTheme="minorEastAsia" w:hint="eastAsia"/>
                <w:lang w:eastAsia="zh-CN"/>
              </w:rPr>
              <w:t>n85</w:t>
            </w:r>
            <w:r w:rsidRPr="001857EA">
              <w:rPr>
                <w:rFonts w:eastAsiaTheme="minorEastAsia"/>
                <w:lang w:val="en-US"/>
              </w:rPr>
              <w:t>A</w:t>
            </w:r>
          </w:p>
          <w:p w14:paraId="1BDA6038" w14:textId="77777777" w:rsidR="00492617" w:rsidRPr="00C30686" w:rsidRDefault="00492617" w:rsidP="00A44199">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3AA162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213095"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51B07A" w14:textId="77777777" w:rsidR="00492617" w:rsidRPr="00C30686" w:rsidRDefault="00492617" w:rsidP="00A44199">
            <w:pPr>
              <w:pStyle w:val="TAC"/>
              <w:rPr>
                <w:rFonts w:eastAsiaTheme="minorEastAsia"/>
                <w:szCs w:val="18"/>
                <w:lang w:val="en-US" w:eastAsia="zh-CN"/>
              </w:rPr>
            </w:pPr>
            <w:r w:rsidRPr="00C30686">
              <w:rPr>
                <w:rFonts w:eastAsiaTheme="minorEastAsia"/>
                <w:lang w:eastAsia="zh-CN"/>
              </w:rPr>
              <w:t>4 and 5</w:t>
            </w:r>
          </w:p>
        </w:tc>
      </w:tr>
      <w:tr w:rsidR="00492617" w:rsidRPr="00C30686" w14:paraId="05A8B1F6" w14:textId="77777777" w:rsidTr="00A44199">
        <w:trPr>
          <w:trHeight w:val="29"/>
        </w:trPr>
        <w:tc>
          <w:tcPr>
            <w:tcW w:w="1849" w:type="dxa"/>
            <w:tcBorders>
              <w:top w:val="nil"/>
              <w:left w:val="single" w:sz="4" w:space="0" w:color="auto"/>
              <w:bottom w:val="nil"/>
              <w:right w:val="single" w:sz="4" w:space="0" w:color="auto"/>
            </w:tcBorders>
            <w:vAlign w:val="center"/>
          </w:tcPr>
          <w:p w14:paraId="3081D796"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0387388"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4DA50"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27E17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660269FB" w14:textId="77777777" w:rsidR="00492617" w:rsidRPr="00C30686" w:rsidRDefault="00492617" w:rsidP="00A44199">
            <w:pPr>
              <w:pStyle w:val="TAC"/>
              <w:rPr>
                <w:rFonts w:eastAsiaTheme="minorEastAsia"/>
                <w:szCs w:val="18"/>
                <w:lang w:val="en-US" w:eastAsia="zh-CN"/>
              </w:rPr>
            </w:pPr>
          </w:p>
        </w:tc>
      </w:tr>
      <w:tr w:rsidR="00492617" w:rsidRPr="00C30686" w14:paraId="214172C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3BFE603"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E7CB0B" w14:textId="77777777" w:rsidR="00492617" w:rsidRPr="00C30686" w:rsidRDefault="00492617" w:rsidP="00A44199">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5498D"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EC376EC"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BB60743" w14:textId="77777777" w:rsidR="00492617" w:rsidRPr="00C30686" w:rsidRDefault="00492617" w:rsidP="00A44199">
            <w:pPr>
              <w:pStyle w:val="TAC"/>
              <w:rPr>
                <w:rFonts w:eastAsiaTheme="minorEastAsia"/>
                <w:szCs w:val="18"/>
                <w:lang w:val="en-US" w:eastAsia="zh-CN"/>
              </w:rPr>
            </w:pPr>
          </w:p>
        </w:tc>
      </w:tr>
      <w:tr w:rsidR="00492617" w:rsidRPr="00C30686" w14:paraId="4D8DEA7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DD032C" w14:textId="77777777" w:rsidR="00492617" w:rsidRPr="00C30686" w:rsidRDefault="00492617" w:rsidP="00A44199">
            <w:pPr>
              <w:pStyle w:val="TAC"/>
              <w:rPr>
                <w:rFonts w:eastAsiaTheme="minorEastAsia"/>
                <w:lang w:val="en-US" w:eastAsia="zh-CN"/>
              </w:rPr>
            </w:pPr>
            <w:r w:rsidRPr="00C30686">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47CFA8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CA_n26A-n66A</w:t>
            </w:r>
          </w:p>
          <w:p w14:paraId="048961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563F6F7"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06361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564B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C7DE402" w14:textId="77777777" w:rsidTr="00A44199">
        <w:trPr>
          <w:trHeight w:val="29"/>
        </w:trPr>
        <w:tc>
          <w:tcPr>
            <w:tcW w:w="1849" w:type="dxa"/>
            <w:tcBorders>
              <w:top w:val="nil"/>
              <w:left w:val="single" w:sz="4" w:space="0" w:color="auto"/>
              <w:bottom w:val="nil"/>
              <w:right w:val="single" w:sz="4" w:space="0" w:color="auto"/>
            </w:tcBorders>
            <w:vAlign w:val="center"/>
          </w:tcPr>
          <w:p w14:paraId="586996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C544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33EFF"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C4AE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CCF00" w14:textId="77777777" w:rsidR="00492617" w:rsidRPr="00C30686" w:rsidRDefault="00492617" w:rsidP="00A44199">
            <w:pPr>
              <w:pStyle w:val="TAC"/>
              <w:rPr>
                <w:rFonts w:eastAsiaTheme="minorEastAsia"/>
                <w:lang w:val="en-US" w:eastAsia="zh-CN"/>
              </w:rPr>
            </w:pPr>
          </w:p>
        </w:tc>
      </w:tr>
      <w:tr w:rsidR="00492617" w:rsidRPr="00C30686" w14:paraId="4716E51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4A0CC4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C8EE4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9B54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5CCB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E94C0A" w14:textId="77777777" w:rsidR="00492617" w:rsidRPr="00C30686" w:rsidRDefault="00492617" w:rsidP="00A44199">
            <w:pPr>
              <w:pStyle w:val="TAC"/>
              <w:rPr>
                <w:rFonts w:eastAsiaTheme="minorEastAsia"/>
                <w:lang w:val="en-US" w:eastAsia="zh-CN"/>
              </w:rPr>
            </w:pPr>
          </w:p>
        </w:tc>
      </w:tr>
      <w:tr w:rsidR="00492617" w:rsidRPr="00C30686" w14:paraId="2BAC990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5E70F3" w14:textId="77777777" w:rsidR="00492617" w:rsidRPr="00C30686" w:rsidRDefault="00492617" w:rsidP="00A44199">
            <w:pPr>
              <w:pStyle w:val="TAC"/>
              <w:rPr>
                <w:rFonts w:eastAsiaTheme="minorEastAsia"/>
                <w:lang w:val="en-US" w:eastAsia="zh-CN"/>
              </w:rPr>
            </w:pPr>
            <w:r w:rsidRPr="00C30686">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62007D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CA_n26A-n66A</w:t>
            </w:r>
          </w:p>
          <w:p w14:paraId="55D8F28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EDE27AB"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BA4D5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9FEF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4945CC1" w14:textId="77777777" w:rsidTr="00A44199">
        <w:trPr>
          <w:trHeight w:val="29"/>
        </w:trPr>
        <w:tc>
          <w:tcPr>
            <w:tcW w:w="1849" w:type="dxa"/>
            <w:tcBorders>
              <w:top w:val="nil"/>
              <w:left w:val="single" w:sz="4" w:space="0" w:color="auto"/>
              <w:bottom w:val="nil"/>
              <w:right w:val="single" w:sz="4" w:space="0" w:color="auto"/>
            </w:tcBorders>
            <w:vAlign w:val="center"/>
          </w:tcPr>
          <w:p w14:paraId="177811D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512C9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85B45"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424B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2660A486" w14:textId="77777777" w:rsidR="00492617" w:rsidRPr="00C30686" w:rsidRDefault="00492617" w:rsidP="00A44199">
            <w:pPr>
              <w:pStyle w:val="TAC"/>
              <w:rPr>
                <w:rFonts w:eastAsiaTheme="minorEastAsia"/>
                <w:lang w:val="en-US" w:eastAsia="zh-CN"/>
              </w:rPr>
            </w:pPr>
          </w:p>
        </w:tc>
      </w:tr>
      <w:tr w:rsidR="00492617" w:rsidRPr="00C30686" w14:paraId="229E898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B73B2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65BF6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CCA01"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C8E5E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CC4BD49" w14:textId="77777777" w:rsidR="00492617" w:rsidRPr="00C30686" w:rsidRDefault="00492617" w:rsidP="00A44199">
            <w:pPr>
              <w:pStyle w:val="TAC"/>
              <w:rPr>
                <w:rFonts w:eastAsiaTheme="minorEastAsia"/>
                <w:lang w:val="en-US" w:eastAsia="zh-CN"/>
              </w:rPr>
            </w:pPr>
          </w:p>
        </w:tc>
      </w:tr>
      <w:tr w:rsidR="00492617" w:rsidRPr="00C30686" w14:paraId="22377CD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70F3BE4" w14:textId="77777777" w:rsidR="00492617" w:rsidRPr="00C30686" w:rsidRDefault="00492617" w:rsidP="00A44199">
            <w:pPr>
              <w:pStyle w:val="TAC"/>
              <w:rPr>
                <w:rFonts w:eastAsiaTheme="minorEastAsia"/>
                <w:lang w:val="en-US" w:eastAsia="zh-CN"/>
              </w:rPr>
            </w:pPr>
            <w:r w:rsidRPr="00C30686">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5E795B9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BC824E"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DFD63C"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82A84DA"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28647201" w14:textId="77777777" w:rsidTr="00A44199">
        <w:trPr>
          <w:trHeight w:val="29"/>
        </w:trPr>
        <w:tc>
          <w:tcPr>
            <w:tcW w:w="1849" w:type="dxa"/>
            <w:tcBorders>
              <w:top w:val="nil"/>
              <w:left w:val="single" w:sz="4" w:space="0" w:color="auto"/>
              <w:bottom w:val="nil"/>
              <w:right w:val="single" w:sz="4" w:space="0" w:color="auto"/>
            </w:tcBorders>
            <w:vAlign w:val="center"/>
          </w:tcPr>
          <w:p w14:paraId="45BDB9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7C525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09B1E"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0FBA5DE"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16F291" w14:textId="77777777" w:rsidR="00492617" w:rsidRPr="00C30686" w:rsidRDefault="00492617" w:rsidP="00A44199">
            <w:pPr>
              <w:pStyle w:val="TAC"/>
              <w:rPr>
                <w:rFonts w:eastAsiaTheme="minorEastAsia"/>
                <w:lang w:val="en-US" w:eastAsia="zh-CN"/>
              </w:rPr>
            </w:pPr>
          </w:p>
        </w:tc>
      </w:tr>
      <w:tr w:rsidR="00492617" w:rsidRPr="00C30686" w14:paraId="6479495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07655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B042C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E8250"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DA35D8" w14:textId="77777777" w:rsidR="00492617" w:rsidRPr="00C30686" w:rsidRDefault="00492617" w:rsidP="00A44199">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505FD5" w14:textId="77777777" w:rsidR="00492617" w:rsidRPr="00C30686" w:rsidRDefault="00492617" w:rsidP="00A44199">
            <w:pPr>
              <w:pStyle w:val="TAC"/>
              <w:rPr>
                <w:rFonts w:eastAsiaTheme="minorEastAsia"/>
                <w:lang w:val="en-US" w:eastAsia="zh-CN"/>
              </w:rPr>
            </w:pPr>
          </w:p>
        </w:tc>
      </w:tr>
      <w:tr w:rsidR="00492617" w:rsidRPr="00C30686" w14:paraId="4429E69C" w14:textId="77777777" w:rsidTr="00A44199">
        <w:trPr>
          <w:trHeight w:val="29"/>
        </w:trPr>
        <w:tc>
          <w:tcPr>
            <w:tcW w:w="1849" w:type="dxa"/>
            <w:tcBorders>
              <w:top w:val="single" w:sz="4" w:space="0" w:color="auto"/>
              <w:left w:val="single" w:sz="4" w:space="0" w:color="auto"/>
              <w:bottom w:val="nil"/>
              <w:right w:val="single" w:sz="4" w:space="0" w:color="auto"/>
            </w:tcBorders>
          </w:tcPr>
          <w:p w14:paraId="1BFF7C14" w14:textId="77777777" w:rsidR="00492617" w:rsidRPr="00C30686" w:rsidRDefault="00492617" w:rsidP="00A44199">
            <w:pPr>
              <w:pStyle w:val="TAC"/>
              <w:rPr>
                <w:rFonts w:eastAsiaTheme="minorEastAsia"/>
                <w:lang w:val="en-US" w:eastAsia="zh-CN"/>
              </w:rPr>
            </w:pPr>
            <w:r w:rsidRPr="00C30686">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3347CD34"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CA_n28A-n39A</w:t>
            </w:r>
          </w:p>
          <w:p w14:paraId="649817BC" w14:textId="77777777" w:rsidR="00492617" w:rsidRPr="00C30686" w:rsidRDefault="00492617" w:rsidP="00A44199">
            <w:pPr>
              <w:pStyle w:val="TAC"/>
              <w:rPr>
                <w:rFonts w:eastAsiaTheme="minorEastAsia"/>
                <w:szCs w:val="18"/>
                <w:lang w:eastAsia="zh-CN"/>
              </w:rPr>
            </w:pPr>
            <w:r w:rsidRPr="00C30686">
              <w:rPr>
                <w:rFonts w:eastAsiaTheme="minorEastAsia" w:hint="eastAsia"/>
                <w:szCs w:val="18"/>
                <w:lang w:eastAsia="zh-CN"/>
              </w:rPr>
              <w:t>CA_n28A-n40A</w:t>
            </w:r>
          </w:p>
          <w:p w14:paraId="39D36AF4"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EBADC71"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A7D808"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7F1783D8"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0B656CD0" w14:textId="77777777" w:rsidTr="00A44199">
        <w:trPr>
          <w:trHeight w:val="29"/>
        </w:trPr>
        <w:tc>
          <w:tcPr>
            <w:tcW w:w="1849" w:type="dxa"/>
            <w:tcBorders>
              <w:top w:val="nil"/>
              <w:left w:val="single" w:sz="4" w:space="0" w:color="auto"/>
              <w:bottom w:val="nil"/>
              <w:right w:val="single" w:sz="4" w:space="0" w:color="auto"/>
            </w:tcBorders>
          </w:tcPr>
          <w:p w14:paraId="1680D34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73708A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342FC"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63D9B5C"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247DDBC9" w14:textId="77777777" w:rsidR="00492617" w:rsidRPr="00C30686" w:rsidRDefault="00492617" w:rsidP="00A44199">
            <w:pPr>
              <w:pStyle w:val="TAC"/>
              <w:rPr>
                <w:rFonts w:eastAsiaTheme="minorEastAsia"/>
                <w:lang w:val="en-US" w:eastAsia="zh-CN"/>
              </w:rPr>
            </w:pPr>
          </w:p>
        </w:tc>
      </w:tr>
      <w:tr w:rsidR="00492617" w:rsidRPr="00C30686" w14:paraId="1C29150C" w14:textId="77777777" w:rsidTr="00A44199">
        <w:trPr>
          <w:trHeight w:val="29"/>
        </w:trPr>
        <w:tc>
          <w:tcPr>
            <w:tcW w:w="1849" w:type="dxa"/>
            <w:tcBorders>
              <w:top w:val="nil"/>
              <w:left w:val="single" w:sz="4" w:space="0" w:color="auto"/>
              <w:bottom w:val="single" w:sz="4" w:space="0" w:color="auto"/>
              <w:right w:val="single" w:sz="4" w:space="0" w:color="auto"/>
            </w:tcBorders>
          </w:tcPr>
          <w:p w14:paraId="4D0C234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5B2521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3A9B4"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78920919"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1573F274" w14:textId="77777777" w:rsidR="00492617" w:rsidRPr="00C30686" w:rsidRDefault="00492617" w:rsidP="00A44199">
            <w:pPr>
              <w:pStyle w:val="TAC"/>
              <w:rPr>
                <w:rFonts w:eastAsiaTheme="minorEastAsia"/>
                <w:lang w:val="en-US" w:eastAsia="zh-CN"/>
              </w:rPr>
            </w:pPr>
          </w:p>
        </w:tc>
      </w:tr>
      <w:tr w:rsidR="00492617" w:rsidRPr="00C30686" w14:paraId="3B9DD3F4" w14:textId="77777777" w:rsidTr="00A44199">
        <w:trPr>
          <w:trHeight w:val="29"/>
        </w:trPr>
        <w:tc>
          <w:tcPr>
            <w:tcW w:w="1849" w:type="dxa"/>
            <w:tcBorders>
              <w:top w:val="single" w:sz="4" w:space="0" w:color="auto"/>
              <w:left w:val="single" w:sz="4" w:space="0" w:color="auto"/>
              <w:bottom w:val="nil"/>
              <w:right w:val="single" w:sz="4" w:space="0" w:color="auto"/>
            </w:tcBorders>
          </w:tcPr>
          <w:p w14:paraId="6F193D15" w14:textId="77777777" w:rsidR="00492617" w:rsidRPr="00C30686" w:rsidRDefault="00492617" w:rsidP="00A44199">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364932A9" w14:textId="77777777" w:rsidR="00492617" w:rsidRPr="00C30686" w:rsidRDefault="00492617" w:rsidP="00A44199">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312943C1" w14:textId="77777777" w:rsidR="00492617" w:rsidRPr="00C30686" w:rsidRDefault="00492617" w:rsidP="00A44199">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17190C19"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6F1CB69"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155B0D"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4F52EEBE" w14:textId="77777777" w:rsidR="00492617" w:rsidRPr="00C30686" w:rsidRDefault="00492617" w:rsidP="00A44199">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492617" w:rsidRPr="00C30686" w14:paraId="503F4CB0" w14:textId="77777777" w:rsidTr="00A44199">
        <w:trPr>
          <w:trHeight w:val="29"/>
        </w:trPr>
        <w:tc>
          <w:tcPr>
            <w:tcW w:w="1849" w:type="dxa"/>
            <w:tcBorders>
              <w:top w:val="nil"/>
              <w:left w:val="single" w:sz="4" w:space="0" w:color="auto"/>
              <w:bottom w:val="nil"/>
              <w:right w:val="single" w:sz="4" w:space="0" w:color="auto"/>
            </w:tcBorders>
          </w:tcPr>
          <w:p w14:paraId="30D904D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09AA33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42DEE"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F12B8BC" w14:textId="77777777" w:rsidR="00492617" w:rsidRPr="00C30686" w:rsidRDefault="00492617" w:rsidP="00A44199">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C45E3C1" w14:textId="77777777" w:rsidR="00492617" w:rsidRPr="00C30686" w:rsidRDefault="00492617" w:rsidP="00A44199">
            <w:pPr>
              <w:pStyle w:val="TAC"/>
              <w:rPr>
                <w:rFonts w:eastAsiaTheme="minorEastAsia"/>
                <w:lang w:val="en-US" w:eastAsia="zh-CN"/>
              </w:rPr>
            </w:pPr>
          </w:p>
        </w:tc>
      </w:tr>
      <w:tr w:rsidR="00492617" w:rsidRPr="00C30686" w14:paraId="3DB61F6B" w14:textId="77777777" w:rsidTr="00A44199">
        <w:trPr>
          <w:trHeight w:val="29"/>
        </w:trPr>
        <w:tc>
          <w:tcPr>
            <w:tcW w:w="1849" w:type="dxa"/>
            <w:tcBorders>
              <w:top w:val="nil"/>
              <w:left w:val="single" w:sz="4" w:space="0" w:color="auto"/>
              <w:bottom w:val="single" w:sz="4" w:space="0" w:color="auto"/>
              <w:right w:val="single" w:sz="4" w:space="0" w:color="auto"/>
            </w:tcBorders>
          </w:tcPr>
          <w:p w14:paraId="276DD33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B4D49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440D7"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1383999" w14:textId="77777777" w:rsidR="00492617" w:rsidRPr="00C30686" w:rsidRDefault="00492617" w:rsidP="00A44199">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65064C9D" w14:textId="77777777" w:rsidR="00492617" w:rsidRPr="00C30686" w:rsidRDefault="00492617" w:rsidP="00A44199">
            <w:pPr>
              <w:pStyle w:val="TAC"/>
              <w:rPr>
                <w:rFonts w:eastAsiaTheme="minorEastAsia"/>
                <w:lang w:val="en-US" w:eastAsia="zh-CN"/>
              </w:rPr>
            </w:pPr>
          </w:p>
        </w:tc>
      </w:tr>
      <w:tr w:rsidR="00492617" w:rsidRPr="00C30686" w14:paraId="13B0478A" w14:textId="77777777" w:rsidTr="00A44199">
        <w:trPr>
          <w:trHeight w:val="29"/>
        </w:trPr>
        <w:tc>
          <w:tcPr>
            <w:tcW w:w="1849" w:type="dxa"/>
            <w:tcBorders>
              <w:top w:val="single" w:sz="4" w:space="0" w:color="auto"/>
              <w:left w:val="single" w:sz="4" w:space="0" w:color="auto"/>
              <w:bottom w:val="nil"/>
              <w:right w:val="single" w:sz="4" w:space="0" w:color="auto"/>
            </w:tcBorders>
          </w:tcPr>
          <w:p w14:paraId="0EE01EE5" w14:textId="77777777" w:rsidR="00492617" w:rsidRPr="00C30686" w:rsidRDefault="00492617" w:rsidP="00A44199">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470DF48F" w14:textId="77777777" w:rsidR="00492617" w:rsidRPr="00C30686" w:rsidRDefault="00492617" w:rsidP="00A44199">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7D6BE2B8" w14:textId="77777777" w:rsidR="00492617" w:rsidRPr="00C30686" w:rsidRDefault="00492617" w:rsidP="00A44199">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2EE5A5B4" w14:textId="77777777" w:rsidR="00492617" w:rsidRPr="00C30686" w:rsidRDefault="00492617" w:rsidP="00A44199">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B12C3C8"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ED9DE1"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BCEB2DC" w14:textId="77777777" w:rsidR="00492617" w:rsidRPr="00C30686" w:rsidRDefault="00492617" w:rsidP="00A44199">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492617" w:rsidRPr="00C30686" w14:paraId="7FB3CC85" w14:textId="77777777" w:rsidTr="00A44199">
        <w:trPr>
          <w:trHeight w:val="29"/>
        </w:trPr>
        <w:tc>
          <w:tcPr>
            <w:tcW w:w="1849" w:type="dxa"/>
            <w:tcBorders>
              <w:top w:val="nil"/>
              <w:left w:val="single" w:sz="4" w:space="0" w:color="auto"/>
              <w:bottom w:val="nil"/>
              <w:right w:val="single" w:sz="4" w:space="0" w:color="auto"/>
            </w:tcBorders>
          </w:tcPr>
          <w:p w14:paraId="6CB533A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E8B622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2A115"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B2A6DC8" w14:textId="77777777" w:rsidR="00492617" w:rsidRPr="00C30686" w:rsidRDefault="00492617" w:rsidP="00A44199">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5C2729D" w14:textId="77777777" w:rsidR="00492617" w:rsidRPr="00C30686" w:rsidRDefault="00492617" w:rsidP="00A44199">
            <w:pPr>
              <w:pStyle w:val="TAC"/>
              <w:rPr>
                <w:rFonts w:eastAsiaTheme="minorEastAsia"/>
                <w:lang w:val="en-US" w:eastAsia="zh-CN"/>
              </w:rPr>
            </w:pPr>
          </w:p>
        </w:tc>
      </w:tr>
      <w:tr w:rsidR="00492617" w:rsidRPr="00C30686" w14:paraId="33605B85" w14:textId="77777777" w:rsidTr="00A44199">
        <w:trPr>
          <w:trHeight w:val="29"/>
        </w:trPr>
        <w:tc>
          <w:tcPr>
            <w:tcW w:w="1849" w:type="dxa"/>
            <w:tcBorders>
              <w:top w:val="nil"/>
              <w:left w:val="single" w:sz="4" w:space="0" w:color="auto"/>
              <w:bottom w:val="single" w:sz="4" w:space="0" w:color="auto"/>
              <w:right w:val="single" w:sz="4" w:space="0" w:color="auto"/>
            </w:tcBorders>
          </w:tcPr>
          <w:p w14:paraId="2FBA023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DF3505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E1670" w14:textId="77777777" w:rsidR="00492617" w:rsidRPr="00C30686" w:rsidRDefault="00492617" w:rsidP="00A44199">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68F91B2" w14:textId="77777777" w:rsidR="00492617" w:rsidRPr="00C30686" w:rsidRDefault="00492617" w:rsidP="00A44199">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1CD50653" w14:textId="77777777" w:rsidR="00492617" w:rsidRPr="00C30686" w:rsidRDefault="00492617" w:rsidP="00A44199">
            <w:pPr>
              <w:pStyle w:val="TAC"/>
              <w:rPr>
                <w:rFonts w:eastAsiaTheme="minorEastAsia"/>
                <w:lang w:val="en-US" w:eastAsia="zh-CN"/>
              </w:rPr>
            </w:pPr>
          </w:p>
        </w:tc>
      </w:tr>
      <w:tr w:rsidR="00492617" w:rsidRPr="00C30686" w14:paraId="1DE5E55C" w14:textId="77777777" w:rsidTr="00A44199">
        <w:trPr>
          <w:trHeight w:val="29"/>
        </w:trPr>
        <w:tc>
          <w:tcPr>
            <w:tcW w:w="1849" w:type="dxa"/>
            <w:tcBorders>
              <w:top w:val="single" w:sz="4" w:space="0" w:color="auto"/>
              <w:left w:val="single" w:sz="4" w:space="0" w:color="auto"/>
              <w:bottom w:val="nil"/>
              <w:right w:val="single" w:sz="4" w:space="0" w:color="auto"/>
            </w:tcBorders>
          </w:tcPr>
          <w:p w14:paraId="12A3CE1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31261ADA" w14:textId="77777777" w:rsidR="00492617" w:rsidRPr="00C30686" w:rsidRDefault="00492617" w:rsidP="00A44199">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E0F68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5DC6D8"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5AA242B4"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1E518887" w14:textId="77777777" w:rsidTr="00A44199">
        <w:trPr>
          <w:trHeight w:val="29"/>
        </w:trPr>
        <w:tc>
          <w:tcPr>
            <w:tcW w:w="1849" w:type="dxa"/>
            <w:tcBorders>
              <w:top w:val="nil"/>
              <w:left w:val="single" w:sz="4" w:space="0" w:color="auto"/>
              <w:bottom w:val="nil"/>
              <w:right w:val="single" w:sz="4" w:space="0" w:color="auto"/>
            </w:tcBorders>
          </w:tcPr>
          <w:p w14:paraId="179CB877"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725D6FF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E370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1B27DD6"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5792303D" w14:textId="77777777" w:rsidR="00492617" w:rsidRPr="00C30686" w:rsidRDefault="00492617" w:rsidP="00A44199">
            <w:pPr>
              <w:pStyle w:val="TAC"/>
              <w:rPr>
                <w:rFonts w:eastAsiaTheme="minorEastAsia"/>
                <w:lang w:val="en-US" w:eastAsia="zh-CN"/>
              </w:rPr>
            </w:pPr>
          </w:p>
        </w:tc>
      </w:tr>
      <w:tr w:rsidR="00492617" w:rsidRPr="00C30686" w14:paraId="23D87CED" w14:textId="77777777" w:rsidTr="00A44199">
        <w:trPr>
          <w:trHeight w:val="29"/>
        </w:trPr>
        <w:tc>
          <w:tcPr>
            <w:tcW w:w="1849" w:type="dxa"/>
            <w:tcBorders>
              <w:top w:val="nil"/>
              <w:left w:val="single" w:sz="4" w:space="0" w:color="auto"/>
              <w:bottom w:val="single" w:sz="4" w:space="0" w:color="auto"/>
              <w:right w:val="single" w:sz="4" w:space="0" w:color="auto"/>
            </w:tcBorders>
          </w:tcPr>
          <w:p w14:paraId="38EF59E4"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15858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496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0E7AED53" w14:textId="77777777" w:rsidR="00492617" w:rsidRPr="00C30686" w:rsidRDefault="00492617" w:rsidP="00A44199">
            <w:pPr>
              <w:pStyle w:val="TAC"/>
              <w:rPr>
                <w:rFonts w:eastAsiaTheme="minorEastAsia"/>
                <w:lang w:val="en-US" w:eastAsia="zh-CN" w:bidi="ar"/>
              </w:rPr>
            </w:pPr>
            <w:r w:rsidRPr="00C30686">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1CEF4FE3" w14:textId="77777777" w:rsidR="00492617" w:rsidRPr="00C30686" w:rsidRDefault="00492617" w:rsidP="00A44199">
            <w:pPr>
              <w:pStyle w:val="TAC"/>
              <w:rPr>
                <w:rFonts w:eastAsiaTheme="minorEastAsia"/>
                <w:lang w:val="en-US" w:eastAsia="zh-CN"/>
              </w:rPr>
            </w:pPr>
          </w:p>
        </w:tc>
      </w:tr>
      <w:tr w:rsidR="00492617" w:rsidRPr="00C30686" w14:paraId="4741CD78" w14:textId="77777777" w:rsidTr="00A44199">
        <w:trPr>
          <w:trHeight w:val="29"/>
        </w:trPr>
        <w:tc>
          <w:tcPr>
            <w:tcW w:w="1849" w:type="dxa"/>
            <w:tcBorders>
              <w:top w:val="single" w:sz="4" w:space="0" w:color="auto"/>
              <w:left w:val="single" w:sz="4" w:space="0" w:color="auto"/>
              <w:bottom w:val="nil"/>
              <w:right w:val="single" w:sz="4" w:space="0" w:color="auto"/>
            </w:tcBorders>
          </w:tcPr>
          <w:p w14:paraId="433D522F"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2286B6D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CA_n28A-n40A</w:t>
            </w:r>
          </w:p>
          <w:p w14:paraId="2521CA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p>
          <w:p w14:paraId="1C747D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BECABAA"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826EDB" w14:textId="77777777" w:rsidR="00492617" w:rsidRPr="00C30686" w:rsidRDefault="00492617" w:rsidP="00A44199">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03E36FB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4AF0A05" w14:textId="77777777" w:rsidTr="00A44199">
        <w:trPr>
          <w:trHeight w:val="29"/>
        </w:trPr>
        <w:tc>
          <w:tcPr>
            <w:tcW w:w="1849" w:type="dxa"/>
            <w:tcBorders>
              <w:top w:val="nil"/>
              <w:left w:val="single" w:sz="4" w:space="0" w:color="auto"/>
              <w:bottom w:val="nil"/>
              <w:right w:val="single" w:sz="4" w:space="0" w:color="auto"/>
            </w:tcBorders>
          </w:tcPr>
          <w:p w14:paraId="427461F2" w14:textId="77777777" w:rsidR="00492617" w:rsidRPr="00C30686" w:rsidRDefault="00492617" w:rsidP="00A4419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DE6A58" w14:textId="77777777" w:rsidR="00492617" w:rsidRPr="00C30686" w:rsidRDefault="00492617" w:rsidP="00A4419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0A254E3"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9F54AB" w14:textId="77777777" w:rsidR="00492617" w:rsidRPr="00C30686" w:rsidRDefault="00492617" w:rsidP="00A44199">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1649" w:type="dxa"/>
            <w:tcBorders>
              <w:top w:val="nil"/>
              <w:left w:val="single" w:sz="4" w:space="0" w:color="auto"/>
              <w:bottom w:val="nil"/>
              <w:right w:val="single" w:sz="4" w:space="0" w:color="auto"/>
            </w:tcBorders>
            <w:vAlign w:val="center"/>
          </w:tcPr>
          <w:p w14:paraId="317FF38C" w14:textId="77777777" w:rsidR="00492617" w:rsidRPr="00C30686" w:rsidRDefault="00492617" w:rsidP="00A44199">
            <w:pPr>
              <w:pStyle w:val="TAC"/>
              <w:rPr>
                <w:kern w:val="2"/>
                <w:szCs w:val="22"/>
                <w:lang w:val="en-US" w:eastAsia="zh-CN"/>
              </w:rPr>
            </w:pPr>
          </w:p>
        </w:tc>
      </w:tr>
      <w:tr w:rsidR="00492617" w:rsidRPr="00C30686" w14:paraId="084C086E" w14:textId="77777777" w:rsidTr="00A44199">
        <w:trPr>
          <w:trHeight w:val="29"/>
        </w:trPr>
        <w:tc>
          <w:tcPr>
            <w:tcW w:w="1849" w:type="dxa"/>
            <w:tcBorders>
              <w:top w:val="nil"/>
              <w:left w:val="single" w:sz="4" w:space="0" w:color="auto"/>
              <w:bottom w:val="single" w:sz="4" w:space="0" w:color="auto"/>
              <w:right w:val="single" w:sz="4" w:space="0" w:color="auto"/>
            </w:tcBorders>
          </w:tcPr>
          <w:p w14:paraId="1A201239" w14:textId="77777777" w:rsidR="00492617" w:rsidRPr="00C30686" w:rsidRDefault="00492617" w:rsidP="00A4419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B67D538" w14:textId="77777777" w:rsidR="00492617" w:rsidRPr="00C30686" w:rsidRDefault="00492617" w:rsidP="00A4419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96BAE3E"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865C0" w14:textId="77777777" w:rsidR="00492617" w:rsidRPr="00C30686" w:rsidRDefault="00492617" w:rsidP="00A44199">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4345FCD" w14:textId="77777777" w:rsidR="00492617" w:rsidRPr="00C30686" w:rsidRDefault="00492617" w:rsidP="00A44199">
            <w:pPr>
              <w:pStyle w:val="TAC"/>
              <w:rPr>
                <w:kern w:val="2"/>
                <w:szCs w:val="22"/>
                <w:lang w:val="en-US" w:eastAsia="zh-CN"/>
              </w:rPr>
            </w:pPr>
          </w:p>
        </w:tc>
      </w:tr>
      <w:tr w:rsidR="00492617" w:rsidRPr="00C30686" w14:paraId="12454683" w14:textId="77777777" w:rsidTr="00A44199">
        <w:trPr>
          <w:trHeight w:val="29"/>
        </w:trPr>
        <w:tc>
          <w:tcPr>
            <w:tcW w:w="1849" w:type="dxa"/>
            <w:tcBorders>
              <w:top w:val="single" w:sz="4" w:space="0" w:color="auto"/>
              <w:left w:val="single" w:sz="4" w:space="0" w:color="auto"/>
              <w:bottom w:val="nil"/>
              <w:right w:val="single" w:sz="4" w:space="0" w:color="auto"/>
            </w:tcBorders>
          </w:tcPr>
          <w:p w14:paraId="67EC05FA" w14:textId="77777777" w:rsidR="00492617" w:rsidRPr="00C30686" w:rsidRDefault="00492617" w:rsidP="00A44199">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64AE33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CA_n28A-n40A</w:t>
            </w:r>
          </w:p>
          <w:p w14:paraId="09FA43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p>
          <w:p w14:paraId="60F4318B" w14:textId="77777777" w:rsidR="00492617" w:rsidRPr="00C30686" w:rsidRDefault="00492617" w:rsidP="00A44199">
            <w:pPr>
              <w:pStyle w:val="TAC"/>
              <w:rPr>
                <w:rFonts w:cs="Arial"/>
                <w:color w:val="000000"/>
                <w:szCs w:val="18"/>
                <w:lang w:val="en-US" w:eastAsia="zh-CN" w:bidi="ar"/>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31D7C2A"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31027D" w14:textId="77777777" w:rsidR="00492617" w:rsidRPr="00C30686" w:rsidRDefault="00492617" w:rsidP="00A44199">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0C396E33" w14:textId="77777777" w:rsidR="00492617" w:rsidRPr="00C30686" w:rsidRDefault="00492617" w:rsidP="00A44199">
            <w:pPr>
              <w:pStyle w:val="TAC"/>
              <w:rPr>
                <w:kern w:val="2"/>
                <w:szCs w:val="22"/>
                <w:lang w:val="en-US" w:eastAsia="zh-CN"/>
              </w:rPr>
            </w:pPr>
            <w:r w:rsidRPr="00C30686">
              <w:rPr>
                <w:rFonts w:hint="eastAsia"/>
                <w:kern w:val="2"/>
                <w:szCs w:val="22"/>
                <w:lang w:val="en-US" w:eastAsia="zh-CN"/>
              </w:rPr>
              <w:t>0</w:t>
            </w:r>
          </w:p>
        </w:tc>
      </w:tr>
      <w:tr w:rsidR="00492617" w:rsidRPr="00C30686" w14:paraId="026266E7" w14:textId="77777777" w:rsidTr="00A44199">
        <w:trPr>
          <w:trHeight w:val="29"/>
        </w:trPr>
        <w:tc>
          <w:tcPr>
            <w:tcW w:w="1849" w:type="dxa"/>
            <w:tcBorders>
              <w:top w:val="nil"/>
              <w:left w:val="single" w:sz="4" w:space="0" w:color="auto"/>
              <w:bottom w:val="nil"/>
              <w:right w:val="single" w:sz="4" w:space="0" w:color="auto"/>
            </w:tcBorders>
          </w:tcPr>
          <w:p w14:paraId="06AEDAF9" w14:textId="77777777" w:rsidR="00492617" w:rsidRPr="00C30686" w:rsidRDefault="00492617" w:rsidP="00A4419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D132B97" w14:textId="77777777" w:rsidR="00492617" w:rsidRPr="00C30686" w:rsidRDefault="00492617" w:rsidP="00A4419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37C3557"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17439E" w14:textId="77777777" w:rsidR="00492617" w:rsidRPr="00C30686" w:rsidRDefault="00492617" w:rsidP="00A44199">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1649" w:type="dxa"/>
            <w:tcBorders>
              <w:top w:val="nil"/>
              <w:left w:val="single" w:sz="4" w:space="0" w:color="auto"/>
              <w:bottom w:val="nil"/>
              <w:right w:val="single" w:sz="4" w:space="0" w:color="auto"/>
            </w:tcBorders>
            <w:vAlign w:val="center"/>
          </w:tcPr>
          <w:p w14:paraId="2A89C54A" w14:textId="77777777" w:rsidR="00492617" w:rsidRPr="00C30686" w:rsidRDefault="00492617" w:rsidP="00A44199">
            <w:pPr>
              <w:pStyle w:val="TAC"/>
              <w:rPr>
                <w:kern w:val="2"/>
                <w:szCs w:val="22"/>
                <w:lang w:val="en-US" w:eastAsia="zh-CN"/>
              </w:rPr>
            </w:pPr>
          </w:p>
        </w:tc>
      </w:tr>
      <w:tr w:rsidR="00492617" w:rsidRPr="00C30686" w14:paraId="17747A45" w14:textId="77777777" w:rsidTr="00A44199">
        <w:trPr>
          <w:trHeight w:val="29"/>
        </w:trPr>
        <w:tc>
          <w:tcPr>
            <w:tcW w:w="1849" w:type="dxa"/>
            <w:tcBorders>
              <w:top w:val="nil"/>
              <w:left w:val="single" w:sz="4" w:space="0" w:color="auto"/>
              <w:bottom w:val="nil"/>
              <w:right w:val="single" w:sz="4" w:space="0" w:color="auto"/>
            </w:tcBorders>
          </w:tcPr>
          <w:p w14:paraId="1412562E" w14:textId="77777777" w:rsidR="00492617" w:rsidRPr="00C30686" w:rsidRDefault="00492617" w:rsidP="00A4419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E80E746" w14:textId="77777777" w:rsidR="00492617" w:rsidRPr="00C30686" w:rsidRDefault="00492617" w:rsidP="00A4419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2353AA0"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5F16EFEE" w14:textId="77777777" w:rsidR="00492617" w:rsidRPr="00C30686" w:rsidRDefault="00492617" w:rsidP="00A44199">
            <w:pPr>
              <w:pStyle w:val="TAC"/>
              <w:rPr>
                <w:lang w:val="en-US" w:eastAsia="zh-CN" w:bidi="ar"/>
              </w:rPr>
            </w:pPr>
            <w:r w:rsidRPr="00C30686">
              <w:rPr>
                <w:rFonts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0DFF5535" w14:textId="77777777" w:rsidR="00492617" w:rsidRPr="00C30686" w:rsidRDefault="00492617" w:rsidP="00A44199">
            <w:pPr>
              <w:pStyle w:val="TAC"/>
              <w:rPr>
                <w:kern w:val="2"/>
                <w:szCs w:val="22"/>
                <w:lang w:val="en-US" w:eastAsia="zh-CN"/>
              </w:rPr>
            </w:pPr>
          </w:p>
        </w:tc>
      </w:tr>
      <w:tr w:rsidR="00492617" w:rsidRPr="00C30686" w14:paraId="12A64FF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A835C64" w14:textId="77777777" w:rsidR="00492617" w:rsidRPr="00C30686" w:rsidRDefault="00492617" w:rsidP="00A44199">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C7C526D" w14:textId="77777777" w:rsidR="00492617" w:rsidRPr="00C30686" w:rsidRDefault="00492617" w:rsidP="00A44199">
            <w:pPr>
              <w:pStyle w:val="TAC"/>
              <w:rPr>
                <w:kern w:val="2"/>
                <w:lang w:val="en-US" w:eastAsia="zh-CN"/>
              </w:rPr>
            </w:pPr>
            <w:r w:rsidRPr="00C30686">
              <w:rPr>
                <w:kern w:val="2"/>
                <w:szCs w:val="22"/>
                <w:lang w:val="en-US" w:eastAsia="zh-CN"/>
              </w:rPr>
              <w:t>CA_n28A-n40A</w:t>
            </w:r>
          </w:p>
          <w:p w14:paraId="5873013A" w14:textId="77777777" w:rsidR="00492617" w:rsidRPr="00C30686" w:rsidRDefault="00492617" w:rsidP="00A44199">
            <w:pPr>
              <w:pStyle w:val="TAC"/>
              <w:rPr>
                <w:kern w:val="2"/>
                <w:szCs w:val="22"/>
                <w:lang w:val="en-US" w:eastAsia="zh-CN"/>
              </w:rPr>
            </w:pPr>
            <w:r w:rsidRPr="00C30686">
              <w:rPr>
                <w:kern w:val="2"/>
                <w:szCs w:val="22"/>
                <w:lang w:val="en-US" w:eastAsia="zh-CN"/>
              </w:rPr>
              <w:t>CA_n28A-n78A</w:t>
            </w:r>
          </w:p>
          <w:p w14:paraId="4F0301E9" w14:textId="77777777" w:rsidR="00492617" w:rsidRPr="00C30686" w:rsidRDefault="00492617" w:rsidP="00A44199">
            <w:pPr>
              <w:pStyle w:val="TAC"/>
              <w:rPr>
                <w:kern w:val="2"/>
                <w:szCs w:val="22"/>
                <w:lang w:val="en-US" w:eastAsia="zh-CN"/>
              </w:rPr>
            </w:pPr>
            <w:r w:rsidRPr="00C30686">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16D1A71" w14:textId="77777777" w:rsidR="00492617" w:rsidRPr="00C30686" w:rsidRDefault="00492617" w:rsidP="00A44199">
            <w:pPr>
              <w:pStyle w:val="TAC"/>
              <w:rPr>
                <w:kern w:val="2"/>
                <w:szCs w:val="22"/>
                <w:lang w:val="en-US" w:eastAsia="zh-CN"/>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9C2FE1" w14:textId="77777777" w:rsidR="00492617" w:rsidRPr="00C30686" w:rsidRDefault="00492617" w:rsidP="00A44199">
            <w:pPr>
              <w:pStyle w:val="TAC"/>
              <w:rPr>
                <w:kern w:val="2"/>
                <w:szCs w:val="22"/>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E58183"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AE8399B" w14:textId="77777777" w:rsidTr="00A44199">
        <w:trPr>
          <w:trHeight w:val="29"/>
        </w:trPr>
        <w:tc>
          <w:tcPr>
            <w:tcW w:w="1849" w:type="dxa"/>
            <w:tcBorders>
              <w:top w:val="nil"/>
              <w:left w:val="single" w:sz="4" w:space="0" w:color="auto"/>
              <w:bottom w:val="nil"/>
              <w:right w:val="single" w:sz="4" w:space="0" w:color="auto"/>
            </w:tcBorders>
            <w:vAlign w:val="center"/>
          </w:tcPr>
          <w:p w14:paraId="11567440"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CB67399"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7ED6" w14:textId="77777777" w:rsidR="00492617" w:rsidRPr="00C30686" w:rsidRDefault="00492617" w:rsidP="00A44199">
            <w:pPr>
              <w:pStyle w:val="TAC"/>
              <w:rPr>
                <w:kern w:val="2"/>
                <w:szCs w:val="22"/>
                <w:lang w:val="en-US" w:eastAsia="zh-CN"/>
              </w:rPr>
            </w:pPr>
            <w:r w:rsidRPr="00C30686">
              <w:rPr>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77B1CE" w14:textId="77777777" w:rsidR="00492617" w:rsidRPr="00C30686" w:rsidRDefault="00492617" w:rsidP="00A44199">
            <w:pPr>
              <w:pStyle w:val="TAC"/>
              <w:rPr>
                <w:kern w:val="2"/>
                <w:szCs w:val="22"/>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ED1269" w14:textId="77777777" w:rsidR="00492617" w:rsidRPr="00C30686" w:rsidRDefault="00492617" w:rsidP="00A44199">
            <w:pPr>
              <w:pStyle w:val="TAC"/>
              <w:rPr>
                <w:kern w:val="2"/>
                <w:szCs w:val="22"/>
                <w:lang w:val="en-US" w:eastAsia="zh-CN"/>
              </w:rPr>
            </w:pPr>
          </w:p>
        </w:tc>
      </w:tr>
      <w:tr w:rsidR="00492617" w:rsidRPr="00C30686" w14:paraId="121F9CAF" w14:textId="77777777" w:rsidTr="00A44199">
        <w:trPr>
          <w:trHeight w:val="29"/>
        </w:trPr>
        <w:tc>
          <w:tcPr>
            <w:tcW w:w="1849" w:type="dxa"/>
            <w:tcBorders>
              <w:top w:val="nil"/>
              <w:left w:val="single" w:sz="4" w:space="0" w:color="auto"/>
              <w:bottom w:val="nil"/>
              <w:right w:val="single" w:sz="4" w:space="0" w:color="auto"/>
            </w:tcBorders>
            <w:vAlign w:val="center"/>
          </w:tcPr>
          <w:p w14:paraId="69F6EBFD"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C82C57" w14:textId="77777777" w:rsidR="00492617" w:rsidRPr="00C30686" w:rsidRDefault="00492617" w:rsidP="00A44199">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9E0DE" w14:textId="77777777" w:rsidR="00492617" w:rsidRPr="00C30686" w:rsidRDefault="00492617" w:rsidP="00A44199">
            <w:pPr>
              <w:pStyle w:val="TAC"/>
              <w:rPr>
                <w:kern w:val="2"/>
                <w:szCs w:val="22"/>
                <w:lang w:val="en-US" w:eastAsia="zh-CN"/>
              </w:rPr>
            </w:pPr>
            <w:r w:rsidRPr="00C30686">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1487A1" w14:textId="77777777" w:rsidR="00492617" w:rsidRPr="00C30686" w:rsidRDefault="00492617" w:rsidP="00A44199">
            <w:pPr>
              <w:pStyle w:val="TAC"/>
              <w:rPr>
                <w:kern w:val="2"/>
                <w:szCs w:val="22"/>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A4034E" w14:textId="77777777" w:rsidR="00492617" w:rsidRPr="00C30686" w:rsidRDefault="00492617" w:rsidP="00A44199">
            <w:pPr>
              <w:pStyle w:val="TAC"/>
              <w:rPr>
                <w:kern w:val="2"/>
                <w:szCs w:val="22"/>
                <w:lang w:val="en-US" w:eastAsia="zh-CN"/>
              </w:rPr>
            </w:pPr>
          </w:p>
        </w:tc>
      </w:tr>
      <w:tr w:rsidR="00492617" w:rsidRPr="00C30686" w14:paraId="49CC3DDB" w14:textId="77777777" w:rsidTr="00A44199">
        <w:trPr>
          <w:trHeight w:val="29"/>
        </w:trPr>
        <w:tc>
          <w:tcPr>
            <w:tcW w:w="1849" w:type="dxa"/>
            <w:tcBorders>
              <w:top w:val="nil"/>
              <w:left w:val="single" w:sz="4" w:space="0" w:color="auto"/>
              <w:bottom w:val="nil"/>
              <w:right w:val="single" w:sz="4" w:space="0" w:color="auto"/>
            </w:tcBorders>
            <w:vAlign w:val="center"/>
          </w:tcPr>
          <w:p w14:paraId="61CA94C7" w14:textId="77777777" w:rsidR="00492617" w:rsidRPr="00C30686" w:rsidRDefault="00492617" w:rsidP="00A44199">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3BA80C4" w14:textId="77777777" w:rsidR="00492617" w:rsidRPr="00C30686" w:rsidRDefault="00492617" w:rsidP="00A44199">
            <w:pPr>
              <w:pStyle w:val="TAC"/>
              <w:rPr>
                <w:kern w:val="2"/>
                <w:lang w:val="en-US" w:eastAsia="zh-CN"/>
              </w:rPr>
            </w:pPr>
            <w:r w:rsidRPr="00C30686">
              <w:rPr>
                <w:kern w:val="2"/>
                <w:szCs w:val="22"/>
                <w:lang w:val="en-US" w:eastAsia="zh-CN"/>
              </w:rPr>
              <w:t>CA_n28A-n40A</w:t>
            </w:r>
          </w:p>
          <w:p w14:paraId="14EABD51" w14:textId="77777777" w:rsidR="00492617" w:rsidRPr="00C30686" w:rsidRDefault="00492617" w:rsidP="00A44199">
            <w:pPr>
              <w:pStyle w:val="TAC"/>
              <w:rPr>
                <w:kern w:val="2"/>
                <w:szCs w:val="22"/>
                <w:lang w:val="en-US" w:eastAsia="zh-CN"/>
              </w:rPr>
            </w:pPr>
            <w:r w:rsidRPr="00C30686">
              <w:rPr>
                <w:kern w:val="2"/>
                <w:szCs w:val="22"/>
                <w:lang w:val="en-US" w:eastAsia="zh-CN"/>
              </w:rPr>
              <w:t>CA_n28A-n78A</w:t>
            </w:r>
          </w:p>
          <w:p w14:paraId="0C6D854D" w14:textId="77777777" w:rsidR="00492617" w:rsidRPr="00C30686" w:rsidRDefault="00492617" w:rsidP="00A44199">
            <w:pPr>
              <w:pStyle w:val="TAC"/>
              <w:rPr>
                <w:kern w:val="2"/>
                <w:szCs w:val="22"/>
                <w:lang w:val="en-US"/>
              </w:rPr>
            </w:pPr>
            <w:r w:rsidRPr="00C30686">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09F8947" w14:textId="77777777" w:rsidR="00492617" w:rsidRPr="00C30686" w:rsidRDefault="00492617" w:rsidP="00A44199">
            <w:pPr>
              <w:pStyle w:val="TAC"/>
              <w:rPr>
                <w:kern w:val="2"/>
                <w:szCs w:val="22"/>
                <w:lang w:val="en-US" w:eastAsia="zh-CN"/>
              </w:rPr>
            </w:pPr>
            <w:r w:rsidRPr="00C30686">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624C5F"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18C1B6" w14:textId="77777777" w:rsidR="00492617" w:rsidRPr="00C30686" w:rsidRDefault="00492617" w:rsidP="00A44199">
            <w:pPr>
              <w:pStyle w:val="TAC"/>
              <w:rPr>
                <w:rFonts w:cs="Arial"/>
                <w:kern w:val="2"/>
                <w:szCs w:val="22"/>
                <w:lang w:val="en-US" w:eastAsia="zh-CN"/>
              </w:rPr>
            </w:pPr>
            <w:r w:rsidRPr="00C30686">
              <w:rPr>
                <w:kern w:val="2"/>
                <w:szCs w:val="22"/>
                <w:lang w:val="en-US" w:eastAsia="zh-CN"/>
              </w:rPr>
              <w:t>1</w:t>
            </w:r>
          </w:p>
        </w:tc>
      </w:tr>
      <w:tr w:rsidR="00492617" w:rsidRPr="00C30686" w14:paraId="7E8E0E2C" w14:textId="77777777" w:rsidTr="00A44199">
        <w:trPr>
          <w:trHeight w:val="29"/>
        </w:trPr>
        <w:tc>
          <w:tcPr>
            <w:tcW w:w="1849" w:type="dxa"/>
            <w:tcBorders>
              <w:top w:val="nil"/>
              <w:left w:val="single" w:sz="4" w:space="0" w:color="auto"/>
              <w:bottom w:val="nil"/>
              <w:right w:val="single" w:sz="4" w:space="0" w:color="auto"/>
            </w:tcBorders>
            <w:vAlign w:val="center"/>
          </w:tcPr>
          <w:p w14:paraId="3B6DD320"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F4940E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C96D2" w14:textId="77777777" w:rsidR="00492617" w:rsidRPr="00C30686" w:rsidRDefault="00492617" w:rsidP="00A44199">
            <w:pPr>
              <w:pStyle w:val="TAC"/>
              <w:rPr>
                <w:kern w:val="2"/>
                <w:szCs w:val="22"/>
                <w:lang w:val="en-US" w:eastAsia="zh-CN"/>
              </w:rPr>
            </w:pPr>
            <w:r w:rsidRPr="00C30686">
              <w:rPr>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42BE25"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48572B3" w14:textId="77777777" w:rsidR="00492617" w:rsidRPr="00C30686" w:rsidRDefault="00492617" w:rsidP="00A44199">
            <w:pPr>
              <w:pStyle w:val="TAC"/>
              <w:rPr>
                <w:rFonts w:cs="Arial"/>
                <w:kern w:val="2"/>
                <w:szCs w:val="22"/>
                <w:lang w:val="en-US" w:eastAsia="zh-CN"/>
              </w:rPr>
            </w:pPr>
          </w:p>
        </w:tc>
      </w:tr>
      <w:tr w:rsidR="00492617" w:rsidRPr="00C30686" w14:paraId="0B7840C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C2A353"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006C0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C8629" w14:textId="77777777" w:rsidR="00492617" w:rsidRPr="00C30686" w:rsidRDefault="00492617" w:rsidP="00A44199">
            <w:pPr>
              <w:pStyle w:val="TAC"/>
              <w:rPr>
                <w:kern w:val="2"/>
                <w:szCs w:val="22"/>
                <w:lang w:val="en-US" w:eastAsia="zh-CN"/>
              </w:rPr>
            </w:pPr>
            <w:r w:rsidRPr="00C30686">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F388E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877CA" w14:textId="77777777" w:rsidR="00492617" w:rsidRPr="00C30686" w:rsidRDefault="00492617" w:rsidP="00A44199">
            <w:pPr>
              <w:pStyle w:val="TAC"/>
              <w:rPr>
                <w:rFonts w:cs="Arial"/>
                <w:kern w:val="2"/>
                <w:szCs w:val="22"/>
                <w:lang w:val="en-US" w:eastAsia="zh-CN"/>
              </w:rPr>
            </w:pPr>
          </w:p>
        </w:tc>
      </w:tr>
      <w:tr w:rsidR="00492617" w:rsidRPr="00C30686" w14:paraId="056F9A9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F58BA5A"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1878" w:type="dxa"/>
            <w:tcBorders>
              <w:top w:val="single" w:sz="4" w:space="0" w:color="auto"/>
              <w:left w:val="single" w:sz="4" w:space="0" w:color="auto"/>
              <w:bottom w:val="nil"/>
              <w:right w:val="single" w:sz="4" w:space="0" w:color="auto"/>
            </w:tcBorders>
            <w:vAlign w:val="center"/>
          </w:tcPr>
          <w:p w14:paraId="29F1E14E"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3F5D3DEC"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771D5AFD"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C3892BF"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628685" w14:textId="77777777" w:rsidR="00492617" w:rsidRPr="00C30686" w:rsidRDefault="00492617" w:rsidP="00A44199">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1BCF940E"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20D9BB02" w14:textId="77777777" w:rsidTr="00A44199">
        <w:trPr>
          <w:trHeight w:val="29"/>
        </w:trPr>
        <w:tc>
          <w:tcPr>
            <w:tcW w:w="1849" w:type="dxa"/>
            <w:tcBorders>
              <w:top w:val="nil"/>
              <w:left w:val="single" w:sz="4" w:space="0" w:color="auto"/>
              <w:bottom w:val="nil"/>
              <w:right w:val="single" w:sz="4" w:space="0" w:color="auto"/>
            </w:tcBorders>
            <w:vAlign w:val="center"/>
          </w:tcPr>
          <w:p w14:paraId="258AE4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72CB4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D8995"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5C3FFB5"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B358FC9" w14:textId="77777777" w:rsidR="00492617" w:rsidRPr="00C30686" w:rsidRDefault="00492617" w:rsidP="00A44199">
            <w:pPr>
              <w:pStyle w:val="TAC"/>
              <w:rPr>
                <w:rFonts w:eastAsiaTheme="minorEastAsia"/>
                <w:lang w:val="en-US" w:eastAsia="zh-CN"/>
              </w:rPr>
            </w:pPr>
          </w:p>
        </w:tc>
      </w:tr>
      <w:tr w:rsidR="00492617" w:rsidRPr="00C30686" w14:paraId="51306C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BE7FCE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DE77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A72B2"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FEDCB9"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6678AE" w14:textId="77777777" w:rsidR="00492617" w:rsidRPr="00C30686" w:rsidRDefault="00492617" w:rsidP="00A44199">
            <w:pPr>
              <w:pStyle w:val="TAC"/>
              <w:rPr>
                <w:rFonts w:eastAsiaTheme="minorEastAsia"/>
                <w:lang w:val="en-US" w:eastAsia="zh-CN"/>
              </w:rPr>
            </w:pPr>
          </w:p>
        </w:tc>
      </w:tr>
      <w:tr w:rsidR="00492617" w:rsidRPr="00C30686" w14:paraId="7925791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AD0097"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0CFC759A"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4C385921" w14:textId="77777777" w:rsidR="00492617" w:rsidRPr="00C30686" w:rsidRDefault="00492617" w:rsidP="00A44199">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28C02C11"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F676349"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58E2ED" w14:textId="77777777" w:rsidR="00492617" w:rsidRPr="00C30686" w:rsidRDefault="00492617" w:rsidP="00A44199">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29067E3B"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0</w:t>
            </w:r>
          </w:p>
        </w:tc>
      </w:tr>
      <w:tr w:rsidR="00492617" w:rsidRPr="00C30686" w14:paraId="47F64087" w14:textId="77777777" w:rsidTr="00A44199">
        <w:trPr>
          <w:trHeight w:val="29"/>
        </w:trPr>
        <w:tc>
          <w:tcPr>
            <w:tcW w:w="1849" w:type="dxa"/>
            <w:tcBorders>
              <w:top w:val="nil"/>
              <w:left w:val="single" w:sz="4" w:space="0" w:color="auto"/>
              <w:bottom w:val="nil"/>
              <w:right w:val="single" w:sz="4" w:space="0" w:color="auto"/>
            </w:tcBorders>
            <w:vAlign w:val="center"/>
          </w:tcPr>
          <w:p w14:paraId="2DA2870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21CE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68493" w14:textId="77777777" w:rsidR="00492617" w:rsidRPr="00C30686" w:rsidRDefault="00492617" w:rsidP="00A44199">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48DD7C" w14:textId="77777777" w:rsidR="00492617" w:rsidRPr="00C30686" w:rsidRDefault="00492617" w:rsidP="00A44199">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065AEF9" w14:textId="77777777" w:rsidR="00492617" w:rsidRPr="00C30686" w:rsidRDefault="00492617" w:rsidP="00A44199">
            <w:pPr>
              <w:pStyle w:val="TAC"/>
              <w:rPr>
                <w:rFonts w:eastAsiaTheme="minorEastAsia"/>
                <w:lang w:val="en-US" w:eastAsia="zh-CN"/>
              </w:rPr>
            </w:pPr>
          </w:p>
        </w:tc>
      </w:tr>
      <w:tr w:rsidR="00492617" w:rsidRPr="00C30686" w14:paraId="1E3DEE2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D164C1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72E2E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7A71D" w14:textId="77777777" w:rsidR="00492617" w:rsidRPr="00C30686" w:rsidRDefault="00492617" w:rsidP="00A44199">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52CC4A" w14:textId="77777777" w:rsidR="00492617" w:rsidRPr="00C30686" w:rsidRDefault="00492617" w:rsidP="00A44199">
            <w:pPr>
              <w:pStyle w:val="TAC"/>
              <w:rPr>
                <w:rFonts w:eastAsiaTheme="minorEastAsia"/>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41741B09" w14:textId="77777777" w:rsidR="00492617" w:rsidRPr="00C30686" w:rsidRDefault="00492617" w:rsidP="00A44199">
            <w:pPr>
              <w:pStyle w:val="TAC"/>
              <w:rPr>
                <w:rFonts w:eastAsiaTheme="minorEastAsia"/>
                <w:lang w:val="en-US" w:eastAsia="zh-CN"/>
              </w:rPr>
            </w:pPr>
          </w:p>
        </w:tc>
      </w:tr>
      <w:tr w:rsidR="00492617" w:rsidRPr="00C30686" w14:paraId="069733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E7203F"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5CCD9F1" w14:textId="77777777" w:rsidR="00492617" w:rsidRPr="00C30686" w:rsidRDefault="00492617" w:rsidP="00A44199">
            <w:pPr>
              <w:pStyle w:val="TAC"/>
              <w:rPr>
                <w:rFonts w:eastAsiaTheme="minorEastAsia"/>
                <w:kern w:val="2"/>
                <w:szCs w:val="22"/>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D1D035"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2D836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16F3E4" w14:textId="77777777" w:rsidR="00492617" w:rsidRPr="00C30686" w:rsidRDefault="00492617" w:rsidP="00A44199">
            <w:pPr>
              <w:pStyle w:val="TAC"/>
              <w:rPr>
                <w:rFonts w:eastAsiaTheme="minorEastAsia" w:cs="Arial"/>
                <w:kern w:val="2"/>
                <w:szCs w:val="22"/>
                <w:lang w:val="en-US" w:eastAsia="zh-CN"/>
              </w:rPr>
            </w:pPr>
            <w:r w:rsidRPr="00C30686">
              <w:rPr>
                <w:rFonts w:eastAsiaTheme="minorEastAsia"/>
                <w:lang w:val="en-US" w:eastAsia="zh-CN"/>
              </w:rPr>
              <w:t>0</w:t>
            </w:r>
          </w:p>
        </w:tc>
      </w:tr>
      <w:tr w:rsidR="00492617" w:rsidRPr="00C30686" w14:paraId="79AE4AE4" w14:textId="77777777" w:rsidTr="00A44199">
        <w:trPr>
          <w:trHeight w:val="29"/>
        </w:trPr>
        <w:tc>
          <w:tcPr>
            <w:tcW w:w="1849" w:type="dxa"/>
            <w:tcBorders>
              <w:top w:val="nil"/>
              <w:left w:val="single" w:sz="4" w:space="0" w:color="auto"/>
              <w:bottom w:val="nil"/>
              <w:right w:val="single" w:sz="4" w:space="0" w:color="auto"/>
            </w:tcBorders>
            <w:vAlign w:val="center"/>
          </w:tcPr>
          <w:p w14:paraId="71A9BA0C" w14:textId="77777777" w:rsidR="00492617" w:rsidRPr="00C30686" w:rsidRDefault="00492617" w:rsidP="00A44199">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1753420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85D6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1C4435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11580B18" w14:textId="77777777" w:rsidR="00492617" w:rsidRPr="00C30686" w:rsidRDefault="00492617" w:rsidP="00A44199">
            <w:pPr>
              <w:pStyle w:val="TAC"/>
              <w:rPr>
                <w:rFonts w:eastAsiaTheme="minorEastAsia" w:cs="Arial"/>
                <w:kern w:val="2"/>
                <w:szCs w:val="22"/>
                <w:lang w:val="en-US" w:eastAsia="zh-CN"/>
              </w:rPr>
            </w:pPr>
          </w:p>
        </w:tc>
      </w:tr>
      <w:tr w:rsidR="00492617" w:rsidRPr="00C30686" w14:paraId="34D9AE4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7C0F5B" w14:textId="77777777" w:rsidR="00492617" w:rsidRPr="00C30686" w:rsidRDefault="00492617" w:rsidP="00A44199">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65D9B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E4282"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2A46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EBDF13" w14:textId="77777777" w:rsidR="00492617" w:rsidRPr="00C30686" w:rsidRDefault="00492617" w:rsidP="00A44199">
            <w:pPr>
              <w:pStyle w:val="TAC"/>
              <w:rPr>
                <w:rFonts w:eastAsiaTheme="minorEastAsia" w:cs="Arial"/>
                <w:kern w:val="2"/>
                <w:szCs w:val="22"/>
                <w:lang w:val="en-US" w:eastAsia="zh-CN"/>
              </w:rPr>
            </w:pPr>
          </w:p>
        </w:tc>
      </w:tr>
      <w:tr w:rsidR="00492617" w:rsidRPr="00C30686" w14:paraId="09129D2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DFE98A1" w14:textId="77777777" w:rsidR="00492617" w:rsidRPr="00C30686" w:rsidRDefault="00492617" w:rsidP="00A44199">
            <w:pPr>
              <w:pStyle w:val="TAC"/>
              <w:rPr>
                <w:kern w:val="2"/>
                <w:szCs w:val="22"/>
                <w:lang w:val="en-US" w:eastAsia="zh-CN"/>
              </w:rPr>
            </w:pPr>
            <w:r w:rsidRPr="00C30686">
              <w:rPr>
                <w:rFonts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4B3227FD" w14:textId="77777777" w:rsidR="00492617" w:rsidRPr="00C30686" w:rsidRDefault="00492617" w:rsidP="00A44199">
            <w:pPr>
              <w:pStyle w:val="TAC"/>
              <w:rPr>
                <w:rFonts w:cs="Arial"/>
                <w:color w:val="000000"/>
                <w:kern w:val="2"/>
                <w:szCs w:val="18"/>
                <w:lang w:val="en-US" w:eastAsia="zh-CN"/>
              </w:rPr>
            </w:pPr>
            <w:r w:rsidRPr="00C30686">
              <w:rPr>
                <w:rFonts w:cs="Arial"/>
                <w:color w:val="000000"/>
                <w:kern w:val="2"/>
                <w:szCs w:val="18"/>
                <w:lang w:val="en-US" w:eastAsia="zh-CN"/>
              </w:rPr>
              <w:t>CA_n28A-n40A</w:t>
            </w:r>
          </w:p>
          <w:p w14:paraId="5E34E408" w14:textId="77777777" w:rsidR="00492617" w:rsidRPr="00C30686" w:rsidRDefault="00492617" w:rsidP="00A44199">
            <w:pPr>
              <w:pStyle w:val="TAC"/>
              <w:rPr>
                <w:rFonts w:cs="Arial"/>
                <w:color w:val="000000"/>
                <w:kern w:val="2"/>
                <w:szCs w:val="18"/>
                <w:lang w:val="en-US" w:eastAsia="zh-CN"/>
              </w:rPr>
            </w:pPr>
            <w:r w:rsidRPr="00C30686">
              <w:rPr>
                <w:rFonts w:cs="Arial"/>
                <w:color w:val="000000"/>
                <w:kern w:val="2"/>
                <w:szCs w:val="18"/>
                <w:lang w:val="en-US" w:eastAsia="zh-CN"/>
              </w:rPr>
              <w:t>CA_n28A-n79A</w:t>
            </w:r>
          </w:p>
          <w:p w14:paraId="2E1CFFEB" w14:textId="77777777" w:rsidR="00492617" w:rsidRPr="00C30686" w:rsidRDefault="00492617" w:rsidP="00A44199">
            <w:pPr>
              <w:pStyle w:val="TAC"/>
              <w:rPr>
                <w:kern w:val="2"/>
                <w:szCs w:val="22"/>
                <w:lang w:val="en-US"/>
              </w:rPr>
            </w:pPr>
            <w:r w:rsidRPr="00C30686">
              <w:rPr>
                <w:rFonts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9929B43" w14:textId="77777777" w:rsidR="00492617" w:rsidRPr="00C30686" w:rsidRDefault="00492617" w:rsidP="00A44199">
            <w:pPr>
              <w:pStyle w:val="TAC"/>
              <w:rPr>
                <w:kern w:val="2"/>
                <w:szCs w:val="22"/>
                <w:lang w:val="en-US" w:eastAsia="zh-CN"/>
              </w:rPr>
            </w:pPr>
            <w:r w:rsidRPr="00C30686">
              <w:rPr>
                <w:rFonts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5B185A"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9C22BAE" w14:textId="77777777" w:rsidR="00492617" w:rsidRPr="00C30686" w:rsidRDefault="00492617" w:rsidP="00A44199">
            <w:pPr>
              <w:pStyle w:val="TAC"/>
              <w:rPr>
                <w:rFonts w:cs="Arial"/>
                <w:kern w:val="2"/>
                <w:szCs w:val="22"/>
                <w:lang w:val="en-US" w:eastAsia="zh-CN"/>
              </w:rPr>
            </w:pPr>
            <w:r w:rsidRPr="00C30686">
              <w:rPr>
                <w:rFonts w:cs="Arial"/>
                <w:kern w:val="2"/>
                <w:szCs w:val="18"/>
                <w:lang w:val="en-US" w:eastAsia="zh-CN"/>
              </w:rPr>
              <w:t>0</w:t>
            </w:r>
          </w:p>
        </w:tc>
      </w:tr>
      <w:tr w:rsidR="00492617" w:rsidRPr="00C30686" w14:paraId="5DAC489A" w14:textId="77777777" w:rsidTr="00A44199">
        <w:trPr>
          <w:trHeight w:val="29"/>
        </w:trPr>
        <w:tc>
          <w:tcPr>
            <w:tcW w:w="1849" w:type="dxa"/>
            <w:tcBorders>
              <w:top w:val="nil"/>
              <w:left w:val="single" w:sz="4" w:space="0" w:color="auto"/>
              <w:bottom w:val="nil"/>
              <w:right w:val="single" w:sz="4" w:space="0" w:color="auto"/>
            </w:tcBorders>
            <w:vAlign w:val="center"/>
          </w:tcPr>
          <w:p w14:paraId="2A2302E9" w14:textId="77777777" w:rsidR="00492617" w:rsidRPr="00C30686" w:rsidRDefault="00492617" w:rsidP="00A4419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C336B2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8E15" w14:textId="77777777" w:rsidR="00492617" w:rsidRPr="00C30686" w:rsidRDefault="00492617" w:rsidP="00A44199">
            <w:pPr>
              <w:pStyle w:val="TAC"/>
              <w:rPr>
                <w:kern w:val="2"/>
                <w:szCs w:val="22"/>
                <w:lang w:val="en-US" w:eastAsia="zh-CN"/>
              </w:rPr>
            </w:pPr>
            <w:r w:rsidRPr="00C30686">
              <w:rPr>
                <w:rFonts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31B072" w14:textId="77777777" w:rsidR="00492617" w:rsidRPr="00C30686" w:rsidRDefault="00492617" w:rsidP="00A44199">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1649" w:type="dxa"/>
            <w:tcBorders>
              <w:top w:val="nil"/>
              <w:left w:val="single" w:sz="4" w:space="0" w:color="auto"/>
              <w:bottom w:val="nil"/>
              <w:right w:val="single" w:sz="4" w:space="0" w:color="auto"/>
            </w:tcBorders>
            <w:vAlign w:val="center"/>
          </w:tcPr>
          <w:p w14:paraId="5B4ABFC8" w14:textId="77777777" w:rsidR="00492617" w:rsidRPr="00C30686" w:rsidRDefault="00492617" w:rsidP="00A44199">
            <w:pPr>
              <w:pStyle w:val="TAC"/>
              <w:rPr>
                <w:rFonts w:cs="Arial"/>
                <w:kern w:val="2"/>
                <w:szCs w:val="22"/>
                <w:lang w:val="en-US" w:eastAsia="zh-CN"/>
              </w:rPr>
            </w:pPr>
          </w:p>
        </w:tc>
      </w:tr>
      <w:tr w:rsidR="00492617" w:rsidRPr="00C30686" w14:paraId="55C1D90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6A19D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6DCAB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662CA"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089B7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164B9" w14:textId="77777777" w:rsidR="00492617" w:rsidRPr="00C30686" w:rsidRDefault="00492617" w:rsidP="00A44199">
            <w:pPr>
              <w:pStyle w:val="TAC"/>
              <w:rPr>
                <w:rFonts w:eastAsiaTheme="minorEastAsia" w:cs="Arial"/>
                <w:lang w:val="en-US" w:eastAsia="zh-CN"/>
              </w:rPr>
            </w:pPr>
          </w:p>
        </w:tc>
      </w:tr>
      <w:tr w:rsidR="00492617" w:rsidRPr="00C30686" w14:paraId="733F56C6" w14:textId="77777777" w:rsidTr="00A44199">
        <w:trPr>
          <w:trHeight w:val="29"/>
        </w:trPr>
        <w:tc>
          <w:tcPr>
            <w:tcW w:w="1849" w:type="dxa"/>
            <w:tcBorders>
              <w:top w:val="nil"/>
              <w:left w:val="single" w:sz="4" w:space="0" w:color="auto"/>
              <w:bottom w:val="nil"/>
              <w:right w:val="single" w:sz="4" w:space="0" w:color="auto"/>
            </w:tcBorders>
            <w:vAlign w:val="center"/>
          </w:tcPr>
          <w:p w14:paraId="08B001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632B77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159D88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79A717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00CB9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8FFB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56B184C5"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0</w:t>
            </w:r>
          </w:p>
        </w:tc>
      </w:tr>
      <w:tr w:rsidR="00492617" w:rsidRPr="00C30686" w14:paraId="3F154BB9" w14:textId="77777777" w:rsidTr="00A44199">
        <w:trPr>
          <w:trHeight w:val="29"/>
        </w:trPr>
        <w:tc>
          <w:tcPr>
            <w:tcW w:w="1849" w:type="dxa"/>
            <w:tcBorders>
              <w:top w:val="nil"/>
              <w:left w:val="single" w:sz="4" w:space="0" w:color="auto"/>
              <w:bottom w:val="nil"/>
              <w:right w:val="single" w:sz="4" w:space="0" w:color="auto"/>
            </w:tcBorders>
            <w:vAlign w:val="center"/>
          </w:tcPr>
          <w:p w14:paraId="5FF0E8A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196E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2B815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2284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329F47" w14:textId="77777777" w:rsidR="00492617" w:rsidRPr="00C30686" w:rsidRDefault="00492617" w:rsidP="00A44199">
            <w:pPr>
              <w:pStyle w:val="TAC"/>
              <w:rPr>
                <w:rFonts w:eastAsiaTheme="minorEastAsia"/>
                <w:lang w:val="en-US" w:eastAsia="zh-CN"/>
              </w:rPr>
            </w:pPr>
          </w:p>
        </w:tc>
      </w:tr>
      <w:tr w:rsidR="00492617" w:rsidRPr="00C30686" w14:paraId="6D95EEC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06C56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CF1D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1BA6C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EBC3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ABA7136" w14:textId="77777777" w:rsidR="00492617" w:rsidRPr="00C30686" w:rsidRDefault="00492617" w:rsidP="00A44199">
            <w:pPr>
              <w:pStyle w:val="TAC"/>
              <w:rPr>
                <w:rFonts w:eastAsiaTheme="minorEastAsia"/>
                <w:lang w:val="en-US" w:eastAsia="zh-CN"/>
              </w:rPr>
            </w:pPr>
          </w:p>
        </w:tc>
      </w:tr>
      <w:tr w:rsidR="00492617" w:rsidRPr="00C30686" w14:paraId="7D897C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BF6DB3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84444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p>
          <w:p w14:paraId="2E0B01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p w14:paraId="7740B4F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86C24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B0E8E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E3FDBA"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1B6F65BB" w14:textId="77777777" w:rsidTr="00A44199">
        <w:trPr>
          <w:trHeight w:val="29"/>
        </w:trPr>
        <w:tc>
          <w:tcPr>
            <w:tcW w:w="1849" w:type="dxa"/>
            <w:tcBorders>
              <w:top w:val="nil"/>
              <w:left w:val="single" w:sz="4" w:space="0" w:color="auto"/>
              <w:bottom w:val="nil"/>
              <w:right w:val="single" w:sz="4" w:space="0" w:color="auto"/>
            </w:tcBorders>
            <w:vAlign w:val="center"/>
          </w:tcPr>
          <w:p w14:paraId="1E6E69C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DCA2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2A8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3D173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79B121EC" w14:textId="77777777" w:rsidR="00492617" w:rsidRPr="00C30686" w:rsidRDefault="00492617" w:rsidP="00A44199">
            <w:pPr>
              <w:pStyle w:val="TAC"/>
              <w:rPr>
                <w:rFonts w:eastAsiaTheme="minorEastAsia"/>
                <w:lang w:val="en-US" w:eastAsia="zh-CN"/>
              </w:rPr>
            </w:pPr>
          </w:p>
        </w:tc>
      </w:tr>
      <w:tr w:rsidR="00492617" w:rsidRPr="00C30686" w14:paraId="565842D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B9E68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1493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909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9991F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981DF18" w14:textId="77777777" w:rsidR="00492617" w:rsidRPr="00C30686" w:rsidRDefault="00492617" w:rsidP="00A44199">
            <w:pPr>
              <w:pStyle w:val="TAC"/>
              <w:rPr>
                <w:rFonts w:eastAsiaTheme="minorEastAsia"/>
                <w:lang w:val="en-US" w:eastAsia="zh-CN"/>
              </w:rPr>
            </w:pPr>
          </w:p>
        </w:tc>
      </w:tr>
      <w:tr w:rsidR="00492617" w:rsidRPr="00C30686" w14:paraId="5F59A2A9" w14:textId="77777777" w:rsidTr="00A44199">
        <w:trPr>
          <w:trHeight w:val="29"/>
        </w:trPr>
        <w:tc>
          <w:tcPr>
            <w:tcW w:w="1849" w:type="dxa"/>
            <w:tcBorders>
              <w:top w:val="nil"/>
              <w:left w:val="single" w:sz="4" w:space="0" w:color="auto"/>
              <w:bottom w:val="nil"/>
              <w:right w:val="single" w:sz="4" w:space="0" w:color="auto"/>
            </w:tcBorders>
            <w:vAlign w:val="center"/>
          </w:tcPr>
          <w:p w14:paraId="1308B8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508E652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01CC262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FDF44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58DE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65A1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6CF71E7D" w14:textId="77777777" w:rsidR="00492617" w:rsidRPr="00C30686" w:rsidRDefault="00492617" w:rsidP="00A44199">
            <w:pPr>
              <w:pStyle w:val="TAC"/>
              <w:rPr>
                <w:rFonts w:eastAsiaTheme="minorEastAsia"/>
                <w:lang w:val="en-US" w:eastAsia="zh-CN"/>
              </w:rPr>
            </w:pPr>
            <w:r w:rsidRPr="00C30686">
              <w:rPr>
                <w:rFonts w:eastAsiaTheme="minorEastAsia" w:cs="Arial"/>
                <w:lang w:val="en-US" w:eastAsia="zh-CN"/>
              </w:rPr>
              <w:t>0</w:t>
            </w:r>
          </w:p>
        </w:tc>
      </w:tr>
      <w:tr w:rsidR="00492617" w:rsidRPr="00C30686" w14:paraId="64FD25A5" w14:textId="77777777" w:rsidTr="00A44199">
        <w:trPr>
          <w:trHeight w:val="29"/>
        </w:trPr>
        <w:tc>
          <w:tcPr>
            <w:tcW w:w="1849" w:type="dxa"/>
            <w:tcBorders>
              <w:top w:val="nil"/>
              <w:left w:val="single" w:sz="4" w:space="0" w:color="auto"/>
              <w:bottom w:val="nil"/>
              <w:right w:val="single" w:sz="4" w:space="0" w:color="auto"/>
            </w:tcBorders>
            <w:vAlign w:val="center"/>
          </w:tcPr>
          <w:p w14:paraId="0CC213F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504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609D8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BF82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F45F6A" w14:textId="77777777" w:rsidR="00492617" w:rsidRPr="00C30686" w:rsidRDefault="00492617" w:rsidP="00A44199">
            <w:pPr>
              <w:pStyle w:val="TAC"/>
              <w:rPr>
                <w:rFonts w:eastAsiaTheme="minorEastAsia"/>
                <w:lang w:val="en-US" w:eastAsia="zh-CN"/>
              </w:rPr>
            </w:pPr>
          </w:p>
        </w:tc>
      </w:tr>
      <w:tr w:rsidR="00492617" w:rsidRPr="00C30686" w14:paraId="387612F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9A17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7F1E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B88AC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B145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CCF517D" w14:textId="77777777" w:rsidR="00492617" w:rsidRPr="00C30686" w:rsidRDefault="00492617" w:rsidP="00A44199">
            <w:pPr>
              <w:pStyle w:val="TAC"/>
              <w:rPr>
                <w:rFonts w:eastAsiaTheme="minorEastAsia"/>
                <w:lang w:val="en-US" w:eastAsia="zh-CN"/>
              </w:rPr>
            </w:pPr>
          </w:p>
        </w:tc>
      </w:tr>
      <w:tr w:rsidR="00492617" w:rsidRPr="00C30686" w14:paraId="5973B56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C226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7418E7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p>
          <w:p w14:paraId="3903F7D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p w14:paraId="684820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1901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4D28C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213ED2"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25B6C09" w14:textId="77777777" w:rsidTr="00A44199">
        <w:trPr>
          <w:trHeight w:val="29"/>
        </w:trPr>
        <w:tc>
          <w:tcPr>
            <w:tcW w:w="1849" w:type="dxa"/>
            <w:tcBorders>
              <w:top w:val="nil"/>
              <w:left w:val="single" w:sz="4" w:space="0" w:color="auto"/>
              <w:bottom w:val="nil"/>
              <w:right w:val="single" w:sz="4" w:space="0" w:color="auto"/>
            </w:tcBorders>
            <w:vAlign w:val="center"/>
          </w:tcPr>
          <w:p w14:paraId="4704578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9F186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2E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9784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CE45E0" w14:textId="77777777" w:rsidR="00492617" w:rsidRPr="00C30686" w:rsidRDefault="00492617" w:rsidP="00A44199">
            <w:pPr>
              <w:pStyle w:val="TAC"/>
              <w:rPr>
                <w:rFonts w:eastAsiaTheme="minorEastAsia"/>
                <w:lang w:val="en-US" w:eastAsia="zh-CN"/>
              </w:rPr>
            </w:pPr>
          </w:p>
        </w:tc>
      </w:tr>
      <w:tr w:rsidR="00492617" w:rsidRPr="00C30686" w14:paraId="27C65E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4C379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D56A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30B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1B3D4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A09DF40" w14:textId="77777777" w:rsidR="00492617" w:rsidRPr="00C30686" w:rsidRDefault="00492617" w:rsidP="00A44199">
            <w:pPr>
              <w:pStyle w:val="TAC"/>
              <w:rPr>
                <w:rFonts w:eastAsiaTheme="minorEastAsia"/>
                <w:lang w:val="en-US" w:eastAsia="zh-CN"/>
              </w:rPr>
            </w:pPr>
          </w:p>
        </w:tc>
      </w:tr>
      <w:tr w:rsidR="00492617" w:rsidRPr="00C30686" w14:paraId="49A4FB8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2A4D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1D961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CA_n28A-n41A</w:t>
            </w:r>
          </w:p>
          <w:p w14:paraId="3B72DE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CA_n41A-n78A</w:t>
            </w:r>
          </w:p>
          <w:p w14:paraId="40BDC9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E17A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1ACD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43C3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2677454" w14:textId="77777777" w:rsidTr="00A44199">
        <w:trPr>
          <w:trHeight w:val="29"/>
        </w:trPr>
        <w:tc>
          <w:tcPr>
            <w:tcW w:w="1849" w:type="dxa"/>
            <w:tcBorders>
              <w:top w:val="nil"/>
              <w:left w:val="single" w:sz="4" w:space="0" w:color="auto"/>
              <w:bottom w:val="nil"/>
              <w:right w:val="single" w:sz="4" w:space="0" w:color="auto"/>
            </w:tcBorders>
            <w:vAlign w:val="center"/>
          </w:tcPr>
          <w:p w14:paraId="595369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156B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D38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20CB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63197341" w14:textId="77777777" w:rsidR="00492617" w:rsidRPr="00C30686" w:rsidRDefault="00492617" w:rsidP="00A44199">
            <w:pPr>
              <w:pStyle w:val="TAC"/>
              <w:rPr>
                <w:rFonts w:eastAsiaTheme="minorEastAsia"/>
                <w:lang w:val="en-US" w:eastAsia="zh-CN"/>
              </w:rPr>
            </w:pPr>
          </w:p>
        </w:tc>
      </w:tr>
      <w:tr w:rsidR="00492617" w:rsidRPr="00C30686" w14:paraId="2A98AEA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E6B40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9622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42F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AEBF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BE7E714" w14:textId="77777777" w:rsidR="00492617" w:rsidRPr="00C30686" w:rsidRDefault="00492617" w:rsidP="00A44199">
            <w:pPr>
              <w:pStyle w:val="TAC"/>
              <w:rPr>
                <w:rFonts w:eastAsiaTheme="minorEastAsia"/>
                <w:lang w:val="en-US" w:eastAsia="zh-CN"/>
              </w:rPr>
            </w:pPr>
          </w:p>
        </w:tc>
      </w:tr>
      <w:tr w:rsidR="00492617" w:rsidRPr="00C30686" w14:paraId="58EC72B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E71F678"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50928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5D8E2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22AA3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FE896C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0E547E3" w14:textId="77777777" w:rsidTr="00A44199">
        <w:trPr>
          <w:trHeight w:val="29"/>
        </w:trPr>
        <w:tc>
          <w:tcPr>
            <w:tcW w:w="1849" w:type="dxa"/>
            <w:tcBorders>
              <w:top w:val="nil"/>
              <w:left w:val="single" w:sz="4" w:space="0" w:color="auto"/>
              <w:bottom w:val="nil"/>
              <w:right w:val="single" w:sz="4" w:space="0" w:color="auto"/>
            </w:tcBorders>
            <w:vAlign w:val="center"/>
          </w:tcPr>
          <w:p w14:paraId="01F9689E"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82F273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0AD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1C02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8B9BCF" w14:textId="77777777" w:rsidR="00492617" w:rsidRPr="00C30686" w:rsidRDefault="00492617" w:rsidP="00A44199">
            <w:pPr>
              <w:pStyle w:val="TAC"/>
              <w:rPr>
                <w:rFonts w:eastAsiaTheme="minorEastAsia"/>
                <w:lang w:val="en-US" w:eastAsia="zh-CN"/>
              </w:rPr>
            </w:pPr>
          </w:p>
        </w:tc>
      </w:tr>
      <w:tr w:rsidR="00492617" w:rsidRPr="00C30686" w14:paraId="09C59C8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03BAB1"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51DC90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07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F729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F316FB" w14:textId="77777777" w:rsidR="00492617" w:rsidRPr="00C30686" w:rsidRDefault="00492617" w:rsidP="00A44199">
            <w:pPr>
              <w:pStyle w:val="TAC"/>
              <w:rPr>
                <w:rFonts w:eastAsiaTheme="minorEastAsia"/>
                <w:lang w:val="en-US" w:eastAsia="zh-CN"/>
              </w:rPr>
            </w:pPr>
          </w:p>
        </w:tc>
      </w:tr>
      <w:tr w:rsidR="00492617" w:rsidRPr="00C30686" w14:paraId="537EA6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D1214D8" w14:textId="77777777" w:rsidR="00492617" w:rsidRPr="00C30686" w:rsidRDefault="00492617" w:rsidP="00A44199">
            <w:pPr>
              <w:pStyle w:val="TAC"/>
              <w:rPr>
                <w:rFonts w:eastAsiaTheme="minorEastAsia"/>
                <w:lang w:val="fr-FR" w:eastAsia="zh-CN"/>
              </w:rPr>
            </w:pPr>
            <w:r w:rsidRPr="00C30686">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9B698B5" w14:textId="77777777" w:rsidR="00492617" w:rsidRPr="00C30686" w:rsidRDefault="00492617" w:rsidP="00A44199">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2D0D2382" w14:textId="77777777" w:rsidR="00492617" w:rsidRPr="00C30686" w:rsidRDefault="00492617" w:rsidP="00A44199">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6C17FE34" w14:textId="77777777" w:rsidR="00492617" w:rsidRPr="00C30686" w:rsidRDefault="00492617" w:rsidP="00A44199">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F7FF1C5"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6B0D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7F2AA5E" w14:textId="77777777" w:rsidR="00492617" w:rsidRPr="00C30686" w:rsidRDefault="00492617" w:rsidP="00A44199">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492617" w:rsidRPr="00C30686" w14:paraId="665DA164" w14:textId="77777777" w:rsidTr="00A44199">
        <w:trPr>
          <w:trHeight w:val="29"/>
        </w:trPr>
        <w:tc>
          <w:tcPr>
            <w:tcW w:w="1849" w:type="dxa"/>
            <w:tcBorders>
              <w:top w:val="nil"/>
              <w:left w:val="single" w:sz="4" w:space="0" w:color="auto"/>
              <w:bottom w:val="nil"/>
              <w:right w:val="single" w:sz="4" w:space="0" w:color="auto"/>
            </w:tcBorders>
            <w:vAlign w:val="center"/>
          </w:tcPr>
          <w:p w14:paraId="3CB5FD2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CBD50E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58D4C"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9AA59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3CEFA1A" w14:textId="77777777" w:rsidR="00492617" w:rsidRPr="00C30686" w:rsidRDefault="00492617" w:rsidP="00A44199">
            <w:pPr>
              <w:pStyle w:val="TAC"/>
              <w:rPr>
                <w:rFonts w:eastAsiaTheme="minorEastAsia"/>
                <w:lang w:val="en-US" w:eastAsia="zh-CN"/>
              </w:rPr>
            </w:pPr>
          </w:p>
        </w:tc>
      </w:tr>
      <w:tr w:rsidR="00492617" w:rsidRPr="00C30686" w14:paraId="47286F6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05738A"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92E326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4967" w14:textId="77777777" w:rsidR="00492617" w:rsidRPr="00C30686" w:rsidRDefault="00492617" w:rsidP="00A44199">
            <w:pPr>
              <w:pStyle w:val="TAC"/>
              <w:rPr>
                <w:rFonts w:eastAsiaTheme="minorEastAsia"/>
                <w:lang w:val="en-US"/>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79CB0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6EF135" w14:textId="77777777" w:rsidR="00492617" w:rsidRPr="00C30686" w:rsidRDefault="00492617" w:rsidP="00A44199">
            <w:pPr>
              <w:pStyle w:val="TAC"/>
              <w:rPr>
                <w:rFonts w:eastAsiaTheme="minorEastAsia"/>
                <w:lang w:val="en-US" w:eastAsia="zh-CN"/>
              </w:rPr>
            </w:pPr>
          </w:p>
        </w:tc>
      </w:tr>
      <w:tr w:rsidR="00492617" w:rsidRPr="00C30686" w14:paraId="6869B8D7" w14:textId="77777777" w:rsidTr="00A44199">
        <w:trPr>
          <w:trHeight w:val="29"/>
        </w:trPr>
        <w:tc>
          <w:tcPr>
            <w:tcW w:w="1849" w:type="dxa"/>
            <w:tcBorders>
              <w:top w:val="nil"/>
              <w:left w:val="single" w:sz="4" w:space="0" w:color="auto"/>
              <w:bottom w:val="nil"/>
              <w:right w:val="single" w:sz="4" w:space="0" w:color="auto"/>
            </w:tcBorders>
            <w:vAlign w:val="center"/>
          </w:tcPr>
          <w:p w14:paraId="75465A51" w14:textId="77777777" w:rsidR="00492617" w:rsidRPr="00C30686" w:rsidRDefault="00492617" w:rsidP="00A44199">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703D375"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D3F7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B9E63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4C0EDA6"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8340CDB" w14:textId="77777777" w:rsidTr="00A44199">
        <w:trPr>
          <w:trHeight w:val="29"/>
        </w:trPr>
        <w:tc>
          <w:tcPr>
            <w:tcW w:w="1849" w:type="dxa"/>
            <w:tcBorders>
              <w:top w:val="nil"/>
              <w:left w:val="single" w:sz="4" w:space="0" w:color="auto"/>
              <w:bottom w:val="nil"/>
              <w:right w:val="single" w:sz="4" w:space="0" w:color="auto"/>
            </w:tcBorders>
            <w:vAlign w:val="center"/>
          </w:tcPr>
          <w:p w14:paraId="3AE5118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DD76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04C2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464863"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253E98F" w14:textId="77777777" w:rsidR="00492617" w:rsidRPr="00C30686" w:rsidRDefault="00492617" w:rsidP="00A44199">
            <w:pPr>
              <w:pStyle w:val="TAC"/>
              <w:rPr>
                <w:rFonts w:eastAsiaTheme="minorEastAsia"/>
                <w:lang w:val="en-US" w:eastAsia="zh-CN"/>
              </w:rPr>
            </w:pPr>
          </w:p>
        </w:tc>
      </w:tr>
      <w:tr w:rsidR="00492617" w:rsidRPr="00C30686" w14:paraId="2CEF6A0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DE1BB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6D9A2A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2C25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25F78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D96600C" w14:textId="77777777" w:rsidR="00492617" w:rsidRPr="00C30686" w:rsidRDefault="00492617" w:rsidP="00A44199">
            <w:pPr>
              <w:pStyle w:val="TAC"/>
              <w:rPr>
                <w:rFonts w:eastAsiaTheme="minorEastAsia"/>
                <w:lang w:val="en-US" w:eastAsia="zh-CN"/>
              </w:rPr>
            </w:pPr>
          </w:p>
        </w:tc>
      </w:tr>
      <w:tr w:rsidR="00492617" w:rsidRPr="00C30686" w14:paraId="1E98F16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7C354D3" w14:textId="77777777" w:rsidR="00492617" w:rsidRPr="00C30686" w:rsidRDefault="00492617" w:rsidP="00A44199">
            <w:pPr>
              <w:pStyle w:val="TAC"/>
              <w:rPr>
                <w:rFonts w:eastAsiaTheme="minorEastAsia"/>
                <w:lang w:val="fr-FR" w:eastAsia="zh-CN"/>
              </w:rPr>
            </w:pPr>
            <w:r w:rsidRPr="00C30686">
              <w:rPr>
                <w:rFonts w:eastAsiaTheme="minorEastAsia" w:hint="eastAsia"/>
                <w:color w:val="000000"/>
                <w:szCs w:val="18"/>
                <w:lang w:val="en-US" w:eastAsia="zh-CN"/>
              </w:rPr>
              <w:lastRenderedPageBreak/>
              <w:t>CA_n28A-n41C-n79A</w:t>
            </w:r>
          </w:p>
        </w:tc>
        <w:tc>
          <w:tcPr>
            <w:tcW w:w="1878" w:type="dxa"/>
            <w:tcBorders>
              <w:top w:val="single" w:sz="4" w:space="0" w:color="auto"/>
              <w:left w:val="single" w:sz="4" w:space="0" w:color="auto"/>
              <w:bottom w:val="nil"/>
              <w:right w:val="single" w:sz="4" w:space="0" w:color="auto"/>
            </w:tcBorders>
            <w:vAlign w:val="center"/>
          </w:tcPr>
          <w:p w14:paraId="1B9A0B08" w14:textId="77777777" w:rsidR="00492617" w:rsidRPr="00C30686" w:rsidRDefault="00492617" w:rsidP="00A44199">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7FA5E66D" w14:textId="77777777" w:rsidR="00492617" w:rsidRPr="00C30686" w:rsidRDefault="00492617" w:rsidP="00A44199">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1A85F077" w14:textId="77777777" w:rsidR="00492617" w:rsidRPr="00C30686" w:rsidRDefault="00492617" w:rsidP="00A44199">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F66CB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91A95A"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01AC8E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513B283" w14:textId="77777777" w:rsidTr="00A44199">
        <w:trPr>
          <w:trHeight w:val="29"/>
        </w:trPr>
        <w:tc>
          <w:tcPr>
            <w:tcW w:w="1849" w:type="dxa"/>
            <w:tcBorders>
              <w:top w:val="nil"/>
              <w:left w:val="single" w:sz="4" w:space="0" w:color="auto"/>
              <w:bottom w:val="nil"/>
              <w:right w:val="single" w:sz="4" w:space="0" w:color="auto"/>
            </w:tcBorders>
            <w:vAlign w:val="center"/>
          </w:tcPr>
          <w:p w14:paraId="6C7290FA"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30BFC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92F8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E1DEE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B3255D5" w14:textId="77777777" w:rsidR="00492617" w:rsidRPr="00C30686" w:rsidRDefault="00492617" w:rsidP="00A44199">
            <w:pPr>
              <w:pStyle w:val="TAC"/>
              <w:rPr>
                <w:rFonts w:eastAsiaTheme="minorEastAsia"/>
                <w:lang w:val="en-US" w:eastAsia="zh-CN"/>
              </w:rPr>
            </w:pPr>
          </w:p>
        </w:tc>
      </w:tr>
      <w:tr w:rsidR="00492617" w:rsidRPr="00C30686" w14:paraId="3E951F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B3EEE1"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4E01CC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D05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95D32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D1AAE0" w14:textId="77777777" w:rsidR="00492617" w:rsidRPr="00C30686" w:rsidRDefault="00492617" w:rsidP="00A44199">
            <w:pPr>
              <w:pStyle w:val="TAC"/>
              <w:rPr>
                <w:rFonts w:eastAsiaTheme="minorEastAsia"/>
                <w:lang w:val="en-US" w:eastAsia="zh-CN"/>
              </w:rPr>
            </w:pPr>
          </w:p>
        </w:tc>
      </w:tr>
      <w:tr w:rsidR="00492617" w:rsidRPr="00C30686" w14:paraId="355B4747" w14:textId="77777777" w:rsidTr="00A44199">
        <w:trPr>
          <w:trHeight w:val="29"/>
        </w:trPr>
        <w:tc>
          <w:tcPr>
            <w:tcW w:w="1849" w:type="dxa"/>
            <w:tcBorders>
              <w:top w:val="nil"/>
              <w:left w:val="single" w:sz="4" w:space="0" w:color="auto"/>
              <w:bottom w:val="nil"/>
              <w:right w:val="single" w:sz="4" w:space="0" w:color="auto"/>
            </w:tcBorders>
            <w:vAlign w:val="center"/>
          </w:tcPr>
          <w:p w14:paraId="79F79F8A" w14:textId="77777777" w:rsidR="00492617" w:rsidRPr="00C30686" w:rsidRDefault="00492617" w:rsidP="00A44199">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BB0716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BA1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7A714B"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E58F27B"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FD9C21E" w14:textId="77777777" w:rsidTr="00A44199">
        <w:trPr>
          <w:trHeight w:val="29"/>
        </w:trPr>
        <w:tc>
          <w:tcPr>
            <w:tcW w:w="1849" w:type="dxa"/>
            <w:tcBorders>
              <w:top w:val="nil"/>
              <w:left w:val="single" w:sz="4" w:space="0" w:color="auto"/>
              <w:bottom w:val="nil"/>
              <w:right w:val="single" w:sz="4" w:space="0" w:color="auto"/>
            </w:tcBorders>
            <w:vAlign w:val="center"/>
          </w:tcPr>
          <w:p w14:paraId="09CA4C8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0E6B9C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2B0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E5814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F9E8824" w14:textId="77777777" w:rsidR="00492617" w:rsidRPr="00C30686" w:rsidRDefault="00492617" w:rsidP="00A44199">
            <w:pPr>
              <w:pStyle w:val="TAC"/>
              <w:rPr>
                <w:rFonts w:eastAsiaTheme="minorEastAsia"/>
                <w:lang w:val="en-US" w:eastAsia="zh-CN"/>
              </w:rPr>
            </w:pPr>
          </w:p>
        </w:tc>
      </w:tr>
      <w:tr w:rsidR="00492617" w:rsidRPr="00C30686" w14:paraId="4303431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F8C83F"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627007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8A39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B824E8"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56C9E57" w14:textId="77777777" w:rsidR="00492617" w:rsidRPr="00C30686" w:rsidRDefault="00492617" w:rsidP="00A44199">
            <w:pPr>
              <w:pStyle w:val="TAC"/>
              <w:rPr>
                <w:rFonts w:eastAsiaTheme="minorEastAsia"/>
                <w:lang w:val="en-US" w:eastAsia="zh-CN"/>
              </w:rPr>
            </w:pPr>
          </w:p>
        </w:tc>
      </w:tr>
      <w:tr w:rsidR="00492617" w:rsidRPr="00C30686" w14:paraId="1F7678B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F311713" w14:textId="77777777" w:rsidR="00492617" w:rsidRPr="00C30686" w:rsidRDefault="00492617" w:rsidP="00A44199">
            <w:pPr>
              <w:pStyle w:val="TAC"/>
              <w:rPr>
                <w:rFonts w:eastAsiaTheme="minorEastAsia"/>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94F38AD"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7F3E1997"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0C68A068" w14:textId="77777777" w:rsidR="00492617" w:rsidRPr="00C30686" w:rsidRDefault="00492617" w:rsidP="00A44199">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4DE74A6"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2DC6F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37CB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10E522A" w14:textId="77777777" w:rsidTr="00A44199">
        <w:trPr>
          <w:trHeight w:val="29"/>
        </w:trPr>
        <w:tc>
          <w:tcPr>
            <w:tcW w:w="1849" w:type="dxa"/>
            <w:tcBorders>
              <w:top w:val="nil"/>
              <w:left w:val="single" w:sz="4" w:space="0" w:color="auto"/>
              <w:bottom w:val="nil"/>
              <w:right w:val="single" w:sz="4" w:space="0" w:color="auto"/>
            </w:tcBorders>
            <w:vAlign w:val="center"/>
          </w:tcPr>
          <w:p w14:paraId="1F01ABAC"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E2398E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072B" w14:textId="77777777" w:rsidR="00492617" w:rsidRPr="00C30686" w:rsidRDefault="00492617" w:rsidP="00A44199">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F8DA2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53D51834" w14:textId="77777777" w:rsidR="00492617" w:rsidRPr="00C30686" w:rsidRDefault="00492617" w:rsidP="00A44199">
            <w:pPr>
              <w:pStyle w:val="TAC"/>
              <w:rPr>
                <w:rFonts w:eastAsiaTheme="minorEastAsia"/>
                <w:lang w:val="en-US" w:eastAsia="zh-CN"/>
              </w:rPr>
            </w:pPr>
          </w:p>
        </w:tc>
      </w:tr>
      <w:tr w:rsidR="00492617" w:rsidRPr="00C30686" w14:paraId="084B30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72F5D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E4E18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F6A9"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6A15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884851" w14:textId="77777777" w:rsidR="00492617" w:rsidRPr="00C30686" w:rsidRDefault="00492617" w:rsidP="00A44199">
            <w:pPr>
              <w:pStyle w:val="TAC"/>
              <w:rPr>
                <w:rFonts w:eastAsiaTheme="minorEastAsia"/>
                <w:lang w:val="en-US" w:eastAsia="zh-CN"/>
              </w:rPr>
            </w:pPr>
          </w:p>
        </w:tc>
      </w:tr>
      <w:tr w:rsidR="00492617" w:rsidRPr="00C30686" w14:paraId="4CE7EB4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993F97" w14:textId="77777777" w:rsidR="00492617" w:rsidRPr="00C30686" w:rsidRDefault="00492617" w:rsidP="00A44199">
            <w:pPr>
              <w:pStyle w:val="TAC"/>
              <w:rPr>
                <w:rFonts w:eastAsiaTheme="minorEastAsia"/>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D294C89"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146A04F4"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424CCEAC" w14:textId="77777777" w:rsidR="00492617" w:rsidRPr="00C30686" w:rsidRDefault="00492617" w:rsidP="00A44199">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A161A5"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2BC38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F8913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2A79065" w14:textId="77777777" w:rsidTr="00A44199">
        <w:trPr>
          <w:trHeight w:val="29"/>
        </w:trPr>
        <w:tc>
          <w:tcPr>
            <w:tcW w:w="1849" w:type="dxa"/>
            <w:tcBorders>
              <w:top w:val="nil"/>
              <w:left w:val="single" w:sz="4" w:space="0" w:color="auto"/>
              <w:bottom w:val="nil"/>
              <w:right w:val="single" w:sz="4" w:space="0" w:color="auto"/>
            </w:tcBorders>
            <w:vAlign w:val="center"/>
          </w:tcPr>
          <w:p w14:paraId="78391B9D"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1E551A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DBE0" w14:textId="77777777" w:rsidR="00492617" w:rsidRPr="00C30686" w:rsidRDefault="00492617" w:rsidP="00A44199">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51D02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EAC4A34" w14:textId="77777777" w:rsidR="00492617" w:rsidRPr="00C30686" w:rsidRDefault="00492617" w:rsidP="00A44199">
            <w:pPr>
              <w:pStyle w:val="TAC"/>
              <w:rPr>
                <w:rFonts w:eastAsiaTheme="minorEastAsia"/>
                <w:lang w:val="en-US" w:eastAsia="zh-CN"/>
              </w:rPr>
            </w:pPr>
          </w:p>
        </w:tc>
      </w:tr>
      <w:tr w:rsidR="00492617" w:rsidRPr="00C30686" w14:paraId="5442F46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5B54EC"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D5C09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A5F68"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3B10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06BB0F" w14:textId="77777777" w:rsidR="00492617" w:rsidRPr="00C30686" w:rsidRDefault="00492617" w:rsidP="00A44199">
            <w:pPr>
              <w:pStyle w:val="TAC"/>
              <w:rPr>
                <w:rFonts w:eastAsiaTheme="minorEastAsia"/>
                <w:lang w:val="en-US" w:eastAsia="zh-CN"/>
              </w:rPr>
            </w:pPr>
          </w:p>
        </w:tc>
      </w:tr>
      <w:tr w:rsidR="00492617" w:rsidRPr="00C30686" w14:paraId="216261E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A812D4" w14:textId="77777777" w:rsidR="00492617" w:rsidRPr="00C30686" w:rsidRDefault="00492617" w:rsidP="00A44199">
            <w:pPr>
              <w:pStyle w:val="TAC"/>
              <w:rPr>
                <w:rFonts w:eastAsiaTheme="minorEastAsia"/>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5E713F2"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3CF52F50"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2524E868" w14:textId="77777777" w:rsidR="00492617" w:rsidRPr="00C30686" w:rsidRDefault="00492617" w:rsidP="00A44199">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F4972E" w14:textId="77777777" w:rsidR="00492617" w:rsidRPr="00C30686" w:rsidRDefault="00492617" w:rsidP="00A44199">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58786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1101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4F28B76" w14:textId="77777777" w:rsidTr="00A44199">
        <w:trPr>
          <w:trHeight w:val="29"/>
        </w:trPr>
        <w:tc>
          <w:tcPr>
            <w:tcW w:w="1849" w:type="dxa"/>
            <w:tcBorders>
              <w:top w:val="nil"/>
              <w:left w:val="single" w:sz="4" w:space="0" w:color="auto"/>
              <w:bottom w:val="nil"/>
              <w:right w:val="single" w:sz="4" w:space="0" w:color="auto"/>
            </w:tcBorders>
            <w:vAlign w:val="center"/>
          </w:tcPr>
          <w:p w14:paraId="5652E9BB"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5DD8CB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C23E4" w14:textId="77777777" w:rsidR="00492617" w:rsidRPr="00C30686" w:rsidRDefault="00492617" w:rsidP="00A44199">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A9D2B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5806B8F6" w14:textId="77777777" w:rsidR="00492617" w:rsidRPr="00C30686" w:rsidRDefault="00492617" w:rsidP="00A44199">
            <w:pPr>
              <w:pStyle w:val="TAC"/>
              <w:rPr>
                <w:rFonts w:eastAsiaTheme="minorEastAsia"/>
                <w:lang w:val="en-US" w:eastAsia="zh-CN"/>
              </w:rPr>
            </w:pPr>
          </w:p>
        </w:tc>
      </w:tr>
      <w:tr w:rsidR="00492617" w:rsidRPr="00C30686" w14:paraId="64598CB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DCFC6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3CB6FF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2C580" w14:textId="77777777" w:rsidR="00492617" w:rsidRPr="00C30686" w:rsidRDefault="00492617" w:rsidP="00A44199">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AF7B8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2263C1" w14:textId="77777777" w:rsidR="00492617" w:rsidRPr="00C30686" w:rsidRDefault="00492617" w:rsidP="00A44199">
            <w:pPr>
              <w:pStyle w:val="TAC"/>
              <w:rPr>
                <w:rFonts w:eastAsiaTheme="minorEastAsia"/>
                <w:lang w:val="en-US" w:eastAsia="zh-CN"/>
              </w:rPr>
            </w:pPr>
          </w:p>
        </w:tc>
      </w:tr>
      <w:tr w:rsidR="00492617" w:rsidRPr="00C30686" w14:paraId="119A17B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778199"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35B3AADE"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48AEC9C9"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747FF444" w14:textId="77777777" w:rsidR="00492617" w:rsidRPr="00C30686" w:rsidRDefault="00492617" w:rsidP="00A44199">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BCAC3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AD58C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32B6C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3BA230D8" w14:textId="77777777" w:rsidTr="00A44199">
        <w:trPr>
          <w:trHeight w:val="29"/>
        </w:trPr>
        <w:tc>
          <w:tcPr>
            <w:tcW w:w="1849" w:type="dxa"/>
            <w:tcBorders>
              <w:top w:val="nil"/>
              <w:left w:val="single" w:sz="4" w:space="0" w:color="auto"/>
              <w:bottom w:val="nil"/>
              <w:right w:val="single" w:sz="4" w:space="0" w:color="auto"/>
            </w:tcBorders>
            <w:vAlign w:val="center"/>
          </w:tcPr>
          <w:p w14:paraId="5F8D1FF3"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40F896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707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8AF72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F38A86C" w14:textId="77777777" w:rsidR="00492617" w:rsidRPr="00C30686" w:rsidRDefault="00492617" w:rsidP="00A44199">
            <w:pPr>
              <w:pStyle w:val="TAC"/>
              <w:rPr>
                <w:rFonts w:eastAsiaTheme="minorEastAsia"/>
                <w:lang w:val="en-US" w:eastAsia="zh-CN"/>
              </w:rPr>
            </w:pPr>
          </w:p>
        </w:tc>
      </w:tr>
      <w:tr w:rsidR="00492617" w:rsidRPr="00C30686" w14:paraId="5229A79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38A0D0"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F7E3D4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2A8D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13E8D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D95F4B" w14:textId="77777777" w:rsidR="00492617" w:rsidRPr="00C30686" w:rsidRDefault="00492617" w:rsidP="00A44199">
            <w:pPr>
              <w:pStyle w:val="TAC"/>
              <w:rPr>
                <w:rFonts w:eastAsiaTheme="minorEastAsia"/>
                <w:lang w:val="en-US" w:eastAsia="zh-CN"/>
              </w:rPr>
            </w:pPr>
          </w:p>
        </w:tc>
      </w:tr>
      <w:tr w:rsidR="00492617" w:rsidRPr="00C30686" w14:paraId="2CAC8FB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30E7876"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D301A55"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396F3C6B"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7B6DB35A" w14:textId="77777777" w:rsidR="00492617" w:rsidRPr="00C30686" w:rsidRDefault="00492617" w:rsidP="00A44199">
            <w:pPr>
              <w:pStyle w:val="TAC"/>
              <w:rPr>
                <w:rFonts w:eastAsia="MS Mincho"/>
                <w:lang w:val="en-US" w:eastAsia="zh-CN"/>
              </w:rPr>
            </w:pPr>
            <w:r w:rsidRPr="00C30686">
              <w:rPr>
                <w:rFonts w:eastAsia="MS Mincho"/>
                <w:lang w:val="en-US" w:eastAsia="zh-CN"/>
              </w:rPr>
              <w:t>CA_n46A-n78A</w:t>
            </w:r>
          </w:p>
          <w:p w14:paraId="3A8685C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C6BC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4D41B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DF5429"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3E6D3F2" w14:textId="77777777" w:rsidTr="00A44199">
        <w:trPr>
          <w:trHeight w:val="29"/>
        </w:trPr>
        <w:tc>
          <w:tcPr>
            <w:tcW w:w="1849" w:type="dxa"/>
            <w:tcBorders>
              <w:top w:val="nil"/>
              <w:left w:val="single" w:sz="4" w:space="0" w:color="auto"/>
              <w:bottom w:val="nil"/>
              <w:right w:val="single" w:sz="4" w:space="0" w:color="auto"/>
            </w:tcBorders>
            <w:vAlign w:val="center"/>
          </w:tcPr>
          <w:p w14:paraId="7311819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1A58D9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4DC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FBF8C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4A83231C" w14:textId="77777777" w:rsidR="00492617" w:rsidRPr="00C30686" w:rsidRDefault="00492617" w:rsidP="00A44199">
            <w:pPr>
              <w:pStyle w:val="TAC"/>
              <w:rPr>
                <w:rFonts w:eastAsiaTheme="minorEastAsia"/>
                <w:lang w:val="en-US" w:eastAsia="zh-CN"/>
              </w:rPr>
            </w:pPr>
          </w:p>
        </w:tc>
      </w:tr>
      <w:tr w:rsidR="00492617" w:rsidRPr="00C30686" w14:paraId="08AF267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5DBE8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C635C8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130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0DDA8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85C3A3" w14:textId="77777777" w:rsidR="00492617" w:rsidRPr="00C30686" w:rsidRDefault="00492617" w:rsidP="00A44199">
            <w:pPr>
              <w:pStyle w:val="TAC"/>
              <w:rPr>
                <w:rFonts w:eastAsiaTheme="minorEastAsia"/>
                <w:lang w:val="en-US" w:eastAsia="zh-CN"/>
              </w:rPr>
            </w:pPr>
          </w:p>
        </w:tc>
      </w:tr>
      <w:tr w:rsidR="00492617" w:rsidRPr="00C30686" w14:paraId="08BBC6C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262C246"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61C3CF9E"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3000D896"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2B81B375" w14:textId="77777777" w:rsidR="00492617" w:rsidRPr="00C30686" w:rsidRDefault="00492617" w:rsidP="00A44199">
            <w:pPr>
              <w:pStyle w:val="TAC"/>
              <w:rPr>
                <w:rFonts w:eastAsia="MS Mincho"/>
                <w:lang w:val="en-US" w:eastAsia="zh-CN"/>
              </w:rPr>
            </w:pPr>
            <w:r w:rsidRPr="00C30686">
              <w:rPr>
                <w:rFonts w:eastAsia="MS Mincho"/>
                <w:lang w:val="en-US" w:eastAsia="zh-CN"/>
              </w:rPr>
              <w:t>CA_n46A-n78A</w:t>
            </w:r>
          </w:p>
          <w:p w14:paraId="29CE55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BB268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6F9DF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0B0495"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61306B30" w14:textId="77777777" w:rsidTr="00A44199">
        <w:trPr>
          <w:trHeight w:val="29"/>
        </w:trPr>
        <w:tc>
          <w:tcPr>
            <w:tcW w:w="1849" w:type="dxa"/>
            <w:tcBorders>
              <w:top w:val="nil"/>
              <w:left w:val="single" w:sz="4" w:space="0" w:color="auto"/>
              <w:bottom w:val="nil"/>
              <w:right w:val="single" w:sz="4" w:space="0" w:color="auto"/>
            </w:tcBorders>
            <w:vAlign w:val="center"/>
          </w:tcPr>
          <w:p w14:paraId="26C4D96B"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8D5A8A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3CCC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C404B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5F70966" w14:textId="77777777" w:rsidR="00492617" w:rsidRPr="00C30686" w:rsidRDefault="00492617" w:rsidP="00A44199">
            <w:pPr>
              <w:pStyle w:val="TAC"/>
              <w:rPr>
                <w:rFonts w:eastAsiaTheme="minorEastAsia"/>
                <w:lang w:val="en-US" w:eastAsia="zh-CN"/>
              </w:rPr>
            </w:pPr>
          </w:p>
        </w:tc>
      </w:tr>
      <w:tr w:rsidR="00492617" w:rsidRPr="00C30686" w14:paraId="1B84245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8D082D"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27F63D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6F3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6B47E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B1CFF8" w14:textId="77777777" w:rsidR="00492617" w:rsidRPr="00C30686" w:rsidRDefault="00492617" w:rsidP="00A44199">
            <w:pPr>
              <w:pStyle w:val="TAC"/>
              <w:rPr>
                <w:rFonts w:eastAsiaTheme="minorEastAsia"/>
                <w:lang w:val="en-US" w:eastAsia="zh-CN"/>
              </w:rPr>
            </w:pPr>
          </w:p>
        </w:tc>
      </w:tr>
      <w:tr w:rsidR="00492617" w:rsidRPr="00C30686" w14:paraId="2E82D0D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7736092"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604C8CA4"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73BC53FB"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1AEEAD50" w14:textId="77777777" w:rsidR="00492617" w:rsidRPr="00C30686" w:rsidRDefault="00492617" w:rsidP="00A44199">
            <w:pPr>
              <w:pStyle w:val="TAC"/>
              <w:rPr>
                <w:rFonts w:eastAsia="MS Mincho"/>
                <w:lang w:val="en-US" w:eastAsia="zh-CN"/>
              </w:rPr>
            </w:pPr>
            <w:r w:rsidRPr="00C30686">
              <w:rPr>
                <w:rFonts w:eastAsia="MS Mincho"/>
                <w:lang w:val="en-US" w:eastAsia="zh-CN"/>
              </w:rPr>
              <w:t>CA_n46A-n78A</w:t>
            </w:r>
          </w:p>
          <w:p w14:paraId="517B838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724F2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5354F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FAB13"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0D539C0B" w14:textId="77777777" w:rsidTr="00A44199">
        <w:trPr>
          <w:trHeight w:val="29"/>
        </w:trPr>
        <w:tc>
          <w:tcPr>
            <w:tcW w:w="1849" w:type="dxa"/>
            <w:tcBorders>
              <w:top w:val="nil"/>
              <w:left w:val="single" w:sz="4" w:space="0" w:color="auto"/>
              <w:bottom w:val="nil"/>
              <w:right w:val="single" w:sz="4" w:space="0" w:color="auto"/>
            </w:tcBorders>
            <w:vAlign w:val="center"/>
          </w:tcPr>
          <w:p w14:paraId="6B92B93F"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6D98A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E01F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BDC45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521D0C9" w14:textId="77777777" w:rsidR="00492617" w:rsidRPr="00C30686" w:rsidRDefault="00492617" w:rsidP="00A44199">
            <w:pPr>
              <w:pStyle w:val="TAC"/>
              <w:rPr>
                <w:rFonts w:eastAsiaTheme="minorEastAsia"/>
                <w:lang w:val="en-US" w:eastAsia="zh-CN"/>
              </w:rPr>
            </w:pPr>
          </w:p>
        </w:tc>
      </w:tr>
      <w:tr w:rsidR="00492617" w:rsidRPr="00C30686" w14:paraId="573A4D4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B96107C"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703519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FB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EEEC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FE20B9" w14:textId="77777777" w:rsidR="00492617" w:rsidRPr="00C30686" w:rsidRDefault="00492617" w:rsidP="00A44199">
            <w:pPr>
              <w:pStyle w:val="TAC"/>
              <w:rPr>
                <w:rFonts w:eastAsiaTheme="minorEastAsia"/>
                <w:lang w:val="en-US" w:eastAsia="zh-CN"/>
              </w:rPr>
            </w:pPr>
          </w:p>
        </w:tc>
      </w:tr>
      <w:tr w:rsidR="00492617" w:rsidRPr="00C30686" w14:paraId="7BF2B01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2B337C4"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606F4307" w14:textId="77777777" w:rsidR="00492617" w:rsidRPr="00C30686" w:rsidRDefault="00492617" w:rsidP="00A44199">
            <w:pPr>
              <w:pStyle w:val="TAC"/>
              <w:rPr>
                <w:rFonts w:eastAsia="MS Mincho"/>
                <w:lang w:val="en-US" w:eastAsia="zh-CN"/>
              </w:rPr>
            </w:pPr>
            <w:r w:rsidRPr="00C30686">
              <w:rPr>
                <w:rFonts w:eastAsia="MS Mincho"/>
                <w:lang w:val="en-US" w:eastAsia="zh-CN"/>
              </w:rPr>
              <w:t>CA_n28A-n46A</w:t>
            </w:r>
          </w:p>
          <w:p w14:paraId="276B41E1" w14:textId="77777777" w:rsidR="00492617" w:rsidRPr="00C30686" w:rsidRDefault="00492617" w:rsidP="00A44199">
            <w:pPr>
              <w:pStyle w:val="TAC"/>
              <w:rPr>
                <w:rFonts w:eastAsia="MS Mincho"/>
                <w:lang w:val="en-US" w:eastAsia="zh-CN"/>
              </w:rPr>
            </w:pPr>
            <w:r w:rsidRPr="00C30686">
              <w:rPr>
                <w:rFonts w:eastAsia="MS Mincho"/>
                <w:lang w:val="en-US" w:eastAsia="zh-CN"/>
              </w:rPr>
              <w:t>CA_n28A-n78A</w:t>
            </w:r>
          </w:p>
          <w:p w14:paraId="58CB2283" w14:textId="77777777" w:rsidR="00492617" w:rsidRPr="00C30686" w:rsidRDefault="00492617" w:rsidP="00A44199">
            <w:pPr>
              <w:pStyle w:val="TAC"/>
              <w:rPr>
                <w:rFonts w:eastAsia="MS Mincho"/>
                <w:lang w:val="en-US" w:eastAsia="zh-CN"/>
              </w:rPr>
            </w:pPr>
            <w:r w:rsidRPr="00C30686">
              <w:rPr>
                <w:rFonts w:eastAsia="MS Mincho"/>
                <w:lang w:val="en-US" w:eastAsia="zh-CN"/>
              </w:rPr>
              <w:t>CA_n46A-n78A</w:t>
            </w:r>
          </w:p>
          <w:p w14:paraId="03F7EA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E2CA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8653D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4B6F1E"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29F3F50A" w14:textId="77777777" w:rsidTr="00A44199">
        <w:trPr>
          <w:trHeight w:val="29"/>
        </w:trPr>
        <w:tc>
          <w:tcPr>
            <w:tcW w:w="1849" w:type="dxa"/>
            <w:tcBorders>
              <w:top w:val="nil"/>
              <w:left w:val="single" w:sz="4" w:space="0" w:color="auto"/>
              <w:bottom w:val="nil"/>
              <w:right w:val="single" w:sz="4" w:space="0" w:color="auto"/>
            </w:tcBorders>
            <w:vAlign w:val="center"/>
          </w:tcPr>
          <w:p w14:paraId="2859FBD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F1EEAE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76A0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1C5A6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1C4E78D" w14:textId="77777777" w:rsidR="00492617" w:rsidRPr="00C30686" w:rsidRDefault="00492617" w:rsidP="00A44199">
            <w:pPr>
              <w:pStyle w:val="TAC"/>
              <w:rPr>
                <w:rFonts w:eastAsiaTheme="minorEastAsia"/>
                <w:lang w:val="en-US" w:eastAsia="zh-CN"/>
              </w:rPr>
            </w:pPr>
          </w:p>
        </w:tc>
      </w:tr>
      <w:tr w:rsidR="00492617" w:rsidRPr="00C30686" w14:paraId="51B8F72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0C38C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2EA1FD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3C8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AF8CB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B64670" w14:textId="77777777" w:rsidR="00492617" w:rsidRPr="00C30686" w:rsidRDefault="00492617" w:rsidP="00A44199">
            <w:pPr>
              <w:pStyle w:val="TAC"/>
              <w:rPr>
                <w:rFonts w:eastAsiaTheme="minorEastAsia"/>
                <w:lang w:val="en-US" w:eastAsia="zh-CN"/>
              </w:rPr>
            </w:pPr>
          </w:p>
        </w:tc>
      </w:tr>
      <w:tr w:rsidR="00492617" w:rsidRPr="00C30686" w14:paraId="31FBE11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FED688E" w14:textId="77777777" w:rsidR="00492617" w:rsidRPr="00C30686" w:rsidRDefault="00492617" w:rsidP="00A44199">
            <w:pPr>
              <w:pStyle w:val="TAC"/>
              <w:rPr>
                <w:rFonts w:eastAsiaTheme="minorEastAsia"/>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1D0F8F0" w14:textId="77777777" w:rsidR="00492617" w:rsidRPr="00C30686" w:rsidRDefault="00492617" w:rsidP="00A44199">
            <w:pPr>
              <w:pStyle w:val="TAC"/>
              <w:rPr>
                <w:rFonts w:eastAsiaTheme="minorEastAsia"/>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AD180" w14:textId="77777777" w:rsidR="00492617" w:rsidRPr="00C30686" w:rsidRDefault="00492617" w:rsidP="00A44199">
            <w:pPr>
              <w:pStyle w:val="TAC"/>
              <w:rPr>
                <w:rFonts w:eastAsiaTheme="minorEastAsia"/>
                <w:lang w:val="en-US" w:eastAsia="zh-CN"/>
              </w:rPr>
            </w:pPr>
            <w:r w:rsidRPr="002176FE">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73EBD4" w14:textId="77777777" w:rsidR="00492617" w:rsidRPr="00C30686" w:rsidRDefault="00492617" w:rsidP="00A44199">
            <w:pPr>
              <w:pStyle w:val="TAC"/>
              <w:rPr>
                <w:rFonts w:eastAsiaTheme="minorEastAsia"/>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2ACCB4" w14:textId="77777777" w:rsidR="00492617" w:rsidRPr="00C30686" w:rsidRDefault="00492617" w:rsidP="00A44199">
            <w:pPr>
              <w:pStyle w:val="TAC"/>
              <w:rPr>
                <w:rFonts w:eastAsiaTheme="minorEastAsia"/>
                <w:lang w:val="en-US" w:eastAsia="zh-CN"/>
              </w:rPr>
            </w:pPr>
            <w:r w:rsidRPr="00C30686">
              <w:rPr>
                <w:lang w:val="en-US" w:eastAsia="zh-CN"/>
              </w:rPr>
              <w:t>0</w:t>
            </w:r>
          </w:p>
        </w:tc>
      </w:tr>
      <w:tr w:rsidR="00492617" w:rsidRPr="00C30686" w14:paraId="2F2277E4" w14:textId="77777777" w:rsidTr="00A44199">
        <w:trPr>
          <w:trHeight w:val="29"/>
        </w:trPr>
        <w:tc>
          <w:tcPr>
            <w:tcW w:w="1849" w:type="dxa"/>
            <w:tcBorders>
              <w:top w:val="nil"/>
              <w:left w:val="single" w:sz="4" w:space="0" w:color="auto"/>
              <w:bottom w:val="nil"/>
              <w:right w:val="single" w:sz="4" w:space="0" w:color="auto"/>
            </w:tcBorders>
            <w:vAlign w:val="center"/>
          </w:tcPr>
          <w:p w14:paraId="26F6348D"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E4AC3D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8C96E" w14:textId="77777777" w:rsidR="00492617" w:rsidRPr="00C30686" w:rsidRDefault="00492617" w:rsidP="00A44199">
            <w:pPr>
              <w:pStyle w:val="TAC"/>
              <w:rPr>
                <w:rFonts w:eastAsiaTheme="minorEastAsia"/>
                <w:lang w:val="en-US" w:eastAsia="zh-CN"/>
              </w:rPr>
            </w:pPr>
            <w:r w:rsidRPr="002176FE">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4645A1F" w14:textId="77777777" w:rsidR="00492617" w:rsidRPr="00C30686" w:rsidRDefault="00492617" w:rsidP="00A44199">
            <w:pPr>
              <w:pStyle w:val="TAC"/>
              <w:rPr>
                <w:rFonts w:eastAsiaTheme="minorEastAsia"/>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8E25D4F" w14:textId="77777777" w:rsidR="00492617" w:rsidRPr="00C30686" w:rsidRDefault="00492617" w:rsidP="00A44199">
            <w:pPr>
              <w:pStyle w:val="TAC"/>
              <w:rPr>
                <w:rFonts w:eastAsiaTheme="minorEastAsia"/>
                <w:lang w:val="en-US" w:eastAsia="zh-CN"/>
              </w:rPr>
            </w:pPr>
          </w:p>
        </w:tc>
      </w:tr>
      <w:tr w:rsidR="00492617" w:rsidRPr="00C30686" w14:paraId="51DA835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5E37A6"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189C2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C86D7" w14:textId="77777777" w:rsidR="00492617" w:rsidRPr="00C30686" w:rsidRDefault="00492617" w:rsidP="00A44199">
            <w:pPr>
              <w:pStyle w:val="TAC"/>
              <w:rPr>
                <w:rFonts w:eastAsiaTheme="minorEastAsia"/>
                <w:lang w:val="en-US" w:eastAsia="zh-CN"/>
              </w:rPr>
            </w:pPr>
            <w:r w:rsidRPr="002176FE">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CD8C3E" w14:textId="77777777" w:rsidR="00492617" w:rsidRPr="00C30686" w:rsidRDefault="00492617" w:rsidP="00A44199">
            <w:pPr>
              <w:pStyle w:val="TAC"/>
              <w:rPr>
                <w:rFonts w:eastAsiaTheme="minorEastAsia"/>
                <w:lang w:val="en-US" w:eastAsia="zh-CN" w:bidi="ar"/>
              </w:rPr>
            </w:pPr>
            <w:r w:rsidRPr="00C30686">
              <w:rPr>
                <w:rFonts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8A11D2" w14:textId="77777777" w:rsidR="00492617" w:rsidRPr="00C30686" w:rsidRDefault="00492617" w:rsidP="00A44199">
            <w:pPr>
              <w:pStyle w:val="TAC"/>
              <w:rPr>
                <w:rFonts w:eastAsiaTheme="minorEastAsia"/>
                <w:lang w:val="en-US" w:eastAsia="zh-CN"/>
              </w:rPr>
            </w:pPr>
          </w:p>
        </w:tc>
      </w:tr>
      <w:tr w:rsidR="00492617" w:rsidRPr="00C30686" w14:paraId="4983D4D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ECDF6B" w14:textId="77777777" w:rsidR="00492617" w:rsidRPr="00C30686" w:rsidRDefault="00492617" w:rsidP="00A44199">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843E4A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p w14:paraId="2FA80A9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CA_n28A-n79A</w:t>
            </w:r>
          </w:p>
          <w:p w14:paraId="5CAB7C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CC855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234B1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059D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6AEA9AE" w14:textId="77777777" w:rsidTr="00A44199">
        <w:trPr>
          <w:trHeight w:val="29"/>
        </w:trPr>
        <w:tc>
          <w:tcPr>
            <w:tcW w:w="1849" w:type="dxa"/>
            <w:tcBorders>
              <w:top w:val="nil"/>
              <w:left w:val="single" w:sz="4" w:space="0" w:color="auto"/>
              <w:bottom w:val="nil"/>
              <w:right w:val="single" w:sz="4" w:space="0" w:color="auto"/>
            </w:tcBorders>
            <w:vAlign w:val="center"/>
          </w:tcPr>
          <w:p w14:paraId="6189BA6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BC13AB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5F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9666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56A3637" w14:textId="77777777" w:rsidR="00492617" w:rsidRPr="00C30686" w:rsidRDefault="00492617" w:rsidP="00A44199">
            <w:pPr>
              <w:pStyle w:val="TAC"/>
              <w:rPr>
                <w:rFonts w:eastAsiaTheme="minorEastAsia"/>
                <w:lang w:val="en-US" w:eastAsia="zh-CN"/>
              </w:rPr>
            </w:pPr>
          </w:p>
        </w:tc>
      </w:tr>
      <w:tr w:rsidR="00492617" w:rsidRPr="00C30686" w14:paraId="7E22A4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B05FEA"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A5C567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E17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95F3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ABE952" w14:textId="77777777" w:rsidR="00492617" w:rsidRPr="00C30686" w:rsidRDefault="00492617" w:rsidP="00A44199">
            <w:pPr>
              <w:pStyle w:val="TAC"/>
              <w:rPr>
                <w:rFonts w:eastAsiaTheme="minorEastAsia"/>
                <w:lang w:val="en-US" w:eastAsia="zh-CN"/>
              </w:rPr>
            </w:pPr>
          </w:p>
        </w:tc>
      </w:tr>
      <w:tr w:rsidR="00492617" w:rsidRPr="00C30686" w14:paraId="22266B08" w14:textId="77777777" w:rsidTr="00A44199">
        <w:trPr>
          <w:trHeight w:val="29"/>
        </w:trPr>
        <w:tc>
          <w:tcPr>
            <w:tcW w:w="1849" w:type="dxa"/>
            <w:tcBorders>
              <w:top w:val="nil"/>
              <w:left w:val="single" w:sz="4" w:space="0" w:color="auto"/>
              <w:bottom w:val="nil"/>
              <w:right w:val="single" w:sz="4" w:space="0" w:color="auto"/>
            </w:tcBorders>
            <w:vAlign w:val="center"/>
          </w:tcPr>
          <w:p w14:paraId="1213D83D" w14:textId="77777777" w:rsidR="00492617" w:rsidRPr="00C30686" w:rsidRDefault="00492617" w:rsidP="00A44199">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1E5B64E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p w14:paraId="333B4D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CA_n28A-n79A</w:t>
            </w:r>
          </w:p>
          <w:p w14:paraId="050BE3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42F1B5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39D4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B9C9C5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AFBBF30" w14:textId="77777777" w:rsidTr="00A44199">
        <w:trPr>
          <w:trHeight w:val="245"/>
        </w:trPr>
        <w:tc>
          <w:tcPr>
            <w:tcW w:w="1849" w:type="dxa"/>
            <w:tcBorders>
              <w:top w:val="nil"/>
              <w:left w:val="single" w:sz="4" w:space="0" w:color="auto"/>
              <w:bottom w:val="nil"/>
              <w:right w:val="single" w:sz="4" w:space="0" w:color="auto"/>
            </w:tcBorders>
            <w:vAlign w:val="center"/>
          </w:tcPr>
          <w:p w14:paraId="36E4D8F0"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463508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4D64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6D6B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4BBF7517" w14:textId="77777777" w:rsidR="00492617" w:rsidRPr="00C30686" w:rsidRDefault="00492617" w:rsidP="00A44199">
            <w:pPr>
              <w:pStyle w:val="TAC"/>
              <w:rPr>
                <w:rFonts w:eastAsiaTheme="minorEastAsia"/>
                <w:lang w:val="en-US" w:eastAsia="zh-CN"/>
              </w:rPr>
            </w:pPr>
          </w:p>
        </w:tc>
      </w:tr>
      <w:tr w:rsidR="00492617" w:rsidRPr="00C30686" w14:paraId="668CF5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6E24104"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E5399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EB7CF"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3E60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FF9893" w14:textId="77777777" w:rsidR="00492617" w:rsidRPr="00C30686" w:rsidRDefault="00492617" w:rsidP="00A44199">
            <w:pPr>
              <w:pStyle w:val="TAC"/>
              <w:rPr>
                <w:rFonts w:eastAsiaTheme="minorEastAsia"/>
                <w:lang w:val="en-US" w:eastAsia="zh-CN"/>
              </w:rPr>
            </w:pPr>
          </w:p>
        </w:tc>
      </w:tr>
      <w:tr w:rsidR="00492617" w:rsidRPr="00C30686" w14:paraId="26A0786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BBAE7F" w14:textId="77777777" w:rsidR="00492617" w:rsidRPr="00C30686" w:rsidRDefault="00492617" w:rsidP="00A44199">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32214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CA_n28A-n77A</w:t>
            </w:r>
          </w:p>
          <w:p w14:paraId="2D74A9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CA_n28A-n79A</w:t>
            </w:r>
          </w:p>
          <w:p w14:paraId="6F9F1769" w14:textId="77777777" w:rsidR="00492617" w:rsidRPr="00C30686" w:rsidRDefault="00492617" w:rsidP="00A44199">
            <w:pPr>
              <w:pStyle w:val="TAC"/>
              <w:rPr>
                <w:rFonts w:eastAsiaTheme="minorEastAsia"/>
                <w:szCs w:val="18"/>
                <w:lang w:val="en-US"/>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551F9C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E7161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733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D3B4DC0" w14:textId="77777777" w:rsidTr="00A44199">
        <w:trPr>
          <w:trHeight w:val="29"/>
        </w:trPr>
        <w:tc>
          <w:tcPr>
            <w:tcW w:w="1849" w:type="dxa"/>
            <w:tcBorders>
              <w:top w:val="nil"/>
              <w:left w:val="single" w:sz="4" w:space="0" w:color="auto"/>
              <w:bottom w:val="nil"/>
              <w:right w:val="single" w:sz="4" w:space="0" w:color="auto"/>
            </w:tcBorders>
            <w:vAlign w:val="center"/>
          </w:tcPr>
          <w:p w14:paraId="75379E5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1C28622"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0C36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54C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170EC8D5" w14:textId="77777777" w:rsidR="00492617" w:rsidRPr="00C30686" w:rsidRDefault="00492617" w:rsidP="00A44199">
            <w:pPr>
              <w:pStyle w:val="TAC"/>
              <w:rPr>
                <w:rFonts w:eastAsiaTheme="minorEastAsia"/>
                <w:lang w:val="en-US" w:eastAsia="zh-CN"/>
              </w:rPr>
            </w:pPr>
          </w:p>
        </w:tc>
      </w:tr>
      <w:tr w:rsidR="00492617" w:rsidRPr="00C30686" w14:paraId="4F6AF1D7" w14:textId="77777777" w:rsidTr="00A44199">
        <w:trPr>
          <w:trHeight w:val="29"/>
        </w:trPr>
        <w:tc>
          <w:tcPr>
            <w:tcW w:w="1849" w:type="dxa"/>
            <w:tcBorders>
              <w:top w:val="nil"/>
              <w:left w:val="single" w:sz="4" w:space="0" w:color="auto"/>
              <w:bottom w:val="nil"/>
              <w:right w:val="single" w:sz="4" w:space="0" w:color="auto"/>
            </w:tcBorders>
            <w:vAlign w:val="center"/>
          </w:tcPr>
          <w:p w14:paraId="5722855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261EBC3" w14:textId="77777777" w:rsidR="00492617" w:rsidRPr="00C30686" w:rsidRDefault="00492617" w:rsidP="00A44199">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E8888"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E8AA7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0DDF6D26" w14:textId="77777777" w:rsidR="00492617" w:rsidRPr="00C30686" w:rsidRDefault="00492617" w:rsidP="00A44199">
            <w:pPr>
              <w:pStyle w:val="TAC"/>
              <w:rPr>
                <w:rFonts w:eastAsiaTheme="minorEastAsia"/>
                <w:lang w:val="en-US" w:eastAsia="zh-CN"/>
              </w:rPr>
            </w:pPr>
          </w:p>
        </w:tc>
      </w:tr>
      <w:tr w:rsidR="00492617" w:rsidRPr="00C30686" w14:paraId="79AC6D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CCB74C"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CA0B18E"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CA_n28A-n78A</w:t>
            </w:r>
          </w:p>
          <w:p w14:paraId="4BC87159"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CA_n28A-n79A</w:t>
            </w:r>
          </w:p>
          <w:p w14:paraId="63B1383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0C6DB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D3C3A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0520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8493F05" w14:textId="77777777" w:rsidTr="00A44199">
        <w:trPr>
          <w:trHeight w:val="29"/>
        </w:trPr>
        <w:tc>
          <w:tcPr>
            <w:tcW w:w="1849" w:type="dxa"/>
            <w:tcBorders>
              <w:top w:val="nil"/>
              <w:left w:val="single" w:sz="4" w:space="0" w:color="auto"/>
              <w:bottom w:val="nil"/>
              <w:right w:val="single" w:sz="4" w:space="0" w:color="auto"/>
            </w:tcBorders>
            <w:vAlign w:val="center"/>
          </w:tcPr>
          <w:p w14:paraId="66E8A6E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658375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11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781E7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7349BC9" w14:textId="77777777" w:rsidR="00492617" w:rsidRPr="00C30686" w:rsidRDefault="00492617" w:rsidP="00A44199">
            <w:pPr>
              <w:pStyle w:val="TAC"/>
              <w:rPr>
                <w:rFonts w:eastAsiaTheme="minorEastAsia"/>
                <w:lang w:val="en-US" w:eastAsia="zh-CN"/>
              </w:rPr>
            </w:pPr>
          </w:p>
        </w:tc>
      </w:tr>
      <w:tr w:rsidR="00492617" w:rsidRPr="00C30686" w14:paraId="0F193A8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0363DB"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61A958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68A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6E37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5E34B7" w14:textId="77777777" w:rsidR="00492617" w:rsidRPr="00C30686" w:rsidRDefault="00492617" w:rsidP="00A44199">
            <w:pPr>
              <w:pStyle w:val="TAC"/>
              <w:rPr>
                <w:rFonts w:eastAsiaTheme="minorEastAsia"/>
                <w:lang w:val="en-US" w:eastAsia="zh-CN"/>
              </w:rPr>
            </w:pPr>
          </w:p>
        </w:tc>
      </w:tr>
      <w:tr w:rsidR="00492617" w:rsidRPr="00C30686" w14:paraId="5B7A5632" w14:textId="77777777" w:rsidTr="00A44199">
        <w:trPr>
          <w:trHeight w:val="29"/>
        </w:trPr>
        <w:tc>
          <w:tcPr>
            <w:tcW w:w="1849" w:type="dxa"/>
            <w:tcBorders>
              <w:top w:val="single" w:sz="4" w:space="0" w:color="auto"/>
              <w:left w:val="single" w:sz="4" w:space="0" w:color="auto"/>
              <w:bottom w:val="nil"/>
              <w:right w:val="single" w:sz="4" w:space="0" w:color="auto"/>
            </w:tcBorders>
          </w:tcPr>
          <w:p w14:paraId="55E64187" w14:textId="77777777" w:rsidR="00492617" w:rsidRPr="00C30686" w:rsidRDefault="00492617" w:rsidP="00A44199">
            <w:pPr>
              <w:pStyle w:val="TAC"/>
              <w:rPr>
                <w:rFonts w:eastAsiaTheme="minorEastAsia"/>
                <w:lang w:val="fr-FR" w:eastAsia="zh-CN"/>
              </w:rPr>
            </w:pPr>
            <w:r w:rsidRPr="00C30686">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7D6CA9A3"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CA_n28A-n78A</w:t>
            </w:r>
          </w:p>
          <w:p w14:paraId="4CB4CB00"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CA_n28A-n102A</w:t>
            </w:r>
          </w:p>
          <w:p w14:paraId="4EDC9158"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EC0CEB5"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5C6EB9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49DB98"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0C79587B" w14:textId="77777777" w:rsidTr="00A44199">
        <w:trPr>
          <w:trHeight w:val="29"/>
        </w:trPr>
        <w:tc>
          <w:tcPr>
            <w:tcW w:w="1849" w:type="dxa"/>
            <w:tcBorders>
              <w:top w:val="nil"/>
              <w:left w:val="single" w:sz="4" w:space="0" w:color="auto"/>
              <w:bottom w:val="nil"/>
              <w:right w:val="single" w:sz="4" w:space="0" w:color="auto"/>
            </w:tcBorders>
            <w:vAlign w:val="center"/>
          </w:tcPr>
          <w:p w14:paraId="7F499F4A"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670E60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45B40" w14:textId="77777777" w:rsidR="00492617" w:rsidRPr="00C30686" w:rsidRDefault="00492617" w:rsidP="00A44199">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79D8A82"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1D75234" w14:textId="77777777" w:rsidR="00492617" w:rsidRPr="00C30686" w:rsidRDefault="00492617" w:rsidP="00A44199">
            <w:pPr>
              <w:pStyle w:val="TAC"/>
              <w:rPr>
                <w:rFonts w:eastAsiaTheme="minorEastAsia"/>
                <w:lang w:val="en-US" w:eastAsia="zh-CN"/>
              </w:rPr>
            </w:pPr>
          </w:p>
        </w:tc>
      </w:tr>
      <w:tr w:rsidR="00492617" w:rsidRPr="00C30686" w14:paraId="4DBADAA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6441404"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CC0B32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67108"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74B15C6"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68F2CE9" w14:textId="77777777" w:rsidR="00492617" w:rsidRPr="00C30686" w:rsidRDefault="00492617" w:rsidP="00A44199">
            <w:pPr>
              <w:pStyle w:val="TAC"/>
              <w:rPr>
                <w:rFonts w:eastAsiaTheme="minorEastAsia"/>
                <w:lang w:val="en-US" w:eastAsia="zh-CN"/>
              </w:rPr>
            </w:pPr>
          </w:p>
        </w:tc>
      </w:tr>
      <w:tr w:rsidR="00492617" w:rsidRPr="00C30686" w14:paraId="08AD799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625996" w14:textId="77777777" w:rsidR="00492617" w:rsidRPr="00C30686" w:rsidRDefault="00492617" w:rsidP="00A44199">
            <w:pPr>
              <w:pStyle w:val="TAC"/>
              <w:rPr>
                <w:rFonts w:eastAsiaTheme="minorEastAsia"/>
                <w:lang w:val="fr-FR" w:eastAsia="zh-CN"/>
              </w:rPr>
            </w:pPr>
            <w:r w:rsidRPr="00C30686">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1C139614"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CA_n28A-n78A</w:t>
            </w:r>
          </w:p>
          <w:p w14:paraId="367134CA"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CA_n28A-n102A</w:t>
            </w:r>
          </w:p>
          <w:p w14:paraId="3002F3B7" w14:textId="77777777" w:rsidR="00492617" w:rsidRPr="00C30686" w:rsidRDefault="00492617" w:rsidP="00A44199">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C4C6E25"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2A8A4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A06F9E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4D2163A" w14:textId="77777777" w:rsidTr="00A44199">
        <w:trPr>
          <w:trHeight w:val="29"/>
        </w:trPr>
        <w:tc>
          <w:tcPr>
            <w:tcW w:w="1849" w:type="dxa"/>
            <w:tcBorders>
              <w:top w:val="nil"/>
              <w:left w:val="single" w:sz="4" w:space="0" w:color="auto"/>
              <w:bottom w:val="nil"/>
              <w:right w:val="single" w:sz="4" w:space="0" w:color="auto"/>
            </w:tcBorders>
            <w:vAlign w:val="center"/>
          </w:tcPr>
          <w:p w14:paraId="021E86ED"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82AE93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2E3BD" w14:textId="77777777" w:rsidR="00492617" w:rsidRPr="00C30686" w:rsidRDefault="00492617" w:rsidP="00A44199">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0E27AFF1"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39561B5" w14:textId="77777777" w:rsidR="00492617" w:rsidRPr="00C30686" w:rsidRDefault="00492617" w:rsidP="00A44199">
            <w:pPr>
              <w:pStyle w:val="TAC"/>
              <w:rPr>
                <w:rFonts w:eastAsiaTheme="minorEastAsia"/>
                <w:lang w:val="en-US" w:eastAsia="zh-CN"/>
              </w:rPr>
            </w:pPr>
          </w:p>
        </w:tc>
      </w:tr>
      <w:tr w:rsidR="00492617" w:rsidRPr="00C30686" w14:paraId="6DF5EA9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AB6EC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DC4F1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FB50D"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81794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915A209" w14:textId="77777777" w:rsidR="00492617" w:rsidRPr="00C30686" w:rsidRDefault="00492617" w:rsidP="00A44199">
            <w:pPr>
              <w:pStyle w:val="TAC"/>
              <w:rPr>
                <w:rFonts w:eastAsiaTheme="minorEastAsia"/>
                <w:lang w:val="en-US" w:eastAsia="zh-CN"/>
              </w:rPr>
            </w:pPr>
          </w:p>
        </w:tc>
      </w:tr>
      <w:tr w:rsidR="00492617" w:rsidRPr="00C30686" w14:paraId="3F5F926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E349877" w14:textId="77777777" w:rsidR="00492617" w:rsidRPr="00C30686" w:rsidRDefault="00492617" w:rsidP="00A44199">
            <w:pPr>
              <w:pStyle w:val="TAC"/>
              <w:rPr>
                <w:rFonts w:eastAsiaTheme="minorEastAsia"/>
                <w:lang w:val="fr-FR" w:eastAsia="zh-CN"/>
              </w:rPr>
            </w:pPr>
            <w:r w:rsidRPr="00C30686">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12C9D45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63E3CF8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359DDB5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F47C44"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54FE025"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456C20E"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04B3CB87" w14:textId="77777777" w:rsidTr="00A44199">
        <w:trPr>
          <w:trHeight w:val="29"/>
        </w:trPr>
        <w:tc>
          <w:tcPr>
            <w:tcW w:w="1849" w:type="dxa"/>
            <w:tcBorders>
              <w:top w:val="nil"/>
              <w:left w:val="single" w:sz="4" w:space="0" w:color="auto"/>
              <w:bottom w:val="nil"/>
              <w:right w:val="single" w:sz="4" w:space="0" w:color="auto"/>
            </w:tcBorders>
            <w:vAlign w:val="center"/>
          </w:tcPr>
          <w:p w14:paraId="507FD12E"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288BD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D9380"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3A08BE4"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1235D01" w14:textId="77777777" w:rsidR="00492617" w:rsidRPr="00C30686" w:rsidRDefault="00492617" w:rsidP="00A44199">
            <w:pPr>
              <w:pStyle w:val="TAC"/>
              <w:rPr>
                <w:rFonts w:eastAsiaTheme="minorEastAsia"/>
                <w:lang w:val="en-US" w:eastAsia="zh-CN"/>
              </w:rPr>
            </w:pPr>
          </w:p>
        </w:tc>
      </w:tr>
      <w:tr w:rsidR="00492617" w:rsidRPr="00C30686" w14:paraId="7C787C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93BD8F"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EDBBD5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A7FE8"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099E0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B015074" w14:textId="77777777" w:rsidR="00492617" w:rsidRPr="00C30686" w:rsidRDefault="00492617" w:rsidP="00A44199">
            <w:pPr>
              <w:pStyle w:val="TAC"/>
              <w:rPr>
                <w:rFonts w:eastAsiaTheme="minorEastAsia"/>
                <w:lang w:val="en-US" w:eastAsia="zh-CN"/>
              </w:rPr>
            </w:pPr>
          </w:p>
        </w:tc>
      </w:tr>
      <w:tr w:rsidR="00492617" w:rsidRPr="00C30686" w14:paraId="45A1A3C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489A63"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3D57994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649F7C4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556E861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C1A9D83"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41961C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CCA3D6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E6B2701" w14:textId="77777777" w:rsidTr="00A44199">
        <w:trPr>
          <w:trHeight w:val="29"/>
        </w:trPr>
        <w:tc>
          <w:tcPr>
            <w:tcW w:w="1849" w:type="dxa"/>
            <w:tcBorders>
              <w:top w:val="nil"/>
              <w:left w:val="single" w:sz="4" w:space="0" w:color="auto"/>
              <w:bottom w:val="nil"/>
              <w:right w:val="single" w:sz="4" w:space="0" w:color="auto"/>
            </w:tcBorders>
            <w:vAlign w:val="center"/>
          </w:tcPr>
          <w:p w14:paraId="6514041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BED020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39810"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39D8FA2"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9BE9F5" w14:textId="77777777" w:rsidR="00492617" w:rsidRPr="00C30686" w:rsidRDefault="00492617" w:rsidP="00A44199">
            <w:pPr>
              <w:pStyle w:val="TAC"/>
              <w:rPr>
                <w:rFonts w:eastAsiaTheme="minorEastAsia"/>
                <w:lang w:val="en-US" w:eastAsia="zh-CN"/>
              </w:rPr>
            </w:pPr>
          </w:p>
        </w:tc>
      </w:tr>
      <w:tr w:rsidR="00492617" w:rsidRPr="00C30686" w14:paraId="67362BC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C44ABF"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87465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800AB"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1E98FC"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3DFAE7F" w14:textId="77777777" w:rsidR="00492617" w:rsidRPr="00C30686" w:rsidRDefault="00492617" w:rsidP="00A44199">
            <w:pPr>
              <w:pStyle w:val="TAC"/>
              <w:rPr>
                <w:rFonts w:eastAsiaTheme="minorEastAsia"/>
                <w:lang w:val="en-US" w:eastAsia="zh-CN"/>
              </w:rPr>
            </w:pPr>
          </w:p>
        </w:tc>
      </w:tr>
      <w:tr w:rsidR="00492617" w:rsidRPr="00C30686" w14:paraId="7057DA1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39816D"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4D27052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6CFE22E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6C8DE16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0D961F"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644EB6C"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D083EA3"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5B573F8" w14:textId="77777777" w:rsidTr="00A44199">
        <w:trPr>
          <w:trHeight w:val="29"/>
        </w:trPr>
        <w:tc>
          <w:tcPr>
            <w:tcW w:w="1849" w:type="dxa"/>
            <w:tcBorders>
              <w:top w:val="nil"/>
              <w:left w:val="single" w:sz="4" w:space="0" w:color="auto"/>
              <w:bottom w:val="nil"/>
              <w:right w:val="single" w:sz="4" w:space="0" w:color="auto"/>
            </w:tcBorders>
            <w:vAlign w:val="center"/>
          </w:tcPr>
          <w:p w14:paraId="75568D54"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478BBC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8F9FD"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72B554D"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4741E25" w14:textId="77777777" w:rsidR="00492617" w:rsidRPr="00C30686" w:rsidRDefault="00492617" w:rsidP="00A44199">
            <w:pPr>
              <w:pStyle w:val="TAC"/>
              <w:rPr>
                <w:rFonts w:eastAsiaTheme="minorEastAsia"/>
                <w:lang w:val="en-US" w:eastAsia="zh-CN"/>
              </w:rPr>
            </w:pPr>
          </w:p>
        </w:tc>
      </w:tr>
      <w:tr w:rsidR="00492617" w:rsidRPr="00C30686" w14:paraId="45E9FBF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2EB4C1"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3D92AC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AE5E3"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622E40"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A951F98" w14:textId="77777777" w:rsidR="00492617" w:rsidRPr="00C30686" w:rsidRDefault="00492617" w:rsidP="00A44199">
            <w:pPr>
              <w:pStyle w:val="TAC"/>
              <w:rPr>
                <w:rFonts w:eastAsiaTheme="minorEastAsia"/>
                <w:lang w:val="en-US" w:eastAsia="zh-CN"/>
              </w:rPr>
            </w:pPr>
          </w:p>
        </w:tc>
      </w:tr>
      <w:tr w:rsidR="00492617" w:rsidRPr="00C30686" w14:paraId="4AAE4CF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73DC04"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43CC628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12EC2C5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096E8710"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4028C8"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86974CB"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0B27E9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15302EC" w14:textId="77777777" w:rsidTr="00A44199">
        <w:trPr>
          <w:trHeight w:val="29"/>
        </w:trPr>
        <w:tc>
          <w:tcPr>
            <w:tcW w:w="1849" w:type="dxa"/>
            <w:tcBorders>
              <w:top w:val="nil"/>
              <w:left w:val="single" w:sz="4" w:space="0" w:color="auto"/>
              <w:bottom w:val="nil"/>
              <w:right w:val="single" w:sz="4" w:space="0" w:color="auto"/>
            </w:tcBorders>
            <w:vAlign w:val="center"/>
          </w:tcPr>
          <w:p w14:paraId="1BCB030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640344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36B79"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1DF0AAE"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4A9634A" w14:textId="77777777" w:rsidR="00492617" w:rsidRPr="00C30686" w:rsidRDefault="00492617" w:rsidP="00A44199">
            <w:pPr>
              <w:pStyle w:val="TAC"/>
              <w:rPr>
                <w:rFonts w:eastAsiaTheme="minorEastAsia"/>
                <w:lang w:val="en-US" w:eastAsia="zh-CN"/>
              </w:rPr>
            </w:pPr>
          </w:p>
        </w:tc>
      </w:tr>
      <w:tr w:rsidR="00492617" w:rsidRPr="00C30686" w14:paraId="24A9FDD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A3FDEF"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651B0B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60053"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775CCC"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C2FE67D" w14:textId="77777777" w:rsidR="00492617" w:rsidRPr="00C30686" w:rsidRDefault="00492617" w:rsidP="00A44199">
            <w:pPr>
              <w:pStyle w:val="TAC"/>
              <w:rPr>
                <w:rFonts w:eastAsiaTheme="minorEastAsia"/>
                <w:lang w:val="en-US" w:eastAsia="zh-CN"/>
              </w:rPr>
            </w:pPr>
          </w:p>
        </w:tc>
      </w:tr>
      <w:tr w:rsidR="00492617" w:rsidRPr="00C30686" w14:paraId="0EF5029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7CC075"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54F012A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190996A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1FE608D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6ED2CF1"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3E1EC6B"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D37C106"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4485BB31" w14:textId="77777777" w:rsidTr="00A44199">
        <w:trPr>
          <w:trHeight w:val="29"/>
        </w:trPr>
        <w:tc>
          <w:tcPr>
            <w:tcW w:w="1849" w:type="dxa"/>
            <w:tcBorders>
              <w:top w:val="nil"/>
              <w:left w:val="single" w:sz="4" w:space="0" w:color="auto"/>
              <w:bottom w:val="nil"/>
              <w:right w:val="single" w:sz="4" w:space="0" w:color="auto"/>
            </w:tcBorders>
            <w:vAlign w:val="center"/>
          </w:tcPr>
          <w:p w14:paraId="686FF9B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CB02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96A49"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F0F3EA5"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6E32EC3" w14:textId="77777777" w:rsidR="00492617" w:rsidRPr="00C30686" w:rsidRDefault="00492617" w:rsidP="00A44199">
            <w:pPr>
              <w:pStyle w:val="TAC"/>
              <w:rPr>
                <w:rFonts w:eastAsiaTheme="minorEastAsia"/>
                <w:lang w:val="en-US" w:eastAsia="zh-CN"/>
              </w:rPr>
            </w:pPr>
          </w:p>
        </w:tc>
      </w:tr>
      <w:tr w:rsidR="00492617" w:rsidRPr="00C30686" w14:paraId="6FC2C5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96B242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E571F2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3B280"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F3B855"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8F37B02" w14:textId="77777777" w:rsidR="00492617" w:rsidRPr="00C30686" w:rsidRDefault="00492617" w:rsidP="00A44199">
            <w:pPr>
              <w:pStyle w:val="TAC"/>
              <w:rPr>
                <w:rFonts w:eastAsiaTheme="minorEastAsia"/>
                <w:lang w:val="en-US" w:eastAsia="zh-CN"/>
              </w:rPr>
            </w:pPr>
          </w:p>
        </w:tc>
      </w:tr>
      <w:tr w:rsidR="00492617" w:rsidRPr="00C30686" w14:paraId="51F6089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E1B0949"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0E3FF07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45F9C36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19C91D2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37054DB"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77440C9"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1E60FB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1EC0E4AC" w14:textId="77777777" w:rsidTr="00A44199">
        <w:trPr>
          <w:trHeight w:val="29"/>
        </w:trPr>
        <w:tc>
          <w:tcPr>
            <w:tcW w:w="1849" w:type="dxa"/>
            <w:tcBorders>
              <w:top w:val="nil"/>
              <w:left w:val="single" w:sz="4" w:space="0" w:color="auto"/>
              <w:bottom w:val="nil"/>
              <w:right w:val="single" w:sz="4" w:space="0" w:color="auto"/>
            </w:tcBorders>
            <w:vAlign w:val="center"/>
          </w:tcPr>
          <w:p w14:paraId="66B487A2"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C4389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B60BB"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7AAD0A"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04D40EF" w14:textId="77777777" w:rsidR="00492617" w:rsidRPr="00C30686" w:rsidRDefault="00492617" w:rsidP="00A44199">
            <w:pPr>
              <w:pStyle w:val="TAC"/>
              <w:rPr>
                <w:rFonts w:eastAsiaTheme="minorEastAsia"/>
                <w:lang w:val="en-US" w:eastAsia="zh-CN"/>
              </w:rPr>
            </w:pPr>
          </w:p>
        </w:tc>
      </w:tr>
      <w:tr w:rsidR="00492617" w:rsidRPr="00C30686" w14:paraId="572A11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1157C6"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96137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B90B4"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3AFBF7"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BE123E0" w14:textId="77777777" w:rsidR="00492617" w:rsidRPr="00C30686" w:rsidRDefault="00492617" w:rsidP="00A44199">
            <w:pPr>
              <w:pStyle w:val="TAC"/>
              <w:rPr>
                <w:rFonts w:eastAsiaTheme="minorEastAsia"/>
                <w:lang w:val="en-US" w:eastAsia="zh-CN"/>
              </w:rPr>
            </w:pPr>
          </w:p>
        </w:tc>
      </w:tr>
      <w:tr w:rsidR="00492617" w:rsidRPr="00C30686" w14:paraId="2FB1261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3FFA5B8"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018542CA"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705FE2A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2987CF8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315AC3"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273DA2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18613C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196FE5E9" w14:textId="77777777" w:rsidTr="00A44199">
        <w:trPr>
          <w:trHeight w:val="29"/>
        </w:trPr>
        <w:tc>
          <w:tcPr>
            <w:tcW w:w="1849" w:type="dxa"/>
            <w:tcBorders>
              <w:top w:val="nil"/>
              <w:left w:val="single" w:sz="4" w:space="0" w:color="auto"/>
              <w:bottom w:val="nil"/>
              <w:right w:val="single" w:sz="4" w:space="0" w:color="auto"/>
            </w:tcBorders>
            <w:vAlign w:val="center"/>
          </w:tcPr>
          <w:p w14:paraId="3A0FED31"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00B55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D43E"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B980990"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2B3DE9D" w14:textId="77777777" w:rsidR="00492617" w:rsidRPr="00C30686" w:rsidRDefault="00492617" w:rsidP="00A44199">
            <w:pPr>
              <w:pStyle w:val="TAC"/>
              <w:rPr>
                <w:rFonts w:eastAsiaTheme="minorEastAsia"/>
                <w:lang w:val="en-US" w:eastAsia="zh-CN"/>
              </w:rPr>
            </w:pPr>
          </w:p>
        </w:tc>
      </w:tr>
      <w:tr w:rsidR="00492617" w:rsidRPr="00C30686" w14:paraId="25A22A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D3C9F3"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BF752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284D5"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1EC129"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9E51D4F" w14:textId="77777777" w:rsidR="00492617" w:rsidRPr="00C30686" w:rsidRDefault="00492617" w:rsidP="00A44199">
            <w:pPr>
              <w:pStyle w:val="TAC"/>
              <w:rPr>
                <w:rFonts w:eastAsiaTheme="minorEastAsia"/>
                <w:lang w:val="en-US" w:eastAsia="zh-CN"/>
              </w:rPr>
            </w:pPr>
          </w:p>
        </w:tc>
      </w:tr>
      <w:tr w:rsidR="00492617" w:rsidRPr="00C30686" w14:paraId="4690457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3BCF30"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66883A87"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133A41E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3D002F1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B1B40D9"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93A736"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E82AF6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7EED038C" w14:textId="77777777" w:rsidTr="00A44199">
        <w:trPr>
          <w:trHeight w:val="29"/>
        </w:trPr>
        <w:tc>
          <w:tcPr>
            <w:tcW w:w="1849" w:type="dxa"/>
            <w:tcBorders>
              <w:top w:val="nil"/>
              <w:left w:val="single" w:sz="4" w:space="0" w:color="auto"/>
              <w:bottom w:val="nil"/>
              <w:right w:val="single" w:sz="4" w:space="0" w:color="auto"/>
            </w:tcBorders>
            <w:vAlign w:val="center"/>
          </w:tcPr>
          <w:p w14:paraId="27C56C14"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BCFF52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DF593"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0C2D8A6"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DFE46BF" w14:textId="77777777" w:rsidR="00492617" w:rsidRPr="00C30686" w:rsidRDefault="00492617" w:rsidP="00A44199">
            <w:pPr>
              <w:pStyle w:val="TAC"/>
              <w:rPr>
                <w:rFonts w:eastAsiaTheme="minorEastAsia"/>
                <w:lang w:val="en-US" w:eastAsia="zh-CN"/>
              </w:rPr>
            </w:pPr>
          </w:p>
        </w:tc>
      </w:tr>
      <w:tr w:rsidR="00492617" w:rsidRPr="00C30686" w14:paraId="229A774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ADFCDB"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ECA46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F7C62"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E836C87"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2E76856" w14:textId="77777777" w:rsidR="00492617" w:rsidRPr="00C30686" w:rsidRDefault="00492617" w:rsidP="00A44199">
            <w:pPr>
              <w:pStyle w:val="TAC"/>
              <w:rPr>
                <w:rFonts w:eastAsiaTheme="minorEastAsia"/>
                <w:lang w:val="en-US" w:eastAsia="zh-CN"/>
              </w:rPr>
            </w:pPr>
          </w:p>
        </w:tc>
      </w:tr>
      <w:tr w:rsidR="00492617" w:rsidRPr="00C30686" w14:paraId="3A96D79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ADF6019"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06766F7C"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089F97B4"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6D8B9BF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EA7EAA"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209FB08"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3F0090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27C2F469" w14:textId="77777777" w:rsidTr="00A44199">
        <w:trPr>
          <w:trHeight w:val="29"/>
        </w:trPr>
        <w:tc>
          <w:tcPr>
            <w:tcW w:w="1849" w:type="dxa"/>
            <w:tcBorders>
              <w:top w:val="nil"/>
              <w:left w:val="single" w:sz="4" w:space="0" w:color="auto"/>
              <w:bottom w:val="nil"/>
              <w:right w:val="single" w:sz="4" w:space="0" w:color="auto"/>
            </w:tcBorders>
            <w:vAlign w:val="center"/>
          </w:tcPr>
          <w:p w14:paraId="47DA87DD"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59AFD5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65E41"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78AC76C"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2112B9D" w14:textId="77777777" w:rsidR="00492617" w:rsidRPr="00C30686" w:rsidRDefault="00492617" w:rsidP="00A44199">
            <w:pPr>
              <w:pStyle w:val="TAC"/>
              <w:rPr>
                <w:rFonts w:eastAsiaTheme="minorEastAsia"/>
                <w:lang w:val="en-US" w:eastAsia="zh-CN"/>
              </w:rPr>
            </w:pPr>
          </w:p>
        </w:tc>
      </w:tr>
      <w:tr w:rsidR="00492617" w:rsidRPr="00C30686" w14:paraId="5DBD2D7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2739D5"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4E28A7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74BF3"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599D1F"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5ED5AB1" w14:textId="77777777" w:rsidR="00492617" w:rsidRPr="00C30686" w:rsidRDefault="00492617" w:rsidP="00A44199">
            <w:pPr>
              <w:pStyle w:val="TAC"/>
              <w:rPr>
                <w:rFonts w:eastAsiaTheme="minorEastAsia"/>
                <w:lang w:val="en-US" w:eastAsia="zh-CN"/>
              </w:rPr>
            </w:pPr>
          </w:p>
        </w:tc>
      </w:tr>
      <w:tr w:rsidR="00492617" w:rsidRPr="00C30686" w14:paraId="39D939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D86FD03" w14:textId="77777777" w:rsidR="00492617" w:rsidRPr="00C30686" w:rsidRDefault="00492617" w:rsidP="00A44199">
            <w:pPr>
              <w:pStyle w:val="TAC"/>
              <w:rPr>
                <w:rFonts w:eastAsiaTheme="minorEastAsia"/>
                <w:lang w:val="fr-FR" w:eastAsia="zh-CN"/>
              </w:rPr>
            </w:pPr>
            <w:r w:rsidRPr="00C30686">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7EA5257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CA_n28A-n78A</w:t>
            </w:r>
          </w:p>
          <w:p w14:paraId="209A599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CA_n28A-n102A</w:t>
            </w:r>
          </w:p>
          <w:p w14:paraId="5C6B9AF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240C62" w14:textId="77777777" w:rsidR="00492617" w:rsidRPr="00C30686" w:rsidRDefault="00492617" w:rsidP="00A44199">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CFBD69B"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464CB5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D7CAC85" w14:textId="77777777" w:rsidTr="00A44199">
        <w:trPr>
          <w:trHeight w:val="29"/>
        </w:trPr>
        <w:tc>
          <w:tcPr>
            <w:tcW w:w="1849" w:type="dxa"/>
            <w:tcBorders>
              <w:top w:val="nil"/>
              <w:left w:val="single" w:sz="4" w:space="0" w:color="auto"/>
              <w:bottom w:val="nil"/>
              <w:right w:val="single" w:sz="4" w:space="0" w:color="auto"/>
            </w:tcBorders>
            <w:vAlign w:val="center"/>
          </w:tcPr>
          <w:p w14:paraId="5D75F6A8"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18483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49B25" w14:textId="77777777" w:rsidR="00492617" w:rsidRPr="00C30686" w:rsidRDefault="00492617" w:rsidP="00A44199">
            <w:pPr>
              <w:pStyle w:val="TAC"/>
              <w:rPr>
                <w:rFonts w:eastAsiaTheme="minorEastAsia"/>
                <w:lang w:val="en-US" w:eastAsia="zh-CN"/>
              </w:rPr>
            </w:pPr>
            <w:r w:rsidRPr="00C30686">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880A1B3"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9C81FE8" w14:textId="77777777" w:rsidR="00492617" w:rsidRPr="00C30686" w:rsidRDefault="00492617" w:rsidP="00A44199">
            <w:pPr>
              <w:pStyle w:val="TAC"/>
              <w:rPr>
                <w:rFonts w:eastAsiaTheme="minorEastAsia"/>
                <w:lang w:val="en-US" w:eastAsia="zh-CN"/>
              </w:rPr>
            </w:pPr>
          </w:p>
        </w:tc>
      </w:tr>
      <w:tr w:rsidR="00492617" w:rsidRPr="00C30686" w14:paraId="6A2247D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F34EB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B1FD1F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6EADD" w14:textId="77777777" w:rsidR="00492617" w:rsidRPr="00C30686" w:rsidRDefault="00492617" w:rsidP="00A44199">
            <w:pPr>
              <w:pStyle w:val="TAC"/>
              <w:rPr>
                <w:rFonts w:eastAsiaTheme="minorEastAsia"/>
                <w:lang w:val="en-US" w:eastAsia="zh-CN"/>
              </w:rPr>
            </w:pPr>
            <w:r w:rsidRPr="00C30686">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2CFCF9" w14:textId="77777777" w:rsidR="00492617" w:rsidRPr="00C30686" w:rsidRDefault="00492617" w:rsidP="00A44199">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8F1AA61" w14:textId="77777777" w:rsidR="00492617" w:rsidRPr="00C30686" w:rsidRDefault="00492617" w:rsidP="00A44199">
            <w:pPr>
              <w:pStyle w:val="TAC"/>
              <w:rPr>
                <w:rFonts w:eastAsiaTheme="minorEastAsia"/>
                <w:lang w:val="en-US" w:eastAsia="zh-CN"/>
              </w:rPr>
            </w:pPr>
          </w:p>
        </w:tc>
      </w:tr>
      <w:tr w:rsidR="00492617" w:rsidRPr="00C30686" w14:paraId="58AF71C6" w14:textId="77777777" w:rsidTr="00A44199">
        <w:trPr>
          <w:trHeight w:val="29"/>
        </w:trPr>
        <w:tc>
          <w:tcPr>
            <w:tcW w:w="1849" w:type="dxa"/>
            <w:tcBorders>
              <w:top w:val="single" w:sz="4" w:space="0" w:color="auto"/>
              <w:left w:val="single" w:sz="4" w:space="0" w:color="auto"/>
              <w:bottom w:val="nil"/>
              <w:right w:val="single" w:sz="4" w:space="0" w:color="auto"/>
            </w:tcBorders>
          </w:tcPr>
          <w:p w14:paraId="402B060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D923AB7"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DE35CF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724B7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C5147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CD2AA31" w14:textId="77777777" w:rsidTr="00A44199">
        <w:trPr>
          <w:trHeight w:val="29"/>
        </w:trPr>
        <w:tc>
          <w:tcPr>
            <w:tcW w:w="1849" w:type="dxa"/>
            <w:tcBorders>
              <w:top w:val="nil"/>
              <w:left w:val="single" w:sz="4" w:space="0" w:color="auto"/>
              <w:bottom w:val="nil"/>
              <w:right w:val="single" w:sz="4" w:space="0" w:color="auto"/>
            </w:tcBorders>
          </w:tcPr>
          <w:p w14:paraId="5DAC9085"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031251E"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69D1D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A39B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8C277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26709B25" w14:textId="77777777" w:rsidTr="00A44199">
        <w:trPr>
          <w:trHeight w:val="29"/>
        </w:trPr>
        <w:tc>
          <w:tcPr>
            <w:tcW w:w="1849" w:type="dxa"/>
            <w:tcBorders>
              <w:top w:val="nil"/>
              <w:left w:val="single" w:sz="4" w:space="0" w:color="auto"/>
              <w:bottom w:val="single" w:sz="4" w:space="0" w:color="auto"/>
              <w:right w:val="single" w:sz="4" w:space="0" w:color="auto"/>
            </w:tcBorders>
          </w:tcPr>
          <w:p w14:paraId="58D7E8D9"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E0CBEDF"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035C6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FC00A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B2EE65"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08D9CE27" w14:textId="77777777" w:rsidTr="00A44199">
        <w:trPr>
          <w:trHeight w:val="29"/>
        </w:trPr>
        <w:tc>
          <w:tcPr>
            <w:tcW w:w="1849" w:type="dxa"/>
            <w:tcBorders>
              <w:top w:val="single" w:sz="4" w:space="0" w:color="auto"/>
              <w:left w:val="single" w:sz="4" w:space="0" w:color="auto"/>
              <w:bottom w:val="nil"/>
              <w:right w:val="single" w:sz="4" w:space="0" w:color="auto"/>
            </w:tcBorders>
          </w:tcPr>
          <w:p w14:paraId="48FC970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1D3BF245"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FC9F00C"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0AD1E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245B9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492617" w:rsidRPr="00C30686" w14:paraId="12A25806" w14:textId="77777777" w:rsidTr="00A44199">
        <w:trPr>
          <w:trHeight w:val="29"/>
        </w:trPr>
        <w:tc>
          <w:tcPr>
            <w:tcW w:w="1849" w:type="dxa"/>
            <w:tcBorders>
              <w:top w:val="nil"/>
              <w:left w:val="single" w:sz="4" w:space="0" w:color="auto"/>
              <w:bottom w:val="nil"/>
              <w:right w:val="single" w:sz="4" w:space="0" w:color="auto"/>
            </w:tcBorders>
          </w:tcPr>
          <w:p w14:paraId="26C6670A"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6BBF4E"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96D08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CB9A6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EFFBF8"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45BBE443" w14:textId="77777777" w:rsidTr="00A44199">
        <w:trPr>
          <w:trHeight w:val="29"/>
        </w:trPr>
        <w:tc>
          <w:tcPr>
            <w:tcW w:w="1849" w:type="dxa"/>
            <w:tcBorders>
              <w:top w:val="nil"/>
              <w:left w:val="single" w:sz="4" w:space="0" w:color="auto"/>
              <w:bottom w:val="single" w:sz="4" w:space="0" w:color="auto"/>
              <w:right w:val="single" w:sz="4" w:space="0" w:color="auto"/>
            </w:tcBorders>
          </w:tcPr>
          <w:p w14:paraId="7917ACA0" w14:textId="77777777" w:rsidR="00492617" w:rsidRPr="00C30686" w:rsidRDefault="00492617" w:rsidP="00A44199">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467D26" w14:textId="77777777" w:rsidR="00492617" w:rsidRPr="00C30686" w:rsidRDefault="00492617" w:rsidP="00A44199">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3BDA91"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3CDC9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FE88179" w14:textId="77777777" w:rsidR="00492617" w:rsidRPr="00C30686" w:rsidRDefault="00492617" w:rsidP="00A44199">
            <w:pPr>
              <w:pStyle w:val="TAC"/>
              <w:rPr>
                <w:rFonts w:eastAsiaTheme="minorEastAsia" w:cs="Arial"/>
                <w:color w:val="000000"/>
                <w:szCs w:val="18"/>
                <w:lang w:val="en-US" w:eastAsia="zh-CN" w:bidi="ar"/>
              </w:rPr>
            </w:pPr>
          </w:p>
        </w:tc>
      </w:tr>
      <w:tr w:rsidR="00492617" w:rsidRPr="00C30686" w14:paraId="789E435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30A7FE"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69A9AA51" w14:textId="77777777" w:rsidR="00492617" w:rsidRPr="00C30686" w:rsidRDefault="00492617" w:rsidP="00A44199">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2CF7C69C"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8B18B4" w14:textId="77777777" w:rsidR="00492617" w:rsidRPr="00C30686" w:rsidRDefault="00492617" w:rsidP="00A44199">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B3F768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B3CB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6D65C55" w14:textId="77777777" w:rsidTr="00A44199">
        <w:trPr>
          <w:trHeight w:val="29"/>
        </w:trPr>
        <w:tc>
          <w:tcPr>
            <w:tcW w:w="1849" w:type="dxa"/>
            <w:tcBorders>
              <w:top w:val="nil"/>
              <w:left w:val="single" w:sz="4" w:space="0" w:color="auto"/>
              <w:bottom w:val="nil"/>
              <w:right w:val="single" w:sz="4" w:space="0" w:color="auto"/>
            </w:tcBorders>
            <w:vAlign w:val="center"/>
          </w:tcPr>
          <w:p w14:paraId="6A8B93C9"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7B1850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90C73"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6F666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5B75F78" w14:textId="77777777" w:rsidR="00492617" w:rsidRPr="00C30686" w:rsidRDefault="00492617" w:rsidP="00A44199">
            <w:pPr>
              <w:pStyle w:val="TAC"/>
              <w:rPr>
                <w:rFonts w:eastAsiaTheme="minorEastAsia"/>
                <w:lang w:val="en-US" w:eastAsia="zh-CN"/>
              </w:rPr>
            </w:pPr>
          </w:p>
        </w:tc>
      </w:tr>
      <w:tr w:rsidR="00492617" w:rsidRPr="00C30686" w14:paraId="047DE3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8A0E546"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F88715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0F850"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F2E982"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F4EEE7" w14:textId="77777777" w:rsidR="00492617" w:rsidRPr="00C30686" w:rsidRDefault="00492617" w:rsidP="00A44199">
            <w:pPr>
              <w:pStyle w:val="TAC"/>
              <w:rPr>
                <w:rFonts w:eastAsiaTheme="minorEastAsia"/>
                <w:lang w:val="en-US" w:eastAsia="zh-CN"/>
              </w:rPr>
            </w:pPr>
          </w:p>
        </w:tc>
      </w:tr>
      <w:tr w:rsidR="00492617" w:rsidRPr="00C30686" w14:paraId="6B92789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C7ECF83" w14:textId="77777777" w:rsidR="00492617" w:rsidRPr="00C30686" w:rsidRDefault="00492617" w:rsidP="00A44199">
            <w:pPr>
              <w:pStyle w:val="TAC"/>
              <w:rPr>
                <w:rFonts w:eastAsiaTheme="minorEastAsia"/>
                <w:lang w:val="fr-FR" w:eastAsia="zh-CN"/>
              </w:rPr>
            </w:pPr>
            <w:r w:rsidRPr="00C30686">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7EBB7B8" w14:textId="77777777" w:rsidR="00492617" w:rsidRPr="00C30686" w:rsidRDefault="00492617" w:rsidP="00A44199">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08F3F3AD" w14:textId="77777777" w:rsidR="00492617" w:rsidRPr="00C30686" w:rsidRDefault="00492617" w:rsidP="00A44199">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D7E18F" w14:textId="77777777" w:rsidR="00492617" w:rsidRPr="00C30686" w:rsidRDefault="00492617" w:rsidP="00A44199">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F4D6C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E09A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56C786E" w14:textId="77777777" w:rsidTr="00A44199">
        <w:trPr>
          <w:trHeight w:val="29"/>
        </w:trPr>
        <w:tc>
          <w:tcPr>
            <w:tcW w:w="1849" w:type="dxa"/>
            <w:tcBorders>
              <w:top w:val="nil"/>
              <w:left w:val="single" w:sz="4" w:space="0" w:color="auto"/>
              <w:bottom w:val="nil"/>
              <w:right w:val="single" w:sz="4" w:space="0" w:color="auto"/>
            </w:tcBorders>
            <w:vAlign w:val="center"/>
          </w:tcPr>
          <w:p w14:paraId="6D29C70B"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6C5F1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30347" w14:textId="77777777" w:rsidR="00492617" w:rsidRPr="00C30686" w:rsidRDefault="00492617" w:rsidP="00A44199">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E6174DD"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BCD135B" w14:textId="77777777" w:rsidR="00492617" w:rsidRPr="00C30686" w:rsidRDefault="00492617" w:rsidP="00A44199">
            <w:pPr>
              <w:pStyle w:val="TAC"/>
              <w:rPr>
                <w:rFonts w:eastAsiaTheme="minorEastAsia"/>
                <w:lang w:val="en-US" w:eastAsia="zh-CN"/>
              </w:rPr>
            </w:pPr>
          </w:p>
        </w:tc>
      </w:tr>
      <w:tr w:rsidR="00492617" w:rsidRPr="00C30686" w14:paraId="27AD970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54DCDE" w14:textId="77777777" w:rsidR="00492617" w:rsidRPr="00C30686" w:rsidRDefault="00492617" w:rsidP="00A44199">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BAA005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D208B" w14:textId="77777777" w:rsidR="00492617" w:rsidRPr="00C30686" w:rsidRDefault="00492617" w:rsidP="00A44199">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363AC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79CCAB" w14:textId="77777777" w:rsidR="00492617" w:rsidRPr="00C30686" w:rsidRDefault="00492617" w:rsidP="00A44199">
            <w:pPr>
              <w:pStyle w:val="TAC"/>
              <w:rPr>
                <w:rFonts w:eastAsiaTheme="minorEastAsia"/>
                <w:lang w:val="en-US" w:eastAsia="zh-CN"/>
              </w:rPr>
            </w:pPr>
          </w:p>
        </w:tc>
      </w:tr>
      <w:tr w:rsidR="00492617" w:rsidRPr="00C30686" w14:paraId="418F0F6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870E3A" w14:textId="77777777" w:rsidR="00492617" w:rsidRPr="00C30686" w:rsidRDefault="00492617" w:rsidP="00A44199">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D39B3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A7BC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2ED7D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FC1A6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2BBEB34" w14:textId="77777777" w:rsidTr="00A44199">
        <w:trPr>
          <w:trHeight w:val="29"/>
        </w:trPr>
        <w:tc>
          <w:tcPr>
            <w:tcW w:w="1849" w:type="dxa"/>
            <w:tcBorders>
              <w:top w:val="nil"/>
              <w:left w:val="single" w:sz="4" w:space="0" w:color="auto"/>
              <w:bottom w:val="nil"/>
              <w:right w:val="single" w:sz="4" w:space="0" w:color="auto"/>
            </w:tcBorders>
            <w:vAlign w:val="center"/>
          </w:tcPr>
          <w:p w14:paraId="284FF08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CAAD9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2C8E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915B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45F9AA2" w14:textId="77777777" w:rsidR="00492617" w:rsidRPr="00C30686" w:rsidRDefault="00492617" w:rsidP="00A44199">
            <w:pPr>
              <w:pStyle w:val="TAC"/>
              <w:rPr>
                <w:rFonts w:eastAsiaTheme="minorEastAsia"/>
                <w:lang w:val="en-US" w:eastAsia="zh-CN"/>
              </w:rPr>
            </w:pPr>
          </w:p>
        </w:tc>
      </w:tr>
      <w:tr w:rsidR="00492617" w:rsidRPr="00C30686" w14:paraId="5836BA8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E3B062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66EA7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DC65A"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8EF2C7B" w14:textId="77777777" w:rsidR="00492617" w:rsidRPr="00C30686" w:rsidRDefault="00492617" w:rsidP="00A44199">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A8A56F4" w14:textId="77777777" w:rsidR="00492617" w:rsidRPr="00C30686" w:rsidRDefault="00492617" w:rsidP="00A44199">
            <w:pPr>
              <w:pStyle w:val="TAC"/>
              <w:rPr>
                <w:rFonts w:eastAsiaTheme="minorEastAsia"/>
                <w:lang w:val="en-US" w:eastAsia="zh-CN"/>
              </w:rPr>
            </w:pPr>
          </w:p>
        </w:tc>
      </w:tr>
      <w:tr w:rsidR="00492617" w:rsidRPr="00C30686" w14:paraId="1C7D517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9F0930" w14:textId="77777777" w:rsidR="00492617" w:rsidRPr="00C30686" w:rsidRDefault="00492617" w:rsidP="00A44199">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E3054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71E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508180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F3F5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353A209" w14:textId="77777777" w:rsidTr="00A44199">
        <w:trPr>
          <w:trHeight w:val="29"/>
        </w:trPr>
        <w:tc>
          <w:tcPr>
            <w:tcW w:w="1849" w:type="dxa"/>
            <w:tcBorders>
              <w:top w:val="nil"/>
              <w:left w:val="single" w:sz="4" w:space="0" w:color="auto"/>
              <w:bottom w:val="nil"/>
              <w:right w:val="single" w:sz="4" w:space="0" w:color="auto"/>
            </w:tcBorders>
            <w:vAlign w:val="center"/>
          </w:tcPr>
          <w:p w14:paraId="0EABBEF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9D70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C1F4E"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59F0D7" w14:textId="77777777" w:rsidR="00492617" w:rsidRPr="00C30686" w:rsidRDefault="00492617" w:rsidP="00A44199">
            <w:pPr>
              <w:pStyle w:val="TAC"/>
              <w:rPr>
                <w:rFonts w:eastAsiaTheme="minorEastAsia"/>
                <w:lang w:val="fr-FR" w:eastAsia="ja-JP"/>
              </w:rPr>
            </w:pPr>
            <w:r w:rsidRPr="00C30686">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77794B88" w14:textId="77777777" w:rsidR="00492617" w:rsidRPr="00C30686" w:rsidRDefault="00492617" w:rsidP="00A44199">
            <w:pPr>
              <w:pStyle w:val="TAC"/>
              <w:rPr>
                <w:rFonts w:eastAsiaTheme="minorEastAsia"/>
                <w:lang w:val="en-US" w:eastAsia="zh-CN"/>
              </w:rPr>
            </w:pPr>
          </w:p>
        </w:tc>
      </w:tr>
      <w:tr w:rsidR="00492617" w:rsidRPr="00C30686" w14:paraId="5A636E7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7BF00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B46F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41D4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6B446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D0BD7D2" w14:textId="77777777" w:rsidR="00492617" w:rsidRPr="00C30686" w:rsidRDefault="00492617" w:rsidP="00A44199">
            <w:pPr>
              <w:pStyle w:val="TAC"/>
              <w:rPr>
                <w:rFonts w:eastAsiaTheme="minorEastAsia"/>
                <w:lang w:val="en-US" w:eastAsia="zh-CN"/>
              </w:rPr>
            </w:pPr>
          </w:p>
        </w:tc>
      </w:tr>
      <w:tr w:rsidR="00492617" w:rsidRPr="00C30686" w14:paraId="6DCE0EB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3921A55" w14:textId="77777777" w:rsidR="00492617" w:rsidRPr="00C30686" w:rsidRDefault="00492617" w:rsidP="00A44199">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7090A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F0C8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57D2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2AEC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E4D9985" w14:textId="77777777" w:rsidTr="00A44199">
        <w:trPr>
          <w:trHeight w:val="29"/>
        </w:trPr>
        <w:tc>
          <w:tcPr>
            <w:tcW w:w="1849" w:type="dxa"/>
            <w:tcBorders>
              <w:top w:val="nil"/>
              <w:left w:val="single" w:sz="4" w:space="0" w:color="auto"/>
              <w:bottom w:val="nil"/>
              <w:right w:val="single" w:sz="4" w:space="0" w:color="auto"/>
            </w:tcBorders>
            <w:vAlign w:val="center"/>
          </w:tcPr>
          <w:p w14:paraId="1518B4E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DFE4C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91D67"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C9FAB8" w14:textId="77777777" w:rsidR="00492617" w:rsidRPr="00C30686" w:rsidRDefault="00492617" w:rsidP="00A44199">
            <w:pPr>
              <w:pStyle w:val="TAC"/>
              <w:rPr>
                <w:rFonts w:eastAsiaTheme="minorEastAsia"/>
                <w:lang w:val="fr-FR" w:eastAsia="ja-JP"/>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73A439E2" w14:textId="77777777" w:rsidR="00492617" w:rsidRPr="00C30686" w:rsidRDefault="00492617" w:rsidP="00A44199">
            <w:pPr>
              <w:pStyle w:val="TAC"/>
              <w:rPr>
                <w:rFonts w:eastAsiaTheme="minorEastAsia"/>
                <w:lang w:val="en-US" w:eastAsia="zh-CN"/>
              </w:rPr>
            </w:pPr>
          </w:p>
        </w:tc>
      </w:tr>
      <w:tr w:rsidR="00492617" w:rsidRPr="00C30686" w14:paraId="647ADB3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077E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89DF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DC09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B2E8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89A48F" w14:textId="77777777" w:rsidR="00492617" w:rsidRPr="00C30686" w:rsidRDefault="00492617" w:rsidP="00A44199">
            <w:pPr>
              <w:pStyle w:val="TAC"/>
              <w:rPr>
                <w:rFonts w:eastAsiaTheme="minorEastAsia"/>
                <w:lang w:val="en-US" w:eastAsia="zh-CN"/>
              </w:rPr>
            </w:pPr>
          </w:p>
        </w:tc>
      </w:tr>
      <w:tr w:rsidR="00492617" w:rsidRPr="00C30686" w14:paraId="685A239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837A717" w14:textId="77777777" w:rsidR="00492617" w:rsidRPr="00C30686" w:rsidRDefault="00492617" w:rsidP="00A44199">
            <w:pPr>
              <w:pStyle w:val="TAC"/>
              <w:rPr>
                <w:rFonts w:eastAsiaTheme="minorEastAsia"/>
                <w:lang w:val="en-US" w:eastAsia="zh-CN"/>
              </w:rPr>
            </w:pPr>
            <w:r w:rsidRPr="00C30686">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A11F1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D64D4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949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69BAFC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B29DB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B3ADCD5" w14:textId="77777777" w:rsidTr="00A44199">
        <w:trPr>
          <w:trHeight w:val="29"/>
        </w:trPr>
        <w:tc>
          <w:tcPr>
            <w:tcW w:w="1849" w:type="dxa"/>
            <w:tcBorders>
              <w:top w:val="nil"/>
              <w:left w:val="single" w:sz="4" w:space="0" w:color="auto"/>
              <w:bottom w:val="nil"/>
              <w:right w:val="single" w:sz="4" w:space="0" w:color="auto"/>
            </w:tcBorders>
            <w:vAlign w:val="center"/>
          </w:tcPr>
          <w:p w14:paraId="6514401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EB328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D66A3"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576B02" w14:textId="77777777" w:rsidR="00492617" w:rsidRPr="00C30686" w:rsidRDefault="00492617" w:rsidP="00A44199">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B105DD" w14:textId="77777777" w:rsidR="00492617" w:rsidRPr="00C30686" w:rsidRDefault="00492617" w:rsidP="00A44199">
            <w:pPr>
              <w:pStyle w:val="TAC"/>
              <w:rPr>
                <w:rFonts w:eastAsiaTheme="minorEastAsia"/>
                <w:lang w:val="en-US" w:eastAsia="zh-CN"/>
              </w:rPr>
            </w:pPr>
          </w:p>
        </w:tc>
      </w:tr>
      <w:tr w:rsidR="00492617" w:rsidRPr="00C30686" w14:paraId="0F5146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C36A06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B59FF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7627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1A040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18E68C" w14:textId="77777777" w:rsidR="00492617" w:rsidRPr="00C30686" w:rsidRDefault="00492617" w:rsidP="00A44199">
            <w:pPr>
              <w:pStyle w:val="TAC"/>
              <w:rPr>
                <w:rFonts w:eastAsiaTheme="minorEastAsia"/>
                <w:lang w:val="en-US" w:eastAsia="zh-CN"/>
              </w:rPr>
            </w:pPr>
          </w:p>
        </w:tc>
      </w:tr>
      <w:tr w:rsidR="00492617" w:rsidRPr="00C30686" w14:paraId="2ACB3BB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16EECF" w14:textId="77777777" w:rsidR="00492617" w:rsidRPr="00C30686" w:rsidRDefault="00492617" w:rsidP="00A44199">
            <w:pPr>
              <w:pStyle w:val="TAC"/>
              <w:rPr>
                <w:rFonts w:eastAsiaTheme="minorEastAsia"/>
                <w:lang w:val="en-US" w:eastAsia="zh-CN"/>
              </w:rPr>
            </w:pPr>
            <w:r w:rsidRPr="00C30686">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56D453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A8475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2F2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408F8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CEE24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5E6C34F" w14:textId="77777777" w:rsidTr="00A44199">
        <w:trPr>
          <w:trHeight w:val="29"/>
        </w:trPr>
        <w:tc>
          <w:tcPr>
            <w:tcW w:w="1849" w:type="dxa"/>
            <w:tcBorders>
              <w:top w:val="nil"/>
              <w:left w:val="single" w:sz="4" w:space="0" w:color="auto"/>
              <w:bottom w:val="nil"/>
              <w:right w:val="single" w:sz="4" w:space="0" w:color="auto"/>
            </w:tcBorders>
            <w:vAlign w:val="center"/>
          </w:tcPr>
          <w:p w14:paraId="51BDF23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01AD3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58F7"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E50646" w14:textId="77777777" w:rsidR="00492617" w:rsidRPr="00C30686" w:rsidRDefault="00492617" w:rsidP="00A44199">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F2E7FBA" w14:textId="77777777" w:rsidR="00492617" w:rsidRPr="00C30686" w:rsidRDefault="00492617" w:rsidP="00A44199">
            <w:pPr>
              <w:pStyle w:val="TAC"/>
              <w:rPr>
                <w:rFonts w:eastAsiaTheme="minorEastAsia"/>
                <w:lang w:val="en-US" w:eastAsia="zh-CN"/>
              </w:rPr>
            </w:pPr>
          </w:p>
        </w:tc>
      </w:tr>
      <w:tr w:rsidR="00492617" w:rsidRPr="00C30686" w14:paraId="10D96AC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DF852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038EF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F9D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2AAC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7F908E" w14:textId="77777777" w:rsidR="00492617" w:rsidRPr="00C30686" w:rsidRDefault="00492617" w:rsidP="00A44199">
            <w:pPr>
              <w:pStyle w:val="TAC"/>
              <w:rPr>
                <w:rFonts w:eastAsiaTheme="minorEastAsia"/>
                <w:lang w:val="en-US" w:eastAsia="zh-CN"/>
              </w:rPr>
            </w:pPr>
          </w:p>
        </w:tc>
      </w:tr>
      <w:tr w:rsidR="00492617" w:rsidRPr="00C30686" w14:paraId="4560D3F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E15FC7" w14:textId="77777777" w:rsidR="00492617" w:rsidRPr="00C30686" w:rsidRDefault="00492617" w:rsidP="00A44199">
            <w:pPr>
              <w:pStyle w:val="TAC"/>
              <w:rPr>
                <w:rFonts w:eastAsiaTheme="minorEastAsia"/>
                <w:lang w:val="en-US" w:eastAsia="zh-CN"/>
              </w:rPr>
            </w:pPr>
            <w:r w:rsidRPr="00C30686">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042444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E58B8A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B1E3D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7EC06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A79D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F3B99FF" w14:textId="77777777" w:rsidTr="00A44199">
        <w:trPr>
          <w:trHeight w:val="29"/>
        </w:trPr>
        <w:tc>
          <w:tcPr>
            <w:tcW w:w="1849" w:type="dxa"/>
            <w:tcBorders>
              <w:top w:val="nil"/>
              <w:left w:val="single" w:sz="4" w:space="0" w:color="auto"/>
              <w:bottom w:val="nil"/>
              <w:right w:val="single" w:sz="4" w:space="0" w:color="auto"/>
            </w:tcBorders>
            <w:vAlign w:val="center"/>
          </w:tcPr>
          <w:p w14:paraId="2EB0CE7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CE73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E45B3" w14:textId="77777777" w:rsidR="00492617" w:rsidRPr="00C30686" w:rsidRDefault="00492617" w:rsidP="00A44199">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74CA60" w14:textId="77777777" w:rsidR="00492617" w:rsidRPr="00C30686" w:rsidRDefault="00492617" w:rsidP="00A44199">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84C9B9" w14:textId="77777777" w:rsidR="00492617" w:rsidRPr="00C30686" w:rsidRDefault="00492617" w:rsidP="00A44199">
            <w:pPr>
              <w:pStyle w:val="TAC"/>
              <w:rPr>
                <w:rFonts w:eastAsiaTheme="minorEastAsia"/>
                <w:lang w:val="en-US" w:eastAsia="zh-CN"/>
              </w:rPr>
            </w:pPr>
          </w:p>
        </w:tc>
      </w:tr>
      <w:tr w:rsidR="00492617" w:rsidRPr="00C30686" w14:paraId="55D275A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C8F92A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FA8B7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B92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0103F6"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01BD92" w14:textId="77777777" w:rsidR="00492617" w:rsidRPr="00C30686" w:rsidRDefault="00492617" w:rsidP="00A44199">
            <w:pPr>
              <w:pStyle w:val="TAC"/>
              <w:rPr>
                <w:rFonts w:eastAsiaTheme="minorEastAsia"/>
                <w:lang w:val="en-US" w:eastAsia="zh-CN"/>
              </w:rPr>
            </w:pPr>
          </w:p>
        </w:tc>
      </w:tr>
      <w:tr w:rsidR="00492617" w:rsidRPr="00C30686" w14:paraId="480AC48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5F7C1C4" w14:textId="77777777" w:rsidR="00492617" w:rsidRPr="00C30686" w:rsidRDefault="00492617" w:rsidP="00A44199">
            <w:pPr>
              <w:pStyle w:val="TAC"/>
              <w:rPr>
                <w:rFonts w:eastAsiaTheme="minorEastAsia" w:cs="Arial"/>
                <w:color w:val="000000"/>
                <w:szCs w:val="18"/>
              </w:rPr>
            </w:pPr>
            <w:r w:rsidRPr="00C30686">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0CD11DA0"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D6A370D" w14:textId="77777777" w:rsidR="00492617" w:rsidRPr="00C30686" w:rsidRDefault="00492617" w:rsidP="00A44199">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CEC2D6"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D159921"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A07DE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6BBA0F6" w14:textId="77777777" w:rsidTr="00A44199">
        <w:trPr>
          <w:trHeight w:val="29"/>
        </w:trPr>
        <w:tc>
          <w:tcPr>
            <w:tcW w:w="1849" w:type="dxa"/>
            <w:tcBorders>
              <w:top w:val="nil"/>
              <w:left w:val="single" w:sz="4" w:space="0" w:color="auto"/>
              <w:bottom w:val="nil"/>
              <w:right w:val="single" w:sz="4" w:space="0" w:color="auto"/>
            </w:tcBorders>
            <w:vAlign w:val="center"/>
          </w:tcPr>
          <w:p w14:paraId="602194E7"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035A4E6B"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7F12F2" w14:textId="77777777" w:rsidR="00492617" w:rsidRPr="00C30686" w:rsidRDefault="00492617" w:rsidP="00A44199">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06B0F8"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73BFF8E0" w14:textId="77777777" w:rsidR="00492617" w:rsidRPr="00C30686" w:rsidRDefault="00492617" w:rsidP="00A44199">
            <w:pPr>
              <w:pStyle w:val="TAC"/>
              <w:rPr>
                <w:rFonts w:eastAsiaTheme="minorEastAsia"/>
                <w:lang w:val="en-US" w:eastAsia="zh-CN"/>
              </w:rPr>
            </w:pPr>
          </w:p>
        </w:tc>
      </w:tr>
      <w:tr w:rsidR="00492617" w:rsidRPr="00C30686" w14:paraId="2D8085F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1AD350"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B2964A7"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E07242C"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038D18"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4894C7" w14:textId="77777777" w:rsidR="00492617" w:rsidRPr="00C30686" w:rsidRDefault="00492617" w:rsidP="00A44199">
            <w:pPr>
              <w:pStyle w:val="TAC"/>
              <w:rPr>
                <w:rFonts w:eastAsiaTheme="minorEastAsia"/>
                <w:lang w:val="en-US" w:eastAsia="zh-CN"/>
              </w:rPr>
            </w:pPr>
          </w:p>
        </w:tc>
      </w:tr>
      <w:tr w:rsidR="00492617" w:rsidRPr="00C30686" w14:paraId="0DE56ED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69F1464" w14:textId="77777777" w:rsidR="00492617" w:rsidRPr="00C30686" w:rsidRDefault="00492617" w:rsidP="00A44199">
            <w:pPr>
              <w:pStyle w:val="TAC"/>
              <w:rPr>
                <w:rFonts w:eastAsiaTheme="minorEastAsia" w:cs="Arial"/>
                <w:color w:val="000000"/>
                <w:szCs w:val="18"/>
              </w:rPr>
            </w:pPr>
            <w:r w:rsidRPr="00C30686">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0FDE0FC1"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50F2745" w14:textId="77777777" w:rsidR="00492617" w:rsidRPr="00C30686" w:rsidRDefault="00492617" w:rsidP="00A44199">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6258D5"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4F6CA41"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ABA08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C7B3577" w14:textId="77777777" w:rsidTr="00A44199">
        <w:trPr>
          <w:trHeight w:val="29"/>
        </w:trPr>
        <w:tc>
          <w:tcPr>
            <w:tcW w:w="1849" w:type="dxa"/>
            <w:tcBorders>
              <w:top w:val="nil"/>
              <w:left w:val="single" w:sz="4" w:space="0" w:color="auto"/>
              <w:bottom w:val="nil"/>
              <w:right w:val="single" w:sz="4" w:space="0" w:color="auto"/>
            </w:tcBorders>
            <w:vAlign w:val="center"/>
          </w:tcPr>
          <w:p w14:paraId="35D930FA"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838B39F"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4FBB91" w14:textId="77777777" w:rsidR="00492617" w:rsidRPr="00C30686" w:rsidRDefault="00492617" w:rsidP="00A44199">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DB9D97"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F39839F" w14:textId="77777777" w:rsidR="00492617" w:rsidRPr="00C30686" w:rsidRDefault="00492617" w:rsidP="00A44199">
            <w:pPr>
              <w:pStyle w:val="TAC"/>
              <w:rPr>
                <w:rFonts w:eastAsiaTheme="minorEastAsia"/>
                <w:lang w:val="en-US" w:eastAsia="zh-CN"/>
              </w:rPr>
            </w:pPr>
          </w:p>
        </w:tc>
      </w:tr>
      <w:tr w:rsidR="00492617" w:rsidRPr="00C30686" w14:paraId="093C3C1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BEF3BE"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1998DE1"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AE499A6"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755E3"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D6C479" w14:textId="77777777" w:rsidR="00492617" w:rsidRPr="00C30686" w:rsidRDefault="00492617" w:rsidP="00A44199">
            <w:pPr>
              <w:pStyle w:val="TAC"/>
              <w:rPr>
                <w:rFonts w:eastAsiaTheme="minorEastAsia"/>
                <w:lang w:val="en-US" w:eastAsia="zh-CN"/>
              </w:rPr>
            </w:pPr>
          </w:p>
        </w:tc>
      </w:tr>
      <w:tr w:rsidR="00492617" w:rsidRPr="00C30686" w14:paraId="56AAD48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D9E192" w14:textId="77777777" w:rsidR="00492617" w:rsidRPr="00C30686" w:rsidRDefault="00492617" w:rsidP="00A44199">
            <w:pPr>
              <w:pStyle w:val="TAC"/>
              <w:rPr>
                <w:rFonts w:eastAsiaTheme="minorEastAsia" w:cs="Arial"/>
                <w:color w:val="000000"/>
                <w:szCs w:val="18"/>
              </w:rPr>
            </w:pPr>
            <w:r w:rsidRPr="00C30686">
              <w:rPr>
                <w:rFonts w:eastAsiaTheme="minorEastAsia"/>
                <w:lang w:val="sv-SE" w:eastAsia="ja-JP"/>
              </w:rPr>
              <w:lastRenderedPageBreak/>
              <w:t>CA_n29A-n66(3A)-n77(2A)</w:t>
            </w:r>
          </w:p>
        </w:tc>
        <w:tc>
          <w:tcPr>
            <w:tcW w:w="1878" w:type="dxa"/>
            <w:tcBorders>
              <w:top w:val="single" w:sz="4" w:space="0" w:color="auto"/>
              <w:left w:val="single" w:sz="4" w:space="0" w:color="auto"/>
              <w:bottom w:val="nil"/>
              <w:right w:val="single" w:sz="4" w:space="0" w:color="auto"/>
            </w:tcBorders>
            <w:vAlign w:val="center"/>
          </w:tcPr>
          <w:p w14:paraId="4FAF861D"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BB8EBD7" w14:textId="77777777" w:rsidR="00492617" w:rsidRPr="00C30686" w:rsidRDefault="00492617" w:rsidP="00A44199">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3C60C3"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758E185"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7D08C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5BB4490" w14:textId="77777777" w:rsidTr="00A44199">
        <w:trPr>
          <w:trHeight w:val="29"/>
        </w:trPr>
        <w:tc>
          <w:tcPr>
            <w:tcW w:w="1849" w:type="dxa"/>
            <w:tcBorders>
              <w:top w:val="nil"/>
              <w:left w:val="single" w:sz="4" w:space="0" w:color="auto"/>
              <w:bottom w:val="nil"/>
              <w:right w:val="single" w:sz="4" w:space="0" w:color="auto"/>
            </w:tcBorders>
            <w:vAlign w:val="center"/>
          </w:tcPr>
          <w:p w14:paraId="72A82A90"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3875C941"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B68EAB" w14:textId="77777777" w:rsidR="00492617" w:rsidRPr="00C30686" w:rsidRDefault="00492617" w:rsidP="00A44199">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BF79D"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13A6EC13" w14:textId="77777777" w:rsidR="00492617" w:rsidRPr="00C30686" w:rsidRDefault="00492617" w:rsidP="00A44199">
            <w:pPr>
              <w:pStyle w:val="TAC"/>
              <w:rPr>
                <w:rFonts w:eastAsiaTheme="minorEastAsia"/>
                <w:lang w:val="en-US" w:eastAsia="zh-CN"/>
              </w:rPr>
            </w:pPr>
          </w:p>
        </w:tc>
      </w:tr>
      <w:tr w:rsidR="00492617" w:rsidRPr="00C30686" w14:paraId="4DC7423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C41E981"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7A7E59D"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20734E" w14:textId="77777777" w:rsidR="00492617" w:rsidRPr="00C30686" w:rsidRDefault="00492617" w:rsidP="00A44199">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F444D0" w14:textId="77777777" w:rsidR="00492617" w:rsidRPr="00C30686" w:rsidRDefault="00492617" w:rsidP="00A44199">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00B25B" w14:textId="77777777" w:rsidR="00492617" w:rsidRPr="00C30686" w:rsidRDefault="00492617" w:rsidP="00A44199">
            <w:pPr>
              <w:pStyle w:val="TAC"/>
              <w:rPr>
                <w:rFonts w:eastAsiaTheme="minorEastAsia"/>
                <w:lang w:val="en-US" w:eastAsia="zh-CN"/>
              </w:rPr>
            </w:pPr>
          </w:p>
        </w:tc>
      </w:tr>
      <w:tr w:rsidR="00492617" w:rsidRPr="00C30686" w14:paraId="14930D3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0454805"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2CE8DF8E" w14:textId="77777777" w:rsidR="00492617" w:rsidRPr="00C30686" w:rsidRDefault="00492617" w:rsidP="00A44199">
            <w:pPr>
              <w:pStyle w:val="TAC"/>
              <w:rPr>
                <w:rFonts w:eastAsiaTheme="minorEastAsia" w:cs="Arial"/>
                <w:color w:val="000000"/>
                <w:szCs w:val="18"/>
              </w:rPr>
            </w:pPr>
            <w:r w:rsidRPr="00C30686">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CD50840" w14:textId="77777777" w:rsidR="00492617" w:rsidRPr="00C30686" w:rsidRDefault="00492617" w:rsidP="00A44199">
            <w:pPr>
              <w:pStyle w:val="TAC"/>
              <w:rPr>
                <w:rFonts w:eastAsiaTheme="minorEastAsia" w:cs="Arial"/>
                <w:szCs w:val="18"/>
              </w:rPr>
            </w:pPr>
            <w:r w:rsidRPr="00C30686">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3AA6BE6" w14:textId="77777777" w:rsidR="00492617" w:rsidRPr="00C30686" w:rsidRDefault="00492617" w:rsidP="00A44199">
            <w:pPr>
              <w:pStyle w:val="TAC"/>
              <w:rPr>
                <w:rFonts w:eastAsiaTheme="minorEastAsia" w:cs="Arial"/>
                <w:szCs w:val="18"/>
              </w:rPr>
            </w:pPr>
            <w:r w:rsidRPr="00C30686">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BFA18B8"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0</w:t>
            </w:r>
          </w:p>
        </w:tc>
      </w:tr>
      <w:tr w:rsidR="00492617" w:rsidRPr="00C30686" w14:paraId="428BDCFE" w14:textId="77777777" w:rsidTr="00A44199">
        <w:trPr>
          <w:trHeight w:val="29"/>
        </w:trPr>
        <w:tc>
          <w:tcPr>
            <w:tcW w:w="1849" w:type="dxa"/>
            <w:tcBorders>
              <w:top w:val="nil"/>
              <w:left w:val="single" w:sz="4" w:space="0" w:color="auto"/>
              <w:bottom w:val="nil"/>
              <w:right w:val="single" w:sz="4" w:space="0" w:color="auto"/>
            </w:tcBorders>
            <w:vAlign w:val="center"/>
          </w:tcPr>
          <w:p w14:paraId="686F67B9"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14EB1580"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A49B8E" w14:textId="77777777" w:rsidR="00492617" w:rsidRPr="00C30686" w:rsidRDefault="00492617" w:rsidP="00A44199">
            <w:pPr>
              <w:pStyle w:val="TAC"/>
              <w:rPr>
                <w:rFonts w:eastAsiaTheme="minorEastAsia" w:cs="Arial"/>
                <w:szCs w:val="18"/>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AF05812" w14:textId="77777777" w:rsidR="00492617" w:rsidRPr="00C30686" w:rsidRDefault="00492617" w:rsidP="00A44199">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16FA14D" w14:textId="77777777" w:rsidR="00492617" w:rsidRPr="00C30686" w:rsidRDefault="00492617" w:rsidP="00A44199">
            <w:pPr>
              <w:pStyle w:val="TAC"/>
              <w:rPr>
                <w:rFonts w:eastAsiaTheme="minorEastAsia"/>
                <w:lang w:val="en-US" w:eastAsia="zh-CN"/>
              </w:rPr>
            </w:pPr>
          </w:p>
        </w:tc>
      </w:tr>
      <w:tr w:rsidR="00492617" w:rsidRPr="00C30686" w14:paraId="5912B4C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AA9C3D5" w14:textId="77777777" w:rsidR="00492617" w:rsidRPr="00C30686" w:rsidRDefault="00492617" w:rsidP="00A44199">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DCA87C4" w14:textId="77777777" w:rsidR="00492617" w:rsidRPr="00C30686" w:rsidRDefault="00492617" w:rsidP="00A44199">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C72552" w14:textId="77777777" w:rsidR="00492617" w:rsidRPr="00C30686" w:rsidRDefault="00492617" w:rsidP="00A44199">
            <w:pPr>
              <w:pStyle w:val="TAC"/>
              <w:rPr>
                <w:rFonts w:eastAsiaTheme="minorEastAsia" w:cs="Arial"/>
                <w:szCs w:val="18"/>
              </w:rPr>
            </w:pPr>
            <w:r w:rsidRPr="00C30686">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EFA0B0" w14:textId="77777777" w:rsidR="00492617" w:rsidRPr="00C30686" w:rsidRDefault="00492617" w:rsidP="00A44199">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2F48156" w14:textId="77777777" w:rsidR="00492617" w:rsidRPr="00C30686" w:rsidRDefault="00492617" w:rsidP="00A44199">
            <w:pPr>
              <w:pStyle w:val="TAC"/>
              <w:rPr>
                <w:rFonts w:eastAsiaTheme="minorEastAsia"/>
                <w:lang w:val="en-US" w:eastAsia="zh-CN"/>
              </w:rPr>
            </w:pPr>
          </w:p>
        </w:tc>
      </w:tr>
      <w:tr w:rsidR="00492617" w:rsidRPr="00C30686" w14:paraId="70FF622C" w14:textId="77777777" w:rsidTr="00A44199">
        <w:trPr>
          <w:trHeight w:val="29"/>
        </w:trPr>
        <w:tc>
          <w:tcPr>
            <w:tcW w:w="1849" w:type="dxa"/>
            <w:tcBorders>
              <w:top w:val="nil"/>
              <w:left w:val="single" w:sz="4" w:space="0" w:color="auto"/>
              <w:bottom w:val="nil"/>
              <w:right w:val="single" w:sz="4" w:space="0" w:color="auto"/>
            </w:tcBorders>
            <w:vAlign w:val="center"/>
          </w:tcPr>
          <w:p w14:paraId="3DAD3B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39C74970" w14:textId="77777777" w:rsidR="00492617" w:rsidRPr="00C30686" w:rsidRDefault="00492617" w:rsidP="00A44199">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2D592E3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CA_n30A-n66A</w:t>
            </w:r>
          </w:p>
          <w:p w14:paraId="514E0C34"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3A3711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95B4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4FC4C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23BF3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E7A1441" w14:textId="77777777" w:rsidTr="00A44199">
        <w:trPr>
          <w:trHeight w:val="29"/>
        </w:trPr>
        <w:tc>
          <w:tcPr>
            <w:tcW w:w="1849" w:type="dxa"/>
            <w:tcBorders>
              <w:top w:val="nil"/>
              <w:left w:val="single" w:sz="4" w:space="0" w:color="auto"/>
              <w:bottom w:val="nil"/>
              <w:right w:val="single" w:sz="4" w:space="0" w:color="auto"/>
            </w:tcBorders>
            <w:vAlign w:val="center"/>
          </w:tcPr>
          <w:p w14:paraId="106632A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B16C6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8BFC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201A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05F44E" w14:textId="77777777" w:rsidR="00492617" w:rsidRPr="00C30686" w:rsidRDefault="00492617" w:rsidP="00A44199">
            <w:pPr>
              <w:pStyle w:val="TAC"/>
              <w:rPr>
                <w:rFonts w:eastAsiaTheme="minorEastAsia"/>
                <w:lang w:val="en-US" w:eastAsia="zh-CN"/>
              </w:rPr>
            </w:pPr>
          </w:p>
        </w:tc>
      </w:tr>
      <w:tr w:rsidR="00492617" w:rsidRPr="00C30686" w14:paraId="6A9B653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67B2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41E9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5E4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506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15309" w14:textId="77777777" w:rsidR="00492617" w:rsidRPr="00C30686" w:rsidRDefault="00492617" w:rsidP="00A44199">
            <w:pPr>
              <w:pStyle w:val="TAC"/>
              <w:rPr>
                <w:rFonts w:eastAsiaTheme="minorEastAsia"/>
                <w:lang w:val="en-US" w:eastAsia="zh-CN"/>
              </w:rPr>
            </w:pPr>
          </w:p>
        </w:tc>
      </w:tr>
      <w:tr w:rsidR="00492617" w:rsidRPr="00C30686" w14:paraId="7892EE0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8622B4" w14:textId="77777777" w:rsidR="00492617" w:rsidRPr="00C30686" w:rsidRDefault="00492617" w:rsidP="00A44199">
            <w:pPr>
              <w:pStyle w:val="TAC"/>
              <w:rPr>
                <w:rFonts w:eastAsiaTheme="minorEastAsia"/>
                <w:lang w:val="en-US"/>
              </w:rPr>
            </w:pPr>
            <w:r w:rsidRPr="00C30686">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2EE30AD"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6CE3C28" w14:textId="77777777" w:rsidR="00492617" w:rsidRPr="00C30686" w:rsidRDefault="00492617" w:rsidP="00A44199">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E6A62A"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B819F1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C0AB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8055BB0" w14:textId="77777777" w:rsidTr="00A44199">
        <w:trPr>
          <w:trHeight w:val="29"/>
        </w:trPr>
        <w:tc>
          <w:tcPr>
            <w:tcW w:w="1849" w:type="dxa"/>
            <w:tcBorders>
              <w:top w:val="nil"/>
              <w:left w:val="single" w:sz="4" w:space="0" w:color="auto"/>
              <w:bottom w:val="nil"/>
              <w:right w:val="single" w:sz="4" w:space="0" w:color="auto"/>
            </w:tcBorders>
            <w:vAlign w:val="center"/>
          </w:tcPr>
          <w:p w14:paraId="37C3BDE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58CB30"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D7D7"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A0200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1FAA7D4" w14:textId="77777777" w:rsidR="00492617" w:rsidRPr="00C30686" w:rsidRDefault="00492617" w:rsidP="00A44199">
            <w:pPr>
              <w:pStyle w:val="TAC"/>
              <w:rPr>
                <w:rFonts w:eastAsiaTheme="minorEastAsia"/>
                <w:lang w:val="en-US" w:eastAsia="zh-CN"/>
              </w:rPr>
            </w:pPr>
          </w:p>
        </w:tc>
      </w:tr>
      <w:tr w:rsidR="00492617" w:rsidRPr="00C30686" w14:paraId="08D1164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09B498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608AA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4BF07"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11418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B33DA" w14:textId="77777777" w:rsidR="00492617" w:rsidRPr="00C30686" w:rsidRDefault="00492617" w:rsidP="00A44199">
            <w:pPr>
              <w:pStyle w:val="TAC"/>
              <w:rPr>
                <w:rFonts w:eastAsiaTheme="minorEastAsia"/>
                <w:lang w:val="en-US" w:eastAsia="zh-CN"/>
              </w:rPr>
            </w:pPr>
          </w:p>
        </w:tc>
      </w:tr>
      <w:tr w:rsidR="00492617" w:rsidRPr="00C30686" w14:paraId="36B07B9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8515539" w14:textId="77777777" w:rsidR="00492617" w:rsidRPr="00C30686" w:rsidRDefault="00492617" w:rsidP="00A44199">
            <w:pPr>
              <w:pStyle w:val="TAC"/>
              <w:rPr>
                <w:rFonts w:eastAsiaTheme="minorEastAsia"/>
                <w:lang w:val="en-US"/>
              </w:rPr>
            </w:pPr>
            <w:r w:rsidRPr="00C30686">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433F4FF6" w14:textId="77777777" w:rsidR="00492617" w:rsidRPr="00C30686" w:rsidRDefault="00492617" w:rsidP="00A44199">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EEB6B8D" w14:textId="77777777" w:rsidR="00492617" w:rsidRPr="00C30686" w:rsidRDefault="00492617" w:rsidP="00A44199">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A0299"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92838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CC5A4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5194B8F" w14:textId="77777777" w:rsidTr="00A44199">
        <w:trPr>
          <w:trHeight w:val="29"/>
        </w:trPr>
        <w:tc>
          <w:tcPr>
            <w:tcW w:w="1849" w:type="dxa"/>
            <w:tcBorders>
              <w:top w:val="nil"/>
              <w:left w:val="single" w:sz="4" w:space="0" w:color="auto"/>
              <w:bottom w:val="nil"/>
              <w:right w:val="single" w:sz="4" w:space="0" w:color="auto"/>
            </w:tcBorders>
            <w:vAlign w:val="center"/>
          </w:tcPr>
          <w:p w14:paraId="2B82E86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19FA3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0675E"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AA70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9C0930" w14:textId="77777777" w:rsidR="00492617" w:rsidRPr="00C30686" w:rsidRDefault="00492617" w:rsidP="00A44199">
            <w:pPr>
              <w:pStyle w:val="TAC"/>
              <w:rPr>
                <w:rFonts w:eastAsiaTheme="minorEastAsia"/>
                <w:lang w:val="en-US" w:eastAsia="zh-CN"/>
              </w:rPr>
            </w:pPr>
          </w:p>
        </w:tc>
      </w:tr>
      <w:tr w:rsidR="00492617" w:rsidRPr="00C30686" w14:paraId="3B4D457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6746D9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B9DF08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08836" w14:textId="77777777" w:rsidR="00492617" w:rsidRPr="00C30686" w:rsidRDefault="00492617" w:rsidP="00A44199">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16696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D6F3A0" w14:textId="77777777" w:rsidR="00492617" w:rsidRPr="00C30686" w:rsidRDefault="00492617" w:rsidP="00A44199">
            <w:pPr>
              <w:pStyle w:val="TAC"/>
              <w:rPr>
                <w:rFonts w:eastAsiaTheme="minorEastAsia"/>
                <w:lang w:val="en-US" w:eastAsia="zh-CN"/>
              </w:rPr>
            </w:pPr>
          </w:p>
        </w:tc>
      </w:tr>
      <w:tr w:rsidR="00492617" w:rsidRPr="00C30686" w14:paraId="62310A8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E6E1E3A" w14:textId="77777777" w:rsidR="00492617" w:rsidRPr="00C30686" w:rsidRDefault="00492617" w:rsidP="00A44199">
            <w:pPr>
              <w:pStyle w:val="TAC"/>
              <w:rPr>
                <w:rFonts w:eastAsiaTheme="minorEastAsia"/>
                <w:lang w:val="en-US"/>
              </w:rPr>
            </w:pPr>
            <w:r w:rsidRPr="00C30686">
              <w:rPr>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018A5B8F"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3E7312D" w14:textId="77777777" w:rsidR="00492617" w:rsidRPr="00C30686" w:rsidRDefault="00492617" w:rsidP="00A44199">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5655FA" w14:textId="77777777" w:rsidR="00492617" w:rsidRPr="00C30686" w:rsidRDefault="00492617" w:rsidP="00A44199">
            <w:pPr>
              <w:pStyle w:val="TAC"/>
              <w:rPr>
                <w:rFonts w:eastAsiaTheme="minorEastAsia"/>
                <w:lang w:val="en-US"/>
              </w:rPr>
            </w:pPr>
            <w:r w:rsidRPr="00C30686">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62D39DD"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11B3F2"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4E6598E7" w14:textId="77777777" w:rsidTr="00A44199">
        <w:trPr>
          <w:trHeight w:val="29"/>
        </w:trPr>
        <w:tc>
          <w:tcPr>
            <w:tcW w:w="1849" w:type="dxa"/>
            <w:tcBorders>
              <w:top w:val="nil"/>
              <w:left w:val="single" w:sz="4" w:space="0" w:color="auto"/>
              <w:bottom w:val="nil"/>
              <w:right w:val="single" w:sz="4" w:space="0" w:color="auto"/>
            </w:tcBorders>
            <w:vAlign w:val="center"/>
          </w:tcPr>
          <w:p w14:paraId="0E6DBF0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471FA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71466" w14:textId="77777777" w:rsidR="00492617" w:rsidRPr="00C30686" w:rsidRDefault="00492617" w:rsidP="00A44199">
            <w:pPr>
              <w:pStyle w:val="TAC"/>
              <w:rPr>
                <w:rFonts w:eastAsiaTheme="minorEastAsia"/>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F6841E" w14:textId="77777777" w:rsidR="00492617" w:rsidRPr="00C30686" w:rsidRDefault="00492617" w:rsidP="00A44199">
            <w:pPr>
              <w:pStyle w:val="TAC"/>
              <w:rPr>
                <w:rFonts w:eastAsiaTheme="minorEastAsia"/>
                <w:lang w:val="en-US" w:eastAsia="zh-CN" w:bidi="ar"/>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C373E80" w14:textId="77777777" w:rsidR="00492617" w:rsidRPr="00C30686" w:rsidRDefault="00492617" w:rsidP="00A44199">
            <w:pPr>
              <w:pStyle w:val="TAC"/>
              <w:rPr>
                <w:rFonts w:eastAsiaTheme="minorEastAsia"/>
                <w:lang w:val="en-US" w:eastAsia="zh-CN"/>
              </w:rPr>
            </w:pPr>
          </w:p>
        </w:tc>
      </w:tr>
      <w:tr w:rsidR="00492617" w:rsidRPr="00C30686" w14:paraId="6B2D5B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A7BF0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58DCC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A27E3"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7923C1"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5D87BE" w14:textId="77777777" w:rsidR="00492617" w:rsidRPr="00C30686" w:rsidRDefault="00492617" w:rsidP="00A44199">
            <w:pPr>
              <w:pStyle w:val="TAC"/>
              <w:rPr>
                <w:rFonts w:eastAsiaTheme="minorEastAsia"/>
                <w:lang w:val="en-US" w:eastAsia="zh-CN"/>
              </w:rPr>
            </w:pPr>
          </w:p>
        </w:tc>
      </w:tr>
      <w:tr w:rsidR="00492617" w:rsidRPr="00C30686" w14:paraId="3FC57F6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235CB5" w14:textId="77777777" w:rsidR="00492617" w:rsidRPr="00C30686" w:rsidRDefault="00492617" w:rsidP="00A44199">
            <w:pPr>
              <w:pStyle w:val="TAC"/>
              <w:rPr>
                <w:rFonts w:eastAsiaTheme="minorEastAsia"/>
                <w:lang w:val="en-US"/>
              </w:rPr>
            </w:pPr>
            <w:r w:rsidRPr="00C30686">
              <w:rPr>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5A869A3" w14:textId="77777777" w:rsidR="00492617" w:rsidRPr="00C30686" w:rsidRDefault="00492617" w:rsidP="00A44199">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8E982E8" w14:textId="77777777" w:rsidR="00492617" w:rsidRPr="00C30686" w:rsidRDefault="00492617" w:rsidP="00A44199">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FDF50" w14:textId="77777777" w:rsidR="00492617" w:rsidRPr="00C30686" w:rsidRDefault="00492617" w:rsidP="00A44199">
            <w:pPr>
              <w:pStyle w:val="TAC"/>
              <w:rPr>
                <w:rFonts w:eastAsiaTheme="minorEastAsia"/>
                <w:lang w:val="en-US"/>
              </w:rPr>
            </w:pPr>
            <w:r w:rsidRPr="00C30686">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036E285"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9CD5DD" w14:textId="77777777" w:rsidR="00492617" w:rsidRPr="00C30686" w:rsidRDefault="00492617" w:rsidP="00A44199">
            <w:pPr>
              <w:pStyle w:val="TAC"/>
              <w:rPr>
                <w:rFonts w:eastAsiaTheme="minorEastAsia"/>
                <w:lang w:val="en-US" w:eastAsia="zh-CN"/>
              </w:rPr>
            </w:pPr>
            <w:r w:rsidRPr="00C30686">
              <w:rPr>
                <w:kern w:val="2"/>
                <w:szCs w:val="22"/>
                <w:lang w:val="en-US" w:eastAsia="zh-CN"/>
              </w:rPr>
              <w:t>0</w:t>
            </w:r>
          </w:p>
        </w:tc>
      </w:tr>
      <w:tr w:rsidR="00492617" w:rsidRPr="00C30686" w14:paraId="4B5AD11C" w14:textId="77777777" w:rsidTr="00A44199">
        <w:trPr>
          <w:trHeight w:val="29"/>
        </w:trPr>
        <w:tc>
          <w:tcPr>
            <w:tcW w:w="1849" w:type="dxa"/>
            <w:tcBorders>
              <w:top w:val="nil"/>
              <w:left w:val="single" w:sz="4" w:space="0" w:color="auto"/>
              <w:bottom w:val="nil"/>
              <w:right w:val="single" w:sz="4" w:space="0" w:color="auto"/>
            </w:tcBorders>
            <w:vAlign w:val="center"/>
          </w:tcPr>
          <w:p w14:paraId="16B5D05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0744DE"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9E49F" w14:textId="77777777" w:rsidR="00492617" w:rsidRPr="00C30686" w:rsidRDefault="00492617" w:rsidP="00A44199">
            <w:pPr>
              <w:pStyle w:val="TAC"/>
              <w:rPr>
                <w:rFonts w:eastAsiaTheme="minorEastAsia"/>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477CA"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19A43390" w14:textId="77777777" w:rsidR="00492617" w:rsidRPr="00C30686" w:rsidRDefault="00492617" w:rsidP="00A44199">
            <w:pPr>
              <w:pStyle w:val="TAC"/>
              <w:rPr>
                <w:rFonts w:eastAsiaTheme="minorEastAsia"/>
                <w:lang w:val="en-US" w:eastAsia="zh-CN"/>
              </w:rPr>
            </w:pPr>
          </w:p>
        </w:tc>
      </w:tr>
      <w:tr w:rsidR="00492617" w:rsidRPr="00C30686" w14:paraId="1E2A9EC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615090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08DE1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CCBD6" w14:textId="77777777" w:rsidR="00492617" w:rsidRPr="00C30686" w:rsidRDefault="00492617" w:rsidP="00A44199">
            <w:pPr>
              <w:pStyle w:val="TAC"/>
              <w:rPr>
                <w:rFonts w:eastAsiaTheme="minorEastAsia"/>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647C0D" w14:textId="77777777" w:rsidR="00492617" w:rsidRPr="00C30686" w:rsidRDefault="00492617" w:rsidP="00A44199">
            <w:pPr>
              <w:pStyle w:val="TAC"/>
              <w:rPr>
                <w:rFonts w:eastAsiaTheme="minorEastAsia"/>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F7D81C" w14:textId="77777777" w:rsidR="00492617" w:rsidRPr="00C30686" w:rsidRDefault="00492617" w:rsidP="00A44199">
            <w:pPr>
              <w:pStyle w:val="TAC"/>
              <w:rPr>
                <w:rFonts w:eastAsiaTheme="minorEastAsia"/>
                <w:lang w:val="en-US" w:eastAsia="zh-CN"/>
              </w:rPr>
            </w:pPr>
          </w:p>
        </w:tc>
      </w:tr>
      <w:tr w:rsidR="00492617" w:rsidRPr="00C30686" w14:paraId="5EB48BA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4196A97" w14:textId="77777777" w:rsidR="00492617" w:rsidRPr="00C30686" w:rsidRDefault="00492617" w:rsidP="00A44199">
            <w:pPr>
              <w:pStyle w:val="TAC"/>
              <w:rPr>
                <w:rFonts w:eastAsiaTheme="minorEastAsia"/>
                <w:lang w:val="en-US"/>
              </w:rPr>
            </w:pPr>
            <w:r w:rsidRPr="00C30686">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3E1B1532"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00900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CA_n30A-n66A</w:t>
            </w:r>
          </w:p>
          <w:p w14:paraId="6453A0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774FAD61" w14:textId="77777777" w:rsidR="00492617" w:rsidRPr="00C30686" w:rsidRDefault="00492617" w:rsidP="00A44199">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BB53AE" w14:textId="77777777" w:rsidR="00492617" w:rsidRPr="00C30686" w:rsidRDefault="00492617" w:rsidP="00A44199">
            <w:pPr>
              <w:pStyle w:val="TAC"/>
              <w:rPr>
                <w:rFonts w:eastAsiaTheme="minorEastAsia" w:cs="Arial"/>
                <w:szCs w:val="18"/>
                <w:lang w:val="en-US"/>
              </w:rPr>
            </w:pPr>
            <w:r w:rsidRPr="00C30686">
              <w:rPr>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B86145A" w14:textId="77777777" w:rsidR="00492617" w:rsidRPr="00C30686" w:rsidRDefault="00492617" w:rsidP="00A44199">
            <w:pPr>
              <w:pStyle w:val="TAC"/>
              <w:rPr>
                <w:rFonts w:eastAsiaTheme="minorEastAsia"/>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C787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E233613" w14:textId="77777777" w:rsidTr="00A44199">
        <w:trPr>
          <w:trHeight w:val="29"/>
        </w:trPr>
        <w:tc>
          <w:tcPr>
            <w:tcW w:w="1849" w:type="dxa"/>
            <w:tcBorders>
              <w:top w:val="nil"/>
              <w:left w:val="single" w:sz="4" w:space="0" w:color="auto"/>
              <w:bottom w:val="nil"/>
              <w:right w:val="single" w:sz="4" w:space="0" w:color="auto"/>
            </w:tcBorders>
            <w:vAlign w:val="center"/>
          </w:tcPr>
          <w:p w14:paraId="4F5E08A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7F5CC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794F6" w14:textId="77777777" w:rsidR="00492617" w:rsidRPr="00C30686" w:rsidRDefault="00492617" w:rsidP="00A44199">
            <w:pPr>
              <w:pStyle w:val="TAC"/>
              <w:rPr>
                <w:rFonts w:eastAsiaTheme="minorEastAsia" w:cs="Arial"/>
                <w:szCs w:val="18"/>
                <w:lang w:val="en-US"/>
              </w:rPr>
            </w:pPr>
            <w:r w:rsidRPr="00C30686">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BA8A91" w14:textId="77777777" w:rsidR="00492617" w:rsidRPr="00C30686" w:rsidRDefault="00492617" w:rsidP="00A44199">
            <w:pPr>
              <w:pStyle w:val="TAC"/>
              <w:rPr>
                <w:rFonts w:eastAsiaTheme="minorEastAsia"/>
                <w:lang w:val="en-US" w:eastAsia="zh-CN" w:bidi="ar"/>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3862B76A" w14:textId="77777777" w:rsidR="00492617" w:rsidRPr="00C30686" w:rsidRDefault="00492617" w:rsidP="00A44199">
            <w:pPr>
              <w:pStyle w:val="TAC"/>
              <w:rPr>
                <w:rFonts w:eastAsiaTheme="minorEastAsia"/>
                <w:lang w:val="en-US" w:eastAsia="zh-CN"/>
              </w:rPr>
            </w:pPr>
          </w:p>
        </w:tc>
      </w:tr>
      <w:tr w:rsidR="00492617" w:rsidRPr="00C30686" w14:paraId="5B17FD4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7DE453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511AE9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484E5" w14:textId="77777777" w:rsidR="00492617" w:rsidRPr="00C30686" w:rsidRDefault="00492617" w:rsidP="00A44199">
            <w:pPr>
              <w:pStyle w:val="TAC"/>
              <w:rPr>
                <w:rFonts w:eastAsiaTheme="minorEastAsia" w:cs="Arial"/>
                <w:szCs w:val="18"/>
                <w:lang w:val="en-US"/>
              </w:rPr>
            </w:pPr>
            <w:r w:rsidRPr="00C30686">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4B0017" w14:textId="77777777" w:rsidR="00492617" w:rsidRPr="00C30686" w:rsidRDefault="00492617" w:rsidP="00A44199">
            <w:pPr>
              <w:pStyle w:val="TAC"/>
              <w:rPr>
                <w:rFonts w:eastAsiaTheme="minorEastAsia"/>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4F1CFE" w14:textId="77777777" w:rsidR="00492617" w:rsidRPr="00C30686" w:rsidRDefault="00492617" w:rsidP="00A44199">
            <w:pPr>
              <w:pStyle w:val="TAC"/>
              <w:rPr>
                <w:rFonts w:eastAsiaTheme="minorEastAsia"/>
                <w:lang w:val="en-US" w:eastAsia="zh-CN"/>
              </w:rPr>
            </w:pPr>
          </w:p>
        </w:tc>
      </w:tr>
      <w:tr w:rsidR="00492617" w:rsidRPr="00C30686" w14:paraId="3DD1059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25DB304" w14:textId="77777777" w:rsidR="00492617" w:rsidRPr="00C30686" w:rsidRDefault="00492617" w:rsidP="00A44199">
            <w:pPr>
              <w:pStyle w:val="TAC"/>
              <w:rPr>
                <w:rFonts w:eastAsiaTheme="minorEastAsia"/>
                <w:lang w:val="en-US" w:eastAsia="zh-CN"/>
              </w:rPr>
            </w:pPr>
            <w:r w:rsidRPr="00C30686">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1FA968D6" w14:textId="77777777" w:rsidR="00492617" w:rsidRPr="00C30686" w:rsidRDefault="00492617" w:rsidP="00A44199">
            <w:pPr>
              <w:pStyle w:val="TAC"/>
              <w:rPr>
                <w:rFonts w:eastAsiaTheme="minorEastAsia"/>
                <w:lang w:val="en-US"/>
              </w:rPr>
            </w:pPr>
            <w:r w:rsidRPr="00C30686">
              <w:rPr>
                <w:rFonts w:eastAsiaTheme="minorEastAsia"/>
                <w:lang w:val="en-US"/>
              </w:rPr>
              <w:t>CA_n38A-n66A</w:t>
            </w:r>
          </w:p>
          <w:p w14:paraId="41279F0D" w14:textId="77777777" w:rsidR="00492617" w:rsidRPr="00C30686" w:rsidRDefault="00492617" w:rsidP="00A44199">
            <w:pPr>
              <w:pStyle w:val="TAC"/>
              <w:rPr>
                <w:rFonts w:eastAsiaTheme="minorEastAsia"/>
                <w:lang w:val="en-US"/>
              </w:rPr>
            </w:pPr>
            <w:r w:rsidRPr="00C30686">
              <w:rPr>
                <w:rFonts w:eastAsiaTheme="minorEastAsia"/>
                <w:lang w:val="en-US"/>
              </w:rPr>
              <w:t>CA_n38A-n78A</w:t>
            </w:r>
          </w:p>
          <w:p w14:paraId="280D903D"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6337D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614DF4"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F85B3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37C6FDF5" w14:textId="77777777" w:rsidTr="00A44199">
        <w:trPr>
          <w:trHeight w:val="29"/>
        </w:trPr>
        <w:tc>
          <w:tcPr>
            <w:tcW w:w="1849" w:type="dxa"/>
            <w:tcBorders>
              <w:top w:val="nil"/>
              <w:left w:val="single" w:sz="4" w:space="0" w:color="auto"/>
              <w:bottom w:val="nil"/>
              <w:right w:val="single" w:sz="4" w:space="0" w:color="auto"/>
            </w:tcBorders>
            <w:vAlign w:val="center"/>
          </w:tcPr>
          <w:p w14:paraId="16CFF77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55CEB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7788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07A22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E51E44" w14:textId="77777777" w:rsidR="00492617" w:rsidRPr="00C30686" w:rsidRDefault="00492617" w:rsidP="00A44199">
            <w:pPr>
              <w:pStyle w:val="TAC"/>
              <w:rPr>
                <w:rFonts w:eastAsiaTheme="minorEastAsia"/>
                <w:lang w:val="en-US" w:eastAsia="zh-CN"/>
              </w:rPr>
            </w:pPr>
          </w:p>
        </w:tc>
      </w:tr>
      <w:tr w:rsidR="00492617" w:rsidRPr="00C30686" w14:paraId="1E3757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8095F2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94D3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66E6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75D4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B30AF" w14:textId="77777777" w:rsidR="00492617" w:rsidRPr="00C30686" w:rsidRDefault="00492617" w:rsidP="00A44199">
            <w:pPr>
              <w:pStyle w:val="TAC"/>
              <w:rPr>
                <w:rFonts w:eastAsiaTheme="minorEastAsia"/>
                <w:lang w:val="en-US" w:eastAsia="zh-CN"/>
              </w:rPr>
            </w:pPr>
          </w:p>
        </w:tc>
      </w:tr>
      <w:tr w:rsidR="00492617" w:rsidRPr="00C30686" w14:paraId="3626B4A1" w14:textId="77777777" w:rsidTr="00A44199">
        <w:trPr>
          <w:trHeight w:val="29"/>
        </w:trPr>
        <w:tc>
          <w:tcPr>
            <w:tcW w:w="1849" w:type="dxa"/>
            <w:tcBorders>
              <w:top w:val="nil"/>
              <w:left w:val="single" w:sz="4" w:space="0" w:color="auto"/>
              <w:bottom w:val="nil"/>
              <w:right w:val="single" w:sz="4" w:space="0" w:color="auto"/>
            </w:tcBorders>
            <w:vAlign w:val="center"/>
          </w:tcPr>
          <w:p w14:paraId="4C1C375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lastRenderedPageBreak/>
              <w:t>CA_n38A-n66A-n78(2A)</w:t>
            </w:r>
          </w:p>
        </w:tc>
        <w:tc>
          <w:tcPr>
            <w:tcW w:w="1878" w:type="dxa"/>
            <w:tcBorders>
              <w:top w:val="nil"/>
              <w:left w:val="single" w:sz="4" w:space="0" w:color="auto"/>
              <w:bottom w:val="nil"/>
              <w:right w:val="single" w:sz="4" w:space="0" w:color="auto"/>
            </w:tcBorders>
            <w:vAlign w:val="center"/>
          </w:tcPr>
          <w:p w14:paraId="71845B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CA_n38A-n66A</w:t>
            </w:r>
          </w:p>
          <w:p w14:paraId="7DB7153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CA_n38A-n78A</w:t>
            </w:r>
          </w:p>
          <w:p w14:paraId="73B6B9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09663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A22C7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9069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FE55E51" w14:textId="77777777" w:rsidTr="00A44199">
        <w:trPr>
          <w:trHeight w:val="29"/>
        </w:trPr>
        <w:tc>
          <w:tcPr>
            <w:tcW w:w="1849" w:type="dxa"/>
            <w:tcBorders>
              <w:top w:val="nil"/>
              <w:left w:val="single" w:sz="4" w:space="0" w:color="auto"/>
              <w:bottom w:val="nil"/>
              <w:right w:val="single" w:sz="4" w:space="0" w:color="auto"/>
            </w:tcBorders>
            <w:vAlign w:val="center"/>
          </w:tcPr>
          <w:p w14:paraId="05EC65E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0DE12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267CA"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D457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36158C" w14:textId="77777777" w:rsidR="00492617" w:rsidRPr="00C30686" w:rsidRDefault="00492617" w:rsidP="00A44199">
            <w:pPr>
              <w:pStyle w:val="TAC"/>
              <w:rPr>
                <w:rFonts w:eastAsiaTheme="minorEastAsia"/>
                <w:lang w:val="en-US" w:eastAsia="zh-CN"/>
              </w:rPr>
            </w:pPr>
          </w:p>
        </w:tc>
      </w:tr>
      <w:tr w:rsidR="00492617" w:rsidRPr="00C30686" w14:paraId="4E875C7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D604E0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9F269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F901"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9556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126A5E" w14:textId="77777777" w:rsidR="00492617" w:rsidRPr="00C30686" w:rsidRDefault="00492617" w:rsidP="00A44199">
            <w:pPr>
              <w:pStyle w:val="TAC"/>
              <w:rPr>
                <w:rFonts w:eastAsiaTheme="minorEastAsia"/>
                <w:lang w:val="en-US" w:eastAsia="zh-CN"/>
              </w:rPr>
            </w:pPr>
          </w:p>
        </w:tc>
      </w:tr>
      <w:tr w:rsidR="00492617" w:rsidRPr="00C30686" w14:paraId="0D364C90" w14:textId="77777777" w:rsidTr="00A44199">
        <w:trPr>
          <w:trHeight w:val="29"/>
        </w:trPr>
        <w:tc>
          <w:tcPr>
            <w:tcW w:w="1849" w:type="dxa"/>
            <w:tcBorders>
              <w:top w:val="nil"/>
              <w:left w:val="single" w:sz="4" w:space="0" w:color="auto"/>
              <w:bottom w:val="nil"/>
              <w:right w:val="single" w:sz="4" w:space="0" w:color="auto"/>
            </w:tcBorders>
            <w:vAlign w:val="center"/>
          </w:tcPr>
          <w:p w14:paraId="39F3CDB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59271E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CA_n38A-n66A</w:t>
            </w:r>
          </w:p>
          <w:p w14:paraId="4CD933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CA_n38A-n78A</w:t>
            </w:r>
          </w:p>
          <w:p w14:paraId="4393B6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C74615"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BD84DA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6BD3A"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589BFD38" w14:textId="77777777" w:rsidTr="00A44199">
        <w:trPr>
          <w:trHeight w:val="29"/>
        </w:trPr>
        <w:tc>
          <w:tcPr>
            <w:tcW w:w="1849" w:type="dxa"/>
            <w:tcBorders>
              <w:top w:val="nil"/>
              <w:left w:val="single" w:sz="4" w:space="0" w:color="auto"/>
              <w:bottom w:val="nil"/>
              <w:right w:val="single" w:sz="4" w:space="0" w:color="auto"/>
            </w:tcBorders>
            <w:vAlign w:val="center"/>
          </w:tcPr>
          <w:p w14:paraId="7723F8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0B69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85A0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D1F71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FFFEFB6" w14:textId="77777777" w:rsidR="00492617" w:rsidRPr="00C30686" w:rsidRDefault="00492617" w:rsidP="00A44199">
            <w:pPr>
              <w:pStyle w:val="TAC"/>
              <w:rPr>
                <w:rFonts w:eastAsiaTheme="minorEastAsia"/>
                <w:lang w:val="en-US" w:eastAsia="zh-CN"/>
              </w:rPr>
            </w:pPr>
          </w:p>
        </w:tc>
      </w:tr>
      <w:tr w:rsidR="00492617" w:rsidRPr="00C30686" w14:paraId="627147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4E40F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1EDB4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E4E50"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9F3D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46FC8" w14:textId="77777777" w:rsidR="00492617" w:rsidRPr="00C30686" w:rsidRDefault="00492617" w:rsidP="00A44199">
            <w:pPr>
              <w:pStyle w:val="TAC"/>
              <w:rPr>
                <w:rFonts w:eastAsiaTheme="minorEastAsia"/>
                <w:lang w:val="en-US" w:eastAsia="zh-CN"/>
              </w:rPr>
            </w:pPr>
          </w:p>
        </w:tc>
      </w:tr>
      <w:tr w:rsidR="00492617" w:rsidRPr="00C30686" w14:paraId="3D74924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D9EF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9CDC8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CA_n38A-n66A</w:t>
            </w:r>
          </w:p>
          <w:p w14:paraId="66965B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CA_n38A-n78A</w:t>
            </w:r>
          </w:p>
          <w:p w14:paraId="314A7C1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873FB2"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CA352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273E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5DC288A" w14:textId="77777777" w:rsidTr="00A44199">
        <w:trPr>
          <w:trHeight w:val="29"/>
        </w:trPr>
        <w:tc>
          <w:tcPr>
            <w:tcW w:w="1849" w:type="dxa"/>
            <w:tcBorders>
              <w:top w:val="nil"/>
              <w:left w:val="single" w:sz="4" w:space="0" w:color="auto"/>
              <w:bottom w:val="nil"/>
              <w:right w:val="single" w:sz="4" w:space="0" w:color="auto"/>
            </w:tcBorders>
            <w:vAlign w:val="center"/>
          </w:tcPr>
          <w:p w14:paraId="3C1C53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CCBCC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23C83"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845D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5ECBB59" w14:textId="77777777" w:rsidR="00492617" w:rsidRPr="00C30686" w:rsidRDefault="00492617" w:rsidP="00A44199">
            <w:pPr>
              <w:pStyle w:val="TAC"/>
              <w:rPr>
                <w:rFonts w:eastAsiaTheme="minorEastAsia"/>
                <w:lang w:val="en-US" w:eastAsia="zh-CN"/>
              </w:rPr>
            </w:pPr>
          </w:p>
        </w:tc>
      </w:tr>
      <w:tr w:rsidR="00492617" w:rsidRPr="00C30686" w14:paraId="12A3A6ED" w14:textId="77777777" w:rsidTr="00A44199">
        <w:trPr>
          <w:trHeight w:val="557"/>
        </w:trPr>
        <w:tc>
          <w:tcPr>
            <w:tcW w:w="1849" w:type="dxa"/>
            <w:tcBorders>
              <w:top w:val="nil"/>
              <w:left w:val="single" w:sz="4" w:space="0" w:color="auto"/>
              <w:bottom w:val="single" w:sz="4" w:space="0" w:color="auto"/>
              <w:right w:val="single" w:sz="4" w:space="0" w:color="auto"/>
            </w:tcBorders>
            <w:vAlign w:val="center"/>
          </w:tcPr>
          <w:p w14:paraId="0A0BFC7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E236C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B60C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9D9E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DFCC0B" w14:textId="77777777" w:rsidR="00492617" w:rsidRPr="00C30686" w:rsidRDefault="00492617" w:rsidP="00A44199">
            <w:pPr>
              <w:pStyle w:val="TAC"/>
              <w:rPr>
                <w:rFonts w:eastAsiaTheme="minorEastAsia"/>
                <w:lang w:val="en-US" w:eastAsia="zh-CN"/>
              </w:rPr>
            </w:pPr>
          </w:p>
        </w:tc>
      </w:tr>
      <w:tr w:rsidR="00492617" w:rsidRPr="00C30686" w14:paraId="3C1403D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B479F4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75B61DB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CA_n39A-n40A</w:t>
            </w:r>
          </w:p>
          <w:p w14:paraId="669ED4C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CA_n39A-n41A</w:t>
            </w:r>
          </w:p>
          <w:p w14:paraId="765625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1D7104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2983728"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88B85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782F3EF0" w14:textId="77777777" w:rsidTr="00A44199">
        <w:trPr>
          <w:trHeight w:val="29"/>
        </w:trPr>
        <w:tc>
          <w:tcPr>
            <w:tcW w:w="1849" w:type="dxa"/>
            <w:tcBorders>
              <w:top w:val="nil"/>
              <w:left w:val="single" w:sz="4" w:space="0" w:color="auto"/>
              <w:bottom w:val="nil"/>
              <w:right w:val="single" w:sz="4" w:space="0" w:color="auto"/>
            </w:tcBorders>
            <w:vAlign w:val="center"/>
          </w:tcPr>
          <w:p w14:paraId="66E5530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AE5B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ACD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EB5EEE"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3A5BC22" w14:textId="77777777" w:rsidR="00492617" w:rsidRPr="00C30686" w:rsidRDefault="00492617" w:rsidP="00A44199">
            <w:pPr>
              <w:pStyle w:val="TAC"/>
              <w:rPr>
                <w:rFonts w:eastAsiaTheme="minorEastAsia"/>
                <w:lang w:val="en-US" w:eastAsia="zh-CN"/>
              </w:rPr>
            </w:pPr>
          </w:p>
        </w:tc>
      </w:tr>
      <w:tr w:rsidR="00492617" w:rsidRPr="00C30686" w14:paraId="753C6C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8E6E2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25B14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DDC9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D43563"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11216E" w14:textId="77777777" w:rsidR="00492617" w:rsidRPr="00C30686" w:rsidRDefault="00492617" w:rsidP="00A44199">
            <w:pPr>
              <w:pStyle w:val="TAC"/>
              <w:rPr>
                <w:rFonts w:eastAsiaTheme="minorEastAsia"/>
                <w:lang w:val="en-US" w:eastAsia="zh-CN"/>
              </w:rPr>
            </w:pPr>
          </w:p>
        </w:tc>
      </w:tr>
      <w:tr w:rsidR="00492617" w:rsidRPr="00C30686" w14:paraId="5E1B1A4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A1E27A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1E433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CA_n39A-n40A</w:t>
            </w:r>
          </w:p>
          <w:p w14:paraId="0A93871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CA_n40A-n79A</w:t>
            </w:r>
          </w:p>
          <w:p w14:paraId="58B29DC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75BB10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3A29222"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CD1E9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3F5B684F" w14:textId="77777777" w:rsidTr="00A44199">
        <w:trPr>
          <w:trHeight w:val="29"/>
        </w:trPr>
        <w:tc>
          <w:tcPr>
            <w:tcW w:w="1849" w:type="dxa"/>
            <w:tcBorders>
              <w:top w:val="nil"/>
              <w:left w:val="single" w:sz="4" w:space="0" w:color="auto"/>
              <w:bottom w:val="nil"/>
              <w:right w:val="single" w:sz="4" w:space="0" w:color="auto"/>
            </w:tcBorders>
            <w:vAlign w:val="center"/>
          </w:tcPr>
          <w:p w14:paraId="50CB57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F8116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0B07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13F0F2A"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B3585D1" w14:textId="77777777" w:rsidR="00492617" w:rsidRPr="00C30686" w:rsidRDefault="00492617" w:rsidP="00A44199">
            <w:pPr>
              <w:pStyle w:val="TAC"/>
              <w:rPr>
                <w:rFonts w:eastAsiaTheme="minorEastAsia"/>
                <w:lang w:val="en-US" w:eastAsia="zh-CN"/>
              </w:rPr>
            </w:pPr>
          </w:p>
        </w:tc>
      </w:tr>
      <w:tr w:rsidR="00492617" w:rsidRPr="00C30686" w14:paraId="601AF74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0BD802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EB4A9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A4414" w14:textId="77777777" w:rsidR="00492617" w:rsidRPr="00C30686" w:rsidRDefault="00492617" w:rsidP="00A44199">
            <w:pPr>
              <w:pStyle w:val="TAC"/>
              <w:rPr>
                <w:rFonts w:eastAsiaTheme="minorEastAsia"/>
                <w:lang w:val="en-US" w:eastAsia="zh-CN"/>
              </w:rPr>
            </w:pPr>
            <w:r w:rsidRPr="00C30686">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325B0D" w14:textId="77777777" w:rsidR="00492617" w:rsidRPr="00C30686" w:rsidRDefault="00492617" w:rsidP="00A44199">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BECE0" w14:textId="77777777" w:rsidR="00492617" w:rsidRPr="00C30686" w:rsidRDefault="00492617" w:rsidP="00A44199">
            <w:pPr>
              <w:pStyle w:val="TAC"/>
              <w:rPr>
                <w:rFonts w:eastAsiaTheme="minorEastAsia"/>
                <w:lang w:val="en-US" w:eastAsia="zh-CN"/>
              </w:rPr>
            </w:pPr>
          </w:p>
        </w:tc>
      </w:tr>
      <w:tr w:rsidR="00492617" w:rsidRPr="00C30686" w14:paraId="2B15576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58C8D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7C1A38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CA_n39A-n41A</w:t>
            </w:r>
          </w:p>
          <w:p w14:paraId="14E475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CA_n39A-n79A</w:t>
            </w:r>
          </w:p>
          <w:p w14:paraId="1B8C07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60662C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E0929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940F2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6DF8EDE3" w14:textId="77777777" w:rsidTr="00A44199">
        <w:trPr>
          <w:trHeight w:val="29"/>
        </w:trPr>
        <w:tc>
          <w:tcPr>
            <w:tcW w:w="1849" w:type="dxa"/>
            <w:tcBorders>
              <w:top w:val="nil"/>
              <w:left w:val="single" w:sz="4" w:space="0" w:color="auto"/>
              <w:bottom w:val="nil"/>
              <w:right w:val="single" w:sz="4" w:space="0" w:color="auto"/>
            </w:tcBorders>
            <w:vAlign w:val="center"/>
          </w:tcPr>
          <w:p w14:paraId="6CC6F24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49117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FD85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8AB6A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38EF27A" w14:textId="77777777" w:rsidR="00492617" w:rsidRPr="00C30686" w:rsidRDefault="00492617" w:rsidP="00A44199">
            <w:pPr>
              <w:pStyle w:val="TAC"/>
              <w:rPr>
                <w:rFonts w:eastAsiaTheme="minorEastAsia"/>
                <w:lang w:val="en-US" w:eastAsia="zh-CN"/>
              </w:rPr>
            </w:pPr>
          </w:p>
        </w:tc>
      </w:tr>
      <w:tr w:rsidR="00492617" w:rsidRPr="00C30686" w14:paraId="4F46F518" w14:textId="77777777" w:rsidTr="00A44199">
        <w:trPr>
          <w:trHeight w:val="29"/>
        </w:trPr>
        <w:tc>
          <w:tcPr>
            <w:tcW w:w="1849" w:type="dxa"/>
            <w:tcBorders>
              <w:top w:val="nil"/>
              <w:left w:val="single" w:sz="4" w:space="0" w:color="auto"/>
              <w:bottom w:val="nil"/>
              <w:right w:val="single" w:sz="4" w:space="0" w:color="auto"/>
            </w:tcBorders>
            <w:vAlign w:val="center"/>
          </w:tcPr>
          <w:p w14:paraId="01CB06D1"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D142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CAE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E4C4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61D577" w14:textId="77777777" w:rsidR="00492617" w:rsidRPr="00C30686" w:rsidRDefault="00492617" w:rsidP="00A44199">
            <w:pPr>
              <w:pStyle w:val="TAC"/>
              <w:rPr>
                <w:rFonts w:eastAsiaTheme="minorEastAsia"/>
                <w:lang w:val="en-US" w:eastAsia="zh-CN"/>
              </w:rPr>
            </w:pPr>
          </w:p>
        </w:tc>
      </w:tr>
      <w:tr w:rsidR="00492617" w:rsidRPr="00C30686" w14:paraId="464A529A" w14:textId="77777777" w:rsidTr="00A44199">
        <w:trPr>
          <w:trHeight w:val="29"/>
        </w:trPr>
        <w:tc>
          <w:tcPr>
            <w:tcW w:w="1849" w:type="dxa"/>
            <w:tcBorders>
              <w:top w:val="nil"/>
              <w:left w:val="single" w:sz="4" w:space="0" w:color="auto"/>
              <w:bottom w:val="nil"/>
              <w:right w:val="single" w:sz="4" w:space="0" w:color="auto"/>
            </w:tcBorders>
            <w:vAlign w:val="center"/>
          </w:tcPr>
          <w:p w14:paraId="703582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68C5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3D3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E3AE6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A7613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728B3BE6" w14:textId="77777777" w:rsidTr="00A44199">
        <w:trPr>
          <w:trHeight w:val="29"/>
        </w:trPr>
        <w:tc>
          <w:tcPr>
            <w:tcW w:w="1849" w:type="dxa"/>
            <w:tcBorders>
              <w:top w:val="nil"/>
              <w:left w:val="single" w:sz="4" w:space="0" w:color="auto"/>
              <w:bottom w:val="nil"/>
              <w:right w:val="single" w:sz="4" w:space="0" w:color="auto"/>
            </w:tcBorders>
            <w:vAlign w:val="center"/>
          </w:tcPr>
          <w:p w14:paraId="2C4FB7F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502B7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127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947AE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233CE789" w14:textId="77777777" w:rsidR="00492617" w:rsidRPr="00C30686" w:rsidRDefault="00492617" w:rsidP="00A44199">
            <w:pPr>
              <w:pStyle w:val="TAC"/>
              <w:rPr>
                <w:rFonts w:eastAsiaTheme="minorEastAsia"/>
                <w:lang w:val="en-US" w:eastAsia="zh-CN"/>
              </w:rPr>
            </w:pPr>
          </w:p>
        </w:tc>
      </w:tr>
      <w:tr w:rsidR="00492617" w:rsidRPr="00C30686" w14:paraId="7648984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85CB2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D0A1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C9D4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8B6CA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D47991" w14:textId="77777777" w:rsidR="00492617" w:rsidRPr="00C30686" w:rsidRDefault="00492617" w:rsidP="00A44199">
            <w:pPr>
              <w:pStyle w:val="TAC"/>
              <w:rPr>
                <w:rFonts w:eastAsiaTheme="minorEastAsia"/>
                <w:lang w:val="en-US" w:eastAsia="zh-CN"/>
              </w:rPr>
            </w:pPr>
          </w:p>
        </w:tc>
      </w:tr>
      <w:tr w:rsidR="00492617" w:rsidRPr="00C30686" w14:paraId="0B2636C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06A52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FA760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CA_n40A-n41A</w:t>
            </w:r>
          </w:p>
          <w:p w14:paraId="628FA2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CA_n40A-n79A</w:t>
            </w:r>
          </w:p>
          <w:p w14:paraId="3B6CD5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93600F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D06BF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61C985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41BBC4A" w14:textId="77777777" w:rsidTr="00A44199">
        <w:trPr>
          <w:trHeight w:val="29"/>
        </w:trPr>
        <w:tc>
          <w:tcPr>
            <w:tcW w:w="1849" w:type="dxa"/>
            <w:tcBorders>
              <w:top w:val="nil"/>
              <w:left w:val="single" w:sz="4" w:space="0" w:color="auto"/>
              <w:bottom w:val="nil"/>
              <w:right w:val="single" w:sz="4" w:space="0" w:color="auto"/>
            </w:tcBorders>
            <w:vAlign w:val="center"/>
          </w:tcPr>
          <w:p w14:paraId="540FE0B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C61F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DF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0270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6B4E0AA" w14:textId="77777777" w:rsidR="00492617" w:rsidRPr="00C30686" w:rsidRDefault="00492617" w:rsidP="00A44199">
            <w:pPr>
              <w:pStyle w:val="TAC"/>
              <w:rPr>
                <w:rFonts w:eastAsiaTheme="minorEastAsia"/>
                <w:lang w:val="en-US" w:eastAsia="zh-CN"/>
              </w:rPr>
            </w:pPr>
          </w:p>
        </w:tc>
      </w:tr>
      <w:tr w:rsidR="00492617" w:rsidRPr="00C30686" w14:paraId="57A44FEB" w14:textId="77777777" w:rsidTr="00A44199">
        <w:trPr>
          <w:trHeight w:val="29"/>
        </w:trPr>
        <w:tc>
          <w:tcPr>
            <w:tcW w:w="1849" w:type="dxa"/>
            <w:tcBorders>
              <w:top w:val="nil"/>
              <w:left w:val="single" w:sz="4" w:space="0" w:color="auto"/>
              <w:bottom w:val="nil"/>
              <w:right w:val="single" w:sz="4" w:space="0" w:color="auto"/>
            </w:tcBorders>
            <w:vAlign w:val="center"/>
          </w:tcPr>
          <w:p w14:paraId="7713374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3B805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9D3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B8F4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A8050B0" w14:textId="77777777" w:rsidR="00492617" w:rsidRPr="00C30686" w:rsidRDefault="00492617" w:rsidP="00A44199">
            <w:pPr>
              <w:pStyle w:val="TAC"/>
              <w:rPr>
                <w:rFonts w:eastAsiaTheme="minorEastAsia"/>
                <w:lang w:val="en-US" w:eastAsia="zh-CN"/>
              </w:rPr>
            </w:pPr>
          </w:p>
        </w:tc>
      </w:tr>
      <w:tr w:rsidR="00492617" w:rsidRPr="00C30686" w14:paraId="0BD87959" w14:textId="77777777" w:rsidTr="00A44199">
        <w:trPr>
          <w:trHeight w:val="29"/>
        </w:trPr>
        <w:tc>
          <w:tcPr>
            <w:tcW w:w="1849" w:type="dxa"/>
            <w:tcBorders>
              <w:top w:val="nil"/>
              <w:left w:val="single" w:sz="4" w:space="0" w:color="auto"/>
              <w:bottom w:val="nil"/>
              <w:right w:val="single" w:sz="4" w:space="0" w:color="auto"/>
            </w:tcBorders>
            <w:vAlign w:val="center"/>
          </w:tcPr>
          <w:p w14:paraId="559ADE5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51502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CD51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08976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A5D49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3AC0ECE2" w14:textId="77777777" w:rsidTr="00A44199">
        <w:trPr>
          <w:trHeight w:val="29"/>
        </w:trPr>
        <w:tc>
          <w:tcPr>
            <w:tcW w:w="1849" w:type="dxa"/>
            <w:tcBorders>
              <w:top w:val="nil"/>
              <w:left w:val="single" w:sz="4" w:space="0" w:color="auto"/>
              <w:bottom w:val="nil"/>
              <w:right w:val="single" w:sz="4" w:space="0" w:color="auto"/>
            </w:tcBorders>
            <w:vAlign w:val="center"/>
          </w:tcPr>
          <w:p w14:paraId="0AB4076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8DAE0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901D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A7F4F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6C6D5E20" w14:textId="77777777" w:rsidR="00492617" w:rsidRPr="00C30686" w:rsidRDefault="00492617" w:rsidP="00A44199">
            <w:pPr>
              <w:pStyle w:val="TAC"/>
              <w:rPr>
                <w:rFonts w:eastAsiaTheme="minorEastAsia"/>
                <w:lang w:val="en-US" w:eastAsia="zh-CN"/>
              </w:rPr>
            </w:pPr>
          </w:p>
        </w:tc>
      </w:tr>
      <w:tr w:rsidR="00492617" w:rsidRPr="00C30686" w14:paraId="4D579E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4C6C4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E3836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551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7AD2A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1EF1DD1" w14:textId="77777777" w:rsidR="00492617" w:rsidRPr="00C30686" w:rsidRDefault="00492617" w:rsidP="00A44199">
            <w:pPr>
              <w:pStyle w:val="TAC"/>
              <w:rPr>
                <w:rFonts w:eastAsiaTheme="minorEastAsia"/>
                <w:lang w:val="en-US" w:eastAsia="zh-CN"/>
              </w:rPr>
            </w:pPr>
          </w:p>
        </w:tc>
      </w:tr>
      <w:tr w:rsidR="00492617" w:rsidRPr="00C30686" w14:paraId="5C7C757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6E9B08" w14:textId="77777777" w:rsidR="00492617" w:rsidRPr="00C30686" w:rsidRDefault="00492617" w:rsidP="00A44199">
            <w:pPr>
              <w:pStyle w:val="TAC"/>
              <w:rPr>
                <w:rFonts w:eastAsiaTheme="minorEastAsia"/>
                <w:lang w:val="en-US" w:eastAsia="zh-CN"/>
              </w:rPr>
            </w:pPr>
            <w:r w:rsidRPr="00C30686">
              <w:rPr>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6F3E4005"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CA_n40A-n78A</w:t>
            </w:r>
          </w:p>
          <w:p w14:paraId="422AEFE9"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04428D4C" w14:textId="77777777" w:rsidR="00492617" w:rsidRPr="00C30686" w:rsidRDefault="00492617" w:rsidP="00A44199">
            <w:pPr>
              <w:pStyle w:val="TAC"/>
              <w:rPr>
                <w:rFonts w:eastAsiaTheme="minorEastAsia"/>
                <w:lang w:val="en-US" w:eastAsia="zh-CN"/>
              </w:rPr>
            </w:pPr>
            <w:r w:rsidRPr="00C30686">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8335350"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340FC81B" w14:textId="77777777" w:rsidR="00492617" w:rsidRPr="00C30686" w:rsidRDefault="00492617" w:rsidP="00A44199">
            <w:pPr>
              <w:pStyle w:val="TAC"/>
              <w:rPr>
                <w:rFonts w:eastAsiaTheme="minorEastAsia"/>
                <w:lang w:val="en-US" w:eastAsia="zh-CN"/>
              </w:rPr>
            </w:pPr>
            <w:r w:rsidRPr="00C30686">
              <w:rPr>
                <w:rFonts w:eastAsiaTheme="minorEastAsia" w:hint="eastAsia"/>
                <w:szCs w:val="18"/>
                <w:lang w:val="en-US" w:eastAsia="zh-CN"/>
              </w:rPr>
              <w:t>0</w:t>
            </w:r>
          </w:p>
        </w:tc>
      </w:tr>
      <w:tr w:rsidR="00492617" w:rsidRPr="00C30686" w14:paraId="7B234BA3" w14:textId="77777777" w:rsidTr="00A44199">
        <w:trPr>
          <w:trHeight w:val="29"/>
        </w:trPr>
        <w:tc>
          <w:tcPr>
            <w:tcW w:w="1849" w:type="dxa"/>
            <w:tcBorders>
              <w:top w:val="nil"/>
              <w:left w:val="single" w:sz="4" w:space="0" w:color="auto"/>
              <w:bottom w:val="nil"/>
              <w:right w:val="single" w:sz="4" w:space="0" w:color="auto"/>
            </w:tcBorders>
            <w:vAlign w:val="center"/>
          </w:tcPr>
          <w:p w14:paraId="2DB274C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35B787"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1CE7E59" w14:textId="77777777" w:rsidR="00492617" w:rsidRPr="00C30686" w:rsidRDefault="00492617" w:rsidP="00A44199">
            <w:pPr>
              <w:pStyle w:val="TAC"/>
              <w:rPr>
                <w:rFonts w:eastAsiaTheme="minorEastAsia"/>
                <w:lang w:val="en-US" w:eastAsia="zh-CN"/>
              </w:rPr>
            </w:pPr>
            <w:r w:rsidRPr="00C30686">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D20108"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87E94E8" w14:textId="77777777" w:rsidR="00492617" w:rsidRPr="00C30686" w:rsidRDefault="00492617" w:rsidP="00A44199">
            <w:pPr>
              <w:pStyle w:val="TAC"/>
              <w:rPr>
                <w:rFonts w:eastAsiaTheme="minorEastAsia"/>
                <w:lang w:val="en-US" w:eastAsia="zh-CN"/>
              </w:rPr>
            </w:pPr>
          </w:p>
        </w:tc>
      </w:tr>
      <w:tr w:rsidR="00492617" w:rsidRPr="00C30686" w14:paraId="710C4D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19B7B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AA632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B211E"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8225417" w14:textId="77777777" w:rsidR="00492617" w:rsidRPr="00C30686" w:rsidRDefault="00492617" w:rsidP="00A44199">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800C82E" w14:textId="77777777" w:rsidR="00492617" w:rsidRPr="00C30686" w:rsidRDefault="00492617" w:rsidP="00A44199">
            <w:pPr>
              <w:pStyle w:val="TAC"/>
              <w:rPr>
                <w:rFonts w:eastAsiaTheme="minorEastAsia"/>
                <w:lang w:val="en-US" w:eastAsia="zh-CN"/>
              </w:rPr>
            </w:pPr>
          </w:p>
        </w:tc>
      </w:tr>
      <w:tr w:rsidR="00492617" w:rsidRPr="00C30686" w14:paraId="61718FE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0CABD6" w14:textId="77777777" w:rsidR="00492617" w:rsidRPr="00C30686" w:rsidRDefault="00492617" w:rsidP="00A44199">
            <w:pPr>
              <w:pStyle w:val="TAC"/>
              <w:rPr>
                <w:rFonts w:eastAsiaTheme="minorEastAsia"/>
                <w:lang w:val="en-US" w:eastAsia="zh-CN"/>
              </w:rPr>
            </w:pPr>
            <w:r w:rsidRPr="00C30686">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0128D709" w14:textId="77777777" w:rsidR="00492617" w:rsidRPr="00C30686" w:rsidRDefault="00492617" w:rsidP="00A44199">
            <w:pPr>
              <w:pStyle w:val="TAC"/>
              <w:rPr>
                <w:rFonts w:eastAsiaTheme="minorEastAsia"/>
                <w:color w:val="000000"/>
              </w:rPr>
            </w:pPr>
            <w:r w:rsidRPr="00C30686">
              <w:rPr>
                <w:rFonts w:eastAsiaTheme="minorEastAsia"/>
                <w:color w:val="000000"/>
              </w:rPr>
              <w:t>CA_n41A-n66A</w:t>
            </w:r>
          </w:p>
          <w:p w14:paraId="16CE20C8" w14:textId="77777777" w:rsidR="00492617" w:rsidRPr="00C30686" w:rsidRDefault="00492617" w:rsidP="00A44199">
            <w:pPr>
              <w:pStyle w:val="TAC"/>
              <w:rPr>
                <w:rFonts w:eastAsiaTheme="minorEastAsia"/>
                <w:lang w:val="en-US" w:eastAsia="zh-CN"/>
              </w:rPr>
            </w:pPr>
            <w:r w:rsidRPr="00C30686">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CCC55B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0221F0"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ADCBDFE" w14:textId="77777777" w:rsidR="00492617" w:rsidRPr="00C30686" w:rsidRDefault="00492617" w:rsidP="00A44199">
            <w:pPr>
              <w:pStyle w:val="TAC"/>
              <w:rPr>
                <w:rFonts w:eastAsiaTheme="minorEastAsia"/>
                <w:lang w:val="en-US" w:eastAsia="zh-CN"/>
              </w:rPr>
            </w:pPr>
            <w:r w:rsidRPr="00C30686">
              <w:rPr>
                <w:rFonts w:eastAsiaTheme="minorEastAsia"/>
                <w:lang w:val="en-US"/>
              </w:rPr>
              <w:t>0</w:t>
            </w:r>
          </w:p>
        </w:tc>
      </w:tr>
      <w:tr w:rsidR="00492617" w:rsidRPr="00C30686" w14:paraId="434D1954" w14:textId="77777777" w:rsidTr="00A44199">
        <w:trPr>
          <w:trHeight w:val="29"/>
        </w:trPr>
        <w:tc>
          <w:tcPr>
            <w:tcW w:w="1849" w:type="dxa"/>
            <w:tcBorders>
              <w:top w:val="nil"/>
              <w:left w:val="single" w:sz="4" w:space="0" w:color="auto"/>
              <w:bottom w:val="nil"/>
              <w:right w:val="single" w:sz="4" w:space="0" w:color="auto"/>
            </w:tcBorders>
            <w:vAlign w:val="center"/>
          </w:tcPr>
          <w:p w14:paraId="5CA9F6C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CAE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94A7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59E794"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2D1615BF" w14:textId="77777777" w:rsidR="00492617" w:rsidRPr="00C30686" w:rsidRDefault="00492617" w:rsidP="00A44199">
            <w:pPr>
              <w:pStyle w:val="TAC"/>
              <w:rPr>
                <w:rFonts w:eastAsiaTheme="minorEastAsia"/>
                <w:lang w:val="en-US" w:eastAsia="zh-CN"/>
              </w:rPr>
            </w:pPr>
          </w:p>
        </w:tc>
      </w:tr>
      <w:tr w:rsidR="00492617" w:rsidRPr="00C30686" w14:paraId="7A1F06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D1764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B3FFB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4C6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8CD57F" w14:textId="77777777" w:rsidR="00492617" w:rsidRPr="00C30686" w:rsidRDefault="00492617" w:rsidP="00A44199">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1E71BB6" w14:textId="77777777" w:rsidR="00492617" w:rsidRPr="00C30686" w:rsidRDefault="00492617" w:rsidP="00A44199">
            <w:pPr>
              <w:pStyle w:val="TAC"/>
              <w:rPr>
                <w:rFonts w:eastAsiaTheme="minorEastAsia"/>
                <w:lang w:val="en-US" w:eastAsia="zh-CN"/>
              </w:rPr>
            </w:pPr>
          </w:p>
        </w:tc>
      </w:tr>
      <w:tr w:rsidR="00492617" w:rsidRPr="00C30686" w14:paraId="11768F1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3FF675"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7DEB050" w14:textId="77777777" w:rsidR="00492617" w:rsidRPr="00C30686" w:rsidRDefault="00492617" w:rsidP="00A44199">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51E9D51"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286055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A88B1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1EB594"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28B87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73AAFC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57D7771D" w14:textId="77777777" w:rsidTr="00A44199">
        <w:trPr>
          <w:trHeight w:val="29"/>
        </w:trPr>
        <w:tc>
          <w:tcPr>
            <w:tcW w:w="1849" w:type="dxa"/>
            <w:tcBorders>
              <w:top w:val="nil"/>
              <w:left w:val="single" w:sz="4" w:space="0" w:color="auto"/>
              <w:bottom w:val="nil"/>
              <w:right w:val="single" w:sz="4" w:space="0" w:color="auto"/>
            </w:tcBorders>
            <w:vAlign w:val="center"/>
          </w:tcPr>
          <w:p w14:paraId="0C5BE30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191E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74F9D"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62E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B863CCE" w14:textId="77777777" w:rsidR="00492617" w:rsidRPr="00C30686" w:rsidRDefault="00492617" w:rsidP="00A44199">
            <w:pPr>
              <w:pStyle w:val="TAC"/>
              <w:rPr>
                <w:rFonts w:eastAsiaTheme="minorEastAsia"/>
                <w:lang w:val="en-US" w:eastAsia="zh-CN"/>
              </w:rPr>
            </w:pPr>
          </w:p>
        </w:tc>
      </w:tr>
      <w:tr w:rsidR="00492617" w:rsidRPr="00C30686" w14:paraId="50C336F5" w14:textId="77777777" w:rsidTr="00A44199">
        <w:trPr>
          <w:trHeight w:val="29"/>
        </w:trPr>
        <w:tc>
          <w:tcPr>
            <w:tcW w:w="1849" w:type="dxa"/>
            <w:tcBorders>
              <w:top w:val="nil"/>
              <w:left w:val="single" w:sz="4" w:space="0" w:color="auto"/>
              <w:bottom w:val="nil"/>
              <w:right w:val="single" w:sz="4" w:space="0" w:color="auto"/>
            </w:tcBorders>
            <w:vAlign w:val="center"/>
          </w:tcPr>
          <w:p w14:paraId="000169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49937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C4648"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11030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AD4F2C" w14:textId="77777777" w:rsidR="00492617" w:rsidRPr="00C30686" w:rsidRDefault="00492617" w:rsidP="00A44199">
            <w:pPr>
              <w:pStyle w:val="TAC"/>
              <w:rPr>
                <w:rFonts w:eastAsiaTheme="minorEastAsia"/>
                <w:lang w:val="en-US" w:eastAsia="zh-CN"/>
              </w:rPr>
            </w:pPr>
          </w:p>
        </w:tc>
      </w:tr>
      <w:tr w:rsidR="00492617" w:rsidRPr="00C30686" w14:paraId="154A52A8" w14:textId="77777777" w:rsidTr="00A44199">
        <w:trPr>
          <w:trHeight w:val="29"/>
        </w:trPr>
        <w:tc>
          <w:tcPr>
            <w:tcW w:w="1849" w:type="dxa"/>
            <w:tcBorders>
              <w:top w:val="nil"/>
              <w:left w:val="single" w:sz="4" w:space="0" w:color="auto"/>
              <w:bottom w:val="nil"/>
              <w:right w:val="single" w:sz="4" w:space="0" w:color="auto"/>
            </w:tcBorders>
            <w:vAlign w:val="center"/>
          </w:tcPr>
          <w:p w14:paraId="6C203C0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ABCF6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F995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EBC9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9459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908FB34" w14:textId="77777777" w:rsidTr="00A44199">
        <w:trPr>
          <w:trHeight w:val="29"/>
        </w:trPr>
        <w:tc>
          <w:tcPr>
            <w:tcW w:w="1849" w:type="dxa"/>
            <w:tcBorders>
              <w:top w:val="nil"/>
              <w:left w:val="single" w:sz="4" w:space="0" w:color="auto"/>
              <w:bottom w:val="nil"/>
              <w:right w:val="single" w:sz="4" w:space="0" w:color="auto"/>
            </w:tcBorders>
            <w:vAlign w:val="center"/>
          </w:tcPr>
          <w:p w14:paraId="5F51B90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34B5C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FA5BC"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F5E77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BE066B" w14:textId="77777777" w:rsidR="00492617" w:rsidRPr="00C30686" w:rsidRDefault="00492617" w:rsidP="00A44199">
            <w:pPr>
              <w:pStyle w:val="TAC"/>
              <w:rPr>
                <w:rFonts w:eastAsiaTheme="minorEastAsia"/>
                <w:lang w:val="en-US" w:eastAsia="zh-CN"/>
              </w:rPr>
            </w:pPr>
          </w:p>
        </w:tc>
      </w:tr>
      <w:tr w:rsidR="00492617" w:rsidRPr="00C30686" w14:paraId="75941DB0" w14:textId="77777777" w:rsidTr="00A44199">
        <w:trPr>
          <w:trHeight w:val="29"/>
        </w:trPr>
        <w:tc>
          <w:tcPr>
            <w:tcW w:w="1849" w:type="dxa"/>
            <w:tcBorders>
              <w:top w:val="nil"/>
              <w:left w:val="single" w:sz="4" w:space="0" w:color="auto"/>
              <w:bottom w:val="nil"/>
              <w:right w:val="single" w:sz="4" w:space="0" w:color="auto"/>
            </w:tcBorders>
            <w:vAlign w:val="center"/>
          </w:tcPr>
          <w:p w14:paraId="4899ECE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22532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CD4F6"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E2BA6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151359" w14:textId="77777777" w:rsidR="00492617" w:rsidRPr="00C30686" w:rsidRDefault="00492617" w:rsidP="00A44199">
            <w:pPr>
              <w:pStyle w:val="TAC"/>
              <w:rPr>
                <w:rFonts w:eastAsiaTheme="minorEastAsia"/>
                <w:lang w:val="en-US" w:eastAsia="zh-CN"/>
              </w:rPr>
            </w:pPr>
          </w:p>
        </w:tc>
      </w:tr>
      <w:tr w:rsidR="00492617" w:rsidRPr="00C30686" w14:paraId="6EA7307F" w14:textId="77777777" w:rsidTr="00A44199">
        <w:trPr>
          <w:trHeight w:val="29"/>
        </w:trPr>
        <w:tc>
          <w:tcPr>
            <w:tcW w:w="1849" w:type="dxa"/>
            <w:tcBorders>
              <w:top w:val="nil"/>
              <w:left w:val="single" w:sz="4" w:space="0" w:color="auto"/>
              <w:bottom w:val="nil"/>
              <w:right w:val="single" w:sz="4" w:space="0" w:color="auto"/>
            </w:tcBorders>
            <w:vAlign w:val="center"/>
          </w:tcPr>
          <w:p w14:paraId="4E43D96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836F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230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FD889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6EC5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772DB3E4" w14:textId="77777777" w:rsidTr="00A44199">
        <w:trPr>
          <w:trHeight w:val="29"/>
        </w:trPr>
        <w:tc>
          <w:tcPr>
            <w:tcW w:w="1849" w:type="dxa"/>
            <w:tcBorders>
              <w:top w:val="nil"/>
              <w:left w:val="single" w:sz="4" w:space="0" w:color="auto"/>
              <w:bottom w:val="nil"/>
              <w:right w:val="single" w:sz="4" w:space="0" w:color="auto"/>
            </w:tcBorders>
            <w:vAlign w:val="center"/>
          </w:tcPr>
          <w:p w14:paraId="1EFC6EF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3A3A8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3E8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48CA4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A84E40E" w14:textId="77777777" w:rsidR="00492617" w:rsidRPr="00C30686" w:rsidRDefault="00492617" w:rsidP="00A44199">
            <w:pPr>
              <w:pStyle w:val="TAC"/>
              <w:rPr>
                <w:rFonts w:eastAsiaTheme="minorEastAsia"/>
                <w:lang w:val="en-US" w:eastAsia="zh-CN"/>
              </w:rPr>
            </w:pPr>
          </w:p>
        </w:tc>
      </w:tr>
      <w:tr w:rsidR="00492617" w:rsidRPr="00C30686" w14:paraId="70BC51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5B3B9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0B1E1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8F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11F99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A15EBD" w14:textId="77777777" w:rsidR="00492617" w:rsidRPr="00C30686" w:rsidRDefault="00492617" w:rsidP="00A44199">
            <w:pPr>
              <w:pStyle w:val="TAC"/>
              <w:rPr>
                <w:rFonts w:eastAsiaTheme="minorEastAsia"/>
                <w:lang w:val="en-US" w:eastAsia="zh-CN"/>
              </w:rPr>
            </w:pPr>
          </w:p>
        </w:tc>
      </w:tr>
      <w:tr w:rsidR="00492617" w:rsidRPr="00C30686" w14:paraId="3A9EF92B" w14:textId="77777777" w:rsidTr="00A44199">
        <w:trPr>
          <w:trHeight w:val="29"/>
        </w:trPr>
        <w:tc>
          <w:tcPr>
            <w:tcW w:w="1849" w:type="dxa"/>
            <w:tcBorders>
              <w:top w:val="nil"/>
              <w:left w:val="single" w:sz="4" w:space="0" w:color="auto"/>
              <w:bottom w:val="nil"/>
              <w:right w:val="single" w:sz="4" w:space="0" w:color="auto"/>
            </w:tcBorders>
            <w:vAlign w:val="center"/>
          </w:tcPr>
          <w:p w14:paraId="03962B99" w14:textId="77777777" w:rsidR="00492617" w:rsidRPr="00C30686" w:rsidRDefault="00492617" w:rsidP="00A44199">
            <w:pPr>
              <w:pStyle w:val="TAC"/>
              <w:rPr>
                <w:rFonts w:eastAsiaTheme="minorEastAsia"/>
                <w:lang w:val="en-US"/>
              </w:rPr>
            </w:pPr>
            <w:r w:rsidRPr="00C30686">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331346A7"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8A45B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4A2520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231C5B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7BAC6A"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9246AA"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7AD9E4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4F2AD945" w14:textId="77777777" w:rsidTr="00A44199">
        <w:trPr>
          <w:trHeight w:val="29"/>
        </w:trPr>
        <w:tc>
          <w:tcPr>
            <w:tcW w:w="1849" w:type="dxa"/>
            <w:tcBorders>
              <w:top w:val="nil"/>
              <w:left w:val="single" w:sz="4" w:space="0" w:color="auto"/>
              <w:bottom w:val="nil"/>
              <w:right w:val="single" w:sz="4" w:space="0" w:color="auto"/>
            </w:tcBorders>
            <w:vAlign w:val="center"/>
          </w:tcPr>
          <w:p w14:paraId="7FC9B07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84FC15"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7ACE3"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052A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B00132" w14:textId="77777777" w:rsidR="00492617" w:rsidRPr="00C30686" w:rsidRDefault="00492617" w:rsidP="00A44199">
            <w:pPr>
              <w:pStyle w:val="TAC"/>
              <w:rPr>
                <w:rFonts w:eastAsiaTheme="minorEastAsia"/>
                <w:szCs w:val="18"/>
                <w:lang w:val="en-US" w:eastAsia="zh-CN"/>
              </w:rPr>
            </w:pPr>
          </w:p>
        </w:tc>
      </w:tr>
      <w:tr w:rsidR="00492617" w:rsidRPr="00C30686" w14:paraId="22CFD01A" w14:textId="77777777" w:rsidTr="00A44199">
        <w:trPr>
          <w:trHeight w:val="29"/>
        </w:trPr>
        <w:tc>
          <w:tcPr>
            <w:tcW w:w="1849" w:type="dxa"/>
            <w:tcBorders>
              <w:top w:val="nil"/>
              <w:left w:val="single" w:sz="4" w:space="0" w:color="auto"/>
              <w:bottom w:val="nil"/>
              <w:right w:val="single" w:sz="4" w:space="0" w:color="auto"/>
            </w:tcBorders>
            <w:vAlign w:val="center"/>
          </w:tcPr>
          <w:p w14:paraId="39DDFA7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DD9ABE"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62EC2"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BCAA1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DD6C1A6" w14:textId="77777777" w:rsidR="00492617" w:rsidRPr="00C30686" w:rsidRDefault="00492617" w:rsidP="00A44199">
            <w:pPr>
              <w:pStyle w:val="TAC"/>
              <w:rPr>
                <w:rFonts w:eastAsiaTheme="minorEastAsia"/>
                <w:szCs w:val="18"/>
                <w:lang w:val="en-US" w:eastAsia="zh-CN"/>
              </w:rPr>
            </w:pPr>
          </w:p>
        </w:tc>
      </w:tr>
      <w:tr w:rsidR="00492617" w:rsidRPr="00C30686" w14:paraId="01878C58" w14:textId="77777777" w:rsidTr="00A44199">
        <w:trPr>
          <w:trHeight w:val="29"/>
        </w:trPr>
        <w:tc>
          <w:tcPr>
            <w:tcW w:w="1849" w:type="dxa"/>
            <w:tcBorders>
              <w:top w:val="nil"/>
              <w:left w:val="single" w:sz="4" w:space="0" w:color="auto"/>
              <w:bottom w:val="nil"/>
              <w:right w:val="single" w:sz="4" w:space="0" w:color="auto"/>
            </w:tcBorders>
            <w:vAlign w:val="center"/>
          </w:tcPr>
          <w:p w14:paraId="196F444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9AE833"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AE44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A3C23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5EBD0E"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4 and 5</w:t>
            </w:r>
          </w:p>
        </w:tc>
      </w:tr>
      <w:tr w:rsidR="00492617" w:rsidRPr="00C30686" w14:paraId="56A2A149" w14:textId="77777777" w:rsidTr="00A44199">
        <w:trPr>
          <w:trHeight w:val="29"/>
        </w:trPr>
        <w:tc>
          <w:tcPr>
            <w:tcW w:w="1849" w:type="dxa"/>
            <w:tcBorders>
              <w:top w:val="nil"/>
              <w:left w:val="single" w:sz="4" w:space="0" w:color="auto"/>
              <w:bottom w:val="nil"/>
              <w:right w:val="single" w:sz="4" w:space="0" w:color="auto"/>
            </w:tcBorders>
            <w:vAlign w:val="center"/>
          </w:tcPr>
          <w:p w14:paraId="481FBFA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08E9B4"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A50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FC5A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7E4826" w14:textId="77777777" w:rsidR="00492617" w:rsidRPr="00C30686" w:rsidRDefault="00492617" w:rsidP="00A44199">
            <w:pPr>
              <w:pStyle w:val="TAC"/>
              <w:rPr>
                <w:rFonts w:eastAsiaTheme="minorEastAsia"/>
                <w:szCs w:val="18"/>
                <w:lang w:val="en-US" w:eastAsia="zh-CN"/>
              </w:rPr>
            </w:pPr>
          </w:p>
        </w:tc>
      </w:tr>
      <w:tr w:rsidR="00492617" w:rsidRPr="00C30686" w14:paraId="5989BD8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812524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EC1337"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9E42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A23E0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33168AE" w14:textId="77777777" w:rsidR="00492617" w:rsidRPr="00C30686" w:rsidRDefault="00492617" w:rsidP="00A44199">
            <w:pPr>
              <w:pStyle w:val="TAC"/>
              <w:rPr>
                <w:rFonts w:eastAsiaTheme="minorEastAsia"/>
                <w:szCs w:val="18"/>
                <w:lang w:val="en-US" w:eastAsia="zh-CN"/>
              </w:rPr>
            </w:pPr>
          </w:p>
        </w:tc>
      </w:tr>
      <w:tr w:rsidR="00492617" w:rsidRPr="00C30686" w14:paraId="777C0605" w14:textId="77777777" w:rsidTr="00A44199">
        <w:trPr>
          <w:trHeight w:val="29"/>
        </w:trPr>
        <w:tc>
          <w:tcPr>
            <w:tcW w:w="1849" w:type="dxa"/>
            <w:tcBorders>
              <w:top w:val="nil"/>
              <w:left w:val="single" w:sz="4" w:space="0" w:color="auto"/>
              <w:bottom w:val="nil"/>
              <w:right w:val="single" w:sz="4" w:space="0" w:color="auto"/>
            </w:tcBorders>
            <w:vAlign w:val="center"/>
          </w:tcPr>
          <w:p w14:paraId="143856C9" w14:textId="77777777" w:rsidR="00492617" w:rsidRPr="00C30686" w:rsidRDefault="00492617" w:rsidP="00A44199">
            <w:pPr>
              <w:pStyle w:val="TAC"/>
              <w:rPr>
                <w:rFonts w:eastAsiaTheme="minorEastAsia"/>
                <w:lang w:val="en-US"/>
              </w:rPr>
            </w:pPr>
            <w:r w:rsidRPr="00C30686">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50660ABA"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5B653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EB86A0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3C7A678" w14:textId="77777777" w:rsidR="00492617" w:rsidRPr="00C30686" w:rsidRDefault="00492617" w:rsidP="00A44199">
            <w:pPr>
              <w:pStyle w:val="TAC"/>
              <w:rPr>
                <w:rFonts w:eastAsia="DengXian"/>
                <w:lang w:val="en-US"/>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4A180C"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893EA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3572A6"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0</w:t>
            </w:r>
          </w:p>
        </w:tc>
      </w:tr>
      <w:tr w:rsidR="00492617" w:rsidRPr="00C30686" w14:paraId="34403D6F" w14:textId="77777777" w:rsidTr="00A44199">
        <w:trPr>
          <w:trHeight w:val="29"/>
        </w:trPr>
        <w:tc>
          <w:tcPr>
            <w:tcW w:w="1849" w:type="dxa"/>
            <w:tcBorders>
              <w:top w:val="nil"/>
              <w:left w:val="single" w:sz="4" w:space="0" w:color="auto"/>
              <w:bottom w:val="nil"/>
              <w:right w:val="single" w:sz="4" w:space="0" w:color="auto"/>
            </w:tcBorders>
            <w:vAlign w:val="center"/>
          </w:tcPr>
          <w:p w14:paraId="6BFFE51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04F6E1"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FE6E4"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C9617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ABF0C3" w14:textId="77777777" w:rsidR="00492617" w:rsidRPr="00C30686" w:rsidRDefault="00492617" w:rsidP="00A44199">
            <w:pPr>
              <w:pStyle w:val="TAC"/>
              <w:rPr>
                <w:rFonts w:eastAsiaTheme="minorEastAsia"/>
                <w:szCs w:val="18"/>
                <w:lang w:val="en-US" w:eastAsia="zh-CN"/>
              </w:rPr>
            </w:pPr>
          </w:p>
        </w:tc>
      </w:tr>
      <w:tr w:rsidR="00492617" w:rsidRPr="00C30686" w14:paraId="2100606E" w14:textId="77777777" w:rsidTr="00A44199">
        <w:trPr>
          <w:trHeight w:val="29"/>
        </w:trPr>
        <w:tc>
          <w:tcPr>
            <w:tcW w:w="1849" w:type="dxa"/>
            <w:tcBorders>
              <w:top w:val="nil"/>
              <w:left w:val="single" w:sz="4" w:space="0" w:color="auto"/>
              <w:bottom w:val="nil"/>
              <w:right w:val="single" w:sz="4" w:space="0" w:color="auto"/>
            </w:tcBorders>
            <w:vAlign w:val="center"/>
          </w:tcPr>
          <w:p w14:paraId="1F81A7F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146925"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28ACE"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63DCE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21F2CA4" w14:textId="77777777" w:rsidR="00492617" w:rsidRPr="00C30686" w:rsidRDefault="00492617" w:rsidP="00A44199">
            <w:pPr>
              <w:pStyle w:val="TAC"/>
              <w:rPr>
                <w:rFonts w:eastAsiaTheme="minorEastAsia"/>
                <w:szCs w:val="18"/>
                <w:lang w:val="en-US" w:eastAsia="zh-CN"/>
              </w:rPr>
            </w:pPr>
          </w:p>
        </w:tc>
      </w:tr>
      <w:tr w:rsidR="00492617" w:rsidRPr="00C30686" w14:paraId="1161312A" w14:textId="77777777" w:rsidTr="00A44199">
        <w:trPr>
          <w:trHeight w:val="29"/>
        </w:trPr>
        <w:tc>
          <w:tcPr>
            <w:tcW w:w="1849" w:type="dxa"/>
            <w:tcBorders>
              <w:top w:val="nil"/>
              <w:left w:val="single" w:sz="4" w:space="0" w:color="auto"/>
              <w:bottom w:val="nil"/>
              <w:right w:val="single" w:sz="4" w:space="0" w:color="auto"/>
            </w:tcBorders>
            <w:vAlign w:val="center"/>
          </w:tcPr>
          <w:p w14:paraId="26800F1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CEAE02"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64A5C" w14:textId="77777777" w:rsidR="00492617" w:rsidRPr="00C30686" w:rsidRDefault="00492617" w:rsidP="00A44199">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8F77C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9F2C44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4 and 5</w:t>
            </w:r>
          </w:p>
        </w:tc>
      </w:tr>
      <w:tr w:rsidR="00492617" w:rsidRPr="00C30686" w14:paraId="1BB787F4" w14:textId="77777777" w:rsidTr="00A44199">
        <w:trPr>
          <w:trHeight w:val="29"/>
        </w:trPr>
        <w:tc>
          <w:tcPr>
            <w:tcW w:w="1849" w:type="dxa"/>
            <w:tcBorders>
              <w:top w:val="nil"/>
              <w:left w:val="single" w:sz="4" w:space="0" w:color="auto"/>
              <w:bottom w:val="nil"/>
              <w:right w:val="single" w:sz="4" w:space="0" w:color="auto"/>
            </w:tcBorders>
            <w:vAlign w:val="center"/>
          </w:tcPr>
          <w:p w14:paraId="58A7C96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E6A0FB"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A7CE0" w14:textId="77777777" w:rsidR="00492617" w:rsidRPr="00C30686" w:rsidRDefault="00492617" w:rsidP="00A44199">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555FF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5032BF" w14:textId="77777777" w:rsidR="00492617" w:rsidRPr="00C30686" w:rsidRDefault="00492617" w:rsidP="00A44199">
            <w:pPr>
              <w:pStyle w:val="TAC"/>
              <w:rPr>
                <w:rFonts w:eastAsiaTheme="minorEastAsia"/>
                <w:szCs w:val="18"/>
                <w:lang w:val="en-US" w:eastAsia="zh-CN"/>
              </w:rPr>
            </w:pPr>
          </w:p>
        </w:tc>
      </w:tr>
      <w:tr w:rsidR="00492617" w:rsidRPr="00C30686" w14:paraId="1C4E30E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E768D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ACF736" w14:textId="77777777" w:rsidR="00492617" w:rsidRPr="00C30686" w:rsidRDefault="00492617" w:rsidP="00A441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4B200" w14:textId="77777777" w:rsidR="00492617" w:rsidRPr="00C30686" w:rsidRDefault="00492617" w:rsidP="00A44199">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7D8C9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A87F1A6" w14:textId="77777777" w:rsidR="00492617" w:rsidRPr="00C30686" w:rsidRDefault="00492617" w:rsidP="00A44199">
            <w:pPr>
              <w:pStyle w:val="TAC"/>
              <w:rPr>
                <w:rFonts w:eastAsiaTheme="minorEastAsia"/>
                <w:szCs w:val="18"/>
                <w:lang w:val="en-US" w:eastAsia="zh-CN"/>
              </w:rPr>
            </w:pPr>
          </w:p>
        </w:tc>
      </w:tr>
      <w:tr w:rsidR="00492617" w:rsidRPr="00C30686" w14:paraId="0B3820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EB66E8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7BAE066"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73F7B1B" w14:textId="77777777" w:rsidR="00492617" w:rsidRPr="00C30686" w:rsidRDefault="00492617" w:rsidP="00A44199">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79626A4F" w14:textId="77777777" w:rsidR="00492617" w:rsidRPr="00C30686" w:rsidRDefault="00492617" w:rsidP="00A44199">
            <w:pPr>
              <w:pStyle w:val="TAC"/>
              <w:rPr>
                <w:rFonts w:eastAsia="DengXian"/>
                <w:lang w:val="en-US" w:eastAsia="zh-CN"/>
              </w:rPr>
            </w:pPr>
            <w:r w:rsidRPr="00C30686">
              <w:rPr>
                <w:rFonts w:eastAsia="DengXian"/>
                <w:lang w:val="en-US" w:eastAsia="zh-CN"/>
              </w:rPr>
              <w:t>CA_n66A-n71A</w:t>
            </w:r>
          </w:p>
          <w:p w14:paraId="4F955F0C" w14:textId="77777777" w:rsidR="00492617" w:rsidRPr="00C30686" w:rsidRDefault="00492617" w:rsidP="00A44199">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6C1D1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A3B02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8A98AA2"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0</w:t>
            </w:r>
          </w:p>
        </w:tc>
      </w:tr>
      <w:tr w:rsidR="00492617" w:rsidRPr="00C30686" w14:paraId="1F3231F1" w14:textId="77777777" w:rsidTr="00A44199">
        <w:trPr>
          <w:trHeight w:val="29"/>
        </w:trPr>
        <w:tc>
          <w:tcPr>
            <w:tcW w:w="1849" w:type="dxa"/>
            <w:tcBorders>
              <w:top w:val="nil"/>
              <w:left w:val="single" w:sz="4" w:space="0" w:color="auto"/>
              <w:bottom w:val="nil"/>
              <w:right w:val="single" w:sz="4" w:space="0" w:color="auto"/>
            </w:tcBorders>
            <w:vAlign w:val="center"/>
          </w:tcPr>
          <w:p w14:paraId="034D2C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3366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9E53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1AF5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D37C29F" w14:textId="77777777" w:rsidR="00492617" w:rsidRPr="00C30686" w:rsidRDefault="00492617" w:rsidP="00A44199">
            <w:pPr>
              <w:pStyle w:val="TAC"/>
              <w:rPr>
                <w:rFonts w:eastAsiaTheme="minorEastAsia"/>
                <w:lang w:val="en-US" w:eastAsia="zh-CN"/>
              </w:rPr>
            </w:pPr>
          </w:p>
        </w:tc>
      </w:tr>
      <w:tr w:rsidR="00492617" w:rsidRPr="00C30686" w14:paraId="1C179B9A" w14:textId="77777777" w:rsidTr="00A44199">
        <w:trPr>
          <w:trHeight w:val="29"/>
        </w:trPr>
        <w:tc>
          <w:tcPr>
            <w:tcW w:w="1849" w:type="dxa"/>
            <w:tcBorders>
              <w:top w:val="nil"/>
              <w:left w:val="single" w:sz="4" w:space="0" w:color="auto"/>
              <w:bottom w:val="nil"/>
              <w:right w:val="single" w:sz="4" w:space="0" w:color="auto"/>
            </w:tcBorders>
            <w:vAlign w:val="center"/>
          </w:tcPr>
          <w:p w14:paraId="63B2BEC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4D6BB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8D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29B25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ABC7AB" w14:textId="77777777" w:rsidR="00492617" w:rsidRPr="00C30686" w:rsidRDefault="00492617" w:rsidP="00A44199">
            <w:pPr>
              <w:pStyle w:val="TAC"/>
              <w:rPr>
                <w:rFonts w:eastAsiaTheme="minorEastAsia"/>
                <w:lang w:val="en-US" w:eastAsia="zh-CN"/>
              </w:rPr>
            </w:pPr>
          </w:p>
        </w:tc>
      </w:tr>
      <w:tr w:rsidR="00492617" w:rsidRPr="00C30686" w14:paraId="313CCF29" w14:textId="77777777" w:rsidTr="00A44199">
        <w:trPr>
          <w:trHeight w:val="29"/>
        </w:trPr>
        <w:tc>
          <w:tcPr>
            <w:tcW w:w="1849" w:type="dxa"/>
            <w:tcBorders>
              <w:top w:val="nil"/>
              <w:left w:val="single" w:sz="4" w:space="0" w:color="auto"/>
              <w:bottom w:val="nil"/>
              <w:right w:val="single" w:sz="4" w:space="0" w:color="auto"/>
            </w:tcBorders>
            <w:vAlign w:val="center"/>
          </w:tcPr>
          <w:p w14:paraId="50B92A6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9D7C6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54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EAB1D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B5B06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45D664FB" w14:textId="77777777" w:rsidTr="00A44199">
        <w:trPr>
          <w:trHeight w:val="29"/>
        </w:trPr>
        <w:tc>
          <w:tcPr>
            <w:tcW w:w="1849" w:type="dxa"/>
            <w:tcBorders>
              <w:top w:val="nil"/>
              <w:left w:val="single" w:sz="4" w:space="0" w:color="auto"/>
              <w:bottom w:val="nil"/>
              <w:right w:val="single" w:sz="4" w:space="0" w:color="auto"/>
            </w:tcBorders>
            <w:vAlign w:val="center"/>
          </w:tcPr>
          <w:p w14:paraId="04E421C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086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4AC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259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0505B97" w14:textId="77777777" w:rsidR="00492617" w:rsidRPr="00C30686" w:rsidRDefault="00492617" w:rsidP="00A44199">
            <w:pPr>
              <w:pStyle w:val="TAC"/>
              <w:rPr>
                <w:rFonts w:eastAsiaTheme="minorEastAsia"/>
                <w:lang w:val="en-US" w:eastAsia="zh-CN"/>
              </w:rPr>
            </w:pPr>
          </w:p>
        </w:tc>
      </w:tr>
      <w:tr w:rsidR="00492617" w:rsidRPr="00C30686" w14:paraId="19694EF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ECC2B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F6653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578B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451C3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5816A3" w14:textId="77777777" w:rsidR="00492617" w:rsidRPr="00C30686" w:rsidRDefault="00492617" w:rsidP="00A44199">
            <w:pPr>
              <w:pStyle w:val="TAC"/>
              <w:rPr>
                <w:rFonts w:eastAsiaTheme="minorEastAsia"/>
                <w:lang w:val="en-US" w:eastAsia="zh-CN"/>
              </w:rPr>
            </w:pPr>
          </w:p>
        </w:tc>
      </w:tr>
      <w:tr w:rsidR="00492617" w:rsidRPr="00C30686" w14:paraId="47B382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8066A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2937B46F" w14:textId="77777777" w:rsidR="00492617" w:rsidRPr="00C30686" w:rsidRDefault="00492617" w:rsidP="00A44199">
            <w:pPr>
              <w:pStyle w:val="TAC"/>
              <w:rPr>
                <w:rFonts w:eastAsia="DengXian"/>
                <w:lang w:val="en-US" w:eastAsia="zh-CN"/>
              </w:rPr>
            </w:pPr>
            <w:r w:rsidRPr="00C30686">
              <w:rPr>
                <w:rFonts w:eastAsia="DengXian"/>
                <w:lang w:val="en-US" w:eastAsia="zh-CN"/>
              </w:rPr>
              <w:t>CA_n41A-n66A</w:t>
            </w:r>
          </w:p>
          <w:p w14:paraId="5911DFB6" w14:textId="77777777" w:rsidR="00492617" w:rsidRPr="00C30686" w:rsidRDefault="00492617" w:rsidP="00A44199">
            <w:pPr>
              <w:pStyle w:val="TAC"/>
              <w:rPr>
                <w:rFonts w:eastAsia="DengXian"/>
                <w:lang w:val="en-US" w:eastAsia="zh-CN"/>
              </w:rPr>
            </w:pPr>
            <w:r w:rsidRPr="00C30686">
              <w:rPr>
                <w:rFonts w:eastAsia="DengXian"/>
                <w:lang w:val="en-US" w:eastAsia="zh-CN"/>
              </w:rPr>
              <w:t>CA_n66A-n71A</w:t>
            </w:r>
          </w:p>
          <w:p w14:paraId="1DC03DB5" w14:textId="77777777" w:rsidR="00492617" w:rsidRPr="00C30686" w:rsidRDefault="00492617" w:rsidP="00A44199">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30C14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7B8B3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B982A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79F2F2E" w14:textId="77777777" w:rsidTr="00A44199">
        <w:trPr>
          <w:trHeight w:val="29"/>
        </w:trPr>
        <w:tc>
          <w:tcPr>
            <w:tcW w:w="1849" w:type="dxa"/>
            <w:tcBorders>
              <w:top w:val="nil"/>
              <w:left w:val="single" w:sz="4" w:space="0" w:color="auto"/>
              <w:bottom w:val="nil"/>
              <w:right w:val="single" w:sz="4" w:space="0" w:color="auto"/>
            </w:tcBorders>
            <w:vAlign w:val="center"/>
          </w:tcPr>
          <w:p w14:paraId="4C965F5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D4D97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74E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7E148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3E73313" w14:textId="77777777" w:rsidR="00492617" w:rsidRPr="00C30686" w:rsidRDefault="00492617" w:rsidP="00A44199">
            <w:pPr>
              <w:pStyle w:val="TAC"/>
              <w:rPr>
                <w:rFonts w:eastAsiaTheme="minorEastAsia"/>
                <w:lang w:val="en-US" w:eastAsia="zh-CN"/>
              </w:rPr>
            </w:pPr>
          </w:p>
        </w:tc>
      </w:tr>
      <w:tr w:rsidR="00492617" w:rsidRPr="00C30686" w14:paraId="0692360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E1B1E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73D67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79FB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B745C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6FD1819" w14:textId="77777777" w:rsidR="00492617" w:rsidRPr="00C30686" w:rsidRDefault="00492617" w:rsidP="00A44199">
            <w:pPr>
              <w:pStyle w:val="TAC"/>
              <w:rPr>
                <w:rFonts w:eastAsiaTheme="minorEastAsia"/>
                <w:lang w:val="en-US" w:eastAsia="zh-CN"/>
              </w:rPr>
            </w:pPr>
          </w:p>
        </w:tc>
      </w:tr>
      <w:tr w:rsidR="00492617" w:rsidRPr="00C30686" w14:paraId="101C876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22F4DD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5BC9D36C" w14:textId="77777777" w:rsidR="00492617" w:rsidRPr="00C30686" w:rsidRDefault="00492617" w:rsidP="00A44199">
            <w:pPr>
              <w:pStyle w:val="TAC"/>
              <w:rPr>
                <w:rFonts w:eastAsia="DengXian"/>
                <w:lang w:val="en-US" w:eastAsia="zh-CN"/>
              </w:rPr>
            </w:pPr>
            <w:r w:rsidRPr="00C30686">
              <w:rPr>
                <w:rFonts w:eastAsia="DengXian"/>
                <w:lang w:val="en-US" w:eastAsia="zh-CN"/>
              </w:rPr>
              <w:t>CA_n41A-n66A</w:t>
            </w:r>
          </w:p>
          <w:p w14:paraId="68C0B76A" w14:textId="77777777" w:rsidR="00492617" w:rsidRPr="00C30686" w:rsidRDefault="00492617" w:rsidP="00A44199">
            <w:pPr>
              <w:pStyle w:val="TAC"/>
              <w:rPr>
                <w:rFonts w:eastAsia="DengXian"/>
                <w:lang w:val="en-US" w:eastAsia="zh-CN"/>
              </w:rPr>
            </w:pPr>
            <w:r w:rsidRPr="00C30686">
              <w:rPr>
                <w:rFonts w:eastAsia="DengXian"/>
                <w:lang w:val="en-US" w:eastAsia="zh-CN"/>
              </w:rPr>
              <w:t>CA_n66A-n71A</w:t>
            </w:r>
          </w:p>
          <w:p w14:paraId="44494DE6" w14:textId="77777777" w:rsidR="00492617" w:rsidRPr="00C30686" w:rsidRDefault="00492617" w:rsidP="00A44199">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B3E5C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5F37D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9EE256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716C2030" w14:textId="77777777" w:rsidTr="00A44199">
        <w:trPr>
          <w:trHeight w:val="29"/>
        </w:trPr>
        <w:tc>
          <w:tcPr>
            <w:tcW w:w="1849" w:type="dxa"/>
            <w:tcBorders>
              <w:top w:val="nil"/>
              <w:left w:val="single" w:sz="4" w:space="0" w:color="auto"/>
              <w:bottom w:val="nil"/>
              <w:right w:val="single" w:sz="4" w:space="0" w:color="auto"/>
            </w:tcBorders>
            <w:vAlign w:val="center"/>
          </w:tcPr>
          <w:p w14:paraId="3184393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94AE6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480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4DC8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CBD9E3B" w14:textId="77777777" w:rsidR="00492617" w:rsidRPr="00C30686" w:rsidRDefault="00492617" w:rsidP="00A44199">
            <w:pPr>
              <w:pStyle w:val="TAC"/>
              <w:rPr>
                <w:rFonts w:eastAsiaTheme="minorEastAsia"/>
                <w:lang w:val="en-US" w:eastAsia="zh-CN"/>
              </w:rPr>
            </w:pPr>
          </w:p>
        </w:tc>
      </w:tr>
      <w:tr w:rsidR="00492617" w:rsidRPr="00C30686" w14:paraId="2EF137B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C1BBAB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D6B9E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687F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BAFFA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1EE52F5" w14:textId="77777777" w:rsidR="00492617" w:rsidRPr="00C30686" w:rsidRDefault="00492617" w:rsidP="00A44199">
            <w:pPr>
              <w:pStyle w:val="TAC"/>
              <w:rPr>
                <w:rFonts w:eastAsiaTheme="minorEastAsia"/>
                <w:lang w:val="en-US" w:eastAsia="zh-CN"/>
              </w:rPr>
            </w:pPr>
          </w:p>
        </w:tc>
      </w:tr>
      <w:tr w:rsidR="00492617" w:rsidRPr="00C30686" w14:paraId="566374B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F2BECB"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598E70C0" w14:textId="77777777" w:rsidR="00492617" w:rsidRPr="00C30686" w:rsidRDefault="00492617" w:rsidP="00A44199">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48884B18"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FB5AD4A"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7C5B3F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96F56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508FD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5AAD96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7EACEF0" w14:textId="77777777" w:rsidTr="00A44199">
        <w:trPr>
          <w:trHeight w:val="29"/>
        </w:trPr>
        <w:tc>
          <w:tcPr>
            <w:tcW w:w="1849" w:type="dxa"/>
            <w:tcBorders>
              <w:top w:val="nil"/>
              <w:left w:val="single" w:sz="4" w:space="0" w:color="auto"/>
              <w:bottom w:val="nil"/>
              <w:right w:val="single" w:sz="4" w:space="0" w:color="auto"/>
            </w:tcBorders>
            <w:vAlign w:val="center"/>
          </w:tcPr>
          <w:p w14:paraId="4081C66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A55E8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ECE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7686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12D0A23" w14:textId="77777777" w:rsidR="00492617" w:rsidRPr="00C30686" w:rsidRDefault="00492617" w:rsidP="00A44199">
            <w:pPr>
              <w:pStyle w:val="TAC"/>
              <w:rPr>
                <w:rFonts w:eastAsiaTheme="minorEastAsia"/>
                <w:lang w:val="en-US" w:eastAsia="zh-CN"/>
              </w:rPr>
            </w:pPr>
          </w:p>
        </w:tc>
      </w:tr>
      <w:tr w:rsidR="00492617" w:rsidRPr="00C30686" w14:paraId="15C70668" w14:textId="77777777" w:rsidTr="00A44199">
        <w:trPr>
          <w:trHeight w:val="29"/>
        </w:trPr>
        <w:tc>
          <w:tcPr>
            <w:tcW w:w="1849" w:type="dxa"/>
            <w:tcBorders>
              <w:top w:val="nil"/>
              <w:left w:val="single" w:sz="4" w:space="0" w:color="auto"/>
              <w:bottom w:val="nil"/>
              <w:right w:val="single" w:sz="4" w:space="0" w:color="auto"/>
            </w:tcBorders>
            <w:vAlign w:val="center"/>
          </w:tcPr>
          <w:p w14:paraId="16119F1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10D6E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203F6"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2EC13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B84F4D" w14:textId="77777777" w:rsidR="00492617" w:rsidRPr="00C30686" w:rsidRDefault="00492617" w:rsidP="00A44199">
            <w:pPr>
              <w:pStyle w:val="TAC"/>
              <w:rPr>
                <w:rFonts w:eastAsiaTheme="minorEastAsia"/>
                <w:lang w:val="en-US" w:eastAsia="zh-CN"/>
              </w:rPr>
            </w:pPr>
          </w:p>
        </w:tc>
      </w:tr>
      <w:tr w:rsidR="00492617" w:rsidRPr="00C30686" w14:paraId="5E1CE0BB" w14:textId="77777777" w:rsidTr="00A44199">
        <w:trPr>
          <w:trHeight w:val="29"/>
        </w:trPr>
        <w:tc>
          <w:tcPr>
            <w:tcW w:w="1849" w:type="dxa"/>
            <w:tcBorders>
              <w:top w:val="nil"/>
              <w:left w:val="single" w:sz="4" w:space="0" w:color="auto"/>
              <w:bottom w:val="nil"/>
              <w:right w:val="single" w:sz="4" w:space="0" w:color="auto"/>
            </w:tcBorders>
            <w:vAlign w:val="center"/>
          </w:tcPr>
          <w:p w14:paraId="0F4D778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F0702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9143"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7360B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D51970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496D1B3C" w14:textId="77777777" w:rsidTr="00A44199">
        <w:trPr>
          <w:trHeight w:val="29"/>
        </w:trPr>
        <w:tc>
          <w:tcPr>
            <w:tcW w:w="1849" w:type="dxa"/>
            <w:tcBorders>
              <w:top w:val="nil"/>
              <w:left w:val="single" w:sz="4" w:space="0" w:color="auto"/>
              <w:bottom w:val="nil"/>
              <w:right w:val="single" w:sz="4" w:space="0" w:color="auto"/>
            </w:tcBorders>
            <w:vAlign w:val="center"/>
          </w:tcPr>
          <w:p w14:paraId="14E64E5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57078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80C20"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85F1C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A3EEE" w14:textId="77777777" w:rsidR="00492617" w:rsidRPr="00C30686" w:rsidRDefault="00492617" w:rsidP="00A44199">
            <w:pPr>
              <w:pStyle w:val="TAC"/>
              <w:rPr>
                <w:rFonts w:eastAsiaTheme="minorEastAsia"/>
                <w:lang w:val="en-US" w:eastAsia="zh-CN"/>
              </w:rPr>
            </w:pPr>
          </w:p>
        </w:tc>
      </w:tr>
      <w:tr w:rsidR="00492617" w:rsidRPr="00C30686" w14:paraId="517C4CB1" w14:textId="77777777" w:rsidTr="00A44199">
        <w:trPr>
          <w:trHeight w:val="29"/>
        </w:trPr>
        <w:tc>
          <w:tcPr>
            <w:tcW w:w="1849" w:type="dxa"/>
            <w:tcBorders>
              <w:top w:val="nil"/>
              <w:left w:val="single" w:sz="4" w:space="0" w:color="auto"/>
              <w:bottom w:val="nil"/>
              <w:right w:val="single" w:sz="4" w:space="0" w:color="auto"/>
            </w:tcBorders>
            <w:vAlign w:val="center"/>
          </w:tcPr>
          <w:p w14:paraId="79BAA06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A8F7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6500"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9FB3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C2852F" w14:textId="77777777" w:rsidR="00492617" w:rsidRPr="00C30686" w:rsidRDefault="00492617" w:rsidP="00A44199">
            <w:pPr>
              <w:pStyle w:val="TAC"/>
              <w:rPr>
                <w:rFonts w:eastAsiaTheme="minorEastAsia"/>
                <w:lang w:val="en-US" w:eastAsia="zh-CN"/>
              </w:rPr>
            </w:pPr>
          </w:p>
        </w:tc>
      </w:tr>
      <w:tr w:rsidR="00492617" w:rsidRPr="00C30686" w14:paraId="2FF89B0E" w14:textId="77777777" w:rsidTr="00A44199">
        <w:trPr>
          <w:trHeight w:val="29"/>
        </w:trPr>
        <w:tc>
          <w:tcPr>
            <w:tcW w:w="1849" w:type="dxa"/>
            <w:tcBorders>
              <w:top w:val="nil"/>
              <w:left w:val="single" w:sz="4" w:space="0" w:color="auto"/>
              <w:bottom w:val="nil"/>
              <w:right w:val="single" w:sz="4" w:space="0" w:color="auto"/>
            </w:tcBorders>
            <w:vAlign w:val="center"/>
          </w:tcPr>
          <w:p w14:paraId="2896FC5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5C62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656D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AD38E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D6D2A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3751E99" w14:textId="77777777" w:rsidTr="00A44199">
        <w:trPr>
          <w:trHeight w:val="29"/>
        </w:trPr>
        <w:tc>
          <w:tcPr>
            <w:tcW w:w="1849" w:type="dxa"/>
            <w:tcBorders>
              <w:top w:val="nil"/>
              <w:left w:val="single" w:sz="4" w:space="0" w:color="auto"/>
              <w:bottom w:val="nil"/>
              <w:right w:val="single" w:sz="4" w:space="0" w:color="auto"/>
            </w:tcBorders>
            <w:vAlign w:val="center"/>
          </w:tcPr>
          <w:p w14:paraId="6F61283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50FF2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8688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F17A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92A3662" w14:textId="77777777" w:rsidR="00492617" w:rsidRPr="00C30686" w:rsidRDefault="00492617" w:rsidP="00A44199">
            <w:pPr>
              <w:pStyle w:val="TAC"/>
              <w:rPr>
                <w:rFonts w:eastAsiaTheme="minorEastAsia"/>
                <w:lang w:val="en-US" w:eastAsia="zh-CN"/>
              </w:rPr>
            </w:pPr>
          </w:p>
        </w:tc>
      </w:tr>
      <w:tr w:rsidR="00492617" w:rsidRPr="00C30686" w14:paraId="5074200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23BAF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C922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D50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54B36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739DA8" w14:textId="77777777" w:rsidR="00492617" w:rsidRPr="00C30686" w:rsidRDefault="00492617" w:rsidP="00A44199">
            <w:pPr>
              <w:pStyle w:val="TAC"/>
              <w:rPr>
                <w:rFonts w:eastAsiaTheme="minorEastAsia"/>
                <w:lang w:val="en-US" w:eastAsia="zh-CN"/>
              </w:rPr>
            </w:pPr>
          </w:p>
        </w:tc>
      </w:tr>
      <w:tr w:rsidR="00492617" w:rsidRPr="00C30686" w14:paraId="64E29FC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1FE93C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E76FE5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66086EC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6C8DB47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0DE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6AE68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01AF2D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E45D8AE" w14:textId="77777777" w:rsidTr="00A44199">
        <w:trPr>
          <w:trHeight w:val="29"/>
        </w:trPr>
        <w:tc>
          <w:tcPr>
            <w:tcW w:w="1849" w:type="dxa"/>
            <w:tcBorders>
              <w:top w:val="nil"/>
              <w:left w:val="single" w:sz="4" w:space="0" w:color="auto"/>
              <w:bottom w:val="nil"/>
              <w:right w:val="single" w:sz="4" w:space="0" w:color="auto"/>
            </w:tcBorders>
            <w:vAlign w:val="center"/>
          </w:tcPr>
          <w:p w14:paraId="6518A3A8"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4B425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DDD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77958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9B134DD" w14:textId="77777777" w:rsidR="00492617" w:rsidRPr="00C30686" w:rsidRDefault="00492617" w:rsidP="00A44199">
            <w:pPr>
              <w:pStyle w:val="TAC"/>
              <w:rPr>
                <w:rFonts w:eastAsiaTheme="minorEastAsia"/>
                <w:lang w:val="en-US" w:eastAsia="zh-CN"/>
              </w:rPr>
            </w:pPr>
          </w:p>
        </w:tc>
      </w:tr>
      <w:tr w:rsidR="00492617" w:rsidRPr="00C30686" w14:paraId="3265004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8964F3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6AFB0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D1EE6"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0731D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D1038EF" w14:textId="77777777" w:rsidR="00492617" w:rsidRPr="00C30686" w:rsidRDefault="00492617" w:rsidP="00A44199">
            <w:pPr>
              <w:pStyle w:val="TAC"/>
              <w:rPr>
                <w:rFonts w:eastAsiaTheme="minorEastAsia"/>
                <w:lang w:val="en-US" w:eastAsia="zh-CN"/>
              </w:rPr>
            </w:pPr>
          </w:p>
        </w:tc>
      </w:tr>
      <w:tr w:rsidR="00492617" w:rsidRPr="00C30686" w14:paraId="4DD69EF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7C8099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0023E9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7CCF12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2F02F5A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97F5D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BF2CF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82C12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B3F5A8B" w14:textId="77777777" w:rsidTr="00A44199">
        <w:trPr>
          <w:trHeight w:val="29"/>
        </w:trPr>
        <w:tc>
          <w:tcPr>
            <w:tcW w:w="1849" w:type="dxa"/>
            <w:tcBorders>
              <w:top w:val="nil"/>
              <w:left w:val="single" w:sz="4" w:space="0" w:color="auto"/>
              <w:bottom w:val="nil"/>
              <w:right w:val="single" w:sz="4" w:space="0" w:color="auto"/>
            </w:tcBorders>
            <w:vAlign w:val="center"/>
          </w:tcPr>
          <w:p w14:paraId="3D9C60B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36115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2E79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AF77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B4CD93" w14:textId="77777777" w:rsidR="00492617" w:rsidRPr="00C30686" w:rsidRDefault="00492617" w:rsidP="00A44199">
            <w:pPr>
              <w:pStyle w:val="TAC"/>
              <w:rPr>
                <w:rFonts w:eastAsiaTheme="minorEastAsia"/>
                <w:lang w:val="en-US" w:eastAsia="zh-CN"/>
              </w:rPr>
            </w:pPr>
          </w:p>
        </w:tc>
      </w:tr>
      <w:tr w:rsidR="00492617" w:rsidRPr="00C30686" w14:paraId="74DE38E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8814DA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8DD51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5AF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9F4A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3051408" w14:textId="77777777" w:rsidR="00492617" w:rsidRPr="00C30686" w:rsidRDefault="00492617" w:rsidP="00A44199">
            <w:pPr>
              <w:pStyle w:val="TAC"/>
              <w:rPr>
                <w:rFonts w:eastAsiaTheme="minorEastAsia"/>
                <w:lang w:val="en-US" w:eastAsia="zh-CN"/>
              </w:rPr>
            </w:pPr>
          </w:p>
        </w:tc>
      </w:tr>
      <w:tr w:rsidR="00492617" w:rsidRPr="00C30686" w14:paraId="5F276FB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C3A6A3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80883B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39B0BF0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9CF29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145C0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41B87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9C0F0D0" w14:textId="77777777" w:rsidTr="00A44199">
        <w:trPr>
          <w:trHeight w:val="29"/>
        </w:trPr>
        <w:tc>
          <w:tcPr>
            <w:tcW w:w="1849" w:type="dxa"/>
            <w:tcBorders>
              <w:top w:val="nil"/>
              <w:left w:val="single" w:sz="4" w:space="0" w:color="auto"/>
              <w:bottom w:val="nil"/>
              <w:right w:val="single" w:sz="4" w:space="0" w:color="auto"/>
            </w:tcBorders>
            <w:vAlign w:val="center"/>
          </w:tcPr>
          <w:p w14:paraId="06F57090"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EBF6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873B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2CDBE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FCCFEA" w14:textId="77777777" w:rsidR="00492617" w:rsidRPr="00C30686" w:rsidRDefault="00492617" w:rsidP="00A44199">
            <w:pPr>
              <w:pStyle w:val="TAC"/>
              <w:rPr>
                <w:rFonts w:eastAsiaTheme="minorEastAsia"/>
                <w:lang w:val="en-US" w:eastAsia="zh-CN"/>
              </w:rPr>
            </w:pPr>
          </w:p>
        </w:tc>
      </w:tr>
      <w:tr w:rsidR="00492617" w:rsidRPr="00C30686" w14:paraId="54060DD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9E34D3A"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1698F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70EF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065F1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17AEDEB" w14:textId="77777777" w:rsidR="00492617" w:rsidRPr="00C30686" w:rsidRDefault="00492617" w:rsidP="00A44199">
            <w:pPr>
              <w:pStyle w:val="TAC"/>
              <w:rPr>
                <w:rFonts w:eastAsiaTheme="minorEastAsia"/>
                <w:lang w:val="en-US" w:eastAsia="zh-CN"/>
              </w:rPr>
            </w:pPr>
          </w:p>
        </w:tc>
      </w:tr>
      <w:tr w:rsidR="00492617" w:rsidRPr="00C30686" w14:paraId="1EC6AB0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74CBC4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25E0CAB6"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CD81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5F9A5E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5FA37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0E8C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6434BF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4D535820" w14:textId="77777777" w:rsidTr="00A44199">
        <w:trPr>
          <w:trHeight w:val="29"/>
        </w:trPr>
        <w:tc>
          <w:tcPr>
            <w:tcW w:w="1849" w:type="dxa"/>
            <w:tcBorders>
              <w:top w:val="nil"/>
              <w:left w:val="single" w:sz="4" w:space="0" w:color="auto"/>
              <w:bottom w:val="nil"/>
              <w:right w:val="single" w:sz="4" w:space="0" w:color="auto"/>
            </w:tcBorders>
            <w:vAlign w:val="center"/>
          </w:tcPr>
          <w:p w14:paraId="469B48DD"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4717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36BE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2FA85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5A754F" w14:textId="77777777" w:rsidR="00492617" w:rsidRPr="00C30686" w:rsidRDefault="00492617" w:rsidP="00A44199">
            <w:pPr>
              <w:pStyle w:val="TAC"/>
              <w:rPr>
                <w:rFonts w:eastAsiaTheme="minorEastAsia"/>
                <w:lang w:val="en-US" w:eastAsia="zh-CN"/>
              </w:rPr>
            </w:pPr>
          </w:p>
        </w:tc>
      </w:tr>
      <w:tr w:rsidR="00492617" w:rsidRPr="00C30686" w14:paraId="1FB67DF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68AA5B"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5C19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12F8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9829D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48B512F" w14:textId="77777777" w:rsidR="00492617" w:rsidRPr="00C30686" w:rsidRDefault="00492617" w:rsidP="00A44199">
            <w:pPr>
              <w:pStyle w:val="TAC"/>
              <w:rPr>
                <w:rFonts w:eastAsiaTheme="minorEastAsia"/>
                <w:lang w:val="en-US" w:eastAsia="zh-CN"/>
              </w:rPr>
            </w:pPr>
          </w:p>
        </w:tc>
      </w:tr>
      <w:tr w:rsidR="00492617" w:rsidRPr="00C30686" w14:paraId="04E83DE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70B83B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lastRenderedPageBreak/>
              <w:t>CA_n41C-n66A-n71A</w:t>
            </w:r>
          </w:p>
        </w:tc>
        <w:tc>
          <w:tcPr>
            <w:tcW w:w="1878" w:type="dxa"/>
            <w:tcBorders>
              <w:top w:val="single" w:sz="4" w:space="0" w:color="auto"/>
              <w:left w:val="single" w:sz="4" w:space="0" w:color="auto"/>
              <w:bottom w:val="nil"/>
              <w:right w:val="single" w:sz="4" w:space="0" w:color="auto"/>
            </w:tcBorders>
            <w:vAlign w:val="center"/>
          </w:tcPr>
          <w:p w14:paraId="4FC8B72E" w14:textId="77777777" w:rsidR="00492617" w:rsidRPr="00C30686" w:rsidRDefault="00492617" w:rsidP="00A44199">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2284649"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E1D51E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05DC26FF"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69D0C5D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420A8B"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9B36A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E8BD14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4BB7BAC" w14:textId="77777777" w:rsidTr="00A44199">
        <w:trPr>
          <w:trHeight w:val="29"/>
        </w:trPr>
        <w:tc>
          <w:tcPr>
            <w:tcW w:w="1849" w:type="dxa"/>
            <w:tcBorders>
              <w:top w:val="nil"/>
              <w:left w:val="single" w:sz="4" w:space="0" w:color="auto"/>
              <w:bottom w:val="nil"/>
              <w:right w:val="single" w:sz="4" w:space="0" w:color="auto"/>
            </w:tcBorders>
            <w:vAlign w:val="center"/>
          </w:tcPr>
          <w:p w14:paraId="5C9B87E1"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5B8AF1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1AB7F"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BCEC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9B94C92" w14:textId="77777777" w:rsidR="00492617" w:rsidRPr="00C30686" w:rsidRDefault="00492617" w:rsidP="00A44199">
            <w:pPr>
              <w:pStyle w:val="TAC"/>
              <w:rPr>
                <w:rFonts w:eastAsiaTheme="minorEastAsia"/>
                <w:lang w:val="en-US" w:eastAsia="zh-CN"/>
              </w:rPr>
            </w:pPr>
          </w:p>
        </w:tc>
      </w:tr>
      <w:tr w:rsidR="00492617" w:rsidRPr="00C30686" w14:paraId="5866E021" w14:textId="77777777" w:rsidTr="00A44199">
        <w:trPr>
          <w:trHeight w:val="29"/>
        </w:trPr>
        <w:tc>
          <w:tcPr>
            <w:tcW w:w="1849" w:type="dxa"/>
            <w:tcBorders>
              <w:top w:val="nil"/>
              <w:left w:val="single" w:sz="4" w:space="0" w:color="auto"/>
              <w:bottom w:val="nil"/>
              <w:right w:val="single" w:sz="4" w:space="0" w:color="auto"/>
            </w:tcBorders>
            <w:vAlign w:val="center"/>
          </w:tcPr>
          <w:p w14:paraId="278427EA" w14:textId="77777777" w:rsidR="00492617" w:rsidRPr="00C30686" w:rsidRDefault="00492617" w:rsidP="00A44199">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3FBF8D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6898E"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57D59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A8F25E" w14:textId="77777777" w:rsidR="00492617" w:rsidRPr="00C30686" w:rsidRDefault="00492617" w:rsidP="00A44199">
            <w:pPr>
              <w:pStyle w:val="TAC"/>
              <w:rPr>
                <w:rFonts w:eastAsiaTheme="minorEastAsia"/>
                <w:lang w:val="en-US" w:eastAsia="zh-CN"/>
              </w:rPr>
            </w:pPr>
          </w:p>
        </w:tc>
      </w:tr>
      <w:tr w:rsidR="00492617" w:rsidRPr="00C30686" w14:paraId="2B5ECA49" w14:textId="77777777" w:rsidTr="00A44199">
        <w:trPr>
          <w:trHeight w:val="29"/>
        </w:trPr>
        <w:tc>
          <w:tcPr>
            <w:tcW w:w="1849" w:type="dxa"/>
            <w:tcBorders>
              <w:top w:val="nil"/>
              <w:left w:val="single" w:sz="4" w:space="0" w:color="auto"/>
              <w:bottom w:val="nil"/>
              <w:right w:val="single" w:sz="4" w:space="0" w:color="auto"/>
            </w:tcBorders>
            <w:vAlign w:val="center"/>
          </w:tcPr>
          <w:p w14:paraId="7DB145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D6688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5D63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A8ED6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42A7687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1</w:t>
            </w:r>
          </w:p>
        </w:tc>
      </w:tr>
      <w:tr w:rsidR="00492617" w:rsidRPr="00C30686" w14:paraId="7F9FB506" w14:textId="77777777" w:rsidTr="00A44199">
        <w:trPr>
          <w:trHeight w:val="29"/>
        </w:trPr>
        <w:tc>
          <w:tcPr>
            <w:tcW w:w="1849" w:type="dxa"/>
            <w:tcBorders>
              <w:top w:val="nil"/>
              <w:left w:val="single" w:sz="4" w:space="0" w:color="auto"/>
              <w:bottom w:val="nil"/>
              <w:right w:val="single" w:sz="4" w:space="0" w:color="auto"/>
            </w:tcBorders>
            <w:vAlign w:val="center"/>
          </w:tcPr>
          <w:p w14:paraId="6E83296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D97C2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C2B73"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BA15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8A244E" w14:textId="77777777" w:rsidR="00492617" w:rsidRPr="00C30686" w:rsidRDefault="00492617" w:rsidP="00A44199">
            <w:pPr>
              <w:pStyle w:val="TAC"/>
              <w:rPr>
                <w:rFonts w:eastAsiaTheme="minorEastAsia"/>
                <w:szCs w:val="18"/>
                <w:lang w:val="en-US" w:eastAsia="zh-CN"/>
              </w:rPr>
            </w:pPr>
          </w:p>
        </w:tc>
      </w:tr>
      <w:tr w:rsidR="00492617" w:rsidRPr="00C30686" w14:paraId="06ABB111" w14:textId="77777777" w:rsidTr="00A44199">
        <w:trPr>
          <w:trHeight w:val="29"/>
        </w:trPr>
        <w:tc>
          <w:tcPr>
            <w:tcW w:w="1849" w:type="dxa"/>
            <w:tcBorders>
              <w:top w:val="nil"/>
              <w:left w:val="single" w:sz="4" w:space="0" w:color="auto"/>
              <w:bottom w:val="nil"/>
              <w:right w:val="single" w:sz="4" w:space="0" w:color="auto"/>
            </w:tcBorders>
            <w:vAlign w:val="center"/>
          </w:tcPr>
          <w:p w14:paraId="2CF0AE9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661FE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3E831"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4F8DD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027767" w14:textId="77777777" w:rsidR="00492617" w:rsidRPr="00C30686" w:rsidRDefault="00492617" w:rsidP="00A44199">
            <w:pPr>
              <w:pStyle w:val="TAC"/>
              <w:rPr>
                <w:rFonts w:eastAsiaTheme="minorEastAsia"/>
                <w:szCs w:val="18"/>
                <w:lang w:val="en-US" w:eastAsia="zh-CN"/>
              </w:rPr>
            </w:pPr>
          </w:p>
        </w:tc>
      </w:tr>
      <w:tr w:rsidR="00492617" w:rsidRPr="00C30686" w14:paraId="4731B20A" w14:textId="77777777" w:rsidTr="00A44199">
        <w:trPr>
          <w:trHeight w:val="29"/>
        </w:trPr>
        <w:tc>
          <w:tcPr>
            <w:tcW w:w="1849" w:type="dxa"/>
            <w:tcBorders>
              <w:top w:val="nil"/>
              <w:left w:val="single" w:sz="4" w:space="0" w:color="auto"/>
              <w:bottom w:val="nil"/>
              <w:right w:val="single" w:sz="4" w:space="0" w:color="auto"/>
            </w:tcBorders>
            <w:vAlign w:val="center"/>
          </w:tcPr>
          <w:p w14:paraId="03B49C64"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E059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A24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D53D7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BA2FF8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4 and 5</w:t>
            </w:r>
          </w:p>
        </w:tc>
      </w:tr>
      <w:tr w:rsidR="00492617" w:rsidRPr="00C30686" w14:paraId="01B9E50E" w14:textId="77777777" w:rsidTr="00A44199">
        <w:trPr>
          <w:trHeight w:val="29"/>
        </w:trPr>
        <w:tc>
          <w:tcPr>
            <w:tcW w:w="1849" w:type="dxa"/>
            <w:tcBorders>
              <w:top w:val="nil"/>
              <w:left w:val="single" w:sz="4" w:space="0" w:color="auto"/>
              <w:bottom w:val="nil"/>
              <w:right w:val="single" w:sz="4" w:space="0" w:color="auto"/>
            </w:tcBorders>
            <w:vAlign w:val="center"/>
          </w:tcPr>
          <w:p w14:paraId="5887F4D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C983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3F3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5BD9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7E68646" w14:textId="77777777" w:rsidR="00492617" w:rsidRPr="00C30686" w:rsidRDefault="00492617" w:rsidP="00A44199">
            <w:pPr>
              <w:pStyle w:val="TAC"/>
              <w:rPr>
                <w:rFonts w:eastAsiaTheme="minorEastAsia"/>
                <w:szCs w:val="18"/>
                <w:lang w:val="en-US" w:eastAsia="zh-CN"/>
              </w:rPr>
            </w:pPr>
          </w:p>
        </w:tc>
      </w:tr>
      <w:tr w:rsidR="00492617" w:rsidRPr="00C30686" w14:paraId="6BC807D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94F15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FBC41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D9D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BA16A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F041C8C" w14:textId="77777777" w:rsidR="00492617" w:rsidRPr="00C30686" w:rsidRDefault="00492617" w:rsidP="00A44199">
            <w:pPr>
              <w:pStyle w:val="TAC"/>
              <w:rPr>
                <w:rFonts w:eastAsiaTheme="minorEastAsia"/>
                <w:szCs w:val="18"/>
                <w:lang w:val="en-US" w:eastAsia="zh-CN"/>
              </w:rPr>
            </w:pPr>
          </w:p>
        </w:tc>
      </w:tr>
      <w:tr w:rsidR="00492617" w:rsidRPr="00C30686" w14:paraId="0CD7425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3E0B869"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0F0F8C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627EBA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32BE1B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p>
          <w:p w14:paraId="42379CE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8BFFF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E7BF1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09986D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4 and 5</w:t>
            </w:r>
          </w:p>
        </w:tc>
      </w:tr>
      <w:tr w:rsidR="00492617" w:rsidRPr="00C30686" w14:paraId="0A8473A3" w14:textId="77777777" w:rsidTr="00A44199">
        <w:trPr>
          <w:trHeight w:val="29"/>
        </w:trPr>
        <w:tc>
          <w:tcPr>
            <w:tcW w:w="1849" w:type="dxa"/>
            <w:tcBorders>
              <w:top w:val="nil"/>
              <w:left w:val="single" w:sz="4" w:space="0" w:color="auto"/>
              <w:bottom w:val="nil"/>
              <w:right w:val="single" w:sz="4" w:space="0" w:color="auto"/>
            </w:tcBorders>
            <w:vAlign w:val="center"/>
          </w:tcPr>
          <w:p w14:paraId="3918178F"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CA5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B2C2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5937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AC213F" w14:textId="77777777" w:rsidR="00492617" w:rsidRPr="00C30686" w:rsidRDefault="00492617" w:rsidP="00A44199">
            <w:pPr>
              <w:pStyle w:val="TAC"/>
              <w:rPr>
                <w:rFonts w:eastAsiaTheme="minorEastAsia"/>
                <w:szCs w:val="18"/>
                <w:lang w:val="en-US" w:eastAsia="zh-CN"/>
              </w:rPr>
            </w:pPr>
          </w:p>
        </w:tc>
      </w:tr>
      <w:tr w:rsidR="00492617" w:rsidRPr="00C30686" w14:paraId="2E8D46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54F08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9C73B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F2F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E801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9A0F2BD" w14:textId="77777777" w:rsidR="00492617" w:rsidRPr="00C30686" w:rsidRDefault="00492617" w:rsidP="00A44199">
            <w:pPr>
              <w:pStyle w:val="TAC"/>
              <w:rPr>
                <w:rFonts w:eastAsiaTheme="minorEastAsia"/>
                <w:szCs w:val="18"/>
                <w:lang w:val="en-US" w:eastAsia="zh-CN"/>
              </w:rPr>
            </w:pPr>
          </w:p>
        </w:tc>
      </w:tr>
      <w:tr w:rsidR="00492617" w:rsidRPr="00C30686" w14:paraId="54D2002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CE30AC1" w14:textId="77777777" w:rsidR="00492617" w:rsidRPr="00C30686" w:rsidRDefault="00492617" w:rsidP="00A44199">
            <w:pPr>
              <w:pStyle w:val="TAC"/>
              <w:rPr>
                <w:rFonts w:eastAsiaTheme="minorEastAsia"/>
                <w:lang w:val="en-US" w:eastAsia="zh-CN"/>
              </w:rPr>
            </w:pPr>
            <w:r w:rsidRPr="00C30686">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2D2082D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5348BF0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28D58D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p>
          <w:p w14:paraId="23B32FF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42FEC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34E40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51D6C57" w14:textId="77777777" w:rsidR="00492617" w:rsidRPr="00C30686" w:rsidRDefault="00492617" w:rsidP="00A44199">
            <w:pPr>
              <w:pStyle w:val="TAC"/>
              <w:rPr>
                <w:rFonts w:eastAsiaTheme="minorEastAsia"/>
                <w:szCs w:val="18"/>
                <w:lang w:val="en-US" w:eastAsia="zh-CN"/>
              </w:rPr>
            </w:pPr>
            <w:r w:rsidRPr="00C30686">
              <w:rPr>
                <w:rFonts w:eastAsiaTheme="minorEastAsia"/>
                <w:lang w:val="en-US" w:eastAsia="zh-CN"/>
              </w:rPr>
              <w:t>4 and 5</w:t>
            </w:r>
          </w:p>
        </w:tc>
      </w:tr>
      <w:tr w:rsidR="00492617" w:rsidRPr="00C30686" w14:paraId="643CF9D0" w14:textId="77777777" w:rsidTr="00A44199">
        <w:trPr>
          <w:trHeight w:val="29"/>
        </w:trPr>
        <w:tc>
          <w:tcPr>
            <w:tcW w:w="1849" w:type="dxa"/>
            <w:tcBorders>
              <w:top w:val="nil"/>
              <w:left w:val="single" w:sz="4" w:space="0" w:color="auto"/>
              <w:bottom w:val="nil"/>
              <w:right w:val="single" w:sz="4" w:space="0" w:color="auto"/>
            </w:tcBorders>
            <w:vAlign w:val="center"/>
          </w:tcPr>
          <w:p w14:paraId="175BA026"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1B81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3F41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27308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7D8AA7" w14:textId="77777777" w:rsidR="00492617" w:rsidRPr="00C30686" w:rsidRDefault="00492617" w:rsidP="00A44199">
            <w:pPr>
              <w:pStyle w:val="TAC"/>
              <w:rPr>
                <w:rFonts w:eastAsiaTheme="minorEastAsia"/>
                <w:szCs w:val="18"/>
                <w:lang w:val="en-US" w:eastAsia="zh-CN"/>
              </w:rPr>
            </w:pPr>
          </w:p>
        </w:tc>
      </w:tr>
      <w:tr w:rsidR="00492617" w:rsidRPr="00C30686" w14:paraId="27F4D50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4895E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AB83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580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84120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FB46E35" w14:textId="77777777" w:rsidR="00492617" w:rsidRPr="00C30686" w:rsidRDefault="00492617" w:rsidP="00A44199">
            <w:pPr>
              <w:pStyle w:val="TAC"/>
              <w:rPr>
                <w:rFonts w:eastAsiaTheme="minorEastAsia"/>
                <w:szCs w:val="18"/>
                <w:lang w:val="en-US" w:eastAsia="zh-CN"/>
              </w:rPr>
            </w:pPr>
          </w:p>
        </w:tc>
      </w:tr>
      <w:tr w:rsidR="00492617" w:rsidRPr="00C30686" w14:paraId="36C6140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9D24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5A0E7A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08E3171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p>
          <w:p w14:paraId="0AF943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p>
          <w:p w14:paraId="179847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F15CE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4F14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4297DA6"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4 and 5</w:t>
            </w:r>
          </w:p>
        </w:tc>
      </w:tr>
      <w:tr w:rsidR="00492617" w:rsidRPr="00C30686" w14:paraId="2193E7A9" w14:textId="77777777" w:rsidTr="00A44199">
        <w:trPr>
          <w:trHeight w:val="29"/>
        </w:trPr>
        <w:tc>
          <w:tcPr>
            <w:tcW w:w="1849" w:type="dxa"/>
            <w:tcBorders>
              <w:top w:val="nil"/>
              <w:left w:val="single" w:sz="4" w:space="0" w:color="auto"/>
              <w:bottom w:val="nil"/>
              <w:right w:val="single" w:sz="4" w:space="0" w:color="auto"/>
            </w:tcBorders>
            <w:vAlign w:val="center"/>
          </w:tcPr>
          <w:p w14:paraId="67FA6E3C"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63E80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88A5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70F25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C0EDF28" w14:textId="77777777" w:rsidR="00492617" w:rsidRPr="00C30686" w:rsidRDefault="00492617" w:rsidP="00A44199">
            <w:pPr>
              <w:pStyle w:val="TAC"/>
              <w:rPr>
                <w:rFonts w:eastAsiaTheme="minorEastAsia"/>
                <w:szCs w:val="18"/>
                <w:lang w:val="en-US" w:eastAsia="zh-CN"/>
              </w:rPr>
            </w:pPr>
          </w:p>
        </w:tc>
      </w:tr>
      <w:tr w:rsidR="00492617" w:rsidRPr="00C30686" w14:paraId="1B26BDD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2B07F9"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DDC38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31DB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B798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236CAC9D" w14:textId="77777777" w:rsidR="00492617" w:rsidRPr="00C30686" w:rsidRDefault="00492617" w:rsidP="00A44199">
            <w:pPr>
              <w:pStyle w:val="TAC"/>
              <w:rPr>
                <w:rFonts w:eastAsiaTheme="minorEastAsia"/>
                <w:szCs w:val="18"/>
                <w:lang w:val="en-US" w:eastAsia="zh-CN"/>
              </w:rPr>
            </w:pPr>
          </w:p>
        </w:tc>
      </w:tr>
      <w:tr w:rsidR="00492617" w:rsidRPr="00C30686" w14:paraId="120958C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84E449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DAA1A04"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1B4D80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1D076C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756ABD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E8BA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362F8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2C95D33" w14:textId="77777777" w:rsidR="00492617" w:rsidRPr="00C30686" w:rsidRDefault="00492617" w:rsidP="00A44199">
            <w:pPr>
              <w:pStyle w:val="TAC"/>
              <w:rPr>
                <w:rFonts w:eastAsiaTheme="minorEastAsia"/>
                <w:szCs w:val="18"/>
                <w:lang w:val="en-US" w:eastAsia="zh-CN"/>
              </w:rPr>
            </w:pPr>
            <w:r w:rsidRPr="00C30686">
              <w:rPr>
                <w:rFonts w:eastAsiaTheme="minorEastAsia"/>
                <w:szCs w:val="18"/>
                <w:lang w:val="en-US" w:eastAsia="zh-CN"/>
              </w:rPr>
              <w:t>4 and 5</w:t>
            </w:r>
          </w:p>
        </w:tc>
      </w:tr>
      <w:tr w:rsidR="00492617" w:rsidRPr="00C30686" w14:paraId="7F5B8442" w14:textId="77777777" w:rsidTr="00A44199">
        <w:trPr>
          <w:trHeight w:val="29"/>
        </w:trPr>
        <w:tc>
          <w:tcPr>
            <w:tcW w:w="1849" w:type="dxa"/>
            <w:tcBorders>
              <w:top w:val="nil"/>
              <w:left w:val="single" w:sz="4" w:space="0" w:color="auto"/>
              <w:bottom w:val="nil"/>
              <w:right w:val="single" w:sz="4" w:space="0" w:color="auto"/>
            </w:tcBorders>
            <w:vAlign w:val="center"/>
          </w:tcPr>
          <w:p w14:paraId="0B9E94D2"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BFF25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FBF7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2192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CECB152" w14:textId="77777777" w:rsidR="00492617" w:rsidRPr="00C30686" w:rsidRDefault="00492617" w:rsidP="00A44199">
            <w:pPr>
              <w:pStyle w:val="TAC"/>
              <w:rPr>
                <w:rFonts w:eastAsiaTheme="minorEastAsia"/>
                <w:szCs w:val="18"/>
                <w:lang w:val="en-US" w:eastAsia="zh-CN"/>
              </w:rPr>
            </w:pPr>
          </w:p>
        </w:tc>
      </w:tr>
      <w:tr w:rsidR="00492617" w:rsidRPr="00C30686" w14:paraId="0AB4E44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EDD747"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68B00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284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55EBD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744EFEB" w14:textId="77777777" w:rsidR="00492617" w:rsidRPr="00C30686" w:rsidRDefault="00492617" w:rsidP="00A44199">
            <w:pPr>
              <w:pStyle w:val="TAC"/>
              <w:rPr>
                <w:rFonts w:eastAsiaTheme="minorEastAsia"/>
                <w:szCs w:val="18"/>
                <w:lang w:val="en-US" w:eastAsia="zh-CN"/>
              </w:rPr>
            </w:pPr>
          </w:p>
        </w:tc>
      </w:tr>
      <w:tr w:rsidR="00492617" w:rsidRPr="00C30686" w14:paraId="2999C647" w14:textId="77777777" w:rsidTr="00A44199">
        <w:trPr>
          <w:trHeight w:val="29"/>
        </w:trPr>
        <w:tc>
          <w:tcPr>
            <w:tcW w:w="1849" w:type="dxa"/>
            <w:tcBorders>
              <w:top w:val="nil"/>
              <w:left w:val="single" w:sz="4" w:space="0" w:color="auto"/>
              <w:bottom w:val="nil"/>
              <w:right w:val="single" w:sz="4" w:space="0" w:color="auto"/>
            </w:tcBorders>
            <w:vAlign w:val="center"/>
          </w:tcPr>
          <w:p w14:paraId="58A69D29" w14:textId="77777777" w:rsidR="00492617" w:rsidRPr="00C30686" w:rsidRDefault="00492617" w:rsidP="00A44199">
            <w:pPr>
              <w:pStyle w:val="TAC"/>
              <w:rPr>
                <w:rFonts w:eastAsiaTheme="minorEastAsia"/>
                <w:szCs w:val="18"/>
                <w:lang w:val="en-US"/>
              </w:rPr>
            </w:pPr>
            <w:r w:rsidRPr="00C30686">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0AE8032B"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1CE30DD"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E353027" w14:textId="77777777" w:rsidR="00492617" w:rsidRPr="00C30686" w:rsidRDefault="00492617" w:rsidP="00A44199">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398525E8"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40C08AD"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5B50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EFBC9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23CDC4"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02BA414E" w14:textId="77777777" w:rsidTr="00A44199">
        <w:trPr>
          <w:trHeight w:val="29"/>
        </w:trPr>
        <w:tc>
          <w:tcPr>
            <w:tcW w:w="1849" w:type="dxa"/>
            <w:tcBorders>
              <w:top w:val="nil"/>
              <w:left w:val="single" w:sz="4" w:space="0" w:color="auto"/>
              <w:bottom w:val="nil"/>
              <w:right w:val="single" w:sz="4" w:space="0" w:color="auto"/>
            </w:tcBorders>
            <w:vAlign w:val="center"/>
          </w:tcPr>
          <w:p w14:paraId="0B5855C2"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6DE9D4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E0FF"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786A8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CB435" w14:textId="77777777" w:rsidR="00492617" w:rsidRPr="00C30686" w:rsidRDefault="00492617" w:rsidP="00A44199">
            <w:pPr>
              <w:pStyle w:val="TAC"/>
              <w:rPr>
                <w:rFonts w:eastAsiaTheme="minorEastAsia"/>
                <w:lang w:val="en-US" w:eastAsia="zh-CN"/>
              </w:rPr>
            </w:pPr>
          </w:p>
        </w:tc>
      </w:tr>
      <w:tr w:rsidR="00492617" w:rsidRPr="00C30686" w14:paraId="16F6953F" w14:textId="77777777" w:rsidTr="00A44199">
        <w:trPr>
          <w:trHeight w:val="29"/>
        </w:trPr>
        <w:tc>
          <w:tcPr>
            <w:tcW w:w="1849" w:type="dxa"/>
            <w:tcBorders>
              <w:top w:val="nil"/>
              <w:left w:val="single" w:sz="4" w:space="0" w:color="auto"/>
              <w:bottom w:val="nil"/>
              <w:right w:val="single" w:sz="4" w:space="0" w:color="auto"/>
            </w:tcBorders>
            <w:vAlign w:val="center"/>
          </w:tcPr>
          <w:p w14:paraId="3E67FDF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686C22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31F58"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6504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1AD00" w14:textId="77777777" w:rsidR="00492617" w:rsidRPr="00C30686" w:rsidRDefault="00492617" w:rsidP="00A44199">
            <w:pPr>
              <w:pStyle w:val="TAC"/>
              <w:rPr>
                <w:rFonts w:eastAsiaTheme="minorEastAsia"/>
                <w:lang w:val="en-US" w:eastAsia="zh-CN"/>
              </w:rPr>
            </w:pPr>
          </w:p>
        </w:tc>
      </w:tr>
      <w:tr w:rsidR="00492617" w:rsidRPr="00C30686" w14:paraId="1E2E1C20" w14:textId="77777777" w:rsidTr="00A44199">
        <w:trPr>
          <w:trHeight w:val="29"/>
        </w:trPr>
        <w:tc>
          <w:tcPr>
            <w:tcW w:w="1849" w:type="dxa"/>
            <w:tcBorders>
              <w:top w:val="nil"/>
              <w:left w:val="single" w:sz="4" w:space="0" w:color="auto"/>
              <w:bottom w:val="nil"/>
              <w:right w:val="single" w:sz="4" w:space="0" w:color="auto"/>
            </w:tcBorders>
            <w:vAlign w:val="center"/>
          </w:tcPr>
          <w:p w14:paraId="0CC846DD"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A534FD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F1B4"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E4828C"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710DE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1</w:t>
            </w:r>
          </w:p>
        </w:tc>
      </w:tr>
      <w:tr w:rsidR="00492617" w:rsidRPr="00C30686" w14:paraId="539347F0" w14:textId="77777777" w:rsidTr="00A44199">
        <w:trPr>
          <w:trHeight w:val="29"/>
        </w:trPr>
        <w:tc>
          <w:tcPr>
            <w:tcW w:w="1849" w:type="dxa"/>
            <w:tcBorders>
              <w:top w:val="nil"/>
              <w:left w:val="single" w:sz="4" w:space="0" w:color="auto"/>
              <w:bottom w:val="nil"/>
              <w:right w:val="single" w:sz="4" w:space="0" w:color="auto"/>
            </w:tcBorders>
            <w:vAlign w:val="center"/>
          </w:tcPr>
          <w:p w14:paraId="69F9B19E"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B1FEAD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212C8"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1724BF"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9A608" w14:textId="77777777" w:rsidR="00492617" w:rsidRPr="00C30686" w:rsidRDefault="00492617" w:rsidP="00A44199">
            <w:pPr>
              <w:pStyle w:val="TAC"/>
              <w:rPr>
                <w:rFonts w:eastAsiaTheme="minorEastAsia"/>
                <w:lang w:val="en-US" w:eastAsia="zh-CN"/>
              </w:rPr>
            </w:pPr>
          </w:p>
        </w:tc>
      </w:tr>
      <w:tr w:rsidR="00492617" w:rsidRPr="00C30686" w14:paraId="3AD4AE21" w14:textId="77777777" w:rsidTr="00A44199">
        <w:trPr>
          <w:trHeight w:val="29"/>
        </w:trPr>
        <w:tc>
          <w:tcPr>
            <w:tcW w:w="1849" w:type="dxa"/>
            <w:tcBorders>
              <w:top w:val="nil"/>
              <w:left w:val="single" w:sz="4" w:space="0" w:color="auto"/>
              <w:bottom w:val="nil"/>
              <w:right w:val="single" w:sz="4" w:space="0" w:color="auto"/>
            </w:tcBorders>
            <w:vAlign w:val="center"/>
          </w:tcPr>
          <w:p w14:paraId="543BA385"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EFCFD4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D9670"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D11403"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F9A250" w14:textId="77777777" w:rsidR="00492617" w:rsidRPr="00C30686" w:rsidRDefault="00492617" w:rsidP="00A44199">
            <w:pPr>
              <w:pStyle w:val="TAC"/>
              <w:rPr>
                <w:rFonts w:eastAsiaTheme="minorEastAsia"/>
                <w:lang w:val="en-US" w:eastAsia="zh-CN"/>
              </w:rPr>
            </w:pPr>
          </w:p>
        </w:tc>
      </w:tr>
      <w:tr w:rsidR="00492617" w:rsidRPr="00C30686" w14:paraId="6C573929" w14:textId="77777777" w:rsidTr="00A44199">
        <w:trPr>
          <w:trHeight w:val="29"/>
        </w:trPr>
        <w:tc>
          <w:tcPr>
            <w:tcW w:w="1849" w:type="dxa"/>
            <w:tcBorders>
              <w:top w:val="nil"/>
              <w:left w:val="single" w:sz="4" w:space="0" w:color="auto"/>
              <w:bottom w:val="nil"/>
              <w:right w:val="single" w:sz="4" w:space="0" w:color="auto"/>
            </w:tcBorders>
            <w:vAlign w:val="center"/>
          </w:tcPr>
          <w:p w14:paraId="0C290461"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C99AF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6909C"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468BA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67B35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95EBA36" w14:textId="77777777" w:rsidTr="00A44199">
        <w:trPr>
          <w:trHeight w:val="29"/>
        </w:trPr>
        <w:tc>
          <w:tcPr>
            <w:tcW w:w="1849" w:type="dxa"/>
            <w:tcBorders>
              <w:top w:val="nil"/>
              <w:left w:val="single" w:sz="4" w:space="0" w:color="auto"/>
              <w:bottom w:val="nil"/>
              <w:right w:val="single" w:sz="4" w:space="0" w:color="auto"/>
            </w:tcBorders>
            <w:vAlign w:val="center"/>
          </w:tcPr>
          <w:p w14:paraId="6938DB25"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53C010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FE9D8"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BAD2D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F368379" w14:textId="77777777" w:rsidR="00492617" w:rsidRPr="00C30686" w:rsidRDefault="00492617" w:rsidP="00A44199">
            <w:pPr>
              <w:pStyle w:val="TAC"/>
              <w:rPr>
                <w:rFonts w:eastAsiaTheme="minorEastAsia"/>
                <w:lang w:val="en-US" w:eastAsia="zh-CN"/>
              </w:rPr>
            </w:pPr>
          </w:p>
        </w:tc>
      </w:tr>
      <w:tr w:rsidR="00492617" w:rsidRPr="00C30686" w14:paraId="7E5FF20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21A69D4"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A5ADD6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CAE21"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E10F8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1DFC2C" w14:textId="77777777" w:rsidR="00492617" w:rsidRPr="00C30686" w:rsidRDefault="00492617" w:rsidP="00A44199">
            <w:pPr>
              <w:pStyle w:val="TAC"/>
              <w:rPr>
                <w:rFonts w:eastAsiaTheme="minorEastAsia"/>
                <w:lang w:val="en-US" w:eastAsia="zh-CN"/>
              </w:rPr>
            </w:pPr>
          </w:p>
        </w:tc>
      </w:tr>
      <w:tr w:rsidR="00492617" w:rsidRPr="00C30686" w14:paraId="6818FF36" w14:textId="77777777" w:rsidTr="00A44199">
        <w:trPr>
          <w:trHeight w:val="29"/>
        </w:trPr>
        <w:tc>
          <w:tcPr>
            <w:tcW w:w="1849" w:type="dxa"/>
            <w:tcBorders>
              <w:top w:val="nil"/>
              <w:left w:val="single" w:sz="4" w:space="0" w:color="auto"/>
              <w:bottom w:val="nil"/>
              <w:right w:val="single" w:sz="4" w:space="0" w:color="auto"/>
            </w:tcBorders>
            <w:vAlign w:val="center"/>
          </w:tcPr>
          <w:p w14:paraId="41D60DA1" w14:textId="77777777" w:rsidR="00492617" w:rsidRPr="00C30686" w:rsidRDefault="00492617" w:rsidP="00A44199">
            <w:pPr>
              <w:pStyle w:val="TAC"/>
              <w:rPr>
                <w:rFonts w:eastAsiaTheme="minorEastAsia"/>
                <w:szCs w:val="18"/>
                <w:lang w:val="en-US"/>
              </w:rPr>
            </w:pPr>
            <w:r w:rsidRPr="00C30686">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4BD5ADC8"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F78B8C2"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3554C1EB"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0FA02D3D"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0EF440F9" w14:textId="77777777" w:rsidR="00492617" w:rsidRPr="00C30686" w:rsidRDefault="00492617" w:rsidP="00A44199">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D52B1"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A4005"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46D2FC"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5A97411F" w14:textId="77777777" w:rsidTr="00A44199">
        <w:trPr>
          <w:trHeight w:val="29"/>
        </w:trPr>
        <w:tc>
          <w:tcPr>
            <w:tcW w:w="1849" w:type="dxa"/>
            <w:tcBorders>
              <w:top w:val="nil"/>
              <w:left w:val="single" w:sz="4" w:space="0" w:color="auto"/>
              <w:bottom w:val="nil"/>
              <w:right w:val="single" w:sz="4" w:space="0" w:color="auto"/>
            </w:tcBorders>
            <w:vAlign w:val="center"/>
          </w:tcPr>
          <w:p w14:paraId="2203A99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18DB9B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A22E8"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9E31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48DEC6" w14:textId="77777777" w:rsidR="00492617" w:rsidRPr="00C30686" w:rsidRDefault="00492617" w:rsidP="00A44199">
            <w:pPr>
              <w:pStyle w:val="TAC"/>
              <w:rPr>
                <w:rFonts w:eastAsiaTheme="minorEastAsia"/>
                <w:lang w:val="en-US" w:eastAsia="zh-CN"/>
              </w:rPr>
            </w:pPr>
          </w:p>
        </w:tc>
      </w:tr>
      <w:tr w:rsidR="00492617" w:rsidRPr="00C30686" w14:paraId="1E31EAE9" w14:textId="77777777" w:rsidTr="00A44199">
        <w:trPr>
          <w:trHeight w:val="29"/>
        </w:trPr>
        <w:tc>
          <w:tcPr>
            <w:tcW w:w="1849" w:type="dxa"/>
            <w:tcBorders>
              <w:top w:val="nil"/>
              <w:left w:val="single" w:sz="4" w:space="0" w:color="auto"/>
              <w:bottom w:val="nil"/>
              <w:right w:val="single" w:sz="4" w:space="0" w:color="auto"/>
            </w:tcBorders>
            <w:vAlign w:val="center"/>
          </w:tcPr>
          <w:p w14:paraId="77AA3161"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7353E6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74863"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90D170"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BF767F" w14:textId="77777777" w:rsidR="00492617" w:rsidRPr="00C30686" w:rsidRDefault="00492617" w:rsidP="00A44199">
            <w:pPr>
              <w:pStyle w:val="TAC"/>
              <w:rPr>
                <w:rFonts w:eastAsiaTheme="minorEastAsia"/>
                <w:lang w:val="en-US" w:eastAsia="zh-CN"/>
              </w:rPr>
            </w:pPr>
          </w:p>
        </w:tc>
      </w:tr>
      <w:tr w:rsidR="00492617" w:rsidRPr="00C30686" w14:paraId="0396A093" w14:textId="77777777" w:rsidTr="00A44199">
        <w:trPr>
          <w:trHeight w:val="29"/>
        </w:trPr>
        <w:tc>
          <w:tcPr>
            <w:tcW w:w="1849" w:type="dxa"/>
            <w:tcBorders>
              <w:top w:val="nil"/>
              <w:left w:val="single" w:sz="4" w:space="0" w:color="auto"/>
              <w:bottom w:val="nil"/>
              <w:right w:val="single" w:sz="4" w:space="0" w:color="auto"/>
            </w:tcBorders>
            <w:vAlign w:val="center"/>
          </w:tcPr>
          <w:p w14:paraId="7C0DC163"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6C0DD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ECFD2"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76DF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9C2DC9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1536F19" w14:textId="77777777" w:rsidTr="00A44199">
        <w:trPr>
          <w:trHeight w:val="29"/>
        </w:trPr>
        <w:tc>
          <w:tcPr>
            <w:tcW w:w="1849" w:type="dxa"/>
            <w:tcBorders>
              <w:top w:val="nil"/>
              <w:left w:val="single" w:sz="4" w:space="0" w:color="auto"/>
              <w:bottom w:val="nil"/>
              <w:right w:val="single" w:sz="4" w:space="0" w:color="auto"/>
            </w:tcBorders>
            <w:vAlign w:val="center"/>
          </w:tcPr>
          <w:p w14:paraId="449ACE9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1F450A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AE78"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C2E8B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667A5E1" w14:textId="77777777" w:rsidR="00492617" w:rsidRPr="00C30686" w:rsidRDefault="00492617" w:rsidP="00A44199">
            <w:pPr>
              <w:pStyle w:val="TAC"/>
              <w:rPr>
                <w:rFonts w:eastAsiaTheme="minorEastAsia"/>
                <w:lang w:val="en-US" w:eastAsia="zh-CN"/>
              </w:rPr>
            </w:pPr>
          </w:p>
        </w:tc>
      </w:tr>
      <w:tr w:rsidR="00492617" w:rsidRPr="00C30686" w14:paraId="0CE6C06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8D9DB11"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8B5CB8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CF3C5"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30B99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4C946B" w14:textId="77777777" w:rsidR="00492617" w:rsidRPr="00C30686" w:rsidRDefault="00492617" w:rsidP="00A44199">
            <w:pPr>
              <w:pStyle w:val="TAC"/>
              <w:rPr>
                <w:rFonts w:eastAsiaTheme="minorEastAsia"/>
                <w:lang w:val="en-US" w:eastAsia="zh-CN"/>
              </w:rPr>
            </w:pPr>
          </w:p>
        </w:tc>
      </w:tr>
      <w:tr w:rsidR="00492617" w:rsidRPr="00C30686" w14:paraId="2E6D6EB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B70596F"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7023B044"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42E22B5"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8F632ED"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380C7847"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CA_n41A-n77A</w:t>
            </w:r>
          </w:p>
          <w:p w14:paraId="516F0EE3" w14:textId="77777777" w:rsidR="00492617" w:rsidRPr="00C30686" w:rsidRDefault="00492617" w:rsidP="00A44199">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B052A"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21E8E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9F1058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498B52AD" w14:textId="77777777" w:rsidTr="00A44199">
        <w:trPr>
          <w:trHeight w:val="29"/>
        </w:trPr>
        <w:tc>
          <w:tcPr>
            <w:tcW w:w="1849" w:type="dxa"/>
            <w:tcBorders>
              <w:top w:val="nil"/>
              <w:left w:val="single" w:sz="4" w:space="0" w:color="auto"/>
              <w:bottom w:val="nil"/>
              <w:right w:val="single" w:sz="4" w:space="0" w:color="auto"/>
            </w:tcBorders>
            <w:vAlign w:val="center"/>
          </w:tcPr>
          <w:p w14:paraId="373E6E7A"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121170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9082"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1D95C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B07E93C" w14:textId="77777777" w:rsidR="00492617" w:rsidRPr="00C30686" w:rsidRDefault="00492617" w:rsidP="00A44199">
            <w:pPr>
              <w:pStyle w:val="TAC"/>
              <w:rPr>
                <w:rFonts w:eastAsiaTheme="minorEastAsia"/>
                <w:lang w:val="en-US" w:eastAsia="zh-CN"/>
              </w:rPr>
            </w:pPr>
          </w:p>
        </w:tc>
      </w:tr>
      <w:tr w:rsidR="00492617" w:rsidRPr="00C30686" w14:paraId="32C8C399" w14:textId="77777777" w:rsidTr="00A44199">
        <w:trPr>
          <w:trHeight w:val="29"/>
        </w:trPr>
        <w:tc>
          <w:tcPr>
            <w:tcW w:w="1849" w:type="dxa"/>
            <w:tcBorders>
              <w:top w:val="nil"/>
              <w:left w:val="single" w:sz="4" w:space="0" w:color="auto"/>
              <w:bottom w:val="nil"/>
              <w:right w:val="single" w:sz="4" w:space="0" w:color="auto"/>
            </w:tcBorders>
            <w:vAlign w:val="center"/>
          </w:tcPr>
          <w:p w14:paraId="00EF9350"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1F31D1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913C"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6391A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D6D57C" w14:textId="77777777" w:rsidR="00492617" w:rsidRPr="00C30686" w:rsidRDefault="00492617" w:rsidP="00A44199">
            <w:pPr>
              <w:pStyle w:val="TAC"/>
              <w:rPr>
                <w:rFonts w:eastAsiaTheme="minorEastAsia"/>
                <w:lang w:val="en-US" w:eastAsia="zh-CN"/>
              </w:rPr>
            </w:pPr>
          </w:p>
        </w:tc>
      </w:tr>
      <w:tr w:rsidR="00492617" w:rsidRPr="00C30686" w14:paraId="55FBAC15" w14:textId="77777777" w:rsidTr="00A44199">
        <w:trPr>
          <w:trHeight w:val="29"/>
        </w:trPr>
        <w:tc>
          <w:tcPr>
            <w:tcW w:w="1849" w:type="dxa"/>
            <w:tcBorders>
              <w:top w:val="nil"/>
              <w:left w:val="single" w:sz="4" w:space="0" w:color="auto"/>
              <w:bottom w:val="nil"/>
              <w:right w:val="single" w:sz="4" w:space="0" w:color="auto"/>
            </w:tcBorders>
            <w:vAlign w:val="center"/>
          </w:tcPr>
          <w:p w14:paraId="5B049E58"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B3B8709"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841C8"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C0638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7B64180"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3C83F6C" w14:textId="77777777" w:rsidTr="00A44199">
        <w:trPr>
          <w:trHeight w:val="29"/>
        </w:trPr>
        <w:tc>
          <w:tcPr>
            <w:tcW w:w="1849" w:type="dxa"/>
            <w:tcBorders>
              <w:top w:val="nil"/>
              <w:left w:val="single" w:sz="4" w:space="0" w:color="auto"/>
              <w:bottom w:val="nil"/>
              <w:right w:val="single" w:sz="4" w:space="0" w:color="auto"/>
            </w:tcBorders>
            <w:vAlign w:val="center"/>
          </w:tcPr>
          <w:p w14:paraId="330580A4"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524D35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CA08D"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3803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DB2FDF" w14:textId="77777777" w:rsidR="00492617" w:rsidRPr="00C30686" w:rsidRDefault="00492617" w:rsidP="00A44199">
            <w:pPr>
              <w:pStyle w:val="TAC"/>
              <w:rPr>
                <w:rFonts w:eastAsiaTheme="minorEastAsia"/>
                <w:lang w:val="en-US" w:eastAsia="zh-CN"/>
              </w:rPr>
            </w:pPr>
          </w:p>
        </w:tc>
      </w:tr>
      <w:tr w:rsidR="00492617" w:rsidRPr="00C30686" w14:paraId="2E26DDF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360208"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6F8A0A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920C2"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AA7B8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51EE11" w14:textId="77777777" w:rsidR="00492617" w:rsidRPr="00C30686" w:rsidRDefault="00492617" w:rsidP="00A44199">
            <w:pPr>
              <w:pStyle w:val="TAC"/>
              <w:rPr>
                <w:rFonts w:eastAsiaTheme="minorEastAsia"/>
                <w:lang w:val="en-US" w:eastAsia="zh-CN"/>
              </w:rPr>
            </w:pPr>
          </w:p>
        </w:tc>
      </w:tr>
      <w:tr w:rsidR="00492617" w:rsidRPr="00C30686" w14:paraId="760978E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41E13C4" w14:textId="77777777" w:rsidR="00492617" w:rsidRPr="00C30686" w:rsidRDefault="00492617" w:rsidP="00A44199">
            <w:pPr>
              <w:pStyle w:val="TAC"/>
              <w:rPr>
                <w:rFonts w:eastAsiaTheme="minorEastAsia"/>
                <w:szCs w:val="18"/>
                <w:lang w:val="en-US"/>
              </w:rPr>
            </w:pPr>
            <w:r w:rsidRPr="00C30686">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30E9012C"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5DECCF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F69698E"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0A03605B" w14:textId="77777777" w:rsidR="00492617" w:rsidRPr="00C30686" w:rsidRDefault="00492617" w:rsidP="00A44199">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3E942899" w14:textId="77777777" w:rsidR="00492617" w:rsidRPr="00C30686" w:rsidRDefault="00492617" w:rsidP="00A44199">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E64F7F"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8493C7"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260E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C3B08E4" w14:textId="77777777" w:rsidTr="00A44199">
        <w:trPr>
          <w:trHeight w:val="29"/>
        </w:trPr>
        <w:tc>
          <w:tcPr>
            <w:tcW w:w="1849" w:type="dxa"/>
            <w:tcBorders>
              <w:top w:val="nil"/>
              <w:left w:val="single" w:sz="4" w:space="0" w:color="auto"/>
              <w:bottom w:val="nil"/>
              <w:right w:val="single" w:sz="4" w:space="0" w:color="auto"/>
            </w:tcBorders>
            <w:vAlign w:val="center"/>
          </w:tcPr>
          <w:p w14:paraId="6470713D"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8B50EE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949F2"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66B231"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ECEBD24" w14:textId="77777777" w:rsidR="00492617" w:rsidRPr="00C30686" w:rsidRDefault="00492617" w:rsidP="00A44199">
            <w:pPr>
              <w:pStyle w:val="TAC"/>
              <w:rPr>
                <w:rFonts w:eastAsiaTheme="minorEastAsia"/>
                <w:lang w:val="en-US" w:eastAsia="zh-CN"/>
              </w:rPr>
            </w:pPr>
          </w:p>
        </w:tc>
      </w:tr>
      <w:tr w:rsidR="00492617" w:rsidRPr="00C30686" w14:paraId="4F2A2510" w14:textId="77777777" w:rsidTr="00A44199">
        <w:trPr>
          <w:trHeight w:val="29"/>
        </w:trPr>
        <w:tc>
          <w:tcPr>
            <w:tcW w:w="1849" w:type="dxa"/>
            <w:tcBorders>
              <w:top w:val="nil"/>
              <w:left w:val="single" w:sz="4" w:space="0" w:color="auto"/>
              <w:bottom w:val="nil"/>
              <w:right w:val="single" w:sz="4" w:space="0" w:color="auto"/>
            </w:tcBorders>
            <w:vAlign w:val="center"/>
          </w:tcPr>
          <w:p w14:paraId="4FD0BB3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5AB032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49E4C"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59AD1E"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5313C4" w14:textId="77777777" w:rsidR="00492617" w:rsidRPr="00C30686" w:rsidRDefault="00492617" w:rsidP="00A44199">
            <w:pPr>
              <w:pStyle w:val="TAC"/>
              <w:rPr>
                <w:rFonts w:eastAsiaTheme="minorEastAsia"/>
                <w:lang w:val="en-US" w:eastAsia="zh-CN"/>
              </w:rPr>
            </w:pPr>
          </w:p>
        </w:tc>
      </w:tr>
      <w:tr w:rsidR="00492617" w:rsidRPr="00C30686" w14:paraId="411E63BE" w14:textId="77777777" w:rsidTr="00A44199">
        <w:trPr>
          <w:trHeight w:val="29"/>
        </w:trPr>
        <w:tc>
          <w:tcPr>
            <w:tcW w:w="1849" w:type="dxa"/>
            <w:tcBorders>
              <w:top w:val="nil"/>
              <w:left w:val="single" w:sz="4" w:space="0" w:color="auto"/>
              <w:bottom w:val="nil"/>
              <w:right w:val="single" w:sz="4" w:space="0" w:color="auto"/>
            </w:tcBorders>
            <w:vAlign w:val="center"/>
          </w:tcPr>
          <w:p w14:paraId="1EDCAF01"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3328B3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27167" w14:textId="77777777" w:rsidR="00492617" w:rsidRPr="00C30686" w:rsidRDefault="00492617" w:rsidP="00A44199">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95426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C2135E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699A93A9" w14:textId="77777777" w:rsidTr="00A44199">
        <w:trPr>
          <w:trHeight w:val="29"/>
        </w:trPr>
        <w:tc>
          <w:tcPr>
            <w:tcW w:w="1849" w:type="dxa"/>
            <w:tcBorders>
              <w:top w:val="nil"/>
              <w:left w:val="single" w:sz="4" w:space="0" w:color="auto"/>
              <w:bottom w:val="nil"/>
              <w:right w:val="single" w:sz="4" w:space="0" w:color="auto"/>
            </w:tcBorders>
            <w:vAlign w:val="center"/>
          </w:tcPr>
          <w:p w14:paraId="45E5550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9FBC1B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2561B"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EE032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EFAE11B" w14:textId="77777777" w:rsidR="00492617" w:rsidRPr="00C30686" w:rsidRDefault="00492617" w:rsidP="00A44199">
            <w:pPr>
              <w:pStyle w:val="TAC"/>
              <w:rPr>
                <w:rFonts w:eastAsiaTheme="minorEastAsia"/>
                <w:lang w:val="en-US" w:eastAsia="zh-CN"/>
              </w:rPr>
            </w:pPr>
          </w:p>
        </w:tc>
      </w:tr>
      <w:tr w:rsidR="00492617" w:rsidRPr="00C30686" w14:paraId="401E8B7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1FA5D7"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B2A1513"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77049"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BA06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3E62B78" w14:textId="77777777" w:rsidR="00492617" w:rsidRPr="00C30686" w:rsidRDefault="00492617" w:rsidP="00A44199">
            <w:pPr>
              <w:pStyle w:val="TAC"/>
              <w:rPr>
                <w:rFonts w:eastAsiaTheme="minorEastAsia"/>
                <w:lang w:val="en-US" w:eastAsia="zh-CN"/>
              </w:rPr>
            </w:pPr>
          </w:p>
        </w:tc>
      </w:tr>
      <w:tr w:rsidR="00492617" w:rsidRPr="00C30686" w14:paraId="7D192CA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D8104A" w14:textId="77777777" w:rsidR="00492617" w:rsidRPr="00C30686" w:rsidRDefault="00492617" w:rsidP="00A44199">
            <w:pPr>
              <w:pStyle w:val="TAC"/>
              <w:rPr>
                <w:rFonts w:eastAsiaTheme="minorEastAsia"/>
                <w:szCs w:val="18"/>
                <w:lang w:val="en-US"/>
              </w:rPr>
            </w:pPr>
            <w:r w:rsidRPr="00C30686">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1F5E775"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1BD6806" w14:textId="77777777" w:rsidR="00492617" w:rsidRPr="00C30686" w:rsidRDefault="00492617" w:rsidP="00A44199">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5A4C4CAD" w14:textId="77777777" w:rsidR="00492617" w:rsidRPr="00C30686" w:rsidRDefault="00492617" w:rsidP="00A44199">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3C265FEB" w14:textId="77777777" w:rsidR="00492617" w:rsidRPr="00C30686" w:rsidRDefault="00492617" w:rsidP="00A44199">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73A8766"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692368"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800DF8"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AA4BDFB" w14:textId="77777777" w:rsidR="00492617" w:rsidRPr="00C30686" w:rsidRDefault="00492617" w:rsidP="00A44199">
            <w:pPr>
              <w:pStyle w:val="TAC"/>
              <w:rPr>
                <w:rFonts w:eastAsiaTheme="minorEastAsia"/>
                <w:lang w:val="en-US" w:eastAsia="zh-CN"/>
              </w:rPr>
            </w:pPr>
            <w:r w:rsidRPr="00C30686">
              <w:rPr>
                <w:rFonts w:eastAsiaTheme="minorEastAsia" w:cs="Arial"/>
                <w:szCs w:val="18"/>
                <w:lang w:val="en-US" w:eastAsia="zh-CN"/>
              </w:rPr>
              <w:t>0</w:t>
            </w:r>
          </w:p>
        </w:tc>
      </w:tr>
      <w:tr w:rsidR="00492617" w:rsidRPr="00C30686" w14:paraId="7FBDBA4D" w14:textId="77777777" w:rsidTr="00A44199">
        <w:trPr>
          <w:trHeight w:val="29"/>
        </w:trPr>
        <w:tc>
          <w:tcPr>
            <w:tcW w:w="1849" w:type="dxa"/>
            <w:tcBorders>
              <w:top w:val="nil"/>
              <w:left w:val="single" w:sz="4" w:space="0" w:color="auto"/>
              <w:bottom w:val="nil"/>
              <w:right w:val="single" w:sz="4" w:space="0" w:color="auto"/>
            </w:tcBorders>
            <w:vAlign w:val="center"/>
          </w:tcPr>
          <w:p w14:paraId="49D421FF"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A29072E"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55DDB"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E74D9"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057DF4" w14:textId="77777777" w:rsidR="00492617" w:rsidRPr="00C30686" w:rsidRDefault="00492617" w:rsidP="00A44199">
            <w:pPr>
              <w:pStyle w:val="TAC"/>
              <w:rPr>
                <w:rFonts w:eastAsiaTheme="minorEastAsia"/>
                <w:lang w:val="en-US" w:eastAsia="zh-CN"/>
              </w:rPr>
            </w:pPr>
          </w:p>
        </w:tc>
      </w:tr>
      <w:tr w:rsidR="00492617" w:rsidRPr="00C30686" w14:paraId="461D1A19" w14:textId="77777777" w:rsidTr="00A44199">
        <w:trPr>
          <w:trHeight w:val="29"/>
        </w:trPr>
        <w:tc>
          <w:tcPr>
            <w:tcW w:w="1849" w:type="dxa"/>
            <w:tcBorders>
              <w:top w:val="nil"/>
              <w:left w:val="single" w:sz="4" w:space="0" w:color="auto"/>
              <w:bottom w:val="nil"/>
              <w:right w:val="single" w:sz="4" w:space="0" w:color="auto"/>
            </w:tcBorders>
            <w:vAlign w:val="center"/>
          </w:tcPr>
          <w:p w14:paraId="2CA112CF" w14:textId="77777777" w:rsidR="00492617" w:rsidRPr="00C30686" w:rsidRDefault="00492617" w:rsidP="00A44199">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A5B6C5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7F09D" w14:textId="77777777" w:rsidR="00492617" w:rsidRPr="00C30686" w:rsidRDefault="00492617" w:rsidP="00A44199">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B69AEB" w14:textId="77777777" w:rsidR="00492617" w:rsidRPr="00C30686" w:rsidRDefault="00492617" w:rsidP="00A44199">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61E1B9" w14:textId="77777777" w:rsidR="00492617" w:rsidRPr="00C30686" w:rsidRDefault="00492617" w:rsidP="00A44199">
            <w:pPr>
              <w:pStyle w:val="TAC"/>
              <w:rPr>
                <w:rFonts w:eastAsiaTheme="minorEastAsia"/>
                <w:lang w:val="en-US" w:eastAsia="zh-CN"/>
              </w:rPr>
            </w:pPr>
          </w:p>
        </w:tc>
      </w:tr>
      <w:tr w:rsidR="00492617" w:rsidRPr="00C30686" w14:paraId="4A3AB10E" w14:textId="77777777" w:rsidTr="00A44199">
        <w:trPr>
          <w:trHeight w:val="29"/>
        </w:trPr>
        <w:tc>
          <w:tcPr>
            <w:tcW w:w="1849" w:type="dxa"/>
            <w:tcBorders>
              <w:top w:val="nil"/>
              <w:left w:val="single" w:sz="4" w:space="0" w:color="auto"/>
              <w:bottom w:val="nil"/>
              <w:right w:val="single" w:sz="4" w:space="0" w:color="auto"/>
            </w:tcBorders>
            <w:vAlign w:val="center"/>
          </w:tcPr>
          <w:p w14:paraId="657F0B2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DB7F67"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38103"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692DD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B0FDA69"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452BA097" w14:textId="77777777" w:rsidTr="00A44199">
        <w:trPr>
          <w:trHeight w:val="29"/>
        </w:trPr>
        <w:tc>
          <w:tcPr>
            <w:tcW w:w="1849" w:type="dxa"/>
            <w:tcBorders>
              <w:top w:val="nil"/>
              <w:left w:val="single" w:sz="4" w:space="0" w:color="auto"/>
              <w:bottom w:val="nil"/>
              <w:right w:val="single" w:sz="4" w:space="0" w:color="auto"/>
            </w:tcBorders>
            <w:vAlign w:val="center"/>
          </w:tcPr>
          <w:p w14:paraId="48A747C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7A0B30"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C2579"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06888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B02FEF" w14:textId="77777777" w:rsidR="00492617" w:rsidRPr="00C30686" w:rsidRDefault="00492617" w:rsidP="00A44199">
            <w:pPr>
              <w:pStyle w:val="TAC"/>
              <w:rPr>
                <w:rFonts w:eastAsiaTheme="minorEastAsia"/>
                <w:szCs w:val="22"/>
                <w:lang w:val="en-US" w:eastAsia="zh-CN"/>
              </w:rPr>
            </w:pPr>
          </w:p>
        </w:tc>
      </w:tr>
      <w:tr w:rsidR="00492617" w:rsidRPr="00C30686" w14:paraId="6D1171E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BCA69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1507BC6"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9314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D321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B1FBB0" w14:textId="77777777" w:rsidR="00492617" w:rsidRPr="00C30686" w:rsidRDefault="00492617" w:rsidP="00A44199">
            <w:pPr>
              <w:pStyle w:val="TAC"/>
              <w:rPr>
                <w:rFonts w:eastAsiaTheme="minorEastAsia"/>
                <w:szCs w:val="22"/>
                <w:lang w:val="en-US" w:eastAsia="zh-CN"/>
              </w:rPr>
            </w:pPr>
          </w:p>
        </w:tc>
      </w:tr>
      <w:tr w:rsidR="00492617" w:rsidRPr="00C30686" w14:paraId="24D4970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4C1C30" w14:textId="77777777" w:rsidR="00492617" w:rsidRPr="00C30686" w:rsidRDefault="00492617" w:rsidP="00A44199">
            <w:pPr>
              <w:pStyle w:val="TAC"/>
              <w:rPr>
                <w:rFonts w:eastAsiaTheme="minorEastAsia"/>
                <w:lang w:val="en-US"/>
              </w:rPr>
            </w:pPr>
            <w:r w:rsidRPr="00C30686">
              <w:rPr>
                <w:rFonts w:eastAsiaTheme="minorEastAsia"/>
                <w:lang w:val="en-US"/>
              </w:rPr>
              <w:lastRenderedPageBreak/>
              <w:t>CA_n41(2A)-n66(2A)-n77A</w:t>
            </w:r>
          </w:p>
        </w:tc>
        <w:tc>
          <w:tcPr>
            <w:tcW w:w="1878" w:type="dxa"/>
            <w:tcBorders>
              <w:top w:val="single" w:sz="4" w:space="0" w:color="auto"/>
              <w:left w:val="single" w:sz="4" w:space="0" w:color="auto"/>
              <w:bottom w:val="nil"/>
              <w:right w:val="single" w:sz="4" w:space="0" w:color="auto"/>
            </w:tcBorders>
            <w:vAlign w:val="center"/>
          </w:tcPr>
          <w:p w14:paraId="6FE232C7" w14:textId="77777777" w:rsidR="00492617" w:rsidRDefault="00492617" w:rsidP="00A44199">
            <w:pPr>
              <w:pStyle w:val="TAC"/>
              <w:rPr>
                <w:rFonts w:eastAsiaTheme="minorEastAsia"/>
                <w:lang w:val="en-US" w:eastAsia="zh-CN"/>
              </w:rPr>
            </w:pPr>
            <w:r>
              <w:rPr>
                <w:lang w:val="en-US" w:eastAsia="zh-CN"/>
              </w:rPr>
              <w:t>n41</w:t>
            </w:r>
            <w:r>
              <w:rPr>
                <w:vertAlign w:val="superscript"/>
                <w:lang w:val="en-US" w:eastAsia="zh-CN"/>
              </w:rPr>
              <w:t>7,9</w:t>
            </w:r>
          </w:p>
          <w:p w14:paraId="53C2F839"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9B98D54"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5E6FBB90"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7F7B5A73"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49F77F"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8979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8CBFDCD"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1D51CC36" w14:textId="77777777" w:rsidTr="00A44199">
        <w:trPr>
          <w:trHeight w:val="29"/>
        </w:trPr>
        <w:tc>
          <w:tcPr>
            <w:tcW w:w="1849" w:type="dxa"/>
            <w:tcBorders>
              <w:top w:val="nil"/>
              <w:left w:val="single" w:sz="4" w:space="0" w:color="auto"/>
              <w:bottom w:val="nil"/>
              <w:right w:val="single" w:sz="4" w:space="0" w:color="auto"/>
            </w:tcBorders>
            <w:vAlign w:val="center"/>
          </w:tcPr>
          <w:p w14:paraId="0AB30DE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287A3C"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60F3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E1718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4CD9173" w14:textId="77777777" w:rsidR="00492617" w:rsidRPr="00C30686" w:rsidRDefault="00492617" w:rsidP="00A44199">
            <w:pPr>
              <w:pStyle w:val="TAC"/>
              <w:rPr>
                <w:rFonts w:eastAsiaTheme="minorEastAsia"/>
                <w:szCs w:val="22"/>
                <w:lang w:val="en-US" w:eastAsia="zh-CN"/>
              </w:rPr>
            </w:pPr>
          </w:p>
        </w:tc>
      </w:tr>
      <w:tr w:rsidR="00492617" w:rsidRPr="00C30686" w14:paraId="05657D7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613E88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CBF2EF"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392A4"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8D72E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7E9D4E" w14:textId="77777777" w:rsidR="00492617" w:rsidRPr="00C30686" w:rsidRDefault="00492617" w:rsidP="00A44199">
            <w:pPr>
              <w:pStyle w:val="TAC"/>
              <w:rPr>
                <w:rFonts w:eastAsiaTheme="minorEastAsia"/>
                <w:szCs w:val="22"/>
                <w:lang w:val="en-US" w:eastAsia="zh-CN"/>
              </w:rPr>
            </w:pPr>
          </w:p>
        </w:tc>
      </w:tr>
      <w:tr w:rsidR="00492617" w:rsidRPr="00C30686" w14:paraId="0ECF4A9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8A5C87" w14:textId="77777777" w:rsidR="00492617" w:rsidRPr="00C30686" w:rsidRDefault="00492617" w:rsidP="00A44199">
            <w:pPr>
              <w:pStyle w:val="TAC"/>
              <w:rPr>
                <w:rFonts w:eastAsiaTheme="minorEastAsia"/>
                <w:lang w:val="en-US"/>
              </w:rPr>
            </w:pPr>
            <w:r w:rsidRPr="00C30686">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40C5FEA" w14:textId="77777777" w:rsidR="00492617" w:rsidRPr="00C30686" w:rsidRDefault="00492617" w:rsidP="00A44199">
            <w:pPr>
              <w:pStyle w:val="TAC"/>
              <w:rPr>
                <w:rFonts w:eastAsiaTheme="minorEastAsia"/>
                <w:lang w:val="en-US"/>
              </w:rPr>
            </w:pPr>
            <w:r w:rsidRPr="00C30686">
              <w:rPr>
                <w:rFonts w:eastAsiaTheme="minorEastAsia"/>
                <w:szCs w:val="22"/>
                <w:lang w:val="en-US"/>
              </w:rPr>
              <w:t>CA_n41A-n66A</w:t>
            </w:r>
          </w:p>
          <w:p w14:paraId="79C868AC"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CA_n41A-n77A</w:t>
            </w:r>
          </w:p>
          <w:p w14:paraId="1864986E"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3876DF"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352AB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5B4A949"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54086131" w14:textId="77777777" w:rsidTr="00A44199">
        <w:trPr>
          <w:trHeight w:val="29"/>
        </w:trPr>
        <w:tc>
          <w:tcPr>
            <w:tcW w:w="1849" w:type="dxa"/>
            <w:tcBorders>
              <w:top w:val="nil"/>
              <w:left w:val="single" w:sz="4" w:space="0" w:color="auto"/>
              <w:bottom w:val="nil"/>
              <w:right w:val="single" w:sz="4" w:space="0" w:color="auto"/>
            </w:tcBorders>
            <w:vAlign w:val="center"/>
          </w:tcPr>
          <w:p w14:paraId="416C1F2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F3CE6B"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C201"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195F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7E1C16" w14:textId="77777777" w:rsidR="00492617" w:rsidRPr="00C30686" w:rsidRDefault="00492617" w:rsidP="00A44199">
            <w:pPr>
              <w:pStyle w:val="TAC"/>
              <w:rPr>
                <w:rFonts w:eastAsiaTheme="minorEastAsia"/>
                <w:szCs w:val="22"/>
                <w:lang w:val="en-US" w:eastAsia="zh-CN"/>
              </w:rPr>
            </w:pPr>
          </w:p>
        </w:tc>
      </w:tr>
      <w:tr w:rsidR="00492617" w:rsidRPr="00C30686" w14:paraId="60AD5F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856F8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A14D9B2"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07655"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F8474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D496E2" w14:textId="77777777" w:rsidR="00492617" w:rsidRPr="00C30686" w:rsidRDefault="00492617" w:rsidP="00A44199">
            <w:pPr>
              <w:pStyle w:val="TAC"/>
              <w:rPr>
                <w:rFonts w:eastAsiaTheme="minorEastAsia"/>
                <w:szCs w:val="22"/>
                <w:lang w:val="en-US" w:eastAsia="zh-CN"/>
              </w:rPr>
            </w:pPr>
          </w:p>
        </w:tc>
      </w:tr>
      <w:tr w:rsidR="00492617" w:rsidRPr="00C30686" w14:paraId="042BBD3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396864" w14:textId="77777777" w:rsidR="00492617" w:rsidRPr="00C30686" w:rsidRDefault="00492617" w:rsidP="00A44199">
            <w:pPr>
              <w:pStyle w:val="TAC"/>
              <w:rPr>
                <w:rFonts w:eastAsiaTheme="minorEastAsia"/>
                <w:lang w:val="en-US"/>
              </w:rPr>
            </w:pPr>
            <w:r w:rsidRPr="00C30686">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366AF2E"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CA_n41A-n66A</w:t>
            </w:r>
          </w:p>
          <w:p w14:paraId="655B2C1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CA_n41A-n77A</w:t>
            </w:r>
          </w:p>
          <w:p w14:paraId="75B7208E"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68DC41"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D656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BAFD92F"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514956E4" w14:textId="77777777" w:rsidTr="00A44199">
        <w:trPr>
          <w:trHeight w:val="29"/>
        </w:trPr>
        <w:tc>
          <w:tcPr>
            <w:tcW w:w="1849" w:type="dxa"/>
            <w:tcBorders>
              <w:top w:val="nil"/>
              <w:left w:val="single" w:sz="4" w:space="0" w:color="auto"/>
              <w:bottom w:val="nil"/>
              <w:right w:val="single" w:sz="4" w:space="0" w:color="auto"/>
            </w:tcBorders>
            <w:vAlign w:val="center"/>
          </w:tcPr>
          <w:p w14:paraId="1D0691F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1B7ACB"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27617"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B940F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FE6A86" w14:textId="77777777" w:rsidR="00492617" w:rsidRPr="00C30686" w:rsidRDefault="00492617" w:rsidP="00A44199">
            <w:pPr>
              <w:pStyle w:val="TAC"/>
              <w:rPr>
                <w:rFonts w:eastAsiaTheme="minorEastAsia"/>
                <w:szCs w:val="22"/>
                <w:lang w:val="en-US" w:eastAsia="zh-CN"/>
              </w:rPr>
            </w:pPr>
          </w:p>
        </w:tc>
      </w:tr>
      <w:tr w:rsidR="00492617" w:rsidRPr="00C30686" w14:paraId="4ACB606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975C3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B99FB2"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030D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EF6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C36A22" w14:textId="77777777" w:rsidR="00492617" w:rsidRPr="00C30686" w:rsidRDefault="00492617" w:rsidP="00A44199">
            <w:pPr>
              <w:pStyle w:val="TAC"/>
              <w:rPr>
                <w:rFonts w:eastAsiaTheme="minorEastAsia"/>
                <w:szCs w:val="22"/>
                <w:lang w:val="en-US" w:eastAsia="zh-CN"/>
              </w:rPr>
            </w:pPr>
          </w:p>
        </w:tc>
      </w:tr>
      <w:tr w:rsidR="00492617" w:rsidRPr="00C30686" w14:paraId="1D967E61" w14:textId="77777777" w:rsidTr="00A44199">
        <w:trPr>
          <w:trHeight w:val="29"/>
        </w:trPr>
        <w:tc>
          <w:tcPr>
            <w:tcW w:w="1849" w:type="dxa"/>
            <w:tcBorders>
              <w:top w:val="nil"/>
              <w:left w:val="single" w:sz="4" w:space="0" w:color="auto"/>
              <w:bottom w:val="nil"/>
              <w:right w:val="single" w:sz="4" w:space="0" w:color="auto"/>
            </w:tcBorders>
            <w:vAlign w:val="center"/>
          </w:tcPr>
          <w:p w14:paraId="773E6F9D" w14:textId="77777777" w:rsidR="00492617" w:rsidRPr="00C30686" w:rsidRDefault="00492617" w:rsidP="00A44199">
            <w:pPr>
              <w:pStyle w:val="TAC"/>
              <w:rPr>
                <w:rFonts w:eastAsiaTheme="minorEastAsia"/>
                <w:lang w:val="en-US"/>
              </w:rPr>
            </w:pPr>
            <w:r w:rsidRPr="00C30686">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314CC136"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89D131A" w14:textId="77777777" w:rsidR="00492617" w:rsidRPr="00C30686" w:rsidRDefault="00492617" w:rsidP="00A44199">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CF2A828"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3429ECF6"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47745888" w14:textId="77777777" w:rsidR="00492617" w:rsidRPr="00C30686" w:rsidRDefault="00492617" w:rsidP="00A44199">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557537F7" w14:textId="77777777" w:rsidR="00492617" w:rsidRPr="00C30686" w:rsidRDefault="00492617" w:rsidP="00A44199">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F0E16A" w14:textId="77777777" w:rsidR="00492617" w:rsidRPr="00C30686" w:rsidRDefault="00492617" w:rsidP="00A44199">
            <w:pPr>
              <w:pStyle w:val="TAC"/>
              <w:rPr>
                <w:rFonts w:eastAsiaTheme="minorEastAsia"/>
                <w:lang w:val="en-US" w:eastAsia="zh-CN"/>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045B74" w14:textId="77777777" w:rsidR="00492617" w:rsidRPr="00C30686" w:rsidRDefault="00492617" w:rsidP="00A44199">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1235309C" w14:textId="77777777" w:rsidR="00492617" w:rsidRPr="00C30686" w:rsidRDefault="00492617" w:rsidP="00A44199">
            <w:pPr>
              <w:pStyle w:val="TAC"/>
              <w:rPr>
                <w:rFonts w:eastAsiaTheme="minorEastAsia"/>
                <w:szCs w:val="22"/>
                <w:lang w:val="en-US" w:eastAsia="zh-CN"/>
              </w:rPr>
            </w:pPr>
            <w:r w:rsidRPr="00C30686">
              <w:rPr>
                <w:rFonts w:eastAsiaTheme="minorEastAsia" w:cs="Arial"/>
                <w:lang w:val="en-US" w:eastAsia="zh-CN"/>
              </w:rPr>
              <w:t>0</w:t>
            </w:r>
          </w:p>
        </w:tc>
      </w:tr>
      <w:tr w:rsidR="00492617" w:rsidRPr="00C30686" w14:paraId="45650411" w14:textId="77777777" w:rsidTr="00A44199">
        <w:trPr>
          <w:trHeight w:val="29"/>
        </w:trPr>
        <w:tc>
          <w:tcPr>
            <w:tcW w:w="1849" w:type="dxa"/>
            <w:tcBorders>
              <w:top w:val="nil"/>
              <w:left w:val="single" w:sz="4" w:space="0" w:color="auto"/>
              <w:bottom w:val="nil"/>
              <w:right w:val="single" w:sz="4" w:space="0" w:color="auto"/>
            </w:tcBorders>
            <w:vAlign w:val="center"/>
          </w:tcPr>
          <w:p w14:paraId="317B217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BE8321"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60BB" w14:textId="77777777" w:rsidR="00492617" w:rsidRPr="00C30686" w:rsidRDefault="00492617" w:rsidP="00A44199">
            <w:pPr>
              <w:pStyle w:val="TAC"/>
              <w:rPr>
                <w:rFonts w:eastAsiaTheme="minorEastAsia"/>
                <w:lang w:val="en-US" w:eastAsia="zh-CN"/>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C0B450" w14:textId="77777777" w:rsidR="00492617" w:rsidRPr="00C30686" w:rsidRDefault="00492617" w:rsidP="00A44199">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D21463" w14:textId="77777777" w:rsidR="00492617" w:rsidRPr="00C30686" w:rsidRDefault="00492617" w:rsidP="00A44199">
            <w:pPr>
              <w:pStyle w:val="TAC"/>
              <w:rPr>
                <w:rFonts w:eastAsiaTheme="minorEastAsia"/>
                <w:szCs w:val="22"/>
                <w:lang w:val="en-US" w:eastAsia="zh-CN"/>
              </w:rPr>
            </w:pPr>
          </w:p>
        </w:tc>
      </w:tr>
      <w:tr w:rsidR="00492617" w:rsidRPr="00C30686" w14:paraId="2CE75879" w14:textId="77777777" w:rsidTr="00A44199">
        <w:trPr>
          <w:trHeight w:val="29"/>
        </w:trPr>
        <w:tc>
          <w:tcPr>
            <w:tcW w:w="1849" w:type="dxa"/>
            <w:tcBorders>
              <w:top w:val="nil"/>
              <w:left w:val="single" w:sz="4" w:space="0" w:color="auto"/>
              <w:bottom w:val="nil"/>
              <w:right w:val="single" w:sz="4" w:space="0" w:color="auto"/>
            </w:tcBorders>
            <w:vAlign w:val="center"/>
          </w:tcPr>
          <w:p w14:paraId="4F59C6F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337DF9"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49DC9" w14:textId="77777777" w:rsidR="00492617" w:rsidRPr="00C30686" w:rsidRDefault="00492617" w:rsidP="00A44199">
            <w:pPr>
              <w:pStyle w:val="TAC"/>
              <w:rPr>
                <w:rFonts w:eastAsiaTheme="minorEastAsia"/>
                <w:lang w:val="en-US" w:eastAsia="zh-CN"/>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D60A2D" w14:textId="77777777" w:rsidR="00492617" w:rsidRPr="00C30686" w:rsidRDefault="00492617" w:rsidP="00A44199">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51383E" w14:textId="77777777" w:rsidR="00492617" w:rsidRPr="00C30686" w:rsidRDefault="00492617" w:rsidP="00A44199">
            <w:pPr>
              <w:pStyle w:val="TAC"/>
              <w:rPr>
                <w:rFonts w:eastAsiaTheme="minorEastAsia"/>
                <w:szCs w:val="22"/>
                <w:lang w:val="en-US" w:eastAsia="zh-CN"/>
              </w:rPr>
            </w:pPr>
          </w:p>
        </w:tc>
      </w:tr>
      <w:tr w:rsidR="00492617" w:rsidRPr="00C30686" w14:paraId="0FF7336C" w14:textId="77777777" w:rsidTr="00A44199">
        <w:trPr>
          <w:trHeight w:val="29"/>
        </w:trPr>
        <w:tc>
          <w:tcPr>
            <w:tcW w:w="1849" w:type="dxa"/>
            <w:tcBorders>
              <w:top w:val="nil"/>
              <w:left w:val="single" w:sz="4" w:space="0" w:color="auto"/>
              <w:bottom w:val="nil"/>
              <w:right w:val="single" w:sz="4" w:space="0" w:color="auto"/>
            </w:tcBorders>
            <w:vAlign w:val="center"/>
          </w:tcPr>
          <w:p w14:paraId="4239EB6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08B944"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404B"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8747D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DD32E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65B3A075" w14:textId="77777777" w:rsidTr="00A44199">
        <w:trPr>
          <w:trHeight w:val="29"/>
        </w:trPr>
        <w:tc>
          <w:tcPr>
            <w:tcW w:w="1849" w:type="dxa"/>
            <w:tcBorders>
              <w:top w:val="nil"/>
              <w:left w:val="single" w:sz="4" w:space="0" w:color="auto"/>
              <w:bottom w:val="nil"/>
              <w:right w:val="single" w:sz="4" w:space="0" w:color="auto"/>
            </w:tcBorders>
            <w:vAlign w:val="center"/>
          </w:tcPr>
          <w:p w14:paraId="197C65B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57E3A4"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4FE91"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66E16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FE23FBA" w14:textId="77777777" w:rsidR="00492617" w:rsidRPr="00C30686" w:rsidRDefault="00492617" w:rsidP="00A44199">
            <w:pPr>
              <w:pStyle w:val="TAC"/>
              <w:rPr>
                <w:rFonts w:eastAsiaTheme="minorEastAsia"/>
                <w:szCs w:val="22"/>
                <w:lang w:val="en-US" w:eastAsia="zh-CN"/>
              </w:rPr>
            </w:pPr>
          </w:p>
        </w:tc>
      </w:tr>
      <w:tr w:rsidR="00492617" w:rsidRPr="00C30686" w14:paraId="4102631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1F89D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F7AEB5"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63908"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F6DB9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C534172" w14:textId="77777777" w:rsidR="00492617" w:rsidRPr="00C30686" w:rsidRDefault="00492617" w:rsidP="00A44199">
            <w:pPr>
              <w:pStyle w:val="TAC"/>
              <w:rPr>
                <w:rFonts w:eastAsiaTheme="minorEastAsia"/>
                <w:szCs w:val="22"/>
                <w:lang w:val="en-US" w:eastAsia="zh-CN"/>
              </w:rPr>
            </w:pPr>
          </w:p>
        </w:tc>
      </w:tr>
      <w:tr w:rsidR="00492617" w:rsidRPr="00C30686" w14:paraId="3087389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3A1524A" w14:textId="77777777" w:rsidR="00492617" w:rsidRPr="00C30686" w:rsidRDefault="00492617" w:rsidP="00A44199">
            <w:pPr>
              <w:pStyle w:val="TAC"/>
              <w:rPr>
                <w:rFonts w:eastAsiaTheme="minorEastAsia"/>
                <w:lang w:val="en-US"/>
              </w:rPr>
            </w:pPr>
            <w:r w:rsidRPr="00C30686">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EDE92F0"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BB7C18D"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3891930"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D980D8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D4C75CC"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094FE6F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5C024B"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D0E76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E4AA421"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31925304" w14:textId="77777777" w:rsidTr="00A44199">
        <w:trPr>
          <w:trHeight w:val="29"/>
        </w:trPr>
        <w:tc>
          <w:tcPr>
            <w:tcW w:w="1849" w:type="dxa"/>
            <w:tcBorders>
              <w:top w:val="nil"/>
              <w:left w:val="single" w:sz="4" w:space="0" w:color="auto"/>
              <w:bottom w:val="nil"/>
              <w:right w:val="single" w:sz="4" w:space="0" w:color="auto"/>
            </w:tcBorders>
            <w:vAlign w:val="center"/>
          </w:tcPr>
          <w:p w14:paraId="4E91DD7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E98F9E"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907E"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F016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9D6694B" w14:textId="77777777" w:rsidR="00492617" w:rsidRPr="00C30686" w:rsidRDefault="00492617" w:rsidP="00A44199">
            <w:pPr>
              <w:pStyle w:val="TAC"/>
              <w:rPr>
                <w:rFonts w:eastAsiaTheme="minorEastAsia"/>
                <w:szCs w:val="22"/>
                <w:lang w:val="en-US" w:eastAsia="zh-CN"/>
              </w:rPr>
            </w:pPr>
          </w:p>
        </w:tc>
      </w:tr>
      <w:tr w:rsidR="00492617" w:rsidRPr="00C30686" w14:paraId="7A9478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587822A"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996A8F"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9DFF7"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1F5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AE8E43" w14:textId="77777777" w:rsidR="00492617" w:rsidRPr="00C30686" w:rsidRDefault="00492617" w:rsidP="00A44199">
            <w:pPr>
              <w:pStyle w:val="TAC"/>
              <w:rPr>
                <w:rFonts w:eastAsiaTheme="minorEastAsia"/>
                <w:szCs w:val="22"/>
                <w:lang w:val="en-US" w:eastAsia="zh-CN"/>
              </w:rPr>
            </w:pPr>
          </w:p>
        </w:tc>
      </w:tr>
      <w:tr w:rsidR="00492617" w:rsidRPr="00C30686" w14:paraId="0B2D3B5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CDB0B7D" w14:textId="77777777" w:rsidR="00492617" w:rsidRPr="00C30686" w:rsidRDefault="00492617" w:rsidP="00A44199">
            <w:pPr>
              <w:pStyle w:val="TAC"/>
              <w:rPr>
                <w:rFonts w:eastAsiaTheme="minorEastAsia"/>
                <w:lang w:val="en-US"/>
              </w:rPr>
            </w:pPr>
            <w:r w:rsidRPr="00C30686">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A5483C3"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CA_n41A-n66A</w:t>
            </w:r>
          </w:p>
          <w:p w14:paraId="474FC96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CA_n41A-n77A</w:t>
            </w:r>
          </w:p>
          <w:p w14:paraId="5AED332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CA_n41C</w:t>
            </w:r>
          </w:p>
          <w:p w14:paraId="58D1343E"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CCE01C4"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26B4D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5F460A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3CFFB219" w14:textId="77777777" w:rsidTr="00A44199">
        <w:trPr>
          <w:trHeight w:val="29"/>
        </w:trPr>
        <w:tc>
          <w:tcPr>
            <w:tcW w:w="1849" w:type="dxa"/>
            <w:tcBorders>
              <w:top w:val="nil"/>
              <w:left w:val="single" w:sz="4" w:space="0" w:color="auto"/>
              <w:bottom w:val="nil"/>
              <w:right w:val="single" w:sz="4" w:space="0" w:color="auto"/>
            </w:tcBorders>
            <w:vAlign w:val="center"/>
          </w:tcPr>
          <w:p w14:paraId="614958E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E59FBD"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E0A79"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54A49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3C0102" w14:textId="77777777" w:rsidR="00492617" w:rsidRPr="00C30686" w:rsidRDefault="00492617" w:rsidP="00A44199">
            <w:pPr>
              <w:pStyle w:val="TAC"/>
              <w:rPr>
                <w:rFonts w:eastAsiaTheme="minorEastAsia"/>
                <w:szCs w:val="22"/>
                <w:lang w:val="en-US" w:eastAsia="zh-CN"/>
              </w:rPr>
            </w:pPr>
          </w:p>
        </w:tc>
      </w:tr>
      <w:tr w:rsidR="00492617" w:rsidRPr="00C30686" w14:paraId="3357D15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860330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D92C4D2"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5A359"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A87F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258B24" w14:textId="77777777" w:rsidR="00492617" w:rsidRPr="00C30686" w:rsidRDefault="00492617" w:rsidP="00A44199">
            <w:pPr>
              <w:pStyle w:val="TAC"/>
              <w:rPr>
                <w:rFonts w:eastAsiaTheme="minorEastAsia"/>
                <w:szCs w:val="22"/>
                <w:lang w:val="en-US" w:eastAsia="zh-CN"/>
              </w:rPr>
            </w:pPr>
          </w:p>
        </w:tc>
      </w:tr>
      <w:tr w:rsidR="00492617" w:rsidRPr="00C30686" w14:paraId="0C75576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B06308C" w14:textId="77777777" w:rsidR="00492617" w:rsidRPr="00C30686" w:rsidRDefault="00492617" w:rsidP="00A44199">
            <w:pPr>
              <w:pStyle w:val="TAC"/>
              <w:rPr>
                <w:rFonts w:eastAsiaTheme="minorEastAsia"/>
                <w:lang w:val="en-US"/>
              </w:rPr>
            </w:pPr>
            <w:r w:rsidRPr="00C30686">
              <w:rPr>
                <w:rFonts w:eastAsiaTheme="minorEastAsia"/>
                <w:lang w:val="en-US"/>
              </w:rPr>
              <w:lastRenderedPageBreak/>
              <w:t>CA_n41(A-C)-n66A-n77A</w:t>
            </w:r>
          </w:p>
        </w:tc>
        <w:tc>
          <w:tcPr>
            <w:tcW w:w="1878" w:type="dxa"/>
            <w:tcBorders>
              <w:top w:val="single" w:sz="4" w:space="0" w:color="auto"/>
              <w:left w:val="single" w:sz="4" w:space="0" w:color="auto"/>
              <w:bottom w:val="nil"/>
              <w:right w:val="single" w:sz="4" w:space="0" w:color="auto"/>
            </w:tcBorders>
            <w:vAlign w:val="center"/>
          </w:tcPr>
          <w:p w14:paraId="47814B11"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CA_n41A-n66A</w:t>
            </w:r>
          </w:p>
          <w:p w14:paraId="4629ADB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CA_n41A-n77A</w:t>
            </w:r>
          </w:p>
          <w:p w14:paraId="47F9CD1F"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CA_n41C</w:t>
            </w:r>
          </w:p>
          <w:p w14:paraId="553F0C5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C8EC3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1A39C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226FAEE"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219F4816" w14:textId="77777777" w:rsidTr="00A44199">
        <w:trPr>
          <w:trHeight w:val="29"/>
        </w:trPr>
        <w:tc>
          <w:tcPr>
            <w:tcW w:w="1849" w:type="dxa"/>
            <w:tcBorders>
              <w:top w:val="nil"/>
              <w:left w:val="single" w:sz="4" w:space="0" w:color="auto"/>
              <w:bottom w:val="nil"/>
              <w:right w:val="single" w:sz="4" w:space="0" w:color="auto"/>
            </w:tcBorders>
            <w:vAlign w:val="center"/>
          </w:tcPr>
          <w:p w14:paraId="0CA7B7B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3F5CB2"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C626"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655D1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B151E4" w14:textId="77777777" w:rsidR="00492617" w:rsidRPr="00C30686" w:rsidRDefault="00492617" w:rsidP="00A44199">
            <w:pPr>
              <w:pStyle w:val="TAC"/>
              <w:rPr>
                <w:rFonts w:eastAsiaTheme="minorEastAsia"/>
                <w:szCs w:val="22"/>
                <w:lang w:val="en-US" w:eastAsia="zh-CN"/>
              </w:rPr>
            </w:pPr>
          </w:p>
        </w:tc>
      </w:tr>
      <w:tr w:rsidR="00492617" w:rsidRPr="00C30686" w14:paraId="03331CB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69D269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5DD79D2"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72B8F"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6EBE4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9858B06" w14:textId="77777777" w:rsidR="00492617" w:rsidRPr="00C30686" w:rsidRDefault="00492617" w:rsidP="00A44199">
            <w:pPr>
              <w:pStyle w:val="TAC"/>
              <w:rPr>
                <w:rFonts w:eastAsiaTheme="minorEastAsia"/>
                <w:szCs w:val="22"/>
                <w:lang w:val="en-US" w:eastAsia="zh-CN"/>
              </w:rPr>
            </w:pPr>
          </w:p>
        </w:tc>
      </w:tr>
      <w:tr w:rsidR="00492617" w:rsidRPr="00C30686" w14:paraId="6321E9B0" w14:textId="77777777" w:rsidTr="00A44199">
        <w:trPr>
          <w:trHeight w:val="29"/>
        </w:trPr>
        <w:tc>
          <w:tcPr>
            <w:tcW w:w="1849" w:type="dxa"/>
            <w:tcBorders>
              <w:top w:val="nil"/>
              <w:left w:val="single" w:sz="4" w:space="0" w:color="auto"/>
              <w:bottom w:val="nil"/>
              <w:right w:val="single" w:sz="4" w:space="0" w:color="auto"/>
            </w:tcBorders>
            <w:vAlign w:val="center"/>
          </w:tcPr>
          <w:p w14:paraId="5AE0EFB8" w14:textId="77777777" w:rsidR="00492617" w:rsidRPr="00C30686" w:rsidRDefault="00492617" w:rsidP="00A44199">
            <w:pPr>
              <w:pStyle w:val="TAC"/>
              <w:rPr>
                <w:kern w:val="2"/>
                <w:szCs w:val="18"/>
                <w:lang w:val="en-US"/>
              </w:rPr>
            </w:pPr>
            <w:r w:rsidRPr="00C30686">
              <w:rPr>
                <w:kern w:val="2"/>
                <w:szCs w:val="18"/>
                <w:lang w:val="en-US"/>
              </w:rPr>
              <w:t>CA_n41A-n66A-n78A</w:t>
            </w:r>
          </w:p>
        </w:tc>
        <w:tc>
          <w:tcPr>
            <w:tcW w:w="1878" w:type="dxa"/>
            <w:tcBorders>
              <w:top w:val="nil"/>
              <w:left w:val="single" w:sz="4" w:space="0" w:color="auto"/>
              <w:bottom w:val="nil"/>
              <w:right w:val="single" w:sz="4" w:space="0" w:color="auto"/>
            </w:tcBorders>
            <w:vAlign w:val="center"/>
          </w:tcPr>
          <w:p w14:paraId="025946E2" w14:textId="77777777" w:rsidR="00492617" w:rsidRPr="00C30686" w:rsidRDefault="00492617" w:rsidP="00A44199">
            <w:pPr>
              <w:pStyle w:val="TAC"/>
              <w:rPr>
                <w:kern w:val="2"/>
                <w:szCs w:val="18"/>
                <w:lang w:val="en-US" w:eastAsia="zh-CN"/>
              </w:rPr>
            </w:pPr>
            <w:r w:rsidRPr="00C30686">
              <w:rPr>
                <w:kern w:val="2"/>
                <w:szCs w:val="18"/>
                <w:lang w:val="en-US" w:eastAsia="zh-CN"/>
              </w:rPr>
              <w:t>CA_n41A-n66A</w:t>
            </w:r>
          </w:p>
          <w:p w14:paraId="3600F8D6"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5E56EE14" w14:textId="77777777" w:rsidR="00492617" w:rsidRPr="00C30686" w:rsidRDefault="00492617" w:rsidP="00A44199">
            <w:pPr>
              <w:pStyle w:val="TAC"/>
              <w:rPr>
                <w:kern w:val="2"/>
                <w:szCs w:val="18"/>
                <w:lang w:val="en-US"/>
              </w:rPr>
            </w:pPr>
            <w:r w:rsidRPr="00C30686">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F858EC" w14:textId="77777777" w:rsidR="00492617" w:rsidRPr="00C30686" w:rsidRDefault="00492617" w:rsidP="00A44199">
            <w:pPr>
              <w:pStyle w:val="TAC"/>
              <w:rPr>
                <w:kern w:val="2"/>
                <w:szCs w:val="18"/>
                <w:lang w:val="en-US"/>
              </w:rPr>
            </w:pPr>
            <w:r w:rsidRPr="00C30686">
              <w:rPr>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781F8B"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45EC7C0"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58379F23" w14:textId="77777777" w:rsidTr="00A44199">
        <w:trPr>
          <w:trHeight w:val="29"/>
        </w:trPr>
        <w:tc>
          <w:tcPr>
            <w:tcW w:w="1849" w:type="dxa"/>
            <w:tcBorders>
              <w:top w:val="nil"/>
              <w:left w:val="single" w:sz="4" w:space="0" w:color="auto"/>
              <w:bottom w:val="nil"/>
              <w:right w:val="single" w:sz="4" w:space="0" w:color="auto"/>
            </w:tcBorders>
            <w:vAlign w:val="center"/>
          </w:tcPr>
          <w:p w14:paraId="270EF615" w14:textId="77777777" w:rsidR="00492617" w:rsidRPr="00C30686" w:rsidRDefault="00492617" w:rsidP="00A44199">
            <w:pPr>
              <w:pStyle w:val="TAC"/>
              <w:rPr>
                <w:kern w:val="2"/>
                <w:szCs w:val="18"/>
                <w:lang w:val="en-US"/>
              </w:rPr>
            </w:pPr>
          </w:p>
        </w:tc>
        <w:tc>
          <w:tcPr>
            <w:tcW w:w="1878" w:type="dxa"/>
            <w:tcBorders>
              <w:top w:val="nil"/>
              <w:left w:val="single" w:sz="4" w:space="0" w:color="auto"/>
              <w:bottom w:val="nil"/>
              <w:right w:val="single" w:sz="4" w:space="0" w:color="auto"/>
            </w:tcBorders>
            <w:vAlign w:val="center"/>
          </w:tcPr>
          <w:p w14:paraId="040341C0" w14:textId="77777777" w:rsidR="00492617" w:rsidRPr="00C30686" w:rsidRDefault="00492617" w:rsidP="00A44199">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E061F" w14:textId="77777777" w:rsidR="00492617" w:rsidRPr="00C30686" w:rsidRDefault="00492617" w:rsidP="00A44199">
            <w:pPr>
              <w:pStyle w:val="TAC"/>
              <w:rPr>
                <w:kern w:val="2"/>
                <w:szCs w:val="18"/>
                <w:lang w:val="en-US"/>
              </w:rPr>
            </w:pPr>
            <w:r w:rsidRPr="00C30686">
              <w:rPr>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3D7C8C"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FE3EB" w14:textId="77777777" w:rsidR="00492617" w:rsidRPr="00C30686" w:rsidRDefault="00492617" w:rsidP="00A44199">
            <w:pPr>
              <w:pStyle w:val="TAC"/>
              <w:rPr>
                <w:kern w:val="2"/>
                <w:szCs w:val="22"/>
                <w:lang w:val="en-US" w:eastAsia="zh-CN"/>
              </w:rPr>
            </w:pPr>
          </w:p>
        </w:tc>
      </w:tr>
      <w:tr w:rsidR="00492617" w:rsidRPr="00C30686" w14:paraId="1B2D27B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8E0E9CA" w14:textId="77777777" w:rsidR="00492617" w:rsidRPr="00C30686" w:rsidRDefault="00492617" w:rsidP="00A44199">
            <w:pPr>
              <w:pStyle w:val="TAC"/>
              <w:rPr>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1775CFB0" w14:textId="77777777" w:rsidR="00492617" w:rsidRPr="00C30686" w:rsidRDefault="00492617" w:rsidP="00A44199">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D5C98" w14:textId="77777777" w:rsidR="00492617" w:rsidRPr="00C30686" w:rsidRDefault="00492617" w:rsidP="00A44199">
            <w:pPr>
              <w:pStyle w:val="TAC"/>
              <w:rPr>
                <w:kern w:val="2"/>
                <w:szCs w:val="18"/>
                <w:lang w:val="en-US"/>
              </w:rPr>
            </w:pPr>
            <w:r w:rsidRPr="00C30686">
              <w:rPr>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C5FBE7"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5D87BD" w14:textId="77777777" w:rsidR="00492617" w:rsidRPr="00C30686" w:rsidRDefault="00492617" w:rsidP="00A44199">
            <w:pPr>
              <w:pStyle w:val="TAC"/>
              <w:rPr>
                <w:kern w:val="2"/>
                <w:szCs w:val="22"/>
                <w:lang w:val="en-US" w:eastAsia="zh-CN"/>
              </w:rPr>
            </w:pPr>
          </w:p>
        </w:tc>
      </w:tr>
      <w:tr w:rsidR="00492617" w:rsidRPr="00C30686" w14:paraId="633D44A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587676" w14:textId="77777777" w:rsidR="00492617" w:rsidRPr="00C30686" w:rsidRDefault="00492617" w:rsidP="00A44199">
            <w:pPr>
              <w:pStyle w:val="TAC"/>
              <w:rPr>
                <w:kern w:val="2"/>
                <w:szCs w:val="22"/>
                <w:lang w:val="en-US"/>
              </w:rPr>
            </w:pPr>
            <w:r w:rsidRPr="00C30686">
              <w:rPr>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12C55972" w14:textId="77777777" w:rsidR="00492617" w:rsidRPr="00C30686" w:rsidRDefault="00492617" w:rsidP="00A44199">
            <w:pPr>
              <w:pStyle w:val="TAC"/>
              <w:rPr>
                <w:kern w:val="2"/>
                <w:szCs w:val="18"/>
                <w:lang w:val="en-US" w:eastAsia="zh-CN"/>
              </w:rPr>
            </w:pPr>
            <w:r w:rsidRPr="00C30686">
              <w:rPr>
                <w:kern w:val="2"/>
                <w:szCs w:val="18"/>
                <w:lang w:val="en-US" w:eastAsia="zh-CN"/>
              </w:rPr>
              <w:t>CA_n41A-n66A</w:t>
            </w:r>
          </w:p>
          <w:p w14:paraId="38053651"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3B019B57" w14:textId="77777777" w:rsidR="00492617" w:rsidRPr="00C30686" w:rsidRDefault="00492617" w:rsidP="00A44199">
            <w:pPr>
              <w:pStyle w:val="TAC"/>
              <w:rPr>
                <w:kern w:val="2"/>
                <w:szCs w:val="22"/>
                <w:lang w:val="en-US"/>
              </w:rPr>
            </w:pPr>
            <w:r w:rsidRPr="00C30686">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B1313F" w14:textId="77777777" w:rsidR="00492617" w:rsidRPr="00C30686" w:rsidRDefault="00492617" w:rsidP="00A44199">
            <w:pPr>
              <w:pStyle w:val="TAC"/>
              <w:rPr>
                <w:kern w:val="2"/>
                <w:szCs w:val="22"/>
                <w:lang w:val="en-US"/>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BB132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ADAB421" w14:textId="77777777" w:rsidR="00492617" w:rsidRPr="00C30686" w:rsidRDefault="00492617" w:rsidP="00A44199">
            <w:pPr>
              <w:pStyle w:val="TAC"/>
              <w:rPr>
                <w:rFonts w:cs="Arial"/>
                <w:kern w:val="2"/>
                <w:szCs w:val="18"/>
                <w:lang w:val="en-US" w:eastAsia="zh-CN"/>
              </w:rPr>
            </w:pPr>
            <w:r w:rsidRPr="00C30686">
              <w:rPr>
                <w:rFonts w:cs="Arial"/>
                <w:kern w:val="2"/>
                <w:szCs w:val="18"/>
                <w:lang w:val="en-US" w:eastAsia="zh-CN"/>
              </w:rPr>
              <w:t>0</w:t>
            </w:r>
          </w:p>
        </w:tc>
      </w:tr>
      <w:tr w:rsidR="00492617" w:rsidRPr="00C30686" w14:paraId="4F768DE1" w14:textId="77777777" w:rsidTr="00A44199">
        <w:trPr>
          <w:trHeight w:val="29"/>
        </w:trPr>
        <w:tc>
          <w:tcPr>
            <w:tcW w:w="1849" w:type="dxa"/>
            <w:tcBorders>
              <w:top w:val="nil"/>
              <w:left w:val="single" w:sz="4" w:space="0" w:color="auto"/>
              <w:bottom w:val="nil"/>
              <w:right w:val="single" w:sz="4" w:space="0" w:color="auto"/>
            </w:tcBorders>
            <w:vAlign w:val="center"/>
          </w:tcPr>
          <w:p w14:paraId="407FC5C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47BC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E4CFF" w14:textId="77777777" w:rsidR="00492617" w:rsidRPr="00C30686" w:rsidRDefault="00492617" w:rsidP="00A44199">
            <w:pPr>
              <w:pStyle w:val="TAC"/>
              <w:rPr>
                <w:kern w:val="2"/>
                <w:szCs w:val="22"/>
                <w:lang w:val="en-US"/>
              </w:rPr>
            </w:pPr>
            <w:r w:rsidRPr="00C30686">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FCD790"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E6772C" w14:textId="77777777" w:rsidR="00492617" w:rsidRPr="00C30686" w:rsidRDefault="00492617" w:rsidP="00A44199">
            <w:pPr>
              <w:pStyle w:val="TAC"/>
              <w:rPr>
                <w:rFonts w:cs="Arial"/>
                <w:kern w:val="2"/>
                <w:szCs w:val="18"/>
                <w:lang w:val="en-US" w:eastAsia="zh-CN"/>
              </w:rPr>
            </w:pPr>
          </w:p>
        </w:tc>
      </w:tr>
      <w:tr w:rsidR="00492617" w:rsidRPr="00C30686" w14:paraId="39B3953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2DC1B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E30B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F0FFB" w14:textId="77777777" w:rsidR="00492617" w:rsidRPr="00C30686" w:rsidRDefault="00492617" w:rsidP="00A44199">
            <w:pPr>
              <w:pStyle w:val="TAC"/>
              <w:rPr>
                <w:kern w:val="2"/>
                <w:szCs w:val="22"/>
                <w:lang w:val="en-US"/>
              </w:rPr>
            </w:pPr>
            <w:r w:rsidRPr="00C30686">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24D890"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95037C" w14:textId="77777777" w:rsidR="00492617" w:rsidRPr="00C30686" w:rsidRDefault="00492617" w:rsidP="00A44199">
            <w:pPr>
              <w:pStyle w:val="TAC"/>
              <w:rPr>
                <w:rFonts w:cs="Arial"/>
                <w:kern w:val="2"/>
                <w:szCs w:val="18"/>
                <w:lang w:val="en-US" w:eastAsia="zh-CN"/>
              </w:rPr>
            </w:pPr>
          </w:p>
        </w:tc>
      </w:tr>
      <w:tr w:rsidR="00492617" w:rsidRPr="00C30686" w14:paraId="3C3884B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9716CA0" w14:textId="77777777" w:rsidR="00492617" w:rsidRPr="00C30686" w:rsidRDefault="00492617" w:rsidP="00A44199">
            <w:pPr>
              <w:pStyle w:val="TAC"/>
              <w:rPr>
                <w:kern w:val="2"/>
                <w:szCs w:val="22"/>
                <w:lang w:val="en-US"/>
              </w:rPr>
            </w:pPr>
            <w:r w:rsidRPr="00C30686">
              <w:rPr>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F610EB1" w14:textId="77777777" w:rsidR="00492617" w:rsidRPr="00C30686" w:rsidRDefault="00492617" w:rsidP="00A44199">
            <w:pPr>
              <w:pStyle w:val="TAC"/>
              <w:rPr>
                <w:kern w:val="2"/>
                <w:szCs w:val="18"/>
                <w:lang w:val="en-US" w:eastAsia="zh-CN"/>
              </w:rPr>
            </w:pPr>
            <w:r w:rsidRPr="00C30686">
              <w:rPr>
                <w:kern w:val="2"/>
                <w:szCs w:val="18"/>
                <w:lang w:val="en-US" w:eastAsia="zh-CN"/>
              </w:rPr>
              <w:t>CA_n41A-n66A</w:t>
            </w:r>
          </w:p>
          <w:p w14:paraId="597D6A9A"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3B6F68AB" w14:textId="77777777" w:rsidR="00492617" w:rsidRPr="00C30686" w:rsidRDefault="00492617" w:rsidP="00A44199">
            <w:pPr>
              <w:pStyle w:val="TAC"/>
              <w:rPr>
                <w:kern w:val="2"/>
                <w:szCs w:val="22"/>
                <w:lang w:val="en-US"/>
              </w:rPr>
            </w:pPr>
            <w:r w:rsidRPr="00C30686">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0F2FFA" w14:textId="77777777" w:rsidR="00492617" w:rsidRPr="00C30686" w:rsidRDefault="00492617" w:rsidP="00A44199">
            <w:pPr>
              <w:pStyle w:val="TAC"/>
              <w:rPr>
                <w:kern w:val="2"/>
                <w:szCs w:val="22"/>
                <w:lang w:val="en-US"/>
              </w:rPr>
            </w:pPr>
            <w:r w:rsidRPr="00C30686">
              <w:rPr>
                <w:rFonts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B06B14"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408AF43"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0</w:t>
            </w:r>
          </w:p>
        </w:tc>
      </w:tr>
      <w:tr w:rsidR="00492617" w:rsidRPr="00C30686" w14:paraId="06BDE7C6" w14:textId="77777777" w:rsidTr="00A44199">
        <w:trPr>
          <w:trHeight w:val="29"/>
        </w:trPr>
        <w:tc>
          <w:tcPr>
            <w:tcW w:w="1849" w:type="dxa"/>
            <w:tcBorders>
              <w:top w:val="nil"/>
              <w:left w:val="single" w:sz="4" w:space="0" w:color="auto"/>
              <w:bottom w:val="nil"/>
              <w:right w:val="single" w:sz="4" w:space="0" w:color="auto"/>
            </w:tcBorders>
            <w:vAlign w:val="center"/>
          </w:tcPr>
          <w:p w14:paraId="5F4939F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41F43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23433" w14:textId="77777777" w:rsidR="00492617" w:rsidRPr="00C30686" w:rsidRDefault="00492617" w:rsidP="00A44199">
            <w:pPr>
              <w:pStyle w:val="TAC"/>
              <w:rPr>
                <w:kern w:val="2"/>
                <w:szCs w:val="22"/>
                <w:lang w:val="en-US"/>
              </w:rPr>
            </w:pPr>
            <w:r w:rsidRPr="00C30686">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D9630A"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4B960A7" w14:textId="77777777" w:rsidR="00492617" w:rsidRPr="00C30686" w:rsidRDefault="00492617" w:rsidP="00A44199">
            <w:pPr>
              <w:pStyle w:val="TAC"/>
              <w:rPr>
                <w:rFonts w:cs="Arial"/>
                <w:kern w:val="2"/>
                <w:szCs w:val="18"/>
                <w:lang w:val="en-US" w:eastAsia="zh-CN"/>
              </w:rPr>
            </w:pPr>
          </w:p>
        </w:tc>
      </w:tr>
      <w:tr w:rsidR="00492617" w:rsidRPr="00C30686" w14:paraId="532E08C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71493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124B8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82248" w14:textId="77777777" w:rsidR="00492617" w:rsidRPr="00C30686" w:rsidRDefault="00492617" w:rsidP="00A44199">
            <w:pPr>
              <w:pStyle w:val="TAC"/>
              <w:rPr>
                <w:kern w:val="2"/>
                <w:szCs w:val="22"/>
                <w:lang w:val="en-US"/>
              </w:rPr>
            </w:pPr>
            <w:r w:rsidRPr="00C30686">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77EC64"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B46FB4" w14:textId="77777777" w:rsidR="00492617" w:rsidRPr="00C30686" w:rsidRDefault="00492617" w:rsidP="00A44199">
            <w:pPr>
              <w:pStyle w:val="TAC"/>
              <w:rPr>
                <w:rFonts w:cs="Arial"/>
                <w:kern w:val="2"/>
                <w:szCs w:val="18"/>
                <w:lang w:val="en-US" w:eastAsia="zh-CN"/>
              </w:rPr>
            </w:pPr>
          </w:p>
        </w:tc>
      </w:tr>
      <w:tr w:rsidR="00492617" w:rsidRPr="00C30686" w14:paraId="3738D0F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13C9EF" w14:textId="77777777" w:rsidR="00492617" w:rsidRPr="00C30686" w:rsidRDefault="00492617" w:rsidP="00A44199">
            <w:pPr>
              <w:pStyle w:val="TAC"/>
              <w:rPr>
                <w:kern w:val="2"/>
                <w:szCs w:val="22"/>
                <w:lang w:val="en-US"/>
              </w:rPr>
            </w:pPr>
            <w:r w:rsidRPr="00C30686">
              <w:rPr>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A36912C" w14:textId="77777777" w:rsidR="00492617" w:rsidRPr="00C30686" w:rsidRDefault="00492617" w:rsidP="00A44199">
            <w:pPr>
              <w:pStyle w:val="TAC"/>
              <w:rPr>
                <w:kern w:val="2"/>
                <w:szCs w:val="18"/>
                <w:lang w:val="en-US" w:eastAsia="zh-CN"/>
              </w:rPr>
            </w:pPr>
            <w:r w:rsidRPr="00C30686">
              <w:rPr>
                <w:kern w:val="2"/>
                <w:szCs w:val="18"/>
                <w:lang w:val="en-US" w:eastAsia="zh-CN"/>
              </w:rPr>
              <w:t>CA_n41A-n66A</w:t>
            </w:r>
          </w:p>
          <w:p w14:paraId="3A6BF311"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5A58A1D9" w14:textId="77777777" w:rsidR="00492617" w:rsidRPr="00C30686" w:rsidRDefault="00492617" w:rsidP="00A44199">
            <w:pPr>
              <w:pStyle w:val="TAC"/>
              <w:rPr>
                <w:kern w:val="2"/>
                <w:szCs w:val="22"/>
                <w:lang w:val="en-US"/>
              </w:rPr>
            </w:pPr>
            <w:r w:rsidRPr="00C30686">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45F766" w14:textId="77777777" w:rsidR="00492617" w:rsidRPr="00C30686" w:rsidRDefault="00492617" w:rsidP="00A44199">
            <w:pPr>
              <w:pStyle w:val="TAC"/>
              <w:rPr>
                <w:kern w:val="2"/>
                <w:szCs w:val="22"/>
                <w:lang w:val="en-US"/>
              </w:rPr>
            </w:pPr>
            <w:r w:rsidRPr="00C30686">
              <w:rPr>
                <w:rFonts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30B74E"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F50E77"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0</w:t>
            </w:r>
          </w:p>
        </w:tc>
      </w:tr>
      <w:tr w:rsidR="00492617" w:rsidRPr="00C30686" w14:paraId="4B00A974" w14:textId="77777777" w:rsidTr="00A44199">
        <w:trPr>
          <w:trHeight w:val="29"/>
        </w:trPr>
        <w:tc>
          <w:tcPr>
            <w:tcW w:w="1849" w:type="dxa"/>
            <w:tcBorders>
              <w:top w:val="nil"/>
              <w:left w:val="single" w:sz="4" w:space="0" w:color="auto"/>
              <w:bottom w:val="nil"/>
              <w:right w:val="single" w:sz="4" w:space="0" w:color="auto"/>
            </w:tcBorders>
            <w:vAlign w:val="center"/>
          </w:tcPr>
          <w:p w14:paraId="19B620A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0F569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AF532" w14:textId="77777777" w:rsidR="00492617" w:rsidRPr="00C30686" w:rsidRDefault="00492617" w:rsidP="00A44199">
            <w:pPr>
              <w:pStyle w:val="TAC"/>
              <w:rPr>
                <w:kern w:val="2"/>
                <w:szCs w:val="22"/>
                <w:lang w:val="en-US"/>
              </w:rPr>
            </w:pPr>
            <w:r w:rsidRPr="00C30686">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1D3424"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660CAA" w14:textId="77777777" w:rsidR="00492617" w:rsidRPr="00C30686" w:rsidRDefault="00492617" w:rsidP="00A44199">
            <w:pPr>
              <w:pStyle w:val="TAC"/>
              <w:rPr>
                <w:rFonts w:cs="Arial"/>
                <w:kern w:val="2"/>
                <w:szCs w:val="18"/>
                <w:lang w:val="en-US" w:eastAsia="zh-CN"/>
              </w:rPr>
            </w:pPr>
          </w:p>
        </w:tc>
      </w:tr>
      <w:tr w:rsidR="00492617" w:rsidRPr="00C30686" w14:paraId="4AB441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719CD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B75F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9810A" w14:textId="77777777" w:rsidR="00492617" w:rsidRPr="00C30686" w:rsidRDefault="00492617" w:rsidP="00A44199">
            <w:pPr>
              <w:pStyle w:val="TAC"/>
              <w:rPr>
                <w:kern w:val="2"/>
                <w:szCs w:val="22"/>
                <w:lang w:val="en-US"/>
              </w:rPr>
            </w:pPr>
            <w:r w:rsidRPr="00C30686">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A81D39"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75DD36" w14:textId="77777777" w:rsidR="00492617" w:rsidRPr="00C30686" w:rsidRDefault="00492617" w:rsidP="00A44199">
            <w:pPr>
              <w:pStyle w:val="TAC"/>
              <w:rPr>
                <w:rFonts w:cs="Arial"/>
                <w:kern w:val="2"/>
                <w:szCs w:val="18"/>
                <w:lang w:val="en-US" w:eastAsia="zh-CN"/>
              </w:rPr>
            </w:pPr>
          </w:p>
        </w:tc>
      </w:tr>
      <w:tr w:rsidR="00492617" w:rsidRPr="00C30686" w14:paraId="2C37D93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4A3FA3" w14:textId="77777777" w:rsidR="00492617" w:rsidRPr="00C30686" w:rsidRDefault="00492617" w:rsidP="00A44199">
            <w:pPr>
              <w:pStyle w:val="TAC"/>
              <w:rPr>
                <w:kern w:val="2"/>
                <w:szCs w:val="22"/>
                <w:lang w:val="en-US"/>
              </w:rPr>
            </w:pPr>
            <w:r w:rsidRPr="00C30686">
              <w:rPr>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3B77F322"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1857EA">
              <w:rPr>
                <w:rFonts w:eastAsiaTheme="minorEastAsia"/>
                <w:lang w:val="en-US"/>
              </w:rPr>
              <w:t>A-</w:t>
            </w:r>
            <w:r w:rsidRPr="00C30686">
              <w:rPr>
                <w:rFonts w:eastAsiaTheme="minorEastAsia" w:hint="eastAsia"/>
                <w:lang w:eastAsia="zh-CN"/>
              </w:rPr>
              <w:t>n</w:t>
            </w:r>
            <w:r w:rsidRPr="00C30686">
              <w:rPr>
                <w:rFonts w:eastAsiaTheme="minorEastAsia"/>
                <w:lang w:eastAsia="zh-CN"/>
              </w:rPr>
              <w:t>66</w:t>
            </w:r>
            <w:r w:rsidRPr="001857EA">
              <w:rPr>
                <w:rFonts w:eastAsiaTheme="minorEastAsia"/>
                <w:lang w:val="en-US"/>
              </w:rPr>
              <w:t>A</w:t>
            </w:r>
          </w:p>
          <w:p w14:paraId="03B72B8F"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1857EA">
              <w:rPr>
                <w:rFonts w:eastAsiaTheme="minorEastAsia"/>
                <w:lang w:val="en-US"/>
              </w:rPr>
              <w:t>A-</w:t>
            </w:r>
            <w:r w:rsidRPr="00C30686">
              <w:rPr>
                <w:rFonts w:eastAsiaTheme="minorEastAsia" w:hint="eastAsia"/>
                <w:lang w:eastAsia="zh-CN"/>
              </w:rPr>
              <w:t>n85</w:t>
            </w:r>
            <w:r w:rsidRPr="001857EA">
              <w:rPr>
                <w:rFonts w:eastAsiaTheme="minorEastAsia"/>
                <w:lang w:val="en-US"/>
              </w:rPr>
              <w:t>A</w:t>
            </w:r>
          </w:p>
          <w:p w14:paraId="250EC466" w14:textId="77777777" w:rsidR="00492617" w:rsidRPr="00C30686" w:rsidRDefault="00492617" w:rsidP="00A44199">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291406A" w14:textId="77777777" w:rsidR="00492617" w:rsidRPr="00C30686" w:rsidRDefault="00492617" w:rsidP="00A44199">
            <w:pPr>
              <w:pStyle w:val="TAC"/>
              <w:rPr>
                <w:rFonts w:cs="Arial"/>
                <w:kern w:val="2"/>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6107A9"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7A6FC079" w14:textId="77777777" w:rsidR="00492617" w:rsidRPr="00C30686" w:rsidRDefault="00492617" w:rsidP="00A44199">
            <w:pPr>
              <w:pStyle w:val="TAC"/>
              <w:rPr>
                <w:rFonts w:cs="Arial"/>
                <w:kern w:val="2"/>
                <w:szCs w:val="18"/>
                <w:lang w:val="en-US" w:eastAsia="zh-CN"/>
              </w:rPr>
            </w:pPr>
            <w:r w:rsidRPr="00C30686">
              <w:rPr>
                <w:rFonts w:eastAsiaTheme="minorEastAsia"/>
                <w:lang w:eastAsia="zh-CN"/>
              </w:rPr>
              <w:t>4 and 5</w:t>
            </w:r>
          </w:p>
        </w:tc>
      </w:tr>
      <w:tr w:rsidR="00492617" w:rsidRPr="00C30686" w14:paraId="6049BC46" w14:textId="77777777" w:rsidTr="00A44199">
        <w:trPr>
          <w:trHeight w:val="29"/>
        </w:trPr>
        <w:tc>
          <w:tcPr>
            <w:tcW w:w="1849" w:type="dxa"/>
            <w:tcBorders>
              <w:top w:val="nil"/>
              <w:left w:val="single" w:sz="4" w:space="0" w:color="auto"/>
              <w:bottom w:val="nil"/>
              <w:right w:val="single" w:sz="4" w:space="0" w:color="auto"/>
            </w:tcBorders>
            <w:vAlign w:val="center"/>
          </w:tcPr>
          <w:p w14:paraId="7595FFF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892B1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6666C" w14:textId="77777777" w:rsidR="00492617" w:rsidRPr="00C30686" w:rsidRDefault="00492617" w:rsidP="00A44199">
            <w:pPr>
              <w:pStyle w:val="TAC"/>
              <w:rPr>
                <w:rFonts w:cs="Arial"/>
                <w:kern w:val="2"/>
                <w:szCs w:val="18"/>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41400"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2D102AE1" w14:textId="77777777" w:rsidR="00492617" w:rsidRPr="00C30686" w:rsidRDefault="00492617" w:rsidP="00A44199">
            <w:pPr>
              <w:pStyle w:val="TAC"/>
              <w:rPr>
                <w:rFonts w:cs="Arial"/>
                <w:kern w:val="2"/>
                <w:szCs w:val="18"/>
                <w:lang w:val="en-US" w:eastAsia="zh-CN"/>
              </w:rPr>
            </w:pPr>
          </w:p>
        </w:tc>
      </w:tr>
      <w:tr w:rsidR="00492617" w:rsidRPr="00C30686" w14:paraId="649F81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C8AEA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E14C1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08E6E" w14:textId="77777777" w:rsidR="00492617" w:rsidRPr="00C30686" w:rsidRDefault="00492617" w:rsidP="00A44199">
            <w:pPr>
              <w:pStyle w:val="TAC"/>
              <w:rPr>
                <w:rFonts w:cs="Arial"/>
                <w:kern w:val="2"/>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FD4F2C4"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7723D1E" w14:textId="77777777" w:rsidR="00492617" w:rsidRPr="00C30686" w:rsidRDefault="00492617" w:rsidP="00A44199">
            <w:pPr>
              <w:pStyle w:val="TAC"/>
              <w:rPr>
                <w:rFonts w:cs="Arial"/>
                <w:kern w:val="2"/>
                <w:szCs w:val="18"/>
                <w:lang w:val="en-US" w:eastAsia="zh-CN"/>
              </w:rPr>
            </w:pPr>
          </w:p>
        </w:tc>
      </w:tr>
      <w:tr w:rsidR="00492617" w:rsidRPr="00C30686" w14:paraId="4987D44A" w14:textId="77777777" w:rsidTr="00A44199">
        <w:trPr>
          <w:trHeight w:val="29"/>
        </w:trPr>
        <w:tc>
          <w:tcPr>
            <w:tcW w:w="1849" w:type="dxa"/>
            <w:tcBorders>
              <w:top w:val="single" w:sz="4" w:space="0" w:color="auto"/>
              <w:left w:val="single" w:sz="4" w:space="0" w:color="auto"/>
              <w:bottom w:val="nil"/>
              <w:right w:val="single" w:sz="4" w:space="0" w:color="auto"/>
            </w:tcBorders>
          </w:tcPr>
          <w:p w14:paraId="56410155" w14:textId="77777777" w:rsidR="00492617" w:rsidRPr="00C30686" w:rsidRDefault="00492617" w:rsidP="00A44199">
            <w:pPr>
              <w:pStyle w:val="TAC"/>
              <w:rPr>
                <w:kern w:val="2"/>
                <w:szCs w:val="22"/>
                <w:lang w:val="en-US"/>
              </w:rPr>
            </w:pPr>
            <w:r w:rsidRPr="00C30686">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6DCF345" w14:textId="77777777" w:rsidR="00492617" w:rsidRPr="00C30686" w:rsidRDefault="00492617" w:rsidP="00A44199">
            <w:pPr>
              <w:pStyle w:val="TAC"/>
              <w:rPr>
                <w:color w:val="000000"/>
                <w:kern w:val="2"/>
                <w:szCs w:val="22"/>
                <w:lang w:val="en-US" w:eastAsia="zh-CN"/>
              </w:rPr>
            </w:pPr>
            <w:r w:rsidRPr="00C30686">
              <w:rPr>
                <w:color w:val="000000"/>
                <w:kern w:val="2"/>
                <w:szCs w:val="22"/>
                <w:lang w:val="en-US" w:eastAsia="zh-CN"/>
              </w:rPr>
              <w:t>CA_n41A-n70A</w:t>
            </w:r>
          </w:p>
          <w:p w14:paraId="356D6C4B" w14:textId="77777777" w:rsidR="00492617" w:rsidRPr="00C30686" w:rsidRDefault="00492617" w:rsidP="00A44199">
            <w:pPr>
              <w:pStyle w:val="TAC"/>
              <w:rPr>
                <w:color w:val="000000"/>
                <w:kern w:val="2"/>
                <w:szCs w:val="22"/>
                <w:lang w:val="en-US" w:eastAsia="zh-CN"/>
              </w:rPr>
            </w:pPr>
            <w:r w:rsidRPr="00C30686">
              <w:rPr>
                <w:color w:val="000000"/>
                <w:kern w:val="2"/>
                <w:szCs w:val="22"/>
                <w:lang w:val="en-US" w:eastAsia="zh-CN"/>
              </w:rPr>
              <w:t>CA_n41A-n78A</w:t>
            </w:r>
          </w:p>
          <w:p w14:paraId="41E04500" w14:textId="77777777" w:rsidR="00492617" w:rsidRPr="00C30686" w:rsidRDefault="00492617" w:rsidP="00A44199">
            <w:pPr>
              <w:pStyle w:val="TAC"/>
              <w:rPr>
                <w:kern w:val="2"/>
                <w:szCs w:val="22"/>
                <w:lang w:val="en-US"/>
              </w:rPr>
            </w:pPr>
            <w:r w:rsidRPr="00C30686">
              <w:rPr>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3C3DCFA" w14:textId="77777777" w:rsidR="00492617" w:rsidRPr="00C30686" w:rsidRDefault="00492617" w:rsidP="00A44199">
            <w:pPr>
              <w:pStyle w:val="TAC"/>
              <w:rPr>
                <w:kern w:val="2"/>
                <w:szCs w:val="22"/>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0143B5"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8F24E8"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0</w:t>
            </w:r>
          </w:p>
        </w:tc>
      </w:tr>
      <w:tr w:rsidR="00492617" w:rsidRPr="00C30686" w14:paraId="64DCC704" w14:textId="77777777" w:rsidTr="00A44199">
        <w:trPr>
          <w:trHeight w:val="29"/>
        </w:trPr>
        <w:tc>
          <w:tcPr>
            <w:tcW w:w="1849" w:type="dxa"/>
            <w:tcBorders>
              <w:top w:val="nil"/>
              <w:left w:val="single" w:sz="4" w:space="0" w:color="auto"/>
              <w:bottom w:val="nil"/>
              <w:right w:val="single" w:sz="4" w:space="0" w:color="auto"/>
            </w:tcBorders>
          </w:tcPr>
          <w:p w14:paraId="7AE7E60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tcPr>
          <w:p w14:paraId="2D70C83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ABE34B5" w14:textId="77777777" w:rsidR="00492617" w:rsidRPr="00C30686" w:rsidRDefault="00492617" w:rsidP="00A44199">
            <w:pPr>
              <w:pStyle w:val="TAC"/>
              <w:rPr>
                <w:kern w:val="2"/>
                <w:szCs w:val="22"/>
                <w:lang w:val="en-US"/>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DF8E336" w14:textId="77777777" w:rsidR="00492617" w:rsidRPr="00C30686" w:rsidRDefault="00492617" w:rsidP="00A44199">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1649" w:type="dxa"/>
            <w:tcBorders>
              <w:top w:val="nil"/>
              <w:left w:val="single" w:sz="4" w:space="0" w:color="auto"/>
              <w:bottom w:val="nil"/>
              <w:right w:val="single" w:sz="4" w:space="0" w:color="auto"/>
            </w:tcBorders>
            <w:vAlign w:val="center"/>
          </w:tcPr>
          <w:p w14:paraId="60317831" w14:textId="77777777" w:rsidR="00492617" w:rsidRPr="00C30686" w:rsidRDefault="00492617" w:rsidP="00A44199">
            <w:pPr>
              <w:pStyle w:val="TAC"/>
              <w:rPr>
                <w:rFonts w:cs="Arial"/>
                <w:kern w:val="2"/>
                <w:szCs w:val="18"/>
                <w:lang w:val="en-US" w:eastAsia="zh-CN"/>
              </w:rPr>
            </w:pPr>
          </w:p>
        </w:tc>
      </w:tr>
      <w:tr w:rsidR="00492617" w:rsidRPr="00C30686" w14:paraId="0795B3DC" w14:textId="77777777" w:rsidTr="00A44199">
        <w:trPr>
          <w:trHeight w:val="29"/>
        </w:trPr>
        <w:tc>
          <w:tcPr>
            <w:tcW w:w="1849" w:type="dxa"/>
            <w:tcBorders>
              <w:top w:val="nil"/>
              <w:left w:val="single" w:sz="4" w:space="0" w:color="auto"/>
              <w:bottom w:val="single" w:sz="4" w:space="0" w:color="auto"/>
              <w:right w:val="single" w:sz="4" w:space="0" w:color="auto"/>
            </w:tcBorders>
          </w:tcPr>
          <w:p w14:paraId="04CBCEC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tcPr>
          <w:p w14:paraId="19C8787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AC254B5" w14:textId="77777777" w:rsidR="00492617" w:rsidRPr="00C30686" w:rsidRDefault="00492617" w:rsidP="00A44199">
            <w:pPr>
              <w:pStyle w:val="TAC"/>
              <w:rPr>
                <w:kern w:val="2"/>
                <w:szCs w:val="22"/>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3877AC"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D53EC1C" w14:textId="77777777" w:rsidR="00492617" w:rsidRPr="00C30686" w:rsidRDefault="00492617" w:rsidP="00A44199">
            <w:pPr>
              <w:pStyle w:val="TAC"/>
              <w:rPr>
                <w:rFonts w:cs="Arial"/>
                <w:kern w:val="2"/>
                <w:szCs w:val="18"/>
                <w:lang w:val="en-US" w:eastAsia="zh-CN"/>
              </w:rPr>
            </w:pPr>
          </w:p>
        </w:tc>
      </w:tr>
      <w:tr w:rsidR="00492617" w:rsidRPr="00C30686" w14:paraId="5BC0A66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521AF8E" w14:textId="77777777" w:rsidR="00492617" w:rsidRPr="00C30686" w:rsidRDefault="00492617" w:rsidP="00A44199">
            <w:pPr>
              <w:pStyle w:val="TAC"/>
              <w:rPr>
                <w:szCs w:val="18"/>
                <w:lang w:val="en-US"/>
              </w:rPr>
            </w:pPr>
            <w:r w:rsidRPr="00C30686">
              <w:rPr>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485889A4" w14:textId="77777777" w:rsidR="00492617" w:rsidRPr="00C30686" w:rsidRDefault="00492617" w:rsidP="00A44199">
            <w:pPr>
              <w:pStyle w:val="TAC"/>
              <w:rPr>
                <w:vertAlign w:val="superscript"/>
                <w:lang w:val="en-US"/>
              </w:rPr>
            </w:pPr>
            <w:r w:rsidRPr="00C30686">
              <w:rPr>
                <w:lang w:val="en-US"/>
              </w:rPr>
              <w:t>n41</w:t>
            </w:r>
            <w:r w:rsidRPr="00C30686">
              <w:rPr>
                <w:vertAlign w:val="superscript"/>
                <w:lang w:val="en-US"/>
              </w:rPr>
              <w:t>7,9</w:t>
            </w:r>
          </w:p>
          <w:p w14:paraId="07A5351E" w14:textId="77777777" w:rsidR="00492617" w:rsidRPr="00C30686" w:rsidRDefault="00492617" w:rsidP="00A44199">
            <w:pPr>
              <w:pStyle w:val="TAC"/>
              <w:rPr>
                <w:vertAlign w:val="superscript"/>
                <w:lang w:val="en-US"/>
              </w:rPr>
            </w:pPr>
            <w:r w:rsidRPr="00C30686">
              <w:rPr>
                <w:lang w:val="en-US"/>
              </w:rPr>
              <w:t>n77</w:t>
            </w:r>
            <w:r w:rsidRPr="00C30686">
              <w:rPr>
                <w:vertAlign w:val="superscript"/>
                <w:lang w:val="en-US"/>
              </w:rPr>
              <w:t>7,9</w:t>
            </w:r>
          </w:p>
          <w:p w14:paraId="67F37FE3" w14:textId="77777777" w:rsidR="00492617" w:rsidRPr="00C30686" w:rsidRDefault="00492617" w:rsidP="00A44199">
            <w:pPr>
              <w:pStyle w:val="TAC"/>
              <w:rPr>
                <w:vertAlign w:val="superscript"/>
                <w:lang w:val="en-US"/>
              </w:rPr>
            </w:pPr>
            <w:r w:rsidRPr="00C30686">
              <w:rPr>
                <w:lang w:val="en-US"/>
              </w:rPr>
              <w:t>CA_n41A-n71A</w:t>
            </w:r>
            <w:r w:rsidRPr="00C30686">
              <w:rPr>
                <w:vertAlign w:val="superscript"/>
                <w:lang w:val="en-US"/>
              </w:rPr>
              <w:t>7</w:t>
            </w:r>
          </w:p>
          <w:p w14:paraId="037E05F4" w14:textId="77777777" w:rsidR="00492617" w:rsidRPr="00C30686" w:rsidRDefault="00492617" w:rsidP="00A44199">
            <w:pPr>
              <w:pStyle w:val="TAC"/>
              <w:rPr>
                <w:vertAlign w:val="superscript"/>
                <w:lang w:val="en-US"/>
              </w:rPr>
            </w:pPr>
            <w:r w:rsidRPr="00C30686">
              <w:rPr>
                <w:lang w:val="en-US"/>
              </w:rPr>
              <w:t>CA_n41A-n77A</w:t>
            </w:r>
            <w:r w:rsidRPr="00C30686">
              <w:rPr>
                <w:vertAlign w:val="superscript"/>
                <w:lang w:val="en-US"/>
              </w:rPr>
              <w:t>7</w:t>
            </w:r>
          </w:p>
          <w:p w14:paraId="14B716FE" w14:textId="77777777" w:rsidR="00492617" w:rsidRPr="00C30686" w:rsidRDefault="00492617" w:rsidP="00A44199">
            <w:pPr>
              <w:pStyle w:val="TAC"/>
              <w:rPr>
                <w:lang w:val="en-US" w:eastAsia="zh-CN"/>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9CE56" w14:textId="77777777" w:rsidR="00492617" w:rsidRPr="00C30686" w:rsidRDefault="00492617" w:rsidP="00A44199">
            <w:pPr>
              <w:pStyle w:val="TAC"/>
              <w:rPr>
                <w:kern w:val="2"/>
                <w:szCs w:val="18"/>
                <w:lang w:val="en-US" w:eastAsia="zh-CN"/>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6D9EB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86DEA41"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749A1F4B" w14:textId="77777777" w:rsidTr="00A44199">
        <w:trPr>
          <w:trHeight w:val="29"/>
        </w:trPr>
        <w:tc>
          <w:tcPr>
            <w:tcW w:w="1849" w:type="dxa"/>
            <w:tcBorders>
              <w:top w:val="nil"/>
              <w:left w:val="single" w:sz="4" w:space="0" w:color="auto"/>
              <w:bottom w:val="nil"/>
              <w:right w:val="single" w:sz="4" w:space="0" w:color="auto"/>
            </w:tcBorders>
            <w:vAlign w:val="center"/>
          </w:tcPr>
          <w:p w14:paraId="08BD1271"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58793C09"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10DF2"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80CD3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D4E6C35" w14:textId="77777777" w:rsidR="00492617" w:rsidRPr="00C30686" w:rsidRDefault="00492617" w:rsidP="00A44199">
            <w:pPr>
              <w:pStyle w:val="TAC"/>
              <w:rPr>
                <w:kern w:val="2"/>
                <w:szCs w:val="22"/>
                <w:lang w:val="en-US" w:eastAsia="zh-CN"/>
              </w:rPr>
            </w:pPr>
          </w:p>
        </w:tc>
      </w:tr>
      <w:tr w:rsidR="00492617" w:rsidRPr="00C30686" w14:paraId="4344BC50" w14:textId="77777777" w:rsidTr="00A44199">
        <w:trPr>
          <w:trHeight w:val="29"/>
        </w:trPr>
        <w:tc>
          <w:tcPr>
            <w:tcW w:w="1849" w:type="dxa"/>
            <w:tcBorders>
              <w:top w:val="nil"/>
              <w:left w:val="single" w:sz="4" w:space="0" w:color="auto"/>
              <w:bottom w:val="nil"/>
              <w:right w:val="single" w:sz="4" w:space="0" w:color="auto"/>
            </w:tcBorders>
            <w:vAlign w:val="center"/>
          </w:tcPr>
          <w:p w14:paraId="57AF6BC4"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7FC63137"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B0436"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D87E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144FC3" w14:textId="77777777" w:rsidR="00492617" w:rsidRPr="00C30686" w:rsidRDefault="00492617" w:rsidP="00A44199">
            <w:pPr>
              <w:pStyle w:val="TAC"/>
              <w:rPr>
                <w:kern w:val="2"/>
                <w:szCs w:val="22"/>
                <w:lang w:val="en-US" w:eastAsia="zh-CN"/>
              </w:rPr>
            </w:pPr>
          </w:p>
        </w:tc>
      </w:tr>
      <w:tr w:rsidR="00492617" w:rsidRPr="00C30686" w14:paraId="4EB24CD2" w14:textId="77777777" w:rsidTr="00A44199">
        <w:trPr>
          <w:trHeight w:val="29"/>
        </w:trPr>
        <w:tc>
          <w:tcPr>
            <w:tcW w:w="1849" w:type="dxa"/>
            <w:tcBorders>
              <w:top w:val="nil"/>
              <w:left w:val="single" w:sz="4" w:space="0" w:color="auto"/>
              <w:bottom w:val="nil"/>
              <w:right w:val="single" w:sz="4" w:space="0" w:color="auto"/>
            </w:tcBorders>
            <w:vAlign w:val="center"/>
          </w:tcPr>
          <w:p w14:paraId="3EF9260D"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77358428"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BDEA7" w14:textId="77777777" w:rsidR="00492617" w:rsidRPr="00C30686" w:rsidRDefault="00492617" w:rsidP="00A44199">
            <w:pPr>
              <w:pStyle w:val="TAC"/>
              <w:rPr>
                <w:kern w:val="2"/>
                <w:szCs w:val="22"/>
                <w:lang w:val="en-US"/>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398AB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8AF3A8"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1</w:t>
            </w:r>
          </w:p>
        </w:tc>
      </w:tr>
      <w:tr w:rsidR="00492617" w:rsidRPr="00C30686" w14:paraId="283A50DD" w14:textId="77777777" w:rsidTr="00A44199">
        <w:trPr>
          <w:trHeight w:val="29"/>
        </w:trPr>
        <w:tc>
          <w:tcPr>
            <w:tcW w:w="1849" w:type="dxa"/>
            <w:tcBorders>
              <w:top w:val="nil"/>
              <w:left w:val="single" w:sz="4" w:space="0" w:color="auto"/>
              <w:bottom w:val="nil"/>
              <w:right w:val="single" w:sz="4" w:space="0" w:color="auto"/>
            </w:tcBorders>
            <w:vAlign w:val="center"/>
          </w:tcPr>
          <w:p w14:paraId="2939F77F"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2FD8897F"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F961E"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CED39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09827C4" w14:textId="77777777" w:rsidR="00492617" w:rsidRPr="00C30686" w:rsidRDefault="00492617" w:rsidP="00A44199">
            <w:pPr>
              <w:pStyle w:val="TAC"/>
              <w:rPr>
                <w:rFonts w:cs="Arial"/>
                <w:kern w:val="2"/>
                <w:szCs w:val="18"/>
                <w:lang w:val="en-US" w:eastAsia="zh-CN"/>
              </w:rPr>
            </w:pPr>
          </w:p>
        </w:tc>
      </w:tr>
      <w:tr w:rsidR="00492617" w:rsidRPr="00C30686" w14:paraId="33C695C8" w14:textId="77777777" w:rsidTr="00A44199">
        <w:trPr>
          <w:trHeight w:val="29"/>
        </w:trPr>
        <w:tc>
          <w:tcPr>
            <w:tcW w:w="1849" w:type="dxa"/>
            <w:tcBorders>
              <w:top w:val="nil"/>
              <w:left w:val="single" w:sz="4" w:space="0" w:color="auto"/>
              <w:bottom w:val="nil"/>
              <w:right w:val="single" w:sz="4" w:space="0" w:color="auto"/>
            </w:tcBorders>
            <w:vAlign w:val="center"/>
          </w:tcPr>
          <w:p w14:paraId="603CECC6"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1C545481"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A93E8"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490A3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19BF23" w14:textId="77777777" w:rsidR="00492617" w:rsidRPr="00C30686" w:rsidRDefault="00492617" w:rsidP="00A44199">
            <w:pPr>
              <w:pStyle w:val="TAC"/>
              <w:rPr>
                <w:rFonts w:cs="Arial"/>
                <w:kern w:val="2"/>
                <w:szCs w:val="18"/>
                <w:lang w:val="en-US" w:eastAsia="zh-CN"/>
              </w:rPr>
            </w:pPr>
          </w:p>
        </w:tc>
      </w:tr>
      <w:tr w:rsidR="00492617" w:rsidRPr="00C30686" w14:paraId="1DBD2F2D" w14:textId="77777777" w:rsidTr="00A44199">
        <w:trPr>
          <w:trHeight w:val="29"/>
        </w:trPr>
        <w:tc>
          <w:tcPr>
            <w:tcW w:w="1849" w:type="dxa"/>
            <w:tcBorders>
              <w:top w:val="nil"/>
              <w:left w:val="single" w:sz="4" w:space="0" w:color="auto"/>
              <w:bottom w:val="nil"/>
              <w:right w:val="single" w:sz="4" w:space="0" w:color="auto"/>
            </w:tcBorders>
            <w:vAlign w:val="center"/>
          </w:tcPr>
          <w:p w14:paraId="646CDAFE"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1A2B19"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43C57"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BBC2C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2C18B9" w14:textId="77777777" w:rsidR="00492617" w:rsidRPr="00C30686" w:rsidRDefault="00492617" w:rsidP="00A44199">
            <w:pPr>
              <w:pStyle w:val="TAC"/>
              <w:rPr>
                <w:rFonts w:eastAsiaTheme="minorEastAsia" w:cs="Arial"/>
                <w:lang w:val="en-US" w:eastAsia="zh-CN"/>
              </w:rPr>
            </w:pPr>
            <w:r w:rsidRPr="00C30686">
              <w:rPr>
                <w:rFonts w:eastAsiaTheme="minorEastAsia"/>
                <w:szCs w:val="22"/>
                <w:lang w:val="en-US" w:eastAsia="zh-CN"/>
              </w:rPr>
              <w:t>4 and 5</w:t>
            </w:r>
          </w:p>
        </w:tc>
      </w:tr>
      <w:tr w:rsidR="00492617" w:rsidRPr="00C30686" w14:paraId="04F37D01" w14:textId="77777777" w:rsidTr="00A44199">
        <w:trPr>
          <w:trHeight w:val="29"/>
        </w:trPr>
        <w:tc>
          <w:tcPr>
            <w:tcW w:w="1849" w:type="dxa"/>
            <w:tcBorders>
              <w:top w:val="nil"/>
              <w:left w:val="single" w:sz="4" w:space="0" w:color="auto"/>
              <w:bottom w:val="nil"/>
              <w:right w:val="single" w:sz="4" w:space="0" w:color="auto"/>
            </w:tcBorders>
            <w:vAlign w:val="center"/>
          </w:tcPr>
          <w:p w14:paraId="7DC78D2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7E75F7"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0877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DA522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08F4FC1" w14:textId="77777777" w:rsidR="00492617" w:rsidRPr="00C30686" w:rsidRDefault="00492617" w:rsidP="00A44199">
            <w:pPr>
              <w:pStyle w:val="TAC"/>
              <w:rPr>
                <w:rFonts w:eastAsiaTheme="minorEastAsia" w:cs="Arial"/>
                <w:lang w:val="en-US" w:eastAsia="zh-CN"/>
              </w:rPr>
            </w:pPr>
          </w:p>
        </w:tc>
      </w:tr>
      <w:tr w:rsidR="00492617" w:rsidRPr="00C30686" w14:paraId="3707805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0F3355"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30FE8C"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2235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31A7D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003BEB" w14:textId="77777777" w:rsidR="00492617" w:rsidRPr="00C30686" w:rsidRDefault="00492617" w:rsidP="00A44199">
            <w:pPr>
              <w:pStyle w:val="TAC"/>
              <w:rPr>
                <w:rFonts w:eastAsiaTheme="minorEastAsia" w:cs="Arial"/>
                <w:lang w:val="en-US" w:eastAsia="zh-CN"/>
              </w:rPr>
            </w:pPr>
          </w:p>
        </w:tc>
      </w:tr>
      <w:tr w:rsidR="00492617" w:rsidRPr="00C30686" w14:paraId="0C018C75" w14:textId="77777777" w:rsidTr="00A44199">
        <w:trPr>
          <w:trHeight w:val="29"/>
        </w:trPr>
        <w:tc>
          <w:tcPr>
            <w:tcW w:w="1849" w:type="dxa"/>
            <w:tcBorders>
              <w:top w:val="nil"/>
              <w:left w:val="single" w:sz="4" w:space="0" w:color="auto"/>
              <w:bottom w:val="nil"/>
              <w:right w:val="single" w:sz="4" w:space="0" w:color="auto"/>
            </w:tcBorders>
            <w:vAlign w:val="center"/>
          </w:tcPr>
          <w:p w14:paraId="35D42908" w14:textId="77777777" w:rsidR="00492617" w:rsidRPr="00C30686" w:rsidRDefault="00492617" w:rsidP="00A44199">
            <w:pPr>
              <w:pStyle w:val="TAC"/>
              <w:rPr>
                <w:szCs w:val="18"/>
                <w:lang w:val="en-US"/>
              </w:rPr>
            </w:pPr>
            <w:r w:rsidRPr="00C30686">
              <w:rPr>
                <w:lang w:val="en-US"/>
              </w:rPr>
              <w:t>CA_n41A-n71B-n77A</w:t>
            </w:r>
          </w:p>
        </w:tc>
        <w:tc>
          <w:tcPr>
            <w:tcW w:w="1878" w:type="dxa"/>
            <w:tcBorders>
              <w:top w:val="nil"/>
              <w:left w:val="single" w:sz="4" w:space="0" w:color="auto"/>
              <w:bottom w:val="nil"/>
              <w:right w:val="single" w:sz="4" w:space="0" w:color="auto"/>
            </w:tcBorders>
            <w:vAlign w:val="center"/>
          </w:tcPr>
          <w:p w14:paraId="2736E90E"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0978D11" w14:textId="77777777" w:rsidR="00492617" w:rsidRPr="00C30686" w:rsidRDefault="00492617" w:rsidP="00A44199">
            <w:pPr>
              <w:pStyle w:val="TAC"/>
              <w:rPr>
                <w:lang w:val="en-US"/>
              </w:rPr>
            </w:pPr>
            <w:r w:rsidRPr="00C30686">
              <w:rPr>
                <w:rFonts w:eastAsiaTheme="minorEastAsia"/>
                <w:lang w:val="en-US"/>
              </w:rPr>
              <w:t>n77</w:t>
            </w:r>
            <w:r w:rsidRPr="00C30686">
              <w:rPr>
                <w:rFonts w:eastAsiaTheme="minorEastAsia"/>
                <w:vertAlign w:val="superscript"/>
                <w:lang w:val="en-US"/>
              </w:rPr>
              <w:t>7,9</w:t>
            </w:r>
          </w:p>
          <w:p w14:paraId="510B6385" w14:textId="77777777" w:rsidR="00492617" w:rsidRPr="00C30686" w:rsidRDefault="00492617" w:rsidP="00A44199">
            <w:pPr>
              <w:pStyle w:val="TAC"/>
              <w:rPr>
                <w:lang w:val="en-US"/>
              </w:rPr>
            </w:pPr>
            <w:r w:rsidRPr="00C30686">
              <w:rPr>
                <w:lang w:val="en-US"/>
              </w:rPr>
              <w:t>CA_n41A-n71A</w:t>
            </w:r>
            <w:r w:rsidRPr="00C30686">
              <w:rPr>
                <w:vertAlign w:val="superscript"/>
                <w:lang w:val="en-US"/>
              </w:rPr>
              <w:t>7</w:t>
            </w:r>
          </w:p>
          <w:p w14:paraId="3CF5D4D0" w14:textId="77777777" w:rsidR="00492617" w:rsidRPr="00C30686" w:rsidRDefault="00492617" w:rsidP="00A44199">
            <w:pPr>
              <w:pStyle w:val="TAC"/>
              <w:rPr>
                <w:lang w:val="en-US"/>
              </w:rPr>
            </w:pPr>
            <w:r w:rsidRPr="00C30686">
              <w:rPr>
                <w:lang w:val="en-US"/>
              </w:rPr>
              <w:t>CA_n41A-n77A</w:t>
            </w:r>
            <w:r w:rsidRPr="00C30686">
              <w:rPr>
                <w:vertAlign w:val="superscript"/>
                <w:lang w:val="en-US"/>
              </w:rPr>
              <w:t>7</w:t>
            </w:r>
          </w:p>
          <w:p w14:paraId="3DF1F94B" w14:textId="77777777" w:rsidR="00492617" w:rsidRPr="00C30686" w:rsidRDefault="00492617" w:rsidP="00A44199">
            <w:pPr>
              <w:pStyle w:val="TAC"/>
              <w:rPr>
                <w:rFonts w:eastAsia="DengXian"/>
                <w:lang w:val="en-US" w:eastAsia="zh-CN"/>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F581E6" w14:textId="77777777" w:rsidR="00492617" w:rsidRPr="00C30686" w:rsidRDefault="00492617" w:rsidP="00A44199">
            <w:pPr>
              <w:pStyle w:val="TAC"/>
              <w:rPr>
                <w:kern w:val="2"/>
                <w:szCs w:val="22"/>
                <w:lang w:val="en-US"/>
              </w:rPr>
            </w:pPr>
            <w:r w:rsidRPr="00C30686">
              <w:rPr>
                <w:rFonts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50B41"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0D8704" w14:textId="77777777" w:rsidR="00492617" w:rsidRPr="00C30686" w:rsidRDefault="00492617" w:rsidP="00A44199">
            <w:pPr>
              <w:pStyle w:val="TAC"/>
              <w:rPr>
                <w:rFonts w:cs="Arial"/>
                <w:kern w:val="2"/>
                <w:szCs w:val="18"/>
                <w:lang w:val="en-US" w:eastAsia="zh-CN"/>
              </w:rPr>
            </w:pPr>
            <w:r w:rsidRPr="00C30686">
              <w:rPr>
                <w:rFonts w:cs="Arial"/>
                <w:kern w:val="2"/>
                <w:szCs w:val="18"/>
                <w:lang w:val="en-US" w:eastAsia="zh-CN"/>
              </w:rPr>
              <w:t>0</w:t>
            </w:r>
          </w:p>
        </w:tc>
      </w:tr>
      <w:tr w:rsidR="00492617" w:rsidRPr="00C30686" w14:paraId="3C2494A7" w14:textId="77777777" w:rsidTr="00A44199">
        <w:trPr>
          <w:trHeight w:val="29"/>
        </w:trPr>
        <w:tc>
          <w:tcPr>
            <w:tcW w:w="1849" w:type="dxa"/>
            <w:tcBorders>
              <w:top w:val="nil"/>
              <w:left w:val="single" w:sz="4" w:space="0" w:color="auto"/>
              <w:bottom w:val="nil"/>
              <w:right w:val="single" w:sz="4" w:space="0" w:color="auto"/>
            </w:tcBorders>
            <w:vAlign w:val="center"/>
          </w:tcPr>
          <w:p w14:paraId="32761C7A"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782F4218"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78163" w14:textId="77777777" w:rsidR="00492617" w:rsidRPr="00C30686" w:rsidRDefault="00492617" w:rsidP="00A44199">
            <w:pPr>
              <w:pStyle w:val="TAC"/>
              <w:rPr>
                <w:kern w:val="2"/>
                <w:szCs w:val="22"/>
                <w:lang w:val="en-US"/>
              </w:rPr>
            </w:pPr>
            <w:r w:rsidRPr="00C30686">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FB97BE"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CA_n71B_BCS2</w:t>
            </w:r>
          </w:p>
        </w:tc>
        <w:tc>
          <w:tcPr>
            <w:tcW w:w="1649" w:type="dxa"/>
            <w:tcBorders>
              <w:top w:val="nil"/>
              <w:left w:val="single" w:sz="4" w:space="0" w:color="auto"/>
              <w:bottom w:val="nil"/>
              <w:right w:val="single" w:sz="4" w:space="0" w:color="auto"/>
            </w:tcBorders>
            <w:vAlign w:val="center"/>
          </w:tcPr>
          <w:p w14:paraId="68F939A0" w14:textId="77777777" w:rsidR="00492617" w:rsidRPr="00C30686" w:rsidRDefault="00492617" w:rsidP="00A44199">
            <w:pPr>
              <w:pStyle w:val="TAC"/>
              <w:rPr>
                <w:rFonts w:cs="Arial"/>
                <w:kern w:val="2"/>
                <w:szCs w:val="18"/>
                <w:lang w:val="en-US" w:eastAsia="zh-CN"/>
              </w:rPr>
            </w:pPr>
          </w:p>
        </w:tc>
      </w:tr>
      <w:tr w:rsidR="00492617" w:rsidRPr="00C30686" w14:paraId="37A53076" w14:textId="77777777" w:rsidTr="00A44199">
        <w:trPr>
          <w:trHeight w:val="29"/>
        </w:trPr>
        <w:tc>
          <w:tcPr>
            <w:tcW w:w="1849" w:type="dxa"/>
            <w:tcBorders>
              <w:top w:val="nil"/>
              <w:left w:val="single" w:sz="4" w:space="0" w:color="auto"/>
              <w:bottom w:val="nil"/>
              <w:right w:val="single" w:sz="4" w:space="0" w:color="auto"/>
            </w:tcBorders>
            <w:vAlign w:val="center"/>
          </w:tcPr>
          <w:p w14:paraId="6267A93A"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3DD3F8C0"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AC00F" w14:textId="77777777" w:rsidR="00492617" w:rsidRPr="00C30686" w:rsidRDefault="00492617" w:rsidP="00A44199">
            <w:pPr>
              <w:pStyle w:val="TAC"/>
              <w:rPr>
                <w:kern w:val="2"/>
                <w:szCs w:val="22"/>
                <w:lang w:val="en-US"/>
              </w:rPr>
            </w:pPr>
            <w:r w:rsidRPr="00C30686">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A6BEE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F6EB14" w14:textId="77777777" w:rsidR="00492617" w:rsidRPr="00C30686" w:rsidRDefault="00492617" w:rsidP="00A44199">
            <w:pPr>
              <w:pStyle w:val="TAC"/>
              <w:rPr>
                <w:rFonts w:cs="Arial"/>
                <w:kern w:val="2"/>
                <w:szCs w:val="18"/>
                <w:lang w:val="en-US" w:eastAsia="zh-CN"/>
              </w:rPr>
            </w:pPr>
          </w:p>
        </w:tc>
      </w:tr>
      <w:tr w:rsidR="00492617" w:rsidRPr="00C30686" w14:paraId="54DAB70F" w14:textId="77777777" w:rsidTr="00A44199">
        <w:trPr>
          <w:trHeight w:val="29"/>
        </w:trPr>
        <w:tc>
          <w:tcPr>
            <w:tcW w:w="1849" w:type="dxa"/>
            <w:tcBorders>
              <w:top w:val="nil"/>
              <w:left w:val="single" w:sz="4" w:space="0" w:color="auto"/>
              <w:bottom w:val="nil"/>
              <w:right w:val="single" w:sz="4" w:space="0" w:color="auto"/>
            </w:tcBorders>
            <w:vAlign w:val="center"/>
          </w:tcPr>
          <w:p w14:paraId="574102AC"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74105839"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57772" w14:textId="77777777" w:rsidR="00492617" w:rsidRPr="00C30686" w:rsidRDefault="00492617" w:rsidP="00A44199">
            <w:pPr>
              <w:pStyle w:val="TAC"/>
              <w:rPr>
                <w:rFonts w:cs="Arial"/>
                <w:kern w:val="2"/>
                <w:szCs w:val="22"/>
                <w:lang w:val="en-US"/>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942A40" w14:textId="77777777" w:rsidR="00492617" w:rsidRPr="00C30686" w:rsidRDefault="00492617" w:rsidP="00A44199">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B25D149"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4 and 5</w:t>
            </w:r>
          </w:p>
        </w:tc>
      </w:tr>
      <w:tr w:rsidR="00492617" w:rsidRPr="00C30686" w14:paraId="50A2AF9D" w14:textId="77777777" w:rsidTr="00A44199">
        <w:trPr>
          <w:trHeight w:val="29"/>
        </w:trPr>
        <w:tc>
          <w:tcPr>
            <w:tcW w:w="1849" w:type="dxa"/>
            <w:tcBorders>
              <w:top w:val="nil"/>
              <w:left w:val="single" w:sz="4" w:space="0" w:color="auto"/>
              <w:bottom w:val="nil"/>
              <w:right w:val="single" w:sz="4" w:space="0" w:color="auto"/>
            </w:tcBorders>
            <w:vAlign w:val="center"/>
          </w:tcPr>
          <w:p w14:paraId="65AD969C"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4F77C88C"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6F96" w14:textId="77777777" w:rsidR="00492617" w:rsidRPr="00C30686" w:rsidRDefault="00492617" w:rsidP="00A44199">
            <w:pPr>
              <w:pStyle w:val="TAC"/>
              <w:rPr>
                <w:rFonts w:cs="Arial"/>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A6A756" w14:textId="77777777" w:rsidR="00492617" w:rsidRPr="00C30686" w:rsidRDefault="00492617" w:rsidP="00A44199">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56E398C" w14:textId="77777777" w:rsidR="00492617" w:rsidRPr="00C30686" w:rsidRDefault="00492617" w:rsidP="00A44199">
            <w:pPr>
              <w:pStyle w:val="TAC"/>
              <w:rPr>
                <w:rFonts w:cs="Arial"/>
                <w:kern w:val="2"/>
                <w:szCs w:val="18"/>
                <w:lang w:val="en-US" w:eastAsia="zh-CN"/>
              </w:rPr>
            </w:pPr>
          </w:p>
        </w:tc>
      </w:tr>
      <w:tr w:rsidR="00492617" w:rsidRPr="00C30686" w14:paraId="1096B8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C37E844" w14:textId="77777777" w:rsidR="00492617" w:rsidRPr="00C30686" w:rsidRDefault="00492617" w:rsidP="00A4419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D61E17"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D4AB2" w14:textId="77777777" w:rsidR="00492617" w:rsidRPr="00C30686" w:rsidRDefault="00492617" w:rsidP="00A44199">
            <w:pPr>
              <w:pStyle w:val="TAC"/>
              <w:rPr>
                <w:rFonts w:cs="Arial"/>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376F8C" w14:textId="77777777" w:rsidR="00492617" w:rsidRPr="00C30686" w:rsidRDefault="00492617" w:rsidP="00A44199">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BF2262" w14:textId="77777777" w:rsidR="00492617" w:rsidRPr="00C30686" w:rsidRDefault="00492617" w:rsidP="00A44199">
            <w:pPr>
              <w:pStyle w:val="TAC"/>
              <w:rPr>
                <w:rFonts w:cs="Arial"/>
                <w:kern w:val="2"/>
                <w:szCs w:val="18"/>
                <w:lang w:val="en-US" w:eastAsia="zh-CN"/>
              </w:rPr>
            </w:pPr>
          </w:p>
        </w:tc>
      </w:tr>
      <w:tr w:rsidR="00492617" w:rsidRPr="00C30686" w14:paraId="161AEDA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3F812F" w14:textId="77777777" w:rsidR="00492617" w:rsidRPr="00C30686" w:rsidRDefault="00492617" w:rsidP="00A44199">
            <w:pPr>
              <w:pStyle w:val="TAC"/>
              <w:rPr>
                <w:szCs w:val="18"/>
                <w:lang w:val="en-US"/>
              </w:rPr>
            </w:pPr>
            <w:r w:rsidRPr="00C30686">
              <w:rPr>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C4B9BB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BA101A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AC8A6E6" w14:textId="77777777" w:rsidR="00492617" w:rsidRPr="00C30686" w:rsidRDefault="00492617" w:rsidP="00A44199">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2EB7B9EB" w14:textId="77777777" w:rsidR="00492617" w:rsidRPr="00C30686" w:rsidRDefault="00492617" w:rsidP="00A44199">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596449A8" w14:textId="77777777" w:rsidR="00492617" w:rsidRPr="00C30686" w:rsidRDefault="00492617" w:rsidP="00A44199">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6A9156" w14:textId="77777777" w:rsidR="00492617" w:rsidRPr="00C30686" w:rsidRDefault="00492617" w:rsidP="00A44199">
            <w:pPr>
              <w:pStyle w:val="TAC"/>
              <w:rPr>
                <w:kern w:val="2"/>
                <w:szCs w:val="22"/>
                <w:lang w:val="en-US"/>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56923E" w14:textId="77777777" w:rsidR="00492617" w:rsidRPr="00C30686" w:rsidRDefault="00492617" w:rsidP="00A44199">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35340E" w14:textId="77777777" w:rsidR="00492617" w:rsidRPr="00C30686" w:rsidRDefault="00492617" w:rsidP="00A44199">
            <w:pPr>
              <w:pStyle w:val="TAC"/>
              <w:rPr>
                <w:rFonts w:cs="Arial"/>
                <w:kern w:val="2"/>
                <w:szCs w:val="18"/>
                <w:lang w:val="en-US" w:eastAsia="zh-CN"/>
              </w:rPr>
            </w:pPr>
            <w:r w:rsidRPr="00C30686">
              <w:rPr>
                <w:kern w:val="2"/>
                <w:szCs w:val="22"/>
                <w:lang w:val="en-US" w:eastAsia="zh-CN"/>
              </w:rPr>
              <w:t>4 and 5</w:t>
            </w:r>
          </w:p>
        </w:tc>
      </w:tr>
      <w:tr w:rsidR="00492617" w:rsidRPr="00C30686" w14:paraId="59357C7D" w14:textId="77777777" w:rsidTr="00A44199">
        <w:trPr>
          <w:trHeight w:val="29"/>
        </w:trPr>
        <w:tc>
          <w:tcPr>
            <w:tcW w:w="1849" w:type="dxa"/>
            <w:tcBorders>
              <w:top w:val="nil"/>
              <w:left w:val="single" w:sz="4" w:space="0" w:color="auto"/>
              <w:bottom w:val="nil"/>
              <w:right w:val="single" w:sz="4" w:space="0" w:color="auto"/>
            </w:tcBorders>
            <w:vAlign w:val="center"/>
          </w:tcPr>
          <w:p w14:paraId="221B0C96"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02BE9AD5"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683AA"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3609FE" w14:textId="77777777" w:rsidR="00492617" w:rsidRPr="00C30686" w:rsidRDefault="00492617" w:rsidP="00A4419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D2A4211" w14:textId="77777777" w:rsidR="00492617" w:rsidRPr="00C30686" w:rsidRDefault="00492617" w:rsidP="00A44199">
            <w:pPr>
              <w:pStyle w:val="TAC"/>
              <w:rPr>
                <w:rFonts w:cs="Arial"/>
                <w:kern w:val="2"/>
                <w:szCs w:val="18"/>
                <w:lang w:val="en-US" w:eastAsia="zh-CN"/>
              </w:rPr>
            </w:pPr>
          </w:p>
        </w:tc>
      </w:tr>
      <w:tr w:rsidR="00492617" w:rsidRPr="00C30686" w14:paraId="53F2866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3F59A0E" w14:textId="77777777" w:rsidR="00492617" w:rsidRPr="00C30686" w:rsidRDefault="00492617" w:rsidP="00A4419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023F257"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2C4"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1B0E21" w14:textId="77777777" w:rsidR="00492617" w:rsidRPr="00C30686" w:rsidRDefault="00492617" w:rsidP="00A44199">
            <w:pPr>
              <w:pStyle w:val="TAC"/>
              <w:rPr>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7F9C475" w14:textId="77777777" w:rsidR="00492617" w:rsidRPr="00C30686" w:rsidRDefault="00492617" w:rsidP="00A44199">
            <w:pPr>
              <w:pStyle w:val="TAC"/>
              <w:rPr>
                <w:rFonts w:cs="Arial"/>
                <w:kern w:val="2"/>
                <w:szCs w:val="18"/>
                <w:lang w:val="en-US" w:eastAsia="zh-CN"/>
              </w:rPr>
            </w:pPr>
          </w:p>
        </w:tc>
      </w:tr>
      <w:tr w:rsidR="00492617" w:rsidRPr="00C30686" w14:paraId="26B8BD76" w14:textId="77777777" w:rsidTr="00A44199">
        <w:trPr>
          <w:trHeight w:val="29"/>
        </w:trPr>
        <w:tc>
          <w:tcPr>
            <w:tcW w:w="1849" w:type="dxa"/>
            <w:tcBorders>
              <w:top w:val="nil"/>
              <w:left w:val="single" w:sz="4" w:space="0" w:color="auto"/>
              <w:bottom w:val="nil"/>
              <w:right w:val="single" w:sz="4" w:space="0" w:color="auto"/>
            </w:tcBorders>
            <w:vAlign w:val="center"/>
          </w:tcPr>
          <w:p w14:paraId="1A1A3B31" w14:textId="77777777" w:rsidR="00492617" w:rsidRPr="00C30686" w:rsidRDefault="00492617" w:rsidP="00A44199">
            <w:pPr>
              <w:pStyle w:val="TAC"/>
              <w:rPr>
                <w:szCs w:val="18"/>
                <w:lang w:val="en-US"/>
              </w:rPr>
            </w:pPr>
            <w:r w:rsidRPr="00C30686">
              <w:rPr>
                <w:lang w:val="en-US"/>
              </w:rPr>
              <w:t>CA_n41A-n71(2A)-n77A</w:t>
            </w:r>
          </w:p>
        </w:tc>
        <w:tc>
          <w:tcPr>
            <w:tcW w:w="1878" w:type="dxa"/>
            <w:tcBorders>
              <w:top w:val="nil"/>
              <w:left w:val="single" w:sz="4" w:space="0" w:color="auto"/>
              <w:bottom w:val="nil"/>
              <w:right w:val="single" w:sz="4" w:space="0" w:color="auto"/>
            </w:tcBorders>
            <w:vAlign w:val="center"/>
          </w:tcPr>
          <w:p w14:paraId="7B5D7541" w14:textId="77777777" w:rsidR="00492617" w:rsidRPr="00C30686" w:rsidRDefault="00492617" w:rsidP="00A44199">
            <w:pPr>
              <w:pStyle w:val="TAC"/>
              <w:rPr>
                <w:vertAlign w:val="superscript"/>
                <w:lang w:val="en-US"/>
              </w:rPr>
            </w:pPr>
            <w:r w:rsidRPr="00C30686">
              <w:rPr>
                <w:lang w:val="en-US"/>
              </w:rPr>
              <w:t>n41</w:t>
            </w:r>
            <w:r w:rsidRPr="00C30686">
              <w:rPr>
                <w:vertAlign w:val="superscript"/>
                <w:lang w:val="en-US"/>
              </w:rPr>
              <w:t>7,9</w:t>
            </w:r>
          </w:p>
          <w:p w14:paraId="4B683021" w14:textId="77777777" w:rsidR="00492617" w:rsidRPr="00C30686" w:rsidRDefault="00492617" w:rsidP="00A44199">
            <w:pPr>
              <w:pStyle w:val="TAC"/>
              <w:rPr>
                <w:vertAlign w:val="superscript"/>
                <w:lang w:val="en-US"/>
              </w:rPr>
            </w:pPr>
            <w:r w:rsidRPr="00C30686">
              <w:rPr>
                <w:lang w:val="en-US"/>
              </w:rPr>
              <w:t>n77</w:t>
            </w:r>
            <w:r w:rsidRPr="00C30686">
              <w:rPr>
                <w:vertAlign w:val="superscript"/>
                <w:lang w:val="en-US"/>
              </w:rPr>
              <w:t>7,9</w:t>
            </w:r>
          </w:p>
          <w:p w14:paraId="770B4304" w14:textId="77777777" w:rsidR="00492617" w:rsidRPr="00C30686" w:rsidRDefault="00492617" w:rsidP="00A44199">
            <w:pPr>
              <w:pStyle w:val="TAC"/>
              <w:rPr>
                <w:lang w:val="en-US"/>
              </w:rPr>
            </w:pPr>
            <w:r w:rsidRPr="00C30686">
              <w:rPr>
                <w:lang w:val="en-US"/>
              </w:rPr>
              <w:t>CA_n41A-n71A</w:t>
            </w:r>
            <w:r w:rsidRPr="00C30686">
              <w:rPr>
                <w:rFonts w:eastAsiaTheme="minorEastAsia"/>
                <w:vertAlign w:val="superscript"/>
                <w:lang w:val="en-US"/>
              </w:rPr>
              <w:t>7</w:t>
            </w:r>
          </w:p>
          <w:p w14:paraId="0616F947" w14:textId="77777777" w:rsidR="00492617" w:rsidRPr="00C30686" w:rsidRDefault="00492617" w:rsidP="00A44199">
            <w:pPr>
              <w:pStyle w:val="TAC"/>
              <w:rPr>
                <w:lang w:val="en-US"/>
              </w:rPr>
            </w:pPr>
            <w:r w:rsidRPr="00C30686">
              <w:rPr>
                <w:lang w:val="en-US"/>
              </w:rPr>
              <w:t>CA_n41A-n77A</w:t>
            </w:r>
            <w:r w:rsidRPr="00C30686">
              <w:rPr>
                <w:rFonts w:eastAsiaTheme="minorEastAsia"/>
                <w:vertAlign w:val="superscript"/>
                <w:lang w:val="en-US"/>
              </w:rPr>
              <w:t>7</w:t>
            </w:r>
          </w:p>
          <w:p w14:paraId="3A65BFFB" w14:textId="77777777" w:rsidR="00492617" w:rsidRPr="00C30686" w:rsidRDefault="00492617" w:rsidP="00A44199">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82D9F2" w14:textId="77777777" w:rsidR="00492617" w:rsidRPr="00C30686" w:rsidRDefault="00492617" w:rsidP="00A44199">
            <w:pPr>
              <w:pStyle w:val="TAC"/>
              <w:rPr>
                <w:kern w:val="2"/>
                <w:szCs w:val="22"/>
                <w:lang w:val="en-US"/>
              </w:rPr>
            </w:pPr>
            <w:r w:rsidRPr="00C30686">
              <w:rPr>
                <w:rFonts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F009F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BBBFC4" w14:textId="77777777" w:rsidR="00492617" w:rsidRPr="00C30686" w:rsidRDefault="00492617" w:rsidP="00A44199">
            <w:pPr>
              <w:pStyle w:val="TAC"/>
              <w:rPr>
                <w:rFonts w:cs="Arial"/>
                <w:kern w:val="2"/>
                <w:szCs w:val="18"/>
                <w:lang w:val="en-US" w:eastAsia="zh-CN"/>
              </w:rPr>
            </w:pPr>
            <w:r w:rsidRPr="00C30686">
              <w:rPr>
                <w:rFonts w:cs="Arial"/>
                <w:kern w:val="2"/>
                <w:szCs w:val="18"/>
                <w:lang w:val="en-US" w:eastAsia="zh-CN"/>
              </w:rPr>
              <w:t>0</w:t>
            </w:r>
          </w:p>
        </w:tc>
      </w:tr>
      <w:tr w:rsidR="00492617" w:rsidRPr="00C30686" w14:paraId="7EE73D1C" w14:textId="77777777" w:rsidTr="00A44199">
        <w:trPr>
          <w:trHeight w:val="29"/>
        </w:trPr>
        <w:tc>
          <w:tcPr>
            <w:tcW w:w="1849" w:type="dxa"/>
            <w:tcBorders>
              <w:top w:val="nil"/>
              <w:left w:val="single" w:sz="4" w:space="0" w:color="auto"/>
              <w:bottom w:val="nil"/>
              <w:right w:val="single" w:sz="4" w:space="0" w:color="auto"/>
            </w:tcBorders>
            <w:vAlign w:val="center"/>
          </w:tcPr>
          <w:p w14:paraId="18492A11"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49DF8B9E"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C0424" w14:textId="77777777" w:rsidR="00492617" w:rsidRPr="00C30686" w:rsidRDefault="00492617" w:rsidP="00A44199">
            <w:pPr>
              <w:pStyle w:val="TAC"/>
              <w:rPr>
                <w:kern w:val="2"/>
                <w:szCs w:val="22"/>
                <w:lang w:val="en-US"/>
              </w:rPr>
            </w:pPr>
            <w:r w:rsidRPr="00C30686">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37A775"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4C1FE6D4" w14:textId="77777777" w:rsidR="00492617" w:rsidRPr="00C30686" w:rsidRDefault="00492617" w:rsidP="00A44199">
            <w:pPr>
              <w:pStyle w:val="TAC"/>
              <w:rPr>
                <w:rFonts w:cs="Arial"/>
                <w:kern w:val="2"/>
                <w:szCs w:val="18"/>
                <w:lang w:val="en-US" w:eastAsia="zh-CN"/>
              </w:rPr>
            </w:pPr>
          </w:p>
        </w:tc>
      </w:tr>
      <w:tr w:rsidR="00492617" w:rsidRPr="00C30686" w14:paraId="11D9F264" w14:textId="77777777" w:rsidTr="00A44199">
        <w:trPr>
          <w:trHeight w:val="29"/>
        </w:trPr>
        <w:tc>
          <w:tcPr>
            <w:tcW w:w="1849" w:type="dxa"/>
            <w:tcBorders>
              <w:top w:val="nil"/>
              <w:left w:val="single" w:sz="4" w:space="0" w:color="auto"/>
              <w:bottom w:val="nil"/>
              <w:right w:val="single" w:sz="4" w:space="0" w:color="auto"/>
            </w:tcBorders>
            <w:vAlign w:val="center"/>
          </w:tcPr>
          <w:p w14:paraId="0820632C"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5D89362C"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00FBF" w14:textId="77777777" w:rsidR="00492617" w:rsidRPr="00C30686" w:rsidRDefault="00492617" w:rsidP="00A44199">
            <w:pPr>
              <w:pStyle w:val="TAC"/>
              <w:rPr>
                <w:kern w:val="2"/>
                <w:szCs w:val="22"/>
                <w:lang w:val="en-US"/>
              </w:rPr>
            </w:pPr>
            <w:r w:rsidRPr="00C30686">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9037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2656BB" w14:textId="77777777" w:rsidR="00492617" w:rsidRPr="00C30686" w:rsidRDefault="00492617" w:rsidP="00A44199">
            <w:pPr>
              <w:pStyle w:val="TAC"/>
              <w:rPr>
                <w:rFonts w:cs="Arial"/>
                <w:kern w:val="2"/>
                <w:szCs w:val="18"/>
                <w:lang w:val="en-US" w:eastAsia="zh-CN"/>
              </w:rPr>
            </w:pPr>
          </w:p>
        </w:tc>
      </w:tr>
      <w:tr w:rsidR="00492617" w:rsidRPr="00C30686" w14:paraId="08DE974D" w14:textId="77777777" w:rsidTr="00A44199">
        <w:trPr>
          <w:trHeight w:val="29"/>
        </w:trPr>
        <w:tc>
          <w:tcPr>
            <w:tcW w:w="1849" w:type="dxa"/>
            <w:tcBorders>
              <w:top w:val="nil"/>
              <w:left w:val="single" w:sz="4" w:space="0" w:color="auto"/>
              <w:bottom w:val="nil"/>
              <w:right w:val="single" w:sz="4" w:space="0" w:color="auto"/>
            </w:tcBorders>
            <w:vAlign w:val="center"/>
          </w:tcPr>
          <w:p w14:paraId="7134B17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899CA5"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1B36" w14:textId="77777777" w:rsidR="00492617" w:rsidRPr="00C30686" w:rsidRDefault="00492617" w:rsidP="00A44199">
            <w:pPr>
              <w:pStyle w:val="TAC"/>
              <w:rPr>
                <w:rFonts w:eastAsiaTheme="minorEastAsia" w:cs="Arial"/>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5FEC7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1FE6E6A" w14:textId="77777777" w:rsidR="00492617" w:rsidRPr="00C30686" w:rsidRDefault="00492617" w:rsidP="00A44199">
            <w:pPr>
              <w:pStyle w:val="TAC"/>
              <w:rPr>
                <w:rFonts w:eastAsiaTheme="minorEastAsia" w:cs="Arial"/>
                <w:lang w:val="en-US" w:eastAsia="zh-CN"/>
              </w:rPr>
            </w:pPr>
            <w:r w:rsidRPr="00C30686">
              <w:rPr>
                <w:rFonts w:eastAsiaTheme="minorEastAsia"/>
                <w:szCs w:val="22"/>
                <w:lang w:val="en-US" w:eastAsia="zh-CN"/>
              </w:rPr>
              <w:t>4 and 5</w:t>
            </w:r>
          </w:p>
        </w:tc>
      </w:tr>
      <w:tr w:rsidR="00492617" w:rsidRPr="00C30686" w14:paraId="01E7159F" w14:textId="77777777" w:rsidTr="00A44199">
        <w:trPr>
          <w:trHeight w:val="29"/>
        </w:trPr>
        <w:tc>
          <w:tcPr>
            <w:tcW w:w="1849" w:type="dxa"/>
            <w:tcBorders>
              <w:top w:val="nil"/>
              <w:left w:val="single" w:sz="4" w:space="0" w:color="auto"/>
              <w:bottom w:val="nil"/>
              <w:right w:val="single" w:sz="4" w:space="0" w:color="auto"/>
            </w:tcBorders>
            <w:vAlign w:val="center"/>
          </w:tcPr>
          <w:p w14:paraId="5E5F20B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75F73A"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A2625" w14:textId="77777777" w:rsidR="00492617" w:rsidRPr="00C30686" w:rsidRDefault="00492617" w:rsidP="00A44199">
            <w:pPr>
              <w:pStyle w:val="TAC"/>
              <w:rPr>
                <w:rFonts w:eastAsiaTheme="minorEastAsia" w:cs="Arial"/>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B6042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7CA2B2C" w14:textId="77777777" w:rsidR="00492617" w:rsidRPr="00C30686" w:rsidRDefault="00492617" w:rsidP="00A44199">
            <w:pPr>
              <w:pStyle w:val="TAC"/>
              <w:rPr>
                <w:rFonts w:eastAsiaTheme="minorEastAsia" w:cs="Arial"/>
                <w:lang w:val="en-US" w:eastAsia="zh-CN"/>
              </w:rPr>
            </w:pPr>
          </w:p>
        </w:tc>
      </w:tr>
      <w:tr w:rsidR="00492617" w:rsidRPr="00C30686" w14:paraId="346814B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35380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9B4028C" w14:textId="77777777" w:rsidR="00492617" w:rsidRPr="00C30686" w:rsidRDefault="00492617" w:rsidP="00A441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28BB3" w14:textId="77777777" w:rsidR="00492617" w:rsidRPr="00C30686" w:rsidRDefault="00492617" w:rsidP="00A44199">
            <w:pPr>
              <w:pStyle w:val="TAC"/>
              <w:rPr>
                <w:rFonts w:eastAsiaTheme="minorEastAsia" w:cs="Arial"/>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463FE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0D32F1" w14:textId="77777777" w:rsidR="00492617" w:rsidRPr="00C30686" w:rsidRDefault="00492617" w:rsidP="00A44199">
            <w:pPr>
              <w:pStyle w:val="TAC"/>
              <w:rPr>
                <w:rFonts w:eastAsiaTheme="minorEastAsia" w:cs="Arial"/>
                <w:lang w:val="en-US" w:eastAsia="zh-CN"/>
              </w:rPr>
            </w:pPr>
          </w:p>
        </w:tc>
      </w:tr>
      <w:tr w:rsidR="00492617" w:rsidRPr="00C30686" w14:paraId="1C9CC6D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7F000DC" w14:textId="77777777" w:rsidR="00492617" w:rsidRPr="00C30686" w:rsidRDefault="00492617" w:rsidP="00A44199">
            <w:pPr>
              <w:pStyle w:val="TAC"/>
              <w:rPr>
                <w:lang w:val="en-US"/>
              </w:rPr>
            </w:pPr>
            <w:r w:rsidRPr="00C30686">
              <w:rPr>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D5DB0DD"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E571049" w14:textId="77777777" w:rsidR="00492617" w:rsidRPr="00C30686" w:rsidRDefault="00492617" w:rsidP="00A44199">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2D18A00E" w14:textId="77777777" w:rsidR="00492617" w:rsidRPr="00C30686" w:rsidRDefault="00492617" w:rsidP="00A44199">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24C10344" w14:textId="77777777" w:rsidR="00492617" w:rsidRPr="00C30686" w:rsidRDefault="00492617" w:rsidP="00A44199">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1BA71ACD" w14:textId="77777777" w:rsidR="00492617" w:rsidRPr="00C30686" w:rsidRDefault="00492617" w:rsidP="00A44199">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BBEECE" w14:textId="77777777" w:rsidR="00492617" w:rsidRPr="00C30686" w:rsidRDefault="00492617" w:rsidP="00A44199">
            <w:pPr>
              <w:pStyle w:val="TAC"/>
              <w:rPr>
                <w:kern w:val="2"/>
                <w:szCs w:val="18"/>
                <w:lang w:val="en-US" w:eastAsia="zh-CN"/>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C547D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624923"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345DE608" w14:textId="77777777" w:rsidTr="00A44199">
        <w:trPr>
          <w:trHeight w:val="29"/>
        </w:trPr>
        <w:tc>
          <w:tcPr>
            <w:tcW w:w="1849" w:type="dxa"/>
            <w:tcBorders>
              <w:top w:val="nil"/>
              <w:left w:val="single" w:sz="4" w:space="0" w:color="auto"/>
              <w:bottom w:val="nil"/>
              <w:right w:val="single" w:sz="4" w:space="0" w:color="auto"/>
            </w:tcBorders>
            <w:vAlign w:val="center"/>
          </w:tcPr>
          <w:p w14:paraId="4584FB26"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19A3C0DE" w14:textId="77777777" w:rsidR="00492617" w:rsidRPr="00C30686" w:rsidRDefault="00492617" w:rsidP="00A4419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AB2E1" w14:textId="77777777" w:rsidR="00492617" w:rsidRPr="00C30686" w:rsidRDefault="00492617" w:rsidP="00A44199">
            <w:pPr>
              <w:pStyle w:val="TAC"/>
              <w:rPr>
                <w:kern w:val="2"/>
                <w:szCs w:val="18"/>
                <w:lang w:val="en-US" w:eastAsia="zh-CN"/>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1D3E5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3EDC9A7" w14:textId="77777777" w:rsidR="00492617" w:rsidRPr="00C30686" w:rsidRDefault="00492617" w:rsidP="00A44199">
            <w:pPr>
              <w:pStyle w:val="TAC"/>
              <w:rPr>
                <w:kern w:val="2"/>
                <w:szCs w:val="22"/>
                <w:lang w:val="en-US" w:eastAsia="zh-CN"/>
              </w:rPr>
            </w:pPr>
          </w:p>
        </w:tc>
      </w:tr>
      <w:tr w:rsidR="00492617" w:rsidRPr="00C30686" w14:paraId="45935319" w14:textId="77777777" w:rsidTr="00A44199">
        <w:trPr>
          <w:trHeight w:val="29"/>
        </w:trPr>
        <w:tc>
          <w:tcPr>
            <w:tcW w:w="1849" w:type="dxa"/>
            <w:tcBorders>
              <w:top w:val="nil"/>
              <w:left w:val="single" w:sz="4" w:space="0" w:color="auto"/>
              <w:bottom w:val="nil"/>
              <w:right w:val="single" w:sz="4" w:space="0" w:color="auto"/>
            </w:tcBorders>
            <w:vAlign w:val="center"/>
          </w:tcPr>
          <w:p w14:paraId="114E9CFF"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0FE99F2F" w14:textId="77777777" w:rsidR="00492617" w:rsidRPr="00C30686" w:rsidRDefault="00492617" w:rsidP="00A4419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7890" w14:textId="77777777" w:rsidR="00492617" w:rsidRPr="00C30686" w:rsidRDefault="00492617" w:rsidP="00A44199">
            <w:pPr>
              <w:pStyle w:val="TAC"/>
              <w:rPr>
                <w:kern w:val="2"/>
                <w:szCs w:val="18"/>
                <w:lang w:val="en-US" w:eastAsia="zh-CN"/>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F9DF6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FCBAB3" w14:textId="77777777" w:rsidR="00492617" w:rsidRPr="00C30686" w:rsidRDefault="00492617" w:rsidP="00A44199">
            <w:pPr>
              <w:pStyle w:val="TAC"/>
              <w:rPr>
                <w:kern w:val="2"/>
                <w:szCs w:val="22"/>
                <w:lang w:val="en-US" w:eastAsia="zh-CN"/>
              </w:rPr>
            </w:pPr>
          </w:p>
        </w:tc>
      </w:tr>
      <w:tr w:rsidR="00492617" w:rsidRPr="00C30686" w14:paraId="7B84157F" w14:textId="77777777" w:rsidTr="00A44199">
        <w:trPr>
          <w:trHeight w:val="29"/>
        </w:trPr>
        <w:tc>
          <w:tcPr>
            <w:tcW w:w="1849" w:type="dxa"/>
            <w:tcBorders>
              <w:top w:val="nil"/>
              <w:left w:val="single" w:sz="4" w:space="0" w:color="auto"/>
              <w:bottom w:val="nil"/>
              <w:right w:val="single" w:sz="4" w:space="0" w:color="auto"/>
            </w:tcBorders>
            <w:vAlign w:val="center"/>
          </w:tcPr>
          <w:p w14:paraId="3FE7B96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C07DA9"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17CAE"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39199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D96C157"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2FB57627" w14:textId="77777777" w:rsidTr="00A44199">
        <w:trPr>
          <w:trHeight w:val="29"/>
        </w:trPr>
        <w:tc>
          <w:tcPr>
            <w:tcW w:w="1849" w:type="dxa"/>
            <w:tcBorders>
              <w:top w:val="nil"/>
              <w:left w:val="single" w:sz="4" w:space="0" w:color="auto"/>
              <w:bottom w:val="nil"/>
              <w:right w:val="single" w:sz="4" w:space="0" w:color="auto"/>
            </w:tcBorders>
            <w:vAlign w:val="center"/>
          </w:tcPr>
          <w:p w14:paraId="1539A2C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254BBB"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736A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595A5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1EBD774" w14:textId="77777777" w:rsidR="00492617" w:rsidRPr="00C30686" w:rsidRDefault="00492617" w:rsidP="00A44199">
            <w:pPr>
              <w:pStyle w:val="TAC"/>
              <w:rPr>
                <w:rFonts w:eastAsiaTheme="minorEastAsia"/>
                <w:szCs w:val="22"/>
                <w:lang w:val="en-US" w:eastAsia="zh-CN"/>
              </w:rPr>
            </w:pPr>
          </w:p>
        </w:tc>
      </w:tr>
      <w:tr w:rsidR="00492617" w:rsidRPr="00C30686" w14:paraId="6153B7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82770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B1E3977" w14:textId="77777777" w:rsidR="00492617" w:rsidRPr="00C30686" w:rsidRDefault="00492617" w:rsidP="00A44199">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F5ADB"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9D481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E48875" w14:textId="77777777" w:rsidR="00492617" w:rsidRPr="00C30686" w:rsidRDefault="00492617" w:rsidP="00A44199">
            <w:pPr>
              <w:pStyle w:val="TAC"/>
              <w:rPr>
                <w:rFonts w:eastAsiaTheme="minorEastAsia"/>
                <w:szCs w:val="22"/>
                <w:lang w:val="en-US" w:eastAsia="zh-CN"/>
              </w:rPr>
            </w:pPr>
          </w:p>
        </w:tc>
      </w:tr>
      <w:tr w:rsidR="00492617" w:rsidRPr="00C30686" w14:paraId="381FF121" w14:textId="77777777" w:rsidTr="00A44199">
        <w:trPr>
          <w:trHeight w:val="29"/>
        </w:trPr>
        <w:tc>
          <w:tcPr>
            <w:tcW w:w="1849" w:type="dxa"/>
            <w:tcBorders>
              <w:top w:val="nil"/>
              <w:left w:val="single" w:sz="4" w:space="0" w:color="auto"/>
              <w:bottom w:val="nil"/>
              <w:right w:val="single" w:sz="4" w:space="0" w:color="auto"/>
            </w:tcBorders>
            <w:vAlign w:val="center"/>
          </w:tcPr>
          <w:p w14:paraId="63A0C501" w14:textId="77777777" w:rsidR="00492617" w:rsidRPr="00C30686" w:rsidRDefault="00492617" w:rsidP="00A44199">
            <w:pPr>
              <w:pStyle w:val="TAC"/>
              <w:rPr>
                <w:szCs w:val="18"/>
                <w:lang w:val="en-US"/>
              </w:rPr>
            </w:pPr>
            <w:r w:rsidRPr="00C30686">
              <w:rPr>
                <w:lang w:val="en-US"/>
              </w:rPr>
              <w:lastRenderedPageBreak/>
              <w:t>CA_n41(2A)-n71A-n77A</w:t>
            </w:r>
          </w:p>
        </w:tc>
        <w:tc>
          <w:tcPr>
            <w:tcW w:w="1878" w:type="dxa"/>
            <w:tcBorders>
              <w:top w:val="nil"/>
              <w:left w:val="single" w:sz="4" w:space="0" w:color="auto"/>
              <w:bottom w:val="nil"/>
              <w:right w:val="single" w:sz="4" w:space="0" w:color="auto"/>
            </w:tcBorders>
            <w:vAlign w:val="center"/>
          </w:tcPr>
          <w:p w14:paraId="29B2AC2E"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6841B01" w14:textId="77777777" w:rsidR="00492617" w:rsidRPr="00C30686" w:rsidRDefault="00492617" w:rsidP="00A44199">
            <w:pPr>
              <w:pStyle w:val="TAC"/>
              <w:rPr>
                <w:lang w:val="en-US"/>
              </w:rPr>
            </w:pPr>
            <w:r w:rsidRPr="00C30686">
              <w:rPr>
                <w:rFonts w:eastAsiaTheme="minorEastAsia"/>
                <w:lang w:val="en-US"/>
              </w:rPr>
              <w:t>n77</w:t>
            </w:r>
            <w:r w:rsidRPr="00C30686">
              <w:rPr>
                <w:rFonts w:eastAsiaTheme="minorEastAsia"/>
                <w:vertAlign w:val="superscript"/>
                <w:lang w:val="en-US"/>
              </w:rPr>
              <w:t>7,9</w:t>
            </w:r>
          </w:p>
          <w:p w14:paraId="550CDB57" w14:textId="77777777" w:rsidR="00492617" w:rsidRPr="00C30686" w:rsidRDefault="00492617" w:rsidP="00A44199">
            <w:pPr>
              <w:pStyle w:val="TAC"/>
              <w:rPr>
                <w:lang w:val="en-US"/>
              </w:rPr>
            </w:pPr>
            <w:r w:rsidRPr="00C30686">
              <w:rPr>
                <w:lang w:val="en-US"/>
              </w:rPr>
              <w:t>CA_n41A-n71A</w:t>
            </w:r>
            <w:r w:rsidRPr="00C30686">
              <w:rPr>
                <w:rFonts w:eastAsiaTheme="minorEastAsia"/>
                <w:vertAlign w:val="superscript"/>
                <w:lang w:val="en-US"/>
              </w:rPr>
              <w:t>7</w:t>
            </w:r>
          </w:p>
          <w:p w14:paraId="69477A9C" w14:textId="77777777" w:rsidR="00492617" w:rsidRPr="00C30686" w:rsidRDefault="00492617" w:rsidP="00A44199">
            <w:pPr>
              <w:pStyle w:val="TAC"/>
              <w:rPr>
                <w:lang w:val="en-US"/>
              </w:rPr>
            </w:pPr>
            <w:r w:rsidRPr="00C30686">
              <w:rPr>
                <w:lang w:val="en-US"/>
              </w:rPr>
              <w:t>CA_n41A-n77A</w:t>
            </w:r>
            <w:r w:rsidRPr="00C30686">
              <w:rPr>
                <w:rFonts w:eastAsiaTheme="minorEastAsia"/>
                <w:vertAlign w:val="superscript"/>
                <w:lang w:val="en-US"/>
              </w:rPr>
              <w:t>7</w:t>
            </w:r>
          </w:p>
          <w:p w14:paraId="7637A2FD" w14:textId="77777777" w:rsidR="00492617" w:rsidRPr="00C30686" w:rsidRDefault="00492617" w:rsidP="00A44199">
            <w:pPr>
              <w:pStyle w:val="TAC"/>
              <w:rPr>
                <w:lang w:val="en-US" w:eastAsia="zh-CN"/>
              </w:rPr>
            </w:pPr>
            <w:r w:rsidRPr="00C30686">
              <w:rPr>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74A877" w14:textId="77777777" w:rsidR="00492617" w:rsidRPr="00C30686" w:rsidRDefault="00492617" w:rsidP="00A44199">
            <w:pPr>
              <w:pStyle w:val="TAC"/>
              <w:rPr>
                <w:kern w:val="2"/>
                <w:szCs w:val="18"/>
                <w:lang w:val="en-US" w:eastAsia="zh-CN"/>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6FAE1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5C760EBB"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477D3EE0" w14:textId="77777777" w:rsidTr="00A44199">
        <w:trPr>
          <w:trHeight w:val="29"/>
        </w:trPr>
        <w:tc>
          <w:tcPr>
            <w:tcW w:w="1849" w:type="dxa"/>
            <w:tcBorders>
              <w:top w:val="nil"/>
              <w:left w:val="single" w:sz="4" w:space="0" w:color="auto"/>
              <w:bottom w:val="nil"/>
              <w:right w:val="single" w:sz="4" w:space="0" w:color="auto"/>
            </w:tcBorders>
            <w:vAlign w:val="center"/>
          </w:tcPr>
          <w:p w14:paraId="3C72469F"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070C0E1E"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64BE5" w14:textId="77777777" w:rsidR="00492617" w:rsidRPr="00C30686" w:rsidRDefault="00492617" w:rsidP="00A44199">
            <w:pPr>
              <w:pStyle w:val="TAC"/>
              <w:rPr>
                <w:kern w:val="2"/>
                <w:szCs w:val="18"/>
                <w:lang w:val="en-US" w:eastAsia="zh-CN"/>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1A767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53FB130" w14:textId="77777777" w:rsidR="00492617" w:rsidRPr="00C30686" w:rsidRDefault="00492617" w:rsidP="00A44199">
            <w:pPr>
              <w:pStyle w:val="TAC"/>
              <w:rPr>
                <w:kern w:val="2"/>
                <w:szCs w:val="22"/>
                <w:lang w:val="en-US" w:eastAsia="zh-CN"/>
              </w:rPr>
            </w:pPr>
          </w:p>
        </w:tc>
      </w:tr>
      <w:tr w:rsidR="00492617" w:rsidRPr="00C30686" w14:paraId="7332E2E4" w14:textId="77777777" w:rsidTr="00A44199">
        <w:trPr>
          <w:trHeight w:val="29"/>
        </w:trPr>
        <w:tc>
          <w:tcPr>
            <w:tcW w:w="1849" w:type="dxa"/>
            <w:tcBorders>
              <w:top w:val="nil"/>
              <w:left w:val="single" w:sz="4" w:space="0" w:color="auto"/>
              <w:bottom w:val="nil"/>
              <w:right w:val="single" w:sz="4" w:space="0" w:color="auto"/>
            </w:tcBorders>
            <w:vAlign w:val="center"/>
          </w:tcPr>
          <w:p w14:paraId="2AE1F94F"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3A260EB0"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E383F" w14:textId="77777777" w:rsidR="00492617" w:rsidRPr="00C30686" w:rsidRDefault="00492617" w:rsidP="00A44199">
            <w:pPr>
              <w:pStyle w:val="TAC"/>
              <w:rPr>
                <w:kern w:val="2"/>
                <w:szCs w:val="18"/>
                <w:lang w:val="en-US" w:eastAsia="zh-CN"/>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90BF9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123974" w14:textId="77777777" w:rsidR="00492617" w:rsidRPr="00C30686" w:rsidRDefault="00492617" w:rsidP="00A44199">
            <w:pPr>
              <w:pStyle w:val="TAC"/>
              <w:rPr>
                <w:kern w:val="2"/>
                <w:szCs w:val="22"/>
                <w:lang w:val="en-US" w:eastAsia="zh-CN"/>
              </w:rPr>
            </w:pPr>
          </w:p>
        </w:tc>
      </w:tr>
      <w:tr w:rsidR="00492617" w:rsidRPr="00C30686" w14:paraId="6E750EE3" w14:textId="77777777" w:rsidTr="00A44199">
        <w:trPr>
          <w:trHeight w:val="29"/>
        </w:trPr>
        <w:tc>
          <w:tcPr>
            <w:tcW w:w="1849" w:type="dxa"/>
            <w:tcBorders>
              <w:top w:val="nil"/>
              <w:left w:val="single" w:sz="4" w:space="0" w:color="auto"/>
              <w:bottom w:val="nil"/>
              <w:right w:val="single" w:sz="4" w:space="0" w:color="auto"/>
            </w:tcBorders>
            <w:vAlign w:val="center"/>
          </w:tcPr>
          <w:p w14:paraId="0237372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4C4DA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BE22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2ECA0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0957A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1727FF21" w14:textId="77777777" w:rsidTr="00A44199">
        <w:trPr>
          <w:trHeight w:val="29"/>
        </w:trPr>
        <w:tc>
          <w:tcPr>
            <w:tcW w:w="1849" w:type="dxa"/>
            <w:tcBorders>
              <w:top w:val="nil"/>
              <w:left w:val="single" w:sz="4" w:space="0" w:color="auto"/>
              <w:bottom w:val="nil"/>
              <w:right w:val="single" w:sz="4" w:space="0" w:color="auto"/>
            </w:tcBorders>
            <w:vAlign w:val="center"/>
          </w:tcPr>
          <w:p w14:paraId="1BC91D8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7E1E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653D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7BAA8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4A2987" w14:textId="77777777" w:rsidR="00492617" w:rsidRPr="00C30686" w:rsidRDefault="00492617" w:rsidP="00A44199">
            <w:pPr>
              <w:pStyle w:val="TAC"/>
              <w:rPr>
                <w:rFonts w:eastAsiaTheme="minorEastAsia"/>
                <w:szCs w:val="22"/>
                <w:lang w:val="en-US" w:eastAsia="zh-CN"/>
              </w:rPr>
            </w:pPr>
          </w:p>
        </w:tc>
      </w:tr>
      <w:tr w:rsidR="00492617" w:rsidRPr="00C30686" w14:paraId="443EDD0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735BC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8956D8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0519"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8723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13660D" w14:textId="77777777" w:rsidR="00492617" w:rsidRPr="00C30686" w:rsidRDefault="00492617" w:rsidP="00A44199">
            <w:pPr>
              <w:pStyle w:val="TAC"/>
              <w:rPr>
                <w:rFonts w:eastAsiaTheme="minorEastAsia"/>
                <w:szCs w:val="22"/>
                <w:lang w:val="en-US" w:eastAsia="zh-CN"/>
              </w:rPr>
            </w:pPr>
          </w:p>
        </w:tc>
      </w:tr>
      <w:tr w:rsidR="00492617" w:rsidRPr="00C30686" w14:paraId="443CC06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B273B8" w14:textId="77777777" w:rsidR="00492617" w:rsidRPr="00C30686" w:rsidRDefault="00492617" w:rsidP="00A44199">
            <w:pPr>
              <w:pStyle w:val="TAC"/>
              <w:rPr>
                <w:rFonts w:eastAsiaTheme="minorEastAsia"/>
                <w:lang w:val="en-US"/>
              </w:rPr>
            </w:pPr>
            <w:r w:rsidRPr="00C30686">
              <w:rPr>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B0E1E53"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7AE571B"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5071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71F8C1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04E8F4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C25E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A62FA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A8039F9"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48495708" w14:textId="77777777" w:rsidTr="00A44199">
        <w:trPr>
          <w:trHeight w:val="29"/>
        </w:trPr>
        <w:tc>
          <w:tcPr>
            <w:tcW w:w="1849" w:type="dxa"/>
            <w:tcBorders>
              <w:top w:val="nil"/>
              <w:left w:val="single" w:sz="4" w:space="0" w:color="auto"/>
              <w:bottom w:val="nil"/>
              <w:right w:val="single" w:sz="4" w:space="0" w:color="auto"/>
            </w:tcBorders>
            <w:vAlign w:val="center"/>
          </w:tcPr>
          <w:p w14:paraId="69AEED9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DC909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3E48C"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393B8" w14:textId="77777777" w:rsidR="00492617" w:rsidRPr="00C30686" w:rsidRDefault="00492617" w:rsidP="00A44199">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AC6D0E9" w14:textId="77777777" w:rsidR="00492617" w:rsidRPr="00C30686" w:rsidRDefault="00492617" w:rsidP="00A44199">
            <w:pPr>
              <w:pStyle w:val="TAC"/>
              <w:rPr>
                <w:rFonts w:eastAsiaTheme="minorEastAsia"/>
                <w:szCs w:val="22"/>
                <w:lang w:val="en-US" w:eastAsia="zh-CN"/>
              </w:rPr>
            </w:pPr>
          </w:p>
        </w:tc>
      </w:tr>
      <w:tr w:rsidR="00492617" w:rsidRPr="00C30686" w14:paraId="5CD16D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09CA65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4A57E8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368E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0CC67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271EB2" w14:textId="77777777" w:rsidR="00492617" w:rsidRPr="00C30686" w:rsidRDefault="00492617" w:rsidP="00A44199">
            <w:pPr>
              <w:pStyle w:val="TAC"/>
              <w:rPr>
                <w:rFonts w:eastAsiaTheme="minorEastAsia"/>
                <w:szCs w:val="22"/>
                <w:lang w:val="en-US" w:eastAsia="zh-CN"/>
              </w:rPr>
            </w:pPr>
          </w:p>
        </w:tc>
      </w:tr>
      <w:tr w:rsidR="00492617" w:rsidRPr="00C30686" w14:paraId="4FF537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64A0B9" w14:textId="77777777" w:rsidR="00492617" w:rsidRPr="00C30686" w:rsidRDefault="00492617" w:rsidP="00A44199">
            <w:pPr>
              <w:pStyle w:val="TAC"/>
              <w:rPr>
                <w:rFonts w:eastAsiaTheme="minorEastAsia"/>
                <w:lang w:val="en-US"/>
              </w:rPr>
            </w:pPr>
            <w:r w:rsidRPr="00C30686">
              <w:rPr>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5476C5A1"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8884F5"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F61922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D31CD3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A99D2F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EA1A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D24D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C0A3DE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41ED0168" w14:textId="77777777" w:rsidTr="00A44199">
        <w:trPr>
          <w:trHeight w:val="29"/>
        </w:trPr>
        <w:tc>
          <w:tcPr>
            <w:tcW w:w="1849" w:type="dxa"/>
            <w:tcBorders>
              <w:top w:val="nil"/>
              <w:left w:val="single" w:sz="4" w:space="0" w:color="auto"/>
              <w:bottom w:val="nil"/>
              <w:right w:val="single" w:sz="4" w:space="0" w:color="auto"/>
            </w:tcBorders>
            <w:vAlign w:val="center"/>
          </w:tcPr>
          <w:p w14:paraId="0D4FFA8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49C5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5317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E864C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86FBE87" w14:textId="77777777" w:rsidR="00492617" w:rsidRPr="00C30686" w:rsidRDefault="00492617" w:rsidP="00A44199">
            <w:pPr>
              <w:pStyle w:val="TAC"/>
              <w:rPr>
                <w:rFonts w:eastAsiaTheme="minorEastAsia"/>
                <w:szCs w:val="22"/>
                <w:lang w:val="en-US" w:eastAsia="zh-CN"/>
              </w:rPr>
            </w:pPr>
          </w:p>
        </w:tc>
      </w:tr>
      <w:tr w:rsidR="00492617" w:rsidRPr="00C30686" w14:paraId="59AD13C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C5BCDB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F0DF7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ACD13"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A25C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66F40C" w14:textId="77777777" w:rsidR="00492617" w:rsidRPr="00C30686" w:rsidRDefault="00492617" w:rsidP="00A44199">
            <w:pPr>
              <w:pStyle w:val="TAC"/>
              <w:rPr>
                <w:rFonts w:eastAsiaTheme="minorEastAsia"/>
                <w:szCs w:val="22"/>
                <w:lang w:val="en-US" w:eastAsia="zh-CN"/>
              </w:rPr>
            </w:pPr>
          </w:p>
        </w:tc>
      </w:tr>
      <w:tr w:rsidR="00492617" w:rsidRPr="00C30686" w14:paraId="6BE8C54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DD7617" w14:textId="77777777" w:rsidR="00492617" w:rsidRPr="00C30686" w:rsidRDefault="00492617" w:rsidP="00A44199">
            <w:pPr>
              <w:pStyle w:val="TAC"/>
              <w:rPr>
                <w:rFonts w:eastAsiaTheme="minorEastAsia"/>
                <w:lang w:val="en-US"/>
              </w:rPr>
            </w:pPr>
            <w:r w:rsidRPr="00C30686">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4E08294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2A25136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p w14:paraId="6B65A17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EF5C25"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AEC71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5189A6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3ECBE1FC" w14:textId="77777777" w:rsidTr="00A44199">
        <w:trPr>
          <w:trHeight w:val="29"/>
        </w:trPr>
        <w:tc>
          <w:tcPr>
            <w:tcW w:w="1849" w:type="dxa"/>
            <w:tcBorders>
              <w:top w:val="nil"/>
              <w:left w:val="single" w:sz="4" w:space="0" w:color="auto"/>
              <w:bottom w:val="nil"/>
              <w:right w:val="single" w:sz="4" w:space="0" w:color="auto"/>
            </w:tcBorders>
            <w:vAlign w:val="center"/>
          </w:tcPr>
          <w:p w14:paraId="5BE4F66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CEB8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10963"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51E36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78E7283" w14:textId="77777777" w:rsidR="00492617" w:rsidRPr="00C30686" w:rsidRDefault="00492617" w:rsidP="00A44199">
            <w:pPr>
              <w:pStyle w:val="TAC"/>
              <w:rPr>
                <w:rFonts w:eastAsiaTheme="minorEastAsia"/>
                <w:szCs w:val="22"/>
                <w:lang w:val="en-US" w:eastAsia="zh-CN"/>
              </w:rPr>
            </w:pPr>
          </w:p>
        </w:tc>
      </w:tr>
      <w:tr w:rsidR="00492617" w:rsidRPr="00C30686" w14:paraId="349148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A9449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B8DF4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A3D6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F32C8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9001E26" w14:textId="77777777" w:rsidR="00492617" w:rsidRPr="00C30686" w:rsidRDefault="00492617" w:rsidP="00A44199">
            <w:pPr>
              <w:pStyle w:val="TAC"/>
              <w:rPr>
                <w:rFonts w:eastAsiaTheme="minorEastAsia"/>
                <w:szCs w:val="22"/>
                <w:lang w:val="en-US" w:eastAsia="zh-CN"/>
              </w:rPr>
            </w:pPr>
          </w:p>
        </w:tc>
      </w:tr>
      <w:tr w:rsidR="00492617" w:rsidRPr="00C30686" w14:paraId="49E7F71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A5DEF7" w14:textId="77777777" w:rsidR="00492617" w:rsidRPr="00C30686" w:rsidRDefault="00492617" w:rsidP="00A44199">
            <w:pPr>
              <w:pStyle w:val="TAC"/>
              <w:rPr>
                <w:rFonts w:eastAsiaTheme="minorEastAsia"/>
                <w:lang w:val="en-US"/>
              </w:rPr>
            </w:pPr>
            <w:r w:rsidRPr="00C30686">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2A6793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62A1ED8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p w14:paraId="7921D0A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4F29A8"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FDDD7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A26B484"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72C46ACB" w14:textId="77777777" w:rsidTr="00A44199">
        <w:trPr>
          <w:trHeight w:val="29"/>
        </w:trPr>
        <w:tc>
          <w:tcPr>
            <w:tcW w:w="1849" w:type="dxa"/>
            <w:tcBorders>
              <w:top w:val="nil"/>
              <w:left w:val="single" w:sz="4" w:space="0" w:color="auto"/>
              <w:bottom w:val="nil"/>
              <w:right w:val="single" w:sz="4" w:space="0" w:color="auto"/>
            </w:tcBorders>
            <w:vAlign w:val="center"/>
          </w:tcPr>
          <w:p w14:paraId="62FFA7C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D3E5B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F88D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D0D21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192C47" w14:textId="77777777" w:rsidR="00492617" w:rsidRPr="00C30686" w:rsidRDefault="00492617" w:rsidP="00A44199">
            <w:pPr>
              <w:pStyle w:val="TAC"/>
              <w:rPr>
                <w:rFonts w:eastAsiaTheme="minorEastAsia"/>
                <w:szCs w:val="22"/>
                <w:lang w:val="en-US" w:eastAsia="zh-CN"/>
              </w:rPr>
            </w:pPr>
          </w:p>
        </w:tc>
      </w:tr>
      <w:tr w:rsidR="00492617" w:rsidRPr="00C30686" w14:paraId="1E403AC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441E72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4CC0B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A23B1"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8816C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DE3266" w14:textId="77777777" w:rsidR="00492617" w:rsidRPr="00C30686" w:rsidRDefault="00492617" w:rsidP="00A44199">
            <w:pPr>
              <w:pStyle w:val="TAC"/>
              <w:rPr>
                <w:rFonts w:eastAsiaTheme="minorEastAsia"/>
                <w:szCs w:val="22"/>
                <w:lang w:val="en-US" w:eastAsia="zh-CN"/>
              </w:rPr>
            </w:pPr>
          </w:p>
        </w:tc>
      </w:tr>
      <w:tr w:rsidR="00492617" w:rsidRPr="00C30686" w14:paraId="76FAE40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11B1E2A" w14:textId="77777777" w:rsidR="00492617" w:rsidRPr="00C30686" w:rsidRDefault="00492617" w:rsidP="00A44199">
            <w:pPr>
              <w:pStyle w:val="TAC"/>
              <w:rPr>
                <w:rFonts w:eastAsiaTheme="minorEastAsia"/>
                <w:lang w:val="en-US"/>
              </w:rPr>
            </w:pPr>
            <w:r w:rsidRPr="00C30686">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860E423"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1CD301"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4D7A15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F5611A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3EFF53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9FAFCD" w14:textId="77777777" w:rsidR="00492617" w:rsidRPr="00C30686" w:rsidRDefault="00492617" w:rsidP="00A44199">
            <w:pPr>
              <w:pStyle w:val="TAC"/>
              <w:rPr>
                <w:rFonts w:eastAsiaTheme="minorEastAsia"/>
                <w:szCs w:val="22"/>
                <w:lang w:val="en-US"/>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281D85" w14:textId="77777777" w:rsidR="00492617" w:rsidRPr="00C30686" w:rsidRDefault="00492617" w:rsidP="00A44199">
            <w:pPr>
              <w:pStyle w:val="TAC"/>
              <w:rPr>
                <w:rFonts w:eastAsiaTheme="minorEastAsia"/>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014D2F"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2A6534B2" w14:textId="77777777" w:rsidTr="00A44199">
        <w:trPr>
          <w:trHeight w:val="29"/>
        </w:trPr>
        <w:tc>
          <w:tcPr>
            <w:tcW w:w="1849" w:type="dxa"/>
            <w:tcBorders>
              <w:top w:val="nil"/>
              <w:left w:val="single" w:sz="4" w:space="0" w:color="auto"/>
              <w:bottom w:val="nil"/>
              <w:right w:val="single" w:sz="4" w:space="0" w:color="auto"/>
            </w:tcBorders>
            <w:vAlign w:val="center"/>
          </w:tcPr>
          <w:p w14:paraId="120BE114"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C676A2"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211C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319D2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E666CB5" w14:textId="77777777" w:rsidR="00492617" w:rsidRPr="00C30686" w:rsidRDefault="00492617" w:rsidP="00A44199">
            <w:pPr>
              <w:pStyle w:val="TAC"/>
              <w:rPr>
                <w:rFonts w:eastAsiaTheme="minorEastAsia"/>
                <w:szCs w:val="22"/>
                <w:lang w:val="en-US" w:eastAsia="zh-CN"/>
              </w:rPr>
            </w:pPr>
          </w:p>
        </w:tc>
      </w:tr>
      <w:tr w:rsidR="00492617" w:rsidRPr="00C30686" w14:paraId="3E3FC23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A35B7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F7E28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A452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B1F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0EF0FD9" w14:textId="77777777" w:rsidR="00492617" w:rsidRPr="00C30686" w:rsidRDefault="00492617" w:rsidP="00A44199">
            <w:pPr>
              <w:pStyle w:val="TAC"/>
              <w:rPr>
                <w:rFonts w:eastAsiaTheme="minorEastAsia"/>
                <w:szCs w:val="22"/>
                <w:lang w:val="en-US" w:eastAsia="zh-CN"/>
              </w:rPr>
            </w:pPr>
          </w:p>
        </w:tc>
      </w:tr>
      <w:tr w:rsidR="00492617" w:rsidRPr="00C30686" w14:paraId="557635DA" w14:textId="77777777" w:rsidTr="00A44199">
        <w:trPr>
          <w:trHeight w:val="29"/>
        </w:trPr>
        <w:tc>
          <w:tcPr>
            <w:tcW w:w="1849" w:type="dxa"/>
            <w:tcBorders>
              <w:top w:val="nil"/>
              <w:left w:val="single" w:sz="4" w:space="0" w:color="auto"/>
              <w:bottom w:val="nil"/>
              <w:right w:val="single" w:sz="4" w:space="0" w:color="auto"/>
            </w:tcBorders>
            <w:vAlign w:val="center"/>
          </w:tcPr>
          <w:p w14:paraId="2F0B5FCC" w14:textId="77777777" w:rsidR="00492617" w:rsidRPr="00C30686" w:rsidRDefault="00492617" w:rsidP="00A44199">
            <w:pPr>
              <w:pStyle w:val="TAC"/>
              <w:rPr>
                <w:szCs w:val="18"/>
                <w:lang w:val="en-US"/>
              </w:rPr>
            </w:pPr>
            <w:r w:rsidRPr="00C30686">
              <w:rPr>
                <w:lang w:val="en-US"/>
              </w:rPr>
              <w:lastRenderedPageBreak/>
              <w:t>CA_n41C-n71A-n77A</w:t>
            </w:r>
          </w:p>
        </w:tc>
        <w:tc>
          <w:tcPr>
            <w:tcW w:w="1878" w:type="dxa"/>
            <w:tcBorders>
              <w:top w:val="nil"/>
              <w:left w:val="single" w:sz="4" w:space="0" w:color="auto"/>
              <w:bottom w:val="nil"/>
              <w:right w:val="single" w:sz="4" w:space="0" w:color="auto"/>
            </w:tcBorders>
            <w:vAlign w:val="center"/>
          </w:tcPr>
          <w:p w14:paraId="6266F371"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2962A31" w14:textId="77777777" w:rsidR="00492617" w:rsidRPr="00C30686" w:rsidRDefault="00492617" w:rsidP="00A44199">
            <w:pPr>
              <w:pStyle w:val="TAC"/>
              <w:rPr>
                <w:lang w:val="en-US"/>
              </w:rPr>
            </w:pPr>
            <w:r w:rsidRPr="00C30686">
              <w:rPr>
                <w:rFonts w:eastAsiaTheme="minorEastAsia"/>
                <w:lang w:val="en-US"/>
              </w:rPr>
              <w:t>n77</w:t>
            </w:r>
            <w:r w:rsidRPr="00C30686">
              <w:rPr>
                <w:rFonts w:eastAsiaTheme="minorEastAsia"/>
                <w:vertAlign w:val="superscript"/>
                <w:lang w:val="en-US"/>
              </w:rPr>
              <w:t>7,9</w:t>
            </w:r>
          </w:p>
          <w:p w14:paraId="75DD621B" w14:textId="77777777" w:rsidR="00492617" w:rsidRPr="00C30686" w:rsidRDefault="00492617" w:rsidP="00A44199">
            <w:pPr>
              <w:pStyle w:val="TAC"/>
              <w:rPr>
                <w:lang w:val="en-US"/>
              </w:rPr>
            </w:pPr>
            <w:r w:rsidRPr="00C30686">
              <w:rPr>
                <w:lang w:val="en-US"/>
              </w:rPr>
              <w:t>CA_n41A-n71A</w:t>
            </w:r>
            <w:r w:rsidRPr="00C30686">
              <w:rPr>
                <w:rFonts w:eastAsiaTheme="minorEastAsia"/>
                <w:vertAlign w:val="superscript"/>
                <w:lang w:val="en-US"/>
              </w:rPr>
              <w:t>7</w:t>
            </w:r>
          </w:p>
          <w:p w14:paraId="49098A83" w14:textId="77777777" w:rsidR="00492617" w:rsidRPr="00C30686" w:rsidRDefault="00492617" w:rsidP="00A44199">
            <w:pPr>
              <w:pStyle w:val="TAC"/>
              <w:rPr>
                <w:lang w:val="en-US"/>
              </w:rPr>
            </w:pPr>
            <w:r w:rsidRPr="00C30686">
              <w:rPr>
                <w:lang w:val="en-US"/>
              </w:rPr>
              <w:t>CA_n41A-n77A</w:t>
            </w:r>
            <w:r w:rsidRPr="00C30686">
              <w:rPr>
                <w:rFonts w:eastAsiaTheme="minorEastAsia"/>
                <w:vertAlign w:val="superscript"/>
                <w:lang w:val="en-US"/>
              </w:rPr>
              <w:t>7</w:t>
            </w:r>
          </w:p>
          <w:p w14:paraId="0E13A23A" w14:textId="77777777" w:rsidR="00492617" w:rsidRPr="00C30686" w:rsidRDefault="00492617" w:rsidP="00A44199">
            <w:pPr>
              <w:pStyle w:val="TAC"/>
              <w:rPr>
                <w:lang w:val="en-US"/>
              </w:rPr>
            </w:pPr>
            <w:r w:rsidRPr="00C30686">
              <w:rPr>
                <w:lang w:val="en-US"/>
              </w:rPr>
              <w:t>CA_n41C</w:t>
            </w:r>
            <w:r w:rsidRPr="00C30686">
              <w:rPr>
                <w:rFonts w:eastAsiaTheme="minorEastAsia"/>
                <w:vertAlign w:val="superscript"/>
                <w:lang w:val="en-US"/>
              </w:rPr>
              <w:t>7</w:t>
            </w:r>
          </w:p>
          <w:p w14:paraId="22434E5C" w14:textId="77777777" w:rsidR="00492617" w:rsidRPr="00C30686" w:rsidRDefault="00492617" w:rsidP="00A44199">
            <w:pPr>
              <w:pStyle w:val="TAC"/>
              <w:rPr>
                <w:lang w:val="en-US" w:eastAsia="zh-CN"/>
              </w:rPr>
            </w:pPr>
            <w:r w:rsidRPr="00C30686">
              <w:rPr>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1D73F" w14:textId="77777777" w:rsidR="00492617" w:rsidRPr="00C30686" w:rsidRDefault="00492617" w:rsidP="00A44199">
            <w:pPr>
              <w:pStyle w:val="TAC"/>
              <w:rPr>
                <w:kern w:val="2"/>
                <w:szCs w:val="18"/>
                <w:lang w:val="en-US" w:eastAsia="zh-CN"/>
              </w:rPr>
            </w:pPr>
            <w:r w:rsidRPr="00C30686">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4B4BB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5FA4EF1E"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0</w:t>
            </w:r>
          </w:p>
        </w:tc>
      </w:tr>
      <w:tr w:rsidR="00492617" w:rsidRPr="00C30686" w14:paraId="450EF25F" w14:textId="77777777" w:rsidTr="00A44199">
        <w:trPr>
          <w:trHeight w:val="29"/>
        </w:trPr>
        <w:tc>
          <w:tcPr>
            <w:tcW w:w="1849" w:type="dxa"/>
            <w:tcBorders>
              <w:top w:val="nil"/>
              <w:left w:val="single" w:sz="4" w:space="0" w:color="auto"/>
              <w:bottom w:val="nil"/>
              <w:right w:val="single" w:sz="4" w:space="0" w:color="auto"/>
            </w:tcBorders>
            <w:vAlign w:val="center"/>
          </w:tcPr>
          <w:p w14:paraId="32FCD1E0"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280C4482"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09A9" w14:textId="77777777" w:rsidR="00492617" w:rsidRPr="00C30686" w:rsidRDefault="00492617" w:rsidP="00A44199">
            <w:pPr>
              <w:pStyle w:val="TAC"/>
              <w:rPr>
                <w:kern w:val="2"/>
                <w:szCs w:val="18"/>
                <w:lang w:val="en-US" w:eastAsia="zh-CN"/>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58A1CF"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9448780" w14:textId="77777777" w:rsidR="00492617" w:rsidRPr="00C30686" w:rsidRDefault="00492617" w:rsidP="00A44199">
            <w:pPr>
              <w:pStyle w:val="TAC"/>
              <w:rPr>
                <w:kern w:val="2"/>
                <w:szCs w:val="22"/>
                <w:lang w:val="en-US" w:eastAsia="zh-CN"/>
              </w:rPr>
            </w:pPr>
          </w:p>
        </w:tc>
      </w:tr>
      <w:tr w:rsidR="00492617" w:rsidRPr="00C30686" w14:paraId="7E8B57ED" w14:textId="77777777" w:rsidTr="00A44199">
        <w:trPr>
          <w:trHeight w:val="29"/>
        </w:trPr>
        <w:tc>
          <w:tcPr>
            <w:tcW w:w="1849" w:type="dxa"/>
            <w:tcBorders>
              <w:top w:val="nil"/>
              <w:left w:val="single" w:sz="4" w:space="0" w:color="auto"/>
              <w:bottom w:val="nil"/>
              <w:right w:val="single" w:sz="4" w:space="0" w:color="auto"/>
            </w:tcBorders>
            <w:vAlign w:val="center"/>
          </w:tcPr>
          <w:p w14:paraId="6974FB2E" w14:textId="77777777" w:rsidR="00492617" w:rsidRPr="00C30686" w:rsidRDefault="00492617" w:rsidP="00A44199">
            <w:pPr>
              <w:pStyle w:val="TAC"/>
              <w:rPr>
                <w:szCs w:val="18"/>
                <w:lang w:val="en-US"/>
              </w:rPr>
            </w:pPr>
          </w:p>
        </w:tc>
        <w:tc>
          <w:tcPr>
            <w:tcW w:w="1878" w:type="dxa"/>
            <w:tcBorders>
              <w:top w:val="nil"/>
              <w:left w:val="single" w:sz="4" w:space="0" w:color="auto"/>
              <w:bottom w:val="nil"/>
              <w:right w:val="single" w:sz="4" w:space="0" w:color="auto"/>
            </w:tcBorders>
            <w:vAlign w:val="center"/>
          </w:tcPr>
          <w:p w14:paraId="47D4F74A"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FBB15" w14:textId="77777777" w:rsidR="00492617" w:rsidRPr="00C30686" w:rsidRDefault="00492617" w:rsidP="00A44199">
            <w:pPr>
              <w:pStyle w:val="TAC"/>
              <w:rPr>
                <w:kern w:val="2"/>
                <w:szCs w:val="18"/>
                <w:lang w:val="en-US" w:eastAsia="zh-CN"/>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58EF5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3C1B7" w14:textId="77777777" w:rsidR="00492617" w:rsidRPr="00C30686" w:rsidRDefault="00492617" w:rsidP="00A44199">
            <w:pPr>
              <w:pStyle w:val="TAC"/>
              <w:rPr>
                <w:kern w:val="2"/>
                <w:szCs w:val="22"/>
                <w:lang w:val="en-US" w:eastAsia="zh-CN"/>
              </w:rPr>
            </w:pPr>
          </w:p>
        </w:tc>
      </w:tr>
      <w:tr w:rsidR="00492617" w:rsidRPr="00C30686" w14:paraId="32AED263" w14:textId="77777777" w:rsidTr="00A44199">
        <w:trPr>
          <w:trHeight w:val="29"/>
        </w:trPr>
        <w:tc>
          <w:tcPr>
            <w:tcW w:w="1849" w:type="dxa"/>
            <w:tcBorders>
              <w:top w:val="nil"/>
              <w:left w:val="single" w:sz="4" w:space="0" w:color="auto"/>
              <w:bottom w:val="nil"/>
              <w:right w:val="single" w:sz="4" w:space="0" w:color="auto"/>
            </w:tcBorders>
            <w:vAlign w:val="center"/>
          </w:tcPr>
          <w:p w14:paraId="42B9261E"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F833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A5D1F"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63565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EF4069F"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63F5E7B1" w14:textId="77777777" w:rsidTr="00A44199">
        <w:trPr>
          <w:trHeight w:val="29"/>
        </w:trPr>
        <w:tc>
          <w:tcPr>
            <w:tcW w:w="1849" w:type="dxa"/>
            <w:tcBorders>
              <w:top w:val="nil"/>
              <w:left w:val="single" w:sz="4" w:space="0" w:color="auto"/>
              <w:bottom w:val="nil"/>
              <w:right w:val="single" w:sz="4" w:space="0" w:color="auto"/>
            </w:tcBorders>
            <w:vAlign w:val="center"/>
          </w:tcPr>
          <w:p w14:paraId="77C9E48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50CA3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4CD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6ED2C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9908DE" w14:textId="77777777" w:rsidR="00492617" w:rsidRPr="00C30686" w:rsidRDefault="00492617" w:rsidP="00A44199">
            <w:pPr>
              <w:pStyle w:val="TAC"/>
              <w:rPr>
                <w:rFonts w:eastAsiaTheme="minorEastAsia"/>
                <w:szCs w:val="22"/>
                <w:lang w:val="en-US" w:eastAsia="zh-CN"/>
              </w:rPr>
            </w:pPr>
          </w:p>
        </w:tc>
      </w:tr>
      <w:tr w:rsidR="00492617" w:rsidRPr="00C30686" w14:paraId="3B585B6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C6503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00ECF5"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F40D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B7E0D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392BF6" w14:textId="77777777" w:rsidR="00492617" w:rsidRPr="00C30686" w:rsidRDefault="00492617" w:rsidP="00A44199">
            <w:pPr>
              <w:pStyle w:val="TAC"/>
              <w:rPr>
                <w:rFonts w:eastAsiaTheme="minorEastAsia"/>
                <w:szCs w:val="22"/>
                <w:lang w:val="en-US" w:eastAsia="zh-CN"/>
              </w:rPr>
            </w:pPr>
          </w:p>
        </w:tc>
      </w:tr>
      <w:tr w:rsidR="00492617" w:rsidRPr="00C30686" w14:paraId="3620632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7B65801" w14:textId="77777777" w:rsidR="00492617" w:rsidRPr="00C30686" w:rsidRDefault="00492617" w:rsidP="00A44199">
            <w:pPr>
              <w:pStyle w:val="TAC"/>
              <w:rPr>
                <w:rFonts w:eastAsiaTheme="minorEastAsia"/>
                <w:lang w:val="en-US"/>
              </w:rPr>
            </w:pPr>
            <w:r w:rsidRPr="00C30686">
              <w:rPr>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95AE7F2"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F80F0A0"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09C0F6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E08B89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F9F4E1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4D83367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CA3E2"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B7E1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F485CE4"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12C8DD25" w14:textId="77777777" w:rsidTr="00A44199">
        <w:trPr>
          <w:trHeight w:val="29"/>
        </w:trPr>
        <w:tc>
          <w:tcPr>
            <w:tcW w:w="1849" w:type="dxa"/>
            <w:tcBorders>
              <w:top w:val="nil"/>
              <w:left w:val="single" w:sz="4" w:space="0" w:color="auto"/>
              <w:bottom w:val="nil"/>
              <w:right w:val="single" w:sz="4" w:space="0" w:color="auto"/>
            </w:tcBorders>
            <w:vAlign w:val="center"/>
          </w:tcPr>
          <w:p w14:paraId="1389B913"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8DCDD1"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A271"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EDA8E3" w14:textId="77777777" w:rsidR="00492617" w:rsidRPr="00C30686" w:rsidRDefault="00492617" w:rsidP="00A44199">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374CC27" w14:textId="77777777" w:rsidR="00492617" w:rsidRPr="00C30686" w:rsidRDefault="00492617" w:rsidP="00A44199">
            <w:pPr>
              <w:pStyle w:val="TAC"/>
              <w:rPr>
                <w:rFonts w:eastAsiaTheme="minorEastAsia"/>
                <w:szCs w:val="22"/>
                <w:lang w:val="en-US" w:eastAsia="zh-CN"/>
              </w:rPr>
            </w:pPr>
          </w:p>
        </w:tc>
      </w:tr>
      <w:tr w:rsidR="00492617" w:rsidRPr="00C30686" w14:paraId="663A65A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ED89A4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A3545C"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1A9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513CD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98EFF5" w14:textId="77777777" w:rsidR="00492617" w:rsidRPr="00C30686" w:rsidRDefault="00492617" w:rsidP="00A44199">
            <w:pPr>
              <w:pStyle w:val="TAC"/>
              <w:rPr>
                <w:rFonts w:eastAsiaTheme="minorEastAsia"/>
                <w:szCs w:val="22"/>
                <w:lang w:val="en-US" w:eastAsia="zh-CN"/>
              </w:rPr>
            </w:pPr>
          </w:p>
        </w:tc>
      </w:tr>
      <w:tr w:rsidR="00492617" w:rsidRPr="00C30686" w14:paraId="260C693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95A2409" w14:textId="77777777" w:rsidR="00492617" w:rsidRPr="00C30686" w:rsidRDefault="00492617" w:rsidP="00A44199">
            <w:pPr>
              <w:pStyle w:val="TAC"/>
              <w:rPr>
                <w:rFonts w:eastAsiaTheme="minorEastAsia"/>
                <w:lang w:val="en-US"/>
              </w:rPr>
            </w:pPr>
            <w:r w:rsidRPr="00C30686">
              <w:rPr>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422556D8"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D8173B0" w14:textId="77777777" w:rsidR="00492617" w:rsidRPr="00C30686" w:rsidRDefault="00492617" w:rsidP="00A44199">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A3FEAE5"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12349B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1D04C0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4F023C47"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CF5A6B"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CC808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46C9E95"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13D66346" w14:textId="77777777" w:rsidTr="00A44199">
        <w:trPr>
          <w:trHeight w:val="29"/>
        </w:trPr>
        <w:tc>
          <w:tcPr>
            <w:tcW w:w="1849" w:type="dxa"/>
            <w:tcBorders>
              <w:top w:val="nil"/>
              <w:left w:val="single" w:sz="4" w:space="0" w:color="auto"/>
              <w:bottom w:val="nil"/>
              <w:right w:val="single" w:sz="4" w:space="0" w:color="auto"/>
            </w:tcBorders>
            <w:vAlign w:val="center"/>
          </w:tcPr>
          <w:p w14:paraId="452C0C9C"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ECA30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6FBAB"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61847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223D605" w14:textId="77777777" w:rsidR="00492617" w:rsidRPr="00C30686" w:rsidRDefault="00492617" w:rsidP="00A44199">
            <w:pPr>
              <w:pStyle w:val="TAC"/>
              <w:rPr>
                <w:rFonts w:eastAsiaTheme="minorEastAsia"/>
                <w:szCs w:val="22"/>
                <w:lang w:val="en-US" w:eastAsia="zh-CN"/>
              </w:rPr>
            </w:pPr>
          </w:p>
        </w:tc>
      </w:tr>
      <w:tr w:rsidR="00492617" w:rsidRPr="00C30686" w14:paraId="32D26F9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AB25A9"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D084D6"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4C14F"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F8DD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44FE09" w14:textId="77777777" w:rsidR="00492617" w:rsidRPr="00C30686" w:rsidRDefault="00492617" w:rsidP="00A44199">
            <w:pPr>
              <w:pStyle w:val="TAC"/>
              <w:rPr>
                <w:rFonts w:eastAsiaTheme="minorEastAsia"/>
                <w:szCs w:val="22"/>
                <w:lang w:val="en-US" w:eastAsia="zh-CN"/>
              </w:rPr>
            </w:pPr>
          </w:p>
        </w:tc>
      </w:tr>
      <w:tr w:rsidR="00492617" w:rsidRPr="00C30686" w14:paraId="4E827AC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E0FE944" w14:textId="77777777" w:rsidR="00492617" w:rsidRPr="00C30686" w:rsidRDefault="00492617" w:rsidP="00A44199">
            <w:pPr>
              <w:pStyle w:val="TAC"/>
              <w:rPr>
                <w:rFonts w:eastAsiaTheme="minorEastAsia"/>
                <w:lang w:val="en-US"/>
              </w:rPr>
            </w:pPr>
            <w:r w:rsidRPr="00C30686">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5374C7BE" w14:textId="77777777" w:rsidR="00492617" w:rsidRPr="00C30686" w:rsidRDefault="00492617" w:rsidP="00A44199">
            <w:pPr>
              <w:pStyle w:val="TAC"/>
              <w:rPr>
                <w:rFonts w:eastAsiaTheme="minorEastAsia"/>
                <w:lang w:val="en-US"/>
              </w:rPr>
            </w:pPr>
            <w:r w:rsidRPr="00C30686">
              <w:rPr>
                <w:rFonts w:eastAsiaTheme="minorEastAsia"/>
                <w:lang w:val="en-US"/>
              </w:rPr>
              <w:t>CA_n41A-n71A</w:t>
            </w:r>
          </w:p>
          <w:p w14:paraId="421FAF65" w14:textId="77777777" w:rsidR="00492617" w:rsidRPr="00C30686" w:rsidRDefault="00492617" w:rsidP="00A44199">
            <w:pPr>
              <w:pStyle w:val="TAC"/>
              <w:rPr>
                <w:rFonts w:eastAsiaTheme="minorEastAsia"/>
                <w:lang w:val="en-US"/>
              </w:rPr>
            </w:pPr>
            <w:r w:rsidRPr="00C30686">
              <w:rPr>
                <w:rFonts w:eastAsiaTheme="minorEastAsia"/>
                <w:lang w:val="en-US"/>
              </w:rPr>
              <w:t>CA_n41A-n77A</w:t>
            </w:r>
          </w:p>
          <w:p w14:paraId="54989AB2" w14:textId="77777777" w:rsidR="00492617" w:rsidRPr="00C30686" w:rsidRDefault="00492617" w:rsidP="00A44199">
            <w:pPr>
              <w:pStyle w:val="TAC"/>
              <w:rPr>
                <w:rFonts w:eastAsiaTheme="minorEastAsia"/>
                <w:lang w:val="en-US"/>
              </w:rPr>
            </w:pPr>
            <w:r w:rsidRPr="00C30686">
              <w:rPr>
                <w:rFonts w:eastAsiaTheme="minorEastAsia"/>
                <w:lang w:val="en-US"/>
              </w:rPr>
              <w:t>CA_n41C</w:t>
            </w:r>
          </w:p>
          <w:p w14:paraId="7D7372CE" w14:textId="77777777" w:rsidR="00492617" w:rsidRPr="00C30686" w:rsidRDefault="00492617" w:rsidP="00A44199">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08485D"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CCF79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3444E73"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40C799E5" w14:textId="77777777" w:rsidTr="00A44199">
        <w:trPr>
          <w:trHeight w:val="29"/>
        </w:trPr>
        <w:tc>
          <w:tcPr>
            <w:tcW w:w="1849" w:type="dxa"/>
            <w:tcBorders>
              <w:top w:val="nil"/>
              <w:left w:val="single" w:sz="4" w:space="0" w:color="auto"/>
              <w:bottom w:val="nil"/>
              <w:right w:val="single" w:sz="4" w:space="0" w:color="auto"/>
            </w:tcBorders>
            <w:vAlign w:val="center"/>
          </w:tcPr>
          <w:p w14:paraId="7EAC03F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203FD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E0EB7"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C78D1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57CD36C" w14:textId="77777777" w:rsidR="00492617" w:rsidRPr="00C30686" w:rsidRDefault="00492617" w:rsidP="00A44199">
            <w:pPr>
              <w:pStyle w:val="TAC"/>
              <w:rPr>
                <w:rFonts w:eastAsiaTheme="minorEastAsia"/>
                <w:szCs w:val="22"/>
                <w:lang w:val="en-US" w:eastAsia="zh-CN"/>
              </w:rPr>
            </w:pPr>
          </w:p>
        </w:tc>
      </w:tr>
      <w:tr w:rsidR="00492617" w:rsidRPr="00C30686" w14:paraId="0C437C6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67C0D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5E632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EC7F4"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19ADF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348E4A" w14:textId="77777777" w:rsidR="00492617" w:rsidRPr="00C30686" w:rsidRDefault="00492617" w:rsidP="00A44199">
            <w:pPr>
              <w:pStyle w:val="TAC"/>
              <w:rPr>
                <w:rFonts w:eastAsiaTheme="minorEastAsia"/>
                <w:szCs w:val="22"/>
                <w:lang w:val="en-US" w:eastAsia="zh-CN"/>
              </w:rPr>
            </w:pPr>
          </w:p>
        </w:tc>
      </w:tr>
      <w:tr w:rsidR="00492617" w:rsidRPr="00C30686" w14:paraId="6CED425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078ABB" w14:textId="77777777" w:rsidR="00492617" w:rsidRPr="00C30686" w:rsidRDefault="00492617" w:rsidP="00A44199">
            <w:pPr>
              <w:pStyle w:val="TAC"/>
              <w:rPr>
                <w:rFonts w:eastAsiaTheme="minorEastAsia"/>
                <w:lang w:val="en-US"/>
              </w:rPr>
            </w:pPr>
            <w:r w:rsidRPr="00C30686">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061D43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CA_n41A-n71A</w:t>
            </w:r>
          </w:p>
          <w:p w14:paraId="4417293B"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CA_n41A-n77A</w:t>
            </w:r>
          </w:p>
          <w:p w14:paraId="4795A1D0" w14:textId="77777777" w:rsidR="00492617" w:rsidRPr="00C30686" w:rsidRDefault="00492617" w:rsidP="00A44199">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526D8792"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F6D22A"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E9853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2A7DD9B" w14:textId="77777777" w:rsidR="00492617" w:rsidRPr="00C30686" w:rsidRDefault="00492617" w:rsidP="00A44199">
            <w:pPr>
              <w:pStyle w:val="TAC"/>
              <w:rPr>
                <w:rFonts w:eastAsiaTheme="minorEastAsia"/>
                <w:szCs w:val="22"/>
                <w:lang w:val="en-US" w:eastAsia="zh-CN"/>
              </w:rPr>
            </w:pPr>
            <w:r w:rsidRPr="00C30686">
              <w:rPr>
                <w:rFonts w:eastAsiaTheme="minorEastAsia"/>
                <w:szCs w:val="22"/>
                <w:lang w:val="en-US" w:eastAsia="zh-CN"/>
              </w:rPr>
              <w:t>4 and 5</w:t>
            </w:r>
          </w:p>
        </w:tc>
      </w:tr>
      <w:tr w:rsidR="00492617" w:rsidRPr="00C30686" w14:paraId="386949A9" w14:textId="77777777" w:rsidTr="00A44199">
        <w:trPr>
          <w:trHeight w:val="29"/>
        </w:trPr>
        <w:tc>
          <w:tcPr>
            <w:tcW w:w="1849" w:type="dxa"/>
            <w:tcBorders>
              <w:top w:val="nil"/>
              <w:left w:val="single" w:sz="4" w:space="0" w:color="auto"/>
              <w:bottom w:val="nil"/>
              <w:right w:val="single" w:sz="4" w:space="0" w:color="auto"/>
            </w:tcBorders>
            <w:vAlign w:val="center"/>
          </w:tcPr>
          <w:p w14:paraId="65163AC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D9A8D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F94C0"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6A76A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5588AE" w14:textId="77777777" w:rsidR="00492617" w:rsidRPr="00C30686" w:rsidRDefault="00492617" w:rsidP="00A44199">
            <w:pPr>
              <w:pStyle w:val="TAC"/>
              <w:rPr>
                <w:rFonts w:eastAsiaTheme="minorEastAsia"/>
                <w:szCs w:val="22"/>
                <w:lang w:val="en-US" w:eastAsia="zh-CN"/>
              </w:rPr>
            </w:pPr>
          </w:p>
        </w:tc>
      </w:tr>
      <w:tr w:rsidR="00492617" w:rsidRPr="00C30686" w14:paraId="3AA8AEE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3BB90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370DB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56E08" w14:textId="77777777" w:rsidR="00492617" w:rsidRPr="00C30686" w:rsidRDefault="00492617" w:rsidP="00A44199">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B19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738457" w14:textId="77777777" w:rsidR="00492617" w:rsidRPr="00C30686" w:rsidRDefault="00492617" w:rsidP="00A44199">
            <w:pPr>
              <w:pStyle w:val="TAC"/>
              <w:rPr>
                <w:rFonts w:eastAsiaTheme="minorEastAsia"/>
                <w:szCs w:val="22"/>
                <w:lang w:val="en-US" w:eastAsia="zh-CN"/>
              </w:rPr>
            </w:pPr>
          </w:p>
        </w:tc>
      </w:tr>
      <w:tr w:rsidR="00492617" w:rsidRPr="00C30686" w14:paraId="4A69331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4AF66A" w14:textId="77777777" w:rsidR="00492617" w:rsidRPr="00C30686" w:rsidRDefault="00492617" w:rsidP="00A44199">
            <w:pPr>
              <w:pStyle w:val="TAC"/>
              <w:rPr>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ADC47C0" w14:textId="77777777" w:rsidR="00492617" w:rsidRPr="00C30686" w:rsidRDefault="00492617" w:rsidP="00A44199">
            <w:pPr>
              <w:pStyle w:val="TAC"/>
              <w:rPr>
                <w:kern w:val="2"/>
                <w:szCs w:val="18"/>
                <w:lang w:val="en-US" w:eastAsia="zh-CN"/>
              </w:rPr>
            </w:pPr>
            <w:r w:rsidRPr="00C30686">
              <w:rPr>
                <w:kern w:val="2"/>
                <w:szCs w:val="18"/>
                <w:lang w:val="en-US" w:eastAsia="zh-CN"/>
              </w:rPr>
              <w:t>CA_n41A-n71A</w:t>
            </w:r>
          </w:p>
          <w:p w14:paraId="6FB98BB4"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3C317B71" w14:textId="77777777" w:rsidR="00492617" w:rsidRPr="00C30686" w:rsidRDefault="00492617" w:rsidP="00A44199">
            <w:pPr>
              <w:pStyle w:val="TAC"/>
              <w:rPr>
                <w:kern w:val="2"/>
                <w:szCs w:val="22"/>
                <w:lang w:val="en-US"/>
              </w:rPr>
            </w:pPr>
            <w:r w:rsidRPr="00C30686">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1596C0D" w14:textId="77777777" w:rsidR="00492617" w:rsidRPr="00C30686" w:rsidRDefault="00492617" w:rsidP="00A44199">
            <w:pPr>
              <w:pStyle w:val="TAC"/>
              <w:rPr>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930BEE"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A3DA82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6ED9842" w14:textId="77777777" w:rsidTr="00A44199">
        <w:trPr>
          <w:trHeight w:val="29"/>
        </w:trPr>
        <w:tc>
          <w:tcPr>
            <w:tcW w:w="1849" w:type="dxa"/>
            <w:tcBorders>
              <w:top w:val="nil"/>
              <w:left w:val="single" w:sz="4" w:space="0" w:color="auto"/>
              <w:bottom w:val="nil"/>
              <w:right w:val="single" w:sz="4" w:space="0" w:color="auto"/>
            </w:tcBorders>
            <w:vAlign w:val="center"/>
          </w:tcPr>
          <w:p w14:paraId="40D9DF6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5C81C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AB54F" w14:textId="77777777" w:rsidR="00492617" w:rsidRPr="00C30686" w:rsidRDefault="00492617" w:rsidP="00A44199">
            <w:pPr>
              <w:pStyle w:val="TAC"/>
              <w:rPr>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3A7CA1"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DCC0522" w14:textId="77777777" w:rsidR="00492617" w:rsidRPr="00C30686" w:rsidRDefault="00492617" w:rsidP="00A44199">
            <w:pPr>
              <w:pStyle w:val="TAC"/>
              <w:rPr>
                <w:kern w:val="2"/>
                <w:szCs w:val="22"/>
                <w:lang w:val="en-US" w:eastAsia="zh-CN"/>
              </w:rPr>
            </w:pPr>
          </w:p>
        </w:tc>
      </w:tr>
      <w:tr w:rsidR="00492617" w:rsidRPr="00C30686" w14:paraId="2EAB8F4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F6EA9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91F7F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3CF5E" w14:textId="77777777" w:rsidR="00492617" w:rsidRPr="00C30686" w:rsidRDefault="00492617" w:rsidP="00A44199">
            <w:pPr>
              <w:pStyle w:val="TAC"/>
              <w:rPr>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975244"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BE420" w14:textId="77777777" w:rsidR="00492617" w:rsidRPr="00C30686" w:rsidRDefault="00492617" w:rsidP="00A44199">
            <w:pPr>
              <w:pStyle w:val="TAC"/>
              <w:rPr>
                <w:kern w:val="2"/>
                <w:szCs w:val="22"/>
                <w:lang w:val="en-US" w:eastAsia="zh-CN"/>
              </w:rPr>
            </w:pPr>
          </w:p>
        </w:tc>
      </w:tr>
      <w:tr w:rsidR="00492617" w:rsidRPr="00C30686" w14:paraId="4B56C76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6A41646" w14:textId="77777777" w:rsidR="00492617" w:rsidRPr="00C30686" w:rsidRDefault="00492617" w:rsidP="00A44199">
            <w:pPr>
              <w:pStyle w:val="TAC"/>
              <w:rPr>
                <w:kern w:val="2"/>
                <w:szCs w:val="22"/>
                <w:lang w:val="en-US" w:eastAsia="zh-CN"/>
              </w:rPr>
            </w:pPr>
            <w:r w:rsidRPr="00C30686">
              <w:rPr>
                <w:rFonts w:eastAsia="DengXian"/>
                <w:kern w:val="2"/>
                <w:szCs w:val="22"/>
                <w:lang w:val="en-US"/>
              </w:rPr>
              <w:lastRenderedPageBreak/>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5FF7247D" w14:textId="77777777" w:rsidR="00492617" w:rsidRPr="00C30686" w:rsidRDefault="00492617" w:rsidP="00A44199">
            <w:pPr>
              <w:pStyle w:val="TAC"/>
              <w:rPr>
                <w:kern w:val="2"/>
                <w:szCs w:val="18"/>
                <w:lang w:val="en-US" w:eastAsia="zh-CN"/>
              </w:rPr>
            </w:pPr>
            <w:r w:rsidRPr="00C30686">
              <w:rPr>
                <w:kern w:val="2"/>
                <w:szCs w:val="18"/>
                <w:lang w:val="en-US" w:eastAsia="zh-CN"/>
              </w:rPr>
              <w:t>CA_n41A-n71A</w:t>
            </w:r>
          </w:p>
          <w:p w14:paraId="273FBDEE" w14:textId="77777777" w:rsidR="00492617" w:rsidRPr="00C30686" w:rsidRDefault="00492617" w:rsidP="00A44199">
            <w:pPr>
              <w:pStyle w:val="TAC"/>
              <w:rPr>
                <w:kern w:val="2"/>
                <w:szCs w:val="18"/>
                <w:lang w:val="en-US" w:eastAsia="zh-CN"/>
              </w:rPr>
            </w:pPr>
            <w:r w:rsidRPr="00C30686">
              <w:rPr>
                <w:kern w:val="2"/>
                <w:szCs w:val="18"/>
                <w:lang w:val="en-US" w:eastAsia="zh-CN"/>
              </w:rPr>
              <w:t>CA_n41A-n78A</w:t>
            </w:r>
          </w:p>
          <w:p w14:paraId="53662A3A" w14:textId="77777777" w:rsidR="00492617" w:rsidRPr="00C30686" w:rsidRDefault="00492617" w:rsidP="00A44199">
            <w:pPr>
              <w:pStyle w:val="TAC"/>
              <w:rPr>
                <w:kern w:val="2"/>
                <w:szCs w:val="22"/>
                <w:lang w:val="en-US"/>
              </w:rPr>
            </w:pPr>
            <w:r w:rsidRPr="00C30686">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16ED9F3" w14:textId="77777777" w:rsidR="00492617" w:rsidRPr="00C30686" w:rsidRDefault="00492617" w:rsidP="00A44199">
            <w:pPr>
              <w:pStyle w:val="TAC"/>
              <w:rPr>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AC01D0"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CE6DC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80AB52B" w14:textId="77777777" w:rsidTr="00A44199">
        <w:trPr>
          <w:trHeight w:val="29"/>
        </w:trPr>
        <w:tc>
          <w:tcPr>
            <w:tcW w:w="1849" w:type="dxa"/>
            <w:tcBorders>
              <w:top w:val="nil"/>
              <w:left w:val="single" w:sz="4" w:space="0" w:color="auto"/>
              <w:bottom w:val="nil"/>
              <w:right w:val="single" w:sz="4" w:space="0" w:color="auto"/>
            </w:tcBorders>
            <w:vAlign w:val="center"/>
          </w:tcPr>
          <w:p w14:paraId="5B2DBA2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4A3E7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9F5E0" w14:textId="77777777" w:rsidR="00492617" w:rsidRPr="00C30686" w:rsidRDefault="00492617" w:rsidP="00A44199">
            <w:pPr>
              <w:pStyle w:val="TAC"/>
              <w:rPr>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6A6C24"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4C36BC8" w14:textId="77777777" w:rsidR="00492617" w:rsidRPr="00C30686" w:rsidRDefault="00492617" w:rsidP="00A44199">
            <w:pPr>
              <w:pStyle w:val="TAC"/>
              <w:rPr>
                <w:kern w:val="2"/>
                <w:szCs w:val="22"/>
                <w:lang w:val="en-US" w:eastAsia="zh-CN"/>
              </w:rPr>
            </w:pPr>
          </w:p>
        </w:tc>
      </w:tr>
      <w:tr w:rsidR="00492617" w:rsidRPr="00C30686" w14:paraId="4F09553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DD5007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7FF13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64505" w14:textId="77777777" w:rsidR="00492617" w:rsidRPr="00C30686" w:rsidRDefault="00492617" w:rsidP="00A44199">
            <w:pPr>
              <w:pStyle w:val="TAC"/>
              <w:rPr>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28976" w14:textId="77777777" w:rsidR="00492617" w:rsidRPr="00C30686" w:rsidRDefault="00492617" w:rsidP="00A44199">
            <w:pPr>
              <w:pStyle w:val="TAC"/>
              <w:rPr>
                <w:rFonts w:ascii="Calibri" w:eastAsia="DengXian" w:hAnsi="Calibri"/>
                <w:kern w:val="2"/>
                <w:sz w:val="21"/>
                <w:szCs w:val="22"/>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8059FE" w14:textId="77777777" w:rsidR="00492617" w:rsidRPr="00C30686" w:rsidRDefault="00492617" w:rsidP="00A44199">
            <w:pPr>
              <w:pStyle w:val="TAC"/>
              <w:rPr>
                <w:kern w:val="2"/>
                <w:szCs w:val="22"/>
                <w:lang w:val="en-US" w:eastAsia="zh-CN"/>
              </w:rPr>
            </w:pPr>
          </w:p>
        </w:tc>
      </w:tr>
      <w:tr w:rsidR="00492617" w:rsidRPr="00C30686" w14:paraId="7DDE936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17070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72768963" w14:textId="77777777" w:rsidR="00492617" w:rsidRPr="00C30686" w:rsidRDefault="00492617" w:rsidP="00A44199">
            <w:pPr>
              <w:pStyle w:val="TAC"/>
              <w:rPr>
                <w:kern w:val="2"/>
                <w:szCs w:val="18"/>
                <w:lang w:val="en-US" w:eastAsia="zh-CN"/>
              </w:rPr>
            </w:pPr>
            <w:r w:rsidRPr="00C30686">
              <w:rPr>
                <w:kern w:val="2"/>
                <w:szCs w:val="18"/>
                <w:lang w:val="en-US" w:eastAsia="zh-CN"/>
              </w:rPr>
              <w:t>CA_n41A-n77A</w:t>
            </w:r>
          </w:p>
          <w:p w14:paraId="48818AFC" w14:textId="77777777" w:rsidR="00492617" w:rsidRPr="00C30686" w:rsidRDefault="00492617" w:rsidP="00A44199">
            <w:pPr>
              <w:pStyle w:val="TAC"/>
              <w:rPr>
                <w:kern w:val="2"/>
                <w:szCs w:val="18"/>
                <w:lang w:val="en-US" w:eastAsia="zh-CN"/>
              </w:rPr>
            </w:pPr>
            <w:r w:rsidRPr="00C30686">
              <w:rPr>
                <w:kern w:val="2"/>
                <w:szCs w:val="18"/>
                <w:lang w:val="en-US" w:eastAsia="zh-CN"/>
              </w:rPr>
              <w:t>CA_n41A-n79A</w:t>
            </w:r>
          </w:p>
          <w:p w14:paraId="2CBDAE4E" w14:textId="77777777" w:rsidR="00492617" w:rsidRPr="00C30686" w:rsidRDefault="00492617" w:rsidP="00A44199">
            <w:pPr>
              <w:pStyle w:val="TAC"/>
              <w:rPr>
                <w:kern w:val="2"/>
                <w:szCs w:val="22"/>
                <w:lang w:val="en-US"/>
              </w:rPr>
            </w:pPr>
            <w:r w:rsidRPr="00C30686">
              <w:rPr>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3D4A82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429989" w14:textId="77777777" w:rsidR="00492617" w:rsidRPr="00C30686" w:rsidRDefault="00492617" w:rsidP="00A44199">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6608E24D" w14:textId="77777777" w:rsidR="00492617" w:rsidRPr="00C30686" w:rsidRDefault="00492617" w:rsidP="00A44199">
            <w:pPr>
              <w:pStyle w:val="TAC"/>
              <w:rPr>
                <w:kern w:val="2"/>
                <w:szCs w:val="22"/>
                <w:lang w:val="en-US" w:eastAsia="zh-CN"/>
              </w:rPr>
            </w:pPr>
            <w:r w:rsidRPr="00C30686">
              <w:rPr>
                <w:rFonts w:eastAsiaTheme="minorEastAsia" w:hint="eastAsia"/>
                <w:lang w:eastAsia="zh-CN"/>
              </w:rPr>
              <w:t>0</w:t>
            </w:r>
          </w:p>
        </w:tc>
      </w:tr>
      <w:tr w:rsidR="00492617" w:rsidRPr="00C30686" w14:paraId="5E702CC7" w14:textId="77777777" w:rsidTr="00A44199">
        <w:trPr>
          <w:trHeight w:val="29"/>
        </w:trPr>
        <w:tc>
          <w:tcPr>
            <w:tcW w:w="1849" w:type="dxa"/>
            <w:tcBorders>
              <w:top w:val="nil"/>
              <w:left w:val="single" w:sz="4" w:space="0" w:color="auto"/>
              <w:bottom w:val="nil"/>
              <w:right w:val="single" w:sz="4" w:space="0" w:color="auto"/>
            </w:tcBorders>
            <w:vAlign w:val="center"/>
          </w:tcPr>
          <w:p w14:paraId="5EC940F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CF05D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02AC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16D390" w14:textId="77777777" w:rsidR="00492617" w:rsidRPr="00C30686" w:rsidRDefault="00492617" w:rsidP="00A44199">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15BF1408" w14:textId="77777777" w:rsidR="00492617" w:rsidRPr="00C30686" w:rsidRDefault="00492617" w:rsidP="00A44199">
            <w:pPr>
              <w:pStyle w:val="TAC"/>
              <w:rPr>
                <w:kern w:val="2"/>
                <w:szCs w:val="22"/>
                <w:lang w:val="en-US" w:eastAsia="zh-CN"/>
              </w:rPr>
            </w:pPr>
          </w:p>
        </w:tc>
      </w:tr>
      <w:tr w:rsidR="00492617" w:rsidRPr="00C30686" w14:paraId="06B8D0C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072BF2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B6A5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AA60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4F4283" w14:textId="77777777" w:rsidR="00492617" w:rsidRPr="00C30686" w:rsidRDefault="00492617" w:rsidP="00A44199">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67B786BC" w14:textId="77777777" w:rsidR="00492617" w:rsidRPr="00C30686" w:rsidRDefault="00492617" w:rsidP="00A44199">
            <w:pPr>
              <w:pStyle w:val="TAC"/>
              <w:rPr>
                <w:kern w:val="2"/>
                <w:szCs w:val="22"/>
                <w:lang w:val="en-US" w:eastAsia="zh-CN"/>
              </w:rPr>
            </w:pPr>
          </w:p>
        </w:tc>
      </w:tr>
      <w:tr w:rsidR="00492617" w:rsidRPr="00C30686" w14:paraId="0061C01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B2D82FB" w14:textId="77777777" w:rsidR="00492617" w:rsidRPr="00C30686" w:rsidRDefault="00492617" w:rsidP="00A44199">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C06D597" w14:textId="77777777" w:rsidR="00492617" w:rsidRPr="001857EA" w:rsidRDefault="00492617" w:rsidP="00A44199">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1857EA">
              <w:rPr>
                <w:rFonts w:eastAsiaTheme="minorEastAsia" w:cs="Arial"/>
                <w:szCs w:val="18"/>
                <w:lang w:val="en-US"/>
              </w:rPr>
              <w:t>A-</w:t>
            </w:r>
            <w:r w:rsidRPr="00C30686">
              <w:rPr>
                <w:rFonts w:eastAsiaTheme="minorEastAsia" w:cs="Arial"/>
                <w:szCs w:val="18"/>
                <w:lang w:eastAsia="zh-CN"/>
              </w:rPr>
              <w:t>n77</w:t>
            </w:r>
            <w:r w:rsidRPr="001857EA">
              <w:rPr>
                <w:rFonts w:eastAsiaTheme="minorEastAsia" w:cs="Arial"/>
                <w:szCs w:val="18"/>
                <w:lang w:val="en-US"/>
              </w:rPr>
              <w:t>A</w:t>
            </w:r>
          </w:p>
          <w:p w14:paraId="4D3CC5D1" w14:textId="77777777" w:rsidR="00492617" w:rsidRPr="001857EA" w:rsidRDefault="00492617" w:rsidP="00A44199">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1857EA">
              <w:rPr>
                <w:rFonts w:eastAsiaTheme="minorEastAsia" w:cs="Arial"/>
                <w:szCs w:val="18"/>
                <w:lang w:val="en-US"/>
              </w:rPr>
              <w:t>A-</w:t>
            </w:r>
            <w:r w:rsidRPr="00C30686">
              <w:rPr>
                <w:rFonts w:eastAsiaTheme="minorEastAsia" w:cs="Arial"/>
                <w:szCs w:val="18"/>
                <w:lang w:eastAsia="zh-CN"/>
              </w:rPr>
              <w:t>n79</w:t>
            </w:r>
            <w:r w:rsidRPr="001857EA">
              <w:rPr>
                <w:rFonts w:eastAsiaTheme="minorEastAsia" w:cs="Arial"/>
                <w:szCs w:val="18"/>
                <w:lang w:val="en-US"/>
              </w:rPr>
              <w:t>A</w:t>
            </w:r>
          </w:p>
          <w:p w14:paraId="2F7DB31A" w14:textId="77777777" w:rsidR="00492617" w:rsidRPr="00C30686" w:rsidRDefault="00492617" w:rsidP="00A44199">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44CAD90" w14:textId="77777777" w:rsidR="00492617" w:rsidRPr="00C30686" w:rsidRDefault="00492617" w:rsidP="00A44199">
            <w:pPr>
              <w:pStyle w:val="TAC"/>
              <w:rPr>
                <w:rFonts w:eastAsia="DengXian" w:cs="Arial"/>
                <w:kern w:val="2"/>
                <w:szCs w:val="18"/>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AB1ADF" w14:textId="77777777" w:rsidR="00492617" w:rsidRPr="00C30686" w:rsidRDefault="00492617" w:rsidP="00A44199">
            <w:pPr>
              <w:pStyle w:val="TAC"/>
              <w:rPr>
                <w:rFonts w:eastAsiaTheme="minorEastAsia" w:cs="Arial"/>
                <w:szCs w:val="18"/>
                <w:lang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32A146" w14:textId="77777777" w:rsidR="00492617" w:rsidRPr="00C30686" w:rsidRDefault="00492617" w:rsidP="00A44199">
            <w:pPr>
              <w:pStyle w:val="TAC"/>
              <w:rPr>
                <w:rFonts w:cs="Arial"/>
                <w:kern w:val="2"/>
                <w:szCs w:val="18"/>
                <w:lang w:val="en-US" w:eastAsia="zh-CN"/>
              </w:rPr>
            </w:pPr>
            <w:r w:rsidRPr="00C30686">
              <w:rPr>
                <w:rFonts w:eastAsiaTheme="minorEastAsia" w:cs="Arial"/>
                <w:szCs w:val="18"/>
                <w:lang w:eastAsia="zh-CN"/>
              </w:rPr>
              <w:t>0</w:t>
            </w:r>
          </w:p>
        </w:tc>
      </w:tr>
      <w:tr w:rsidR="00492617" w:rsidRPr="00C30686" w14:paraId="1A25D02F" w14:textId="77777777" w:rsidTr="00A44199">
        <w:trPr>
          <w:trHeight w:val="29"/>
        </w:trPr>
        <w:tc>
          <w:tcPr>
            <w:tcW w:w="1849" w:type="dxa"/>
            <w:tcBorders>
              <w:top w:val="nil"/>
              <w:left w:val="single" w:sz="4" w:space="0" w:color="auto"/>
              <w:bottom w:val="nil"/>
              <w:right w:val="single" w:sz="4" w:space="0" w:color="auto"/>
            </w:tcBorders>
            <w:vAlign w:val="center"/>
          </w:tcPr>
          <w:p w14:paraId="4113EF87" w14:textId="77777777" w:rsidR="00492617" w:rsidRPr="00C30686" w:rsidRDefault="00492617" w:rsidP="00A44199">
            <w:pPr>
              <w:pStyle w:val="TAC"/>
              <w:rPr>
                <w:rFonts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4D8E377" w14:textId="77777777" w:rsidR="00492617" w:rsidRPr="00C30686" w:rsidRDefault="00492617" w:rsidP="00A44199">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B10C9" w14:textId="77777777" w:rsidR="00492617" w:rsidRPr="00C30686" w:rsidRDefault="00492617" w:rsidP="00A44199">
            <w:pPr>
              <w:pStyle w:val="TAC"/>
              <w:rPr>
                <w:rFonts w:eastAsia="DengXian" w:cs="Arial"/>
                <w:kern w:val="2"/>
                <w:szCs w:val="18"/>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DFF6F0" w14:textId="77777777" w:rsidR="00492617" w:rsidRPr="00C30686" w:rsidRDefault="00492617" w:rsidP="00A44199">
            <w:pPr>
              <w:pStyle w:val="TAC"/>
              <w:rPr>
                <w:rFonts w:eastAsiaTheme="minorEastAsia" w:cs="Arial"/>
                <w:szCs w:val="18"/>
                <w:lang w:bidi="ar"/>
              </w:rPr>
            </w:pPr>
            <w:r w:rsidRPr="00C30686">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7D114234" w14:textId="77777777" w:rsidR="00492617" w:rsidRPr="00C30686" w:rsidRDefault="00492617" w:rsidP="00A44199">
            <w:pPr>
              <w:pStyle w:val="TAC"/>
              <w:rPr>
                <w:rFonts w:cs="Arial"/>
                <w:kern w:val="2"/>
                <w:szCs w:val="18"/>
                <w:lang w:val="en-US" w:eastAsia="zh-CN"/>
              </w:rPr>
            </w:pPr>
          </w:p>
        </w:tc>
      </w:tr>
      <w:tr w:rsidR="00492617" w:rsidRPr="00C30686" w14:paraId="5F84216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B06853" w14:textId="77777777" w:rsidR="00492617" w:rsidRPr="00C30686" w:rsidRDefault="00492617" w:rsidP="00A44199">
            <w:pPr>
              <w:pStyle w:val="TAC"/>
              <w:rPr>
                <w:rFonts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9F1C69" w14:textId="77777777" w:rsidR="00492617" w:rsidRPr="00C30686" w:rsidRDefault="00492617" w:rsidP="00A44199">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19CF8" w14:textId="77777777" w:rsidR="00492617" w:rsidRPr="00C30686" w:rsidRDefault="00492617" w:rsidP="00A44199">
            <w:pPr>
              <w:pStyle w:val="TAC"/>
              <w:rPr>
                <w:rFonts w:eastAsia="DengXian" w:cs="Arial"/>
                <w:kern w:val="2"/>
                <w:szCs w:val="18"/>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BFB21A" w14:textId="77777777" w:rsidR="00492617" w:rsidRPr="00C30686" w:rsidRDefault="00492617" w:rsidP="00A44199">
            <w:pPr>
              <w:pStyle w:val="TAC"/>
              <w:rPr>
                <w:rFonts w:eastAsiaTheme="minorEastAsia" w:cs="Arial"/>
                <w:szCs w:val="18"/>
                <w:lang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F2091BF" w14:textId="77777777" w:rsidR="00492617" w:rsidRPr="00C30686" w:rsidRDefault="00492617" w:rsidP="00A44199">
            <w:pPr>
              <w:pStyle w:val="TAC"/>
              <w:rPr>
                <w:rFonts w:cs="Arial"/>
                <w:kern w:val="2"/>
                <w:szCs w:val="18"/>
                <w:lang w:val="en-US" w:eastAsia="zh-CN"/>
              </w:rPr>
            </w:pPr>
          </w:p>
        </w:tc>
      </w:tr>
      <w:tr w:rsidR="00492617" w:rsidRPr="00C30686" w14:paraId="085F661E"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035904" w14:textId="77777777" w:rsidR="00492617" w:rsidRPr="00C30686" w:rsidRDefault="00492617" w:rsidP="00A44199">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7AE968" w14:textId="77777777" w:rsidR="00492617" w:rsidRPr="001857EA" w:rsidRDefault="00492617" w:rsidP="00A44199">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1857EA">
              <w:rPr>
                <w:rFonts w:eastAsiaTheme="minorEastAsia" w:cs="Arial"/>
                <w:szCs w:val="18"/>
                <w:lang w:val="en-US"/>
              </w:rPr>
              <w:t>A-</w:t>
            </w:r>
            <w:r w:rsidRPr="00C30686">
              <w:rPr>
                <w:rFonts w:eastAsiaTheme="minorEastAsia" w:cs="Arial"/>
                <w:szCs w:val="18"/>
                <w:lang w:eastAsia="zh-CN"/>
              </w:rPr>
              <w:t>n77</w:t>
            </w:r>
            <w:r w:rsidRPr="001857EA">
              <w:rPr>
                <w:rFonts w:eastAsiaTheme="minorEastAsia" w:cs="Arial"/>
                <w:szCs w:val="18"/>
                <w:lang w:val="en-US"/>
              </w:rPr>
              <w:t>A</w:t>
            </w:r>
          </w:p>
          <w:p w14:paraId="58593DD4" w14:textId="77777777" w:rsidR="00492617" w:rsidRPr="001857EA" w:rsidRDefault="00492617" w:rsidP="00A44199">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1857EA">
              <w:rPr>
                <w:rFonts w:eastAsiaTheme="minorEastAsia" w:cs="Arial"/>
                <w:szCs w:val="18"/>
                <w:lang w:val="en-US"/>
              </w:rPr>
              <w:t>A-</w:t>
            </w:r>
            <w:r w:rsidRPr="00C30686">
              <w:rPr>
                <w:rFonts w:eastAsiaTheme="minorEastAsia" w:cs="Arial"/>
                <w:szCs w:val="18"/>
                <w:lang w:eastAsia="zh-CN"/>
              </w:rPr>
              <w:t>n79</w:t>
            </w:r>
            <w:r w:rsidRPr="001857EA">
              <w:rPr>
                <w:rFonts w:eastAsiaTheme="minorEastAsia" w:cs="Arial"/>
                <w:szCs w:val="18"/>
                <w:lang w:val="en-US"/>
              </w:rPr>
              <w:t>A</w:t>
            </w:r>
          </w:p>
          <w:p w14:paraId="72A5E260" w14:textId="77777777" w:rsidR="00492617" w:rsidRPr="00C30686" w:rsidRDefault="00492617" w:rsidP="00A44199">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A8073" w14:textId="77777777" w:rsidR="00492617" w:rsidRPr="00C30686" w:rsidRDefault="00492617" w:rsidP="00A44199">
            <w:pPr>
              <w:pStyle w:val="TAC"/>
              <w:rPr>
                <w:rFonts w:eastAsia="DengXian"/>
                <w:kern w:val="2"/>
                <w:szCs w:val="22"/>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4E941F" w14:textId="77777777" w:rsidR="00492617" w:rsidRPr="00C30686" w:rsidRDefault="00492617" w:rsidP="00A44199">
            <w:pPr>
              <w:pStyle w:val="TAC"/>
              <w:rPr>
                <w:lang w:val="en-US" w:eastAsia="zh-CN"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9522A9" w14:textId="77777777" w:rsidR="00492617" w:rsidRPr="00C30686" w:rsidRDefault="00492617" w:rsidP="00A44199">
            <w:pPr>
              <w:pStyle w:val="TAC"/>
              <w:rPr>
                <w:kern w:val="2"/>
                <w:szCs w:val="22"/>
                <w:lang w:val="en-US" w:eastAsia="zh-CN"/>
              </w:rPr>
            </w:pPr>
            <w:r w:rsidRPr="00C30686">
              <w:rPr>
                <w:rFonts w:eastAsiaTheme="minorEastAsia" w:cs="Arial"/>
                <w:szCs w:val="18"/>
                <w:lang w:eastAsia="zh-CN"/>
              </w:rPr>
              <w:t>0</w:t>
            </w:r>
          </w:p>
        </w:tc>
      </w:tr>
      <w:tr w:rsidR="00492617" w:rsidRPr="00C30686" w14:paraId="2B6038D6"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EDD53A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BDE335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34626" w14:textId="77777777" w:rsidR="00492617" w:rsidRPr="00C30686" w:rsidRDefault="00492617" w:rsidP="00A44199">
            <w:pPr>
              <w:pStyle w:val="TAC"/>
              <w:rPr>
                <w:rFonts w:eastAsia="DengXian"/>
                <w:kern w:val="2"/>
                <w:szCs w:val="22"/>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870197" w14:textId="77777777" w:rsidR="00492617" w:rsidRPr="00C30686" w:rsidRDefault="00492617" w:rsidP="00A44199">
            <w:pPr>
              <w:pStyle w:val="TAC"/>
              <w:rPr>
                <w:lang w:val="en-US" w:eastAsia="zh-CN" w:bidi="ar"/>
              </w:rPr>
            </w:pPr>
            <w:r w:rsidRPr="00C30686">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B54B2E7" w14:textId="77777777" w:rsidR="00492617" w:rsidRPr="00C30686" w:rsidRDefault="00492617" w:rsidP="00A44199">
            <w:pPr>
              <w:pStyle w:val="TAC"/>
              <w:rPr>
                <w:kern w:val="2"/>
                <w:szCs w:val="22"/>
                <w:lang w:val="en-US" w:eastAsia="zh-CN"/>
              </w:rPr>
            </w:pPr>
          </w:p>
        </w:tc>
      </w:tr>
      <w:tr w:rsidR="00492617" w:rsidRPr="00C30686" w14:paraId="02CB66C0" w14:textId="77777777" w:rsidTr="00A4419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71396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3B38E6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A5CBC" w14:textId="77777777" w:rsidR="00492617" w:rsidRPr="00C30686" w:rsidRDefault="00492617" w:rsidP="00A44199">
            <w:pPr>
              <w:pStyle w:val="TAC"/>
              <w:rPr>
                <w:rFonts w:eastAsia="DengXian"/>
                <w:kern w:val="2"/>
                <w:szCs w:val="22"/>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7459EE" w14:textId="77777777" w:rsidR="00492617" w:rsidRPr="00C30686" w:rsidRDefault="00492617" w:rsidP="00A44199">
            <w:pPr>
              <w:pStyle w:val="TAC"/>
              <w:rPr>
                <w:lang w:val="en-US" w:eastAsia="zh-CN"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AB0428" w14:textId="77777777" w:rsidR="00492617" w:rsidRPr="00C30686" w:rsidRDefault="00492617" w:rsidP="00A44199">
            <w:pPr>
              <w:pStyle w:val="TAC"/>
              <w:rPr>
                <w:kern w:val="2"/>
                <w:szCs w:val="22"/>
                <w:lang w:val="en-US" w:eastAsia="zh-CN"/>
              </w:rPr>
            </w:pPr>
          </w:p>
        </w:tc>
      </w:tr>
      <w:tr w:rsidR="00492617" w:rsidRPr="00C30686" w14:paraId="4057AA23"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317CBC" w14:textId="77777777" w:rsidR="00492617" w:rsidRPr="00C30686" w:rsidRDefault="00492617" w:rsidP="00A44199">
            <w:pPr>
              <w:pStyle w:val="TAC"/>
              <w:rPr>
                <w:kern w:val="2"/>
                <w:szCs w:val="22"/>
                <w:lang w:val="en-US"/>
              </w:rPr>
            </w:pPr>
            <w:r w:rsidRPr="00C30686">
              <w:rPr>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8B1FDA"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1857EA">
              <w:rPr>
                <w:rFonts w:eastAsiaTheme="minorEastAsia"/>
                <w:lang w:val="en-US"/>
              </w:rPr>
              <w:t>A-</w:t>
            </w:r>
            <w:r w:rsidRPr="00C30686">
              <w:rPr>
                <w:rFonts w:eastAsiaTheme="minorEastAsia" w:hint="eastAsia"/>
                <w:lang w:eastAsia="zh-CN"/>
              </w:rPr>
              <w:t>n77</w:t>
            </w:r>
            <w:r w:rsidRPr="001857EA">
              <w:rPr>
                <w:rFonts w:eastAsiaTheme="minorEastAsia"/>
                <w:lang w:val="en-US"/>
              </w:rPr>
              <w:t>A</w:t>
            </w:r>
          </w:p>
          <w:p w14:paraId="1551B9BA" w14:textId="77777777" w:rsidR="00492617" w:rsidRPr="001857EA" w:rsidRDefault="00492617" w:rsidP="00A44199">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1857EA">
              <w:rPr>
                <w:rFonts w:eastAsiaTheme="minorEastAsia"/>
                <w:lang w:val="en-US"/>
              </w:rPr>
              <w:t>A-</w:t>
            </w:r>
            <w:r w:rsidRPr="00C30686">
              <w:rPr>
                <w:rFonts w:eastAsiaTheme="minorEastAsia" w:hint="eastAsia"/>
                <w:lang w:eastAsia="zh-CN"/>
              </w:rPr>
              <w:t>n85</w:t>
            </w:r>
            <w:r w:rsidRPr="001857EA">
              <w:rPr>
                <w:rFonts w:eastAsiaTheme="minorEastAsia"/>
                <w:lang w:val="en-US"/>
              </w:rPr>
              <w:t>A</w:t>
            </w:r>
          </w:p>
          <w:p w14:paraId="7B4ECBA4" w14:textId="77777777" w:rsidR="00492617" w:rsidRPr="00C30686" w:rsidRDefault="00492617" w:rsidP="00A44199">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73FD4" w14:textId="77777777" w:rsidR="00492617" w:rsidRPr="00C30686" w:rsidRDefault="00492617" w:rsidP="00A44199">
            <w:pPr>
              <w:pStyle w:val="TAC"/>
              <w:rPr>
                <w:rFonts w:eastAsiaTheme="minorEastAsia" w:cs="Arial"/>
                <w:szCs w:val="18"/>
                <w:lang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885532" w14:textId="77777777" w:rsidR="00492617" w:rsidRPr="00C30686" w:rsidRDefault="00492617" w:rsidP="00A44199">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394D4F" w14:textId="77777777" w:rsidR="00492617" w:rsidRPr="00C30686" w:rsidRDefault="00492617" w:rsidP="00A44199">
            <w:pPr>
              <w:pStyle w:val="TAC"/>
              <w:rPr>
                <w:kern w:val="2"/>
                <w:szCs w:val="22"/>
                <w:lang w:val="en-US" w:eastAsia="zh-CN"/>
              </w:rPr>
            </w:pPr>
            <w:r w:rsidRPr="00C30686">
              <w:rPr>
                <w:rFonts w:eastAsiaTheme="minorEastAsia"/>
                <w:lang w:eastAsia="zh-CN"/>
              </w:rPr>
              <w:t>4 and 5</w:t>
            </w:r>
          </w:p>
        </w:tc>
      </w:tr>
      <w:tr w:rsidR="00492617" w:rsidRPr="00C30686" w14:paraId="16C7082A"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E26E3C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4FCDB5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7DCFE" w14:textId="77777777" w:rsidR="00492617" w:rsidRPr="00C30686" w:rsidRDefault="00492617" w:rsidP="00A44199">
            <w:pPr>
              <w:pStyle w:val="TAC"/>
              <w:rPr>
                <w:rFonts w:eastAsiaTheme="minorEastAsia" w:cs="Arial"/>
                <w:szCs w:val="18"/>
                <w:lang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65D930" w14:textId="77777777" w:rsidR="00492617" w:rsidRPr="00C30686" w:rsidRDefault="00492617" w:rsidP="00A44199">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649C2E8" w14:textId="77777777" w:rsidR="00492617" w:rsidRPr="00C30686" w:rsidRDefault="00492617" w:rsidP="00A44199">
            <w:pPr>
              <w:pStyle w:val="TAC"/>
              <w:rPr>
                <w:kern w:val="2"/>
                <w:szCs w:val="22"/>
                <w:lang w:val="en-US" w:eastAsia="zh-CN"/>
              </w:rPr>
            </w:pPr>
          </w:p>
        </w:tc>
      </w:tr>
      <w:tr w:rsidR="00492617" w:rsidRPr="00C30686" w14:paraId="7CB4B25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C90EA7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E80458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73104" w14:textId="77777777" w:rsidR="00492617" w:rsidRPr="00C30686" w:rsidRDefault="00492617" w:rsidP="00A44199">
            <w:pPr>
              <w:pStyle w:val="TAC"/>
              <w:rPr>
                <w:rFonts w:eastAsiaTheme="minorEastAsia" w:cs="Arial"/>
                <w:szCs w:val="18"/>
                <w:lang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204769" w14:textId="77777777" w:rsidR="00492617" w:rsidRPr="00C30686" w:rsidRDefault="00492617" w:rsidP="00A44199">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06062A2" w14:textId="77777777" w:rsidR="00492617" w:rsidRPr="00C30686" w:rsidRDefault="00492617" w:rsidP="00A44199">
            <w:pPr>
              <w:pStyle w:val="TAC"/>
              <w:rPr>
                <w:kern w:val="2"/>
                <w:szCs w:val="22"/>
                <w:lang w:val="en-US" w:eastAsia="zh-CN"/>
              </w:rPr>
            </w:pPr>
          </w:p>
        </w:tc>
      </w:tr>
      <w:tr w:rsidR="00492617" w:rsidRPr="00C30686" w14:paraId="487A6571"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2BD854" w14:textId="77777777" w:rsidR="00492617" w:rsidRPr="00C30686" w:rsidRDefault="00492617" w:rsidP="00A44199">
            <w:pPr>
              <w:pStyle w:val="TAC"/>
              <w:rPr>
                <w:kern w:val="2"/>
                <w:szCs w:val="22"/>
                <w:lang w:val="en-US"/>
              </w:rPr>
            </w:pPr>
            <w:r w:rsidRPr="00C30686">
              <w:rPr>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16E50F" w14:textId="77777777" w:rsidR="00492617" w:rsidRPr="00C30686" w:rsidRDefault="00492617" w:rsidP="00A44199">
            <w:pPr>
              <w:pStyle w:val="TAC"/>
              <w:rPr>
                <w:kern w:val="2"/>
                <w:szCs w:val="22"/>
                <w:lang w:val="en-US"/>
              </w:rPr>
            </w:pPr>
            <w:r w:rsidRPr="00C30686">
              <w:rPr>
                <w:kern w:val="2"/>
                <w:szCs w:val="22"/>
                <w:lang w:val="en-US"/>
              </w:rPr>
              <w:t>CA_n46A-n48A</w:t>
            </w:r>
          </w:p>
          <w:p w14:paraId="355E426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6F82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0A1474"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BF99C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B827BCF" w14:textId="77777777" w:rsidTr="00A44199">
        <w:trPr>
          <w:trHeight w:val="29"/>
        </w:trPr>
        <w:tc>
          <w:tcPr>
            <w:tcW w:w="1849" w:type="dxa"/>
            <w:tcBorders>
              <w:top w:val="nil"/>
              <w:left w:val="single" w:sz="4" w:space="0" w:color="auto"/>
              <w:bottom w:val="nil"/>
              <w:right w:val="single" w:sz="4" w:space="0" w:color="auto"/>
            </w:tcBorders>
            <w:vAlign w:val="center"/>
          </w:tcPr>
          <w:p w14:paraId="1A92823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9A032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77EC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46838F"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31FB4D" w14:textId="77777777" w:rsidR="00492617" w:rsidRPr="00C30686" w:rsidRDefault="00492617" w:rsidP="00A44199">
            <w:pPr>
              <w:pStyle w:val="TAC"/>
              <w:rPr>
                <w:kern w:val="2"/>
                <w:szCs w:val="22"/>
                <w:lang w:val="en-US" w:eastAsia="zh-CN"/>
              </w:rPr>
            </w:pPr>
          </w:p>
        </w:tc>
      </w:tr>
      <w:tr w:rsidR="00492617" w:rsidRPr="00C30686" w14:paraId="6F09EF3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D48EF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7C65C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86B6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1D943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CC634A" w14:textId="77777777" w:rsidR="00492617" w:rsidRPr="00C30686" w:rsidRDefault="00492617" w:rsidP="00A44199">
            <w:pPr>
              <w:pStyle w:val="TAC"/>
              <w:rPr>
                <w:kern w:val="2"/>
                <w:szCs w:val="22"/>
                <w:lang w:val="en-US" w:eastAsia="zh-CN"/>
              </w:rPr>
            </w:pPr>
          </w:p>
        </w:tc>
      </w:tr>
      <w:tr w:rsidR="00492617" w:rsidRPr="00C30686" w14:paraId="6B4F3012"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2AE8F2" w14:textId="77777777" w:rsidR="00492617" w:rsidRPr="00C30686" w:rsidRDefault="00492617" w:rsidP="00A44199">
            <w:pPr>
              <w:pStyle w:val="TAC"/>
              <w:rPr>
                <w:kern w:val="2"/>
                <w:szCs w:val="22"/>
                <w:lang w:val="en-US"/>
              </w:rPr>
            </w:pPr>
            <w:r w:rsidRPr="00C30686">
              <w:rPr>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376F57" w14:textId="77777777" w:rsidR="00492617" w:rsidRPr="00C30686" w:rsidRDefault="00492617" w:rsidP="00A44199">
            <w:pPr>
              <w:pStyle w:val="TAC"/>
              <w:rPr>
                <w:kern w:val="2"/>
                <w:szCs w:val="22"/>
                <w:lang w:val="en-US"/>
              </w:rPr>
            </w:pPr>
            <w:r w:rsidRPr="00C30686">
              <w:rPr>
                <w:kern w:val="2"/>
                <w:szCs w:val="22"/>
                <w:lang w:val="en-US"/>
              </w:rPr>
              <w:t>CA_n46A-n48A</w:t>
            </w:r>
          </w:p>
          <w:p w14:paraId="31B75E4F"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9C04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428437"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D707B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F205B78" w14:textId="77777777" w:rsidTr="00A44199">
        <w:trPr>
          <w:trHeight w:val="29"/>
        </w:trPr>
        <w:tc>
          <w:tcPr>
            <w:tcW w:w="1849" w:type="dxa"/>
            <w:tcBorders>
              <w:top w:val="nil"/>
              <w:left w:val="single" w:sz="4" w:space="0" w:color="auto"/>
              <w:bottom w:val="nil"/>
              <w:right w:val="single" w:sz="4" w:space="0" w:color="auto"/>
            </w:tcBorders>
            <w:vAlign w:val="center"/>
          </w:tcPr>
          <w:p w14:paraId="57F41EC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4D4BB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DED9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70925A"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AB27BD" w14:textId="77777777" w:rsidR="00492617" w:rsidRPr="00C30686" w:rsidRDefault="00492617" w:rsidP="00A44199">
            <w:pPr>
              <w:pStyle w:val="TAC"/>
              <w:rPr>
                <w:kern w:val="2"/>
                <w:szCs w:val="22"/>
                <w:lang w:val="en-US" w:eastAsia="zh-CN"/>
              </w:rPr>
            </w:pPr>
          </w:p>
        </w:tc>
      </w:tr>
      <w:tr w:rsidR="00492617" w:rsidRPr="00C30686" w14:paraId="12FD589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61FFC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9E78C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CD51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D8C3C6" w14:textId="77777777" w:rsidR="00492617" w:rsidRPr="00C30686" w:rsidRDefault="00492617" w:rsidP="00A44199">
            <w:pPr>
              <w:pStyle w:val="TAC"/>
              <w:rPr>
                <w:lang w:val="en-US" w:eastAsia="zh-CN" w:bidi="ar"/>
              </w:rPr>
            </w:pPr>
            <w:r w:rsidRPr="00C30686">
              <w:rPr>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ADB8801" w14:textId="77777777" w:rsidR="00492617" w:rsidRPr="00C30686" w:rsidRDefault="00492617" w:rsidP="00A44199">
            <w:pPr>
              <w:pStyle w:val="TAC"/>
              <w:rPr>
                <w:kern w:val="2"/>
                <w:szCs w:val="22"/>
                <w:lang w:val="en-US" w:eastAsia="zh-CN"/>
              </w:rPr>
            </w:pPr>
          </w:p>
        </w:tc>
      </w:tr>
      <w:tr w:rsidR="00492617" w:rsidRPr="00C30686" w14:paraId="0D2545AB"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3D7F77" w14:textId="77777777" w:rsidR="00492617" w:rsidRPr="00C30686" w:rsidRDefault="00492617" w:rsidP="00A44199">
            <w:pPr>
              <w:pStyle w:val="TAC"/>
              <w:rPr>
                <w:kern w:val="2"/>
                <w:szCs w:val="22"/>
                <w:lang w:val="en-US"/>
              </w:rPr>
            </w:pPr>
            <w:r w:rsidRPr="00C30686">
              <w:rPr>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4FB871" w14:textId="77777777" w:rsidR="00492617" w:rsidRPr="00C30686" w:rsidRDefault="00492617" w:rsidP="00A44199">
            <w:pPr>
              <w:pStyle w:val="TAC"/>
              <w:rPr>
                <w:kern w:val="2"/>
                <w:szCs w:val="22"/>
                <w:lang w:val="en-US"/>
              </w:rPr>
            </w:pPr>
            <w:r w:rsidRPr="00C30686">
              <w:rPr>
                <w:kern w:val="2"/>
                <w:szCs w:val="22"/>
                <w:lang w:val="en-US"/>
              </w:rPr>
              <w:t>CA_n46A-n48A</w:t>
            </w:r>
          </w:p>
          <w:p w14:paraId="5363BA7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4506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BD409B"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64553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B44AD56" w14:textId="77777777" w:rsidTr="00A44199">
        <w:trPr>
          <w:trHeight w:val="29"/>
        </w:trPr>
        <w:tc>
          <w:tcPr>
            <w:tcW w:w="1849" w:type="dxa"/>
            <w:tcBorders>
              <w:top w:val="nil"/>
              <w:left w:val="single" w:sz="4" w:space="0" w:color="auto"/>
              <w:bottom w:val="nil"/>
              <w:right w:val="single" w:sz="4" w:space="0" w:color="auto"/>
            </w:tcBorders>
            <w:vAlign w:val="center"/>
          </w:tcPr>
          <w:p w14:paraId="69EE772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5EF32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412E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756CF2"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E181FE" w14:textId="77777777" w:rsidR="00492617" w:rsidRPr="00C30686" w:rsidRDefault="00492617" w:rsidP="00A44199">
            <w:pPr>
              <w:pStyle w:val="TAC"/>
              <w:rPr>
                <w:kern w:val="2"/>
                <w:szCs w:val="22"/>
                <w:lang w:val="en-US" w:eastAsia="zh-CN"/>
              </w:rPr>
            </w:pPr>
          </w:p>
        </w:tc>
      </w:tr>
      <w:tr w:rsidR="00492617" w:rsidRPr="00C30686" w14:paraId="1180D4F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4BAA1B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DA014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016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962171"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8DAF09" w14:textId="77777777" w:rsidR="00492617" w:rsidRPr="00C30686" w:rsidRDefault="00492617" w:rsidP="00A44199">
            <w:pPr>
              <w:pStyle w:val="TAC"/>
              <w:rPr>
                <w:kern w:val="2"/>
                <w:szCs w:val="22"/>
                <w:lang w:val="en-US" w:eastAsia="zh-CN"/>
              </w:rPr>
            </w:pPr>
          </w:p>
        </w:tc>
      </w:tr>
      <w:tr w:rsidR="00492617" w:rsidRPr="00C30686" w14:paraId="2453286C"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7623DB" w14:textId="77777777" w:rsidR="00492617" w:rsidRPr="00C30686" w:rsidRDefault="00492617" w:rsidP="00A44199">
            <w:pPr>
              <w:pStyle w:val="TAC"/>
              <w:rPr>
                <w:kern w:val="2"/>
                <w:szCs w:val="22"/>
                <w:lang w:val="en-US"/>
              </w:rPr>
            </w:pPr>
            <w:r w:rsidRPr="00C30686">
              <w:rPr>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4A372A" w14:textId="77777777" w:rsidR="00492617" w:rsidRPr="00C30686" w:rsidRDefault="00492617" w:rsidP="00A44199">
            <w:pPr>
              <w:pStyle w:val="TAC"/>
              <w:rPr>
                <w:kern w:val="2"/>
                <w:szCs w:val="22"/>
                <w:lang w:val="en-US"/>
              </w:rPr>
            </w:pPr>
            <w:r w:rsidRPr="00C30686">
              <w:rPr>
                <w:kern w:val="2"/>
                <w:szCs w:val="22"/>
                <w:lang w:val="en-US"/>
              </w:rPr>
              <w:t>CA_n46A-n48A</w:t>
            </w:r>
          </w:p>
          <w:p w14:paraId="33331F59"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6720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921298"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E0421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BF7BE5D" w14:textId="77777777" w:rsidTr="00A44199">
        <w:trPr>
          <w:trHeight w:val="29"/>
        </w:trPr>
        <w:tc>
          <w:tcPr>
            <w:tcW w:w="1849" w:type="dxa"/>
            <w:tcBorders>
              <w:top w:val="nil"/>
              <w:left w:val="single" w:sz="4" w:space="0" w:color="auto"/>
              <w:bottom w:val="nil"/>
              <w:right w:val="single" w:sz="4" w:space="0" w:color="auto"/>
            </w:tcBorders>
            <w:vAlign w:val="center"/>
          </w:tcPr>
          <w:p w14:paraId="25426B1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12F92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CC53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7122D"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60E9D8" w14:textId="77777777" w:rsidR="00492617" w:rsidRPr="00C30686" w:rsidRDefault="00492617" w:rsidP="00A44199">
            <w:pPr>
              <w:pStyle w:val="TAC"/>
              <w:rPr>
                <w:kern w:val="2"/>
                <w:szCs w:val="22"/>
                <w:lang w:val="en-US" w:eastAsia="zh-CN"/>
              </w:rPr>
            </w:pPr>
          </w:p>
        </w:tc>
      </w:tr>
      <w:tr w:rsidR="00492617" w:rsidRPr="00C30686" w14:paraId="2520C2F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4ED52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4B53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94D6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DB78B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B371C7" w14:textId="77777777" w:rsidR="00492617" w:rsidRPr="00C30686" w:rsidRDefault="00492617" w:rsidP="00A44199">
            <w:pPr>
              <w:pStyle w:val="TAC"/>
              <w:rPr>
                <w:kern w:val="2"/>
                <w:szCs w:val="22"/>
                <w:lang w:val="en-US" w:eastAsia="zh-CN"/>
              </w:rPr>
            </w:pPr>
          </w:p>
        </w:tc>
      </w:tr>
      <w:tr w:rsidR="00492617" w:rsidRPr="00C30686" w14:paraId="24BED08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E3AE1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D9A323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8673D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1656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80C8E60"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96387A4" w14:textId="77777777" w:rsidTr="00A44199">
        <w:trPr>
          <w:trHeight w:val="29"/>
        </w:trPr>
        <w:tc>
          <w:tcPr>
            <w:tcW w:w="1849" w:type="dxa"/>
            <w:tcBorders>
              <w:top w:val="nil"/>
              <w:left w:val="single" w:sz="4" w:space="0" w:color="auto"/>
              <w:bottom w:val="nil"/>
              <w:right w:val="single" w:sz="4" w:space="0" w:color="auto"/>
            </w:tcBorders>
            <w:vAlign w:val="center"/>
          </w:tcPr>
          <w:p w14:paraId="47532BE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C81AB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63B4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0D916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8FD824" w14:textId="77777777" w:rsidR="00492617" w:rsidRPr="00C30686" w:rsidRDefault="00492617" w:rsidP="00A44199">
            <w:pPr>
              <w:pStyle w:val="TAC"/>
              <w:rPr>
                <w:rFonts w:eastAsiaTheme="minorEastAsia"/>
                <w:kern w:val="2"/>
                <w:szCs w:val="22"/>
                <w:lang w:val="en-US" w:eastAsia="zh-CN"/>
              </w:rPr>
            </w:pPr>
          </w:p>
        </w:tc>
      </w:tr>
      <w:tr w:rsidR="00492617" w:rsidRPr="00C30686" w14:paraId="5F3533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576425"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A9CE86"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4BC3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94E25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BC2070" w14:textId="77777777" w:rsidR="00492617" w:rsidRPr="00C30686" w:rsidRDefault="00492617" w:rsidP="00A44199">
            <w:pPr>
              <w:pStyle w:val="TAC"/>
              <w:rPr>
                <w:rFonts w:eastAsiaTheme="minorEastAsia"/>
                <w:kern w:val="2"/>
                <w:szCs w:val="22"/>
                <w:lang w:val="en-US" w:eastAsia="zh-CN"/>
              </w:rPr>
            </w:pPr>
          </w:p>
        </w:tc>
      </w:tr>
      <w:tr w:rsidR="00492617" w:rsidRPr="00C30686" w14:paraId="6D368CB4"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0CE053" w14:textId="77777777" w:rsidR="00492617" w:rsidRPr="00C30686" w:rsidRDefault="00492617" w:rsidP="00A44199">
            <w:pPr>
              <w:pStyle w:val="TAC"/>
              <w:rPr>
                <w:kern w:val="2"/>
                <w:szCs w:val="22"/>
                <w:lang w:val="en-US"/>
              </w:rPr>
            </w:pPr>
            <w:r w:rsidRPr="00C30686">
              <w:rPr>
                <w:kern w:val="2"/>
                <w:szCs w:val="22"/>
                <w:lang w:val="en-US"/>
              </w:rPr>
              <w:lastRenderedPageBreak/>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4068D84" w14:textId="77777777" w:rsidR="00492617" w:rsidRPr="00C30686" w:rsidRDefault="00492617" w:rsidP="00A44199">
            <w:pPr>
              <w:pStyle w:val="TAC"/>
              <w:rPr>
                <w:kern w:val="2"/>
                <w:szCs w:val="22"/>
                <w:lang w:val="en-US"/>
              </w:rPr>
            </w:pPr>
            <w:r w:rsidRPr="00C30686">
              <w:rPr>
                <w:kern w:val="2"/>
                <w:szCs w:val="22"/>
                <w:lang w:val="en-US"/>
              </w:rPr>
              <w:t>CA_n46A-n48A</w:t>
            </w:r>
          </w:p>
          <w:p w14:paraId="6A6FF816"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D5CD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2FF083"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2A98D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CC881DF" w14:textId="77777777" w:rsidTr="00A44199">
        <w:trPr>
          <w:trHeight w:val="29"/>
        </w:trPr>
        <w:tc>
          <w:tcPr>
            <w:tcW w:w="1849" w:type="dxa"/>
            <w:tcBorders>
              <w:top w:val="nil"/>
              <w:left w:val="single" w:sz="4" w:space="0" w:color="auto"/>
              <w:bottom w:val="nil"/>
              <w:right w:val="single" w:sz="4" w:space="0" w:color="auto"/>
            </w:tcBorders>
            <w:vAlign w:val="center"/>
          </w:tcPr>
          <w:p w14:paraId="60C0C75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ACD28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C1D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B0AF0"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9F4FE4" w14:textId="77777777" w:rsidR="00492617" w:rsidRPr="00C30686" w:rsidRDefault="00492617" w:rsidP="00A44199">
            <w:pPr>
              <w:pStyle w:val="TAC"/>
              <w:rPr>
                <w:kern w:val="2"/>
                <w:szCs w:val="22"/>
                <w:lang w:val="en-US" w:eastAsia="zh-CN"/>
              </w:rPr>
            </w:pPr>
          </w:p>
        </w:tc>
      </w:tr>
      <w:tr w:rsidR="00492617" w:rsidRPr="00C30686" w14:paraId="0C4BF90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2B09A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E03A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E785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DC035E"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79EB7E" w14:textId="77777777" w:rsidR="00492617" w:rsidRPr="00C30686" w:rsidRDefault="00492617" w:rsidP="00A44199">
            <w:pPr>
              <w:pStyle w:val="TAC"/>
              <w:rPr>
                <w:kern w:val="2"/>
                <w:szCs w:val="22"/>
                <w:lang w:val="en-US" w:eastAsia="zh-CN"/>
              </w:rPr>
            </w:pPr>
          </w:p>
        </w:tc>
      </w:tr>
      <w:tr w:rsidR="00492617" w:rsidRPr="00C30686" w14:paraId="137C595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99E04A5" w14:textId="77777777" w:rsidR="00492617" w:rsidRPr="00C30686" w:rsidRDefault="00492617" w:rsidP="00A44199">
            <w:pPr>
              <w:pStyle w:val="TAC"/>
              <w:rPr>
                <w:kern w:val="2"/>
                <w:szCs w:val="22"/>
                <w:lang w:val="en-US"/>
              </w:rPr>
            </w:pPr>
            <w:r w:rsidRPr="00C30686">
              <w:rPr>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1E250C21" w14:textId="77777777" w:rsidR="00492617" w:rsidRPr="00C30686" w:rsidRDefault="00492617" w:rsidP="00A44199">
            <w:pPr>
              <w:pStyle w:val="TAC"/>
              <w:rPr>
                <w:kern w:val="2"/>
                <w:szCs w:val="22"/>
                <w:lang w:val="en-US"/>
              </w:rPr>
            </w:pPr>
            <w:r w:rsidRPr="00C30686">
              <w:rPr>
                <w:kern w:val="2"/>
                <w:szCs w:val="22"/>
                <w:lang w:val="en-US"/>
              </w:rPr>
              <w:t>CA_n46A-n48A</w:t>
            </w:r>
          </w:p>
          <w:p w14:paraId="0E4F0DD5" w14:textId="77777777" w:rsidR="00492617" w:rsidRPr="00C30686" w:rsidRDefault="00492617" w:rsidP="00A44199">
            <w:pPr>
              <w:pStyle w:val="TAC"/>
              <w:rPr>
                <w:kern w:val="2"/>
                <w:szCs w:val="22"/>
                <w:lang w:val="en-US"/>
              </w:rPr>
            </w:pPr>
            <w:r w:rsidRPr="00C30686">
              <w:rPr>
                <w:kern w:val="2"/>
                <w:szCs w:val="22"/>
                <w:lang w:val="en-US"/>
              </w:rPr>
              <w:t>CA_n46A-n48B</w:t>
            </w:r>
          </w:p>
          <w:p w14:paraId="09D24E91" w14:textId="77777777" w:rsidR="00492617" w:rsidRPr="00C30686" w:rsidRDefault="00492617" w:rsidP="00A44199">
            <w:pPr>
              <w:pStyle w:val="TAC"/>
              <w:rPr>
                <w:kern w:val="2"/>
                <w:szCs w:val="22"/>
                <w:lang w:val="en-US"/>
              </w:rPr>
            </w:pPr>
            <w:r w:rsidRPr="00C30686">
              <w:rPr>
                <w:kern w:val="2"/>
                <w:szCs w:val="22"/>
                <w:lang w:val="en-US"/>
              </w:rPr>
              <w:t>CA_n48A-n96A</w:t>
            </w:r>
          </w:p>
          <w:p w14:paraId="641CCE44"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4021EC62"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7631B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5ED3BD" w14:textId="77777777" w:rsidR="00492617" w:rsidRPr="00C30686" w:rsidRDefault="00492617" w:rsidP="00A44199">
            <w:pPr>
              <w:pStyle w:val="TAC"/>
              <w:rPr>
                <w:lang w:val="en-US" w:eastAsia="zh-CN" w:bidi="ar"/>
              </w:rPr>
            </w:pPr>
            <w:r w:rsidRPr="00C30686">
              <w:rPr>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EDB66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F6943D4" w14:textId="77777777" w:rsidTr="00A44199">
        <w:trPr>
          <w:trHeight w:val="29"/>
        </w:trPr>
        <w:tc>
          <w:tcPr>
            <w:tcW w:w="1849" w:type="dxa"/>
            <w:tcBorders>
              <w:top w:val="nil"/>
              <w:left w:val="single" w:sz="4" w:space="0" w:color="auto"/>
              <w:bottom w:val="nil"/>
              <w:right w:val="single" w:sz="4" w:space="0" w:color="auto"/>
            </w:tcBorders>
            <w:vAlign w:val="center"/>
          </w:tcPr>
          <w:p w14:paraId="247CAA4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9E0A9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88D3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1F71F8"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336406E5" w14:textId="77777777" w:rsidR="00492617" w:rsidRPr="00C30686" w:rsidRDefault="00492617" w:rsidP="00A44199">
            <w:pPr>
              <w:pStyle w:val="TAC"/>
              <w:rPr>
                <w:kern w:val="2"/>
                <w:szCs w:val="22"/>
                <w:lang w:val="en-US" w:eastAsia="zh-CN"/>
              </w:rPr>
            </w:pPr>
          </w:p>
        </w:tc>
      </w:tr>
      <w:tr w:rsidR="00492617" w:rsidRPr="00C30686" w14:paraId="54F1383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45BDE2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674D1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58F5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5A20E1"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C2AC2" w14:textId="77777777" w:rsidR="00492617" w:rsidRPr="00C30686" w:rsidRDefault="00492617" w:rsidP="00A44199">
            <w:pPr>
              <w:pStyle w:val="TAC"/>
              <w:rPr>
                <w:kern w:val="2"/>
                <w:szCs w:val="22"/>
                <w:lang w:val="en-US" w:eastAsia="zh-CN"/>
              </w:rPr>
            </w:pPr>
          </w:p>
        </w:tc>
      </w:tr>
      <w:tr w:rsidR="00492617" w:rsidRPr="00C30686" w14:paraId="3EEC7A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5061A07" w14:textId="77777777" w:rsidR="00492617" w:rsidRPr="00C30686" w:rsidRDefault="00492617" w:rsidP="00A44199">
            <w:pPr>
              <w:pStyle w:val="TAC"/>
              <w:rPr>
                <w:kern w:val="2"/>
                <w:szCs w:val="22"/>
                <w:lang w:val="en-US"/>
              </w:rPr>
            </w:pPr>
            <w:r w:rsidRPr="00C30686">
              <w:rPr>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621510B" w14:textId="77777777" w:rsidR="00492617" w:rsidRPr="00C30686" w:rsidRDefault="00492617" w:rsidP="00A44199">
            <w:pPr>
              <w:pStyle w:val="TAC"/>
              <w:rPr>
                <w:kern w:val="2"/>
                <w:szCs w:val="22"/>
                <w:lang w:val="en-US"/>
              </w:rPr>
            </w:pPr>
            <w:r w:rsidRPr="00C30686">
              <w:rPr>
                <w:kern w:val="2"/>
                <w:szCs w:val="22"/>
                <w:lang w:val="en-US"/>
              </w:rPr>
              <w:t>CA_n46A-n48A</w:t>
            </w:r>
          </w:p>
          <w:p w14:paraId="172EC5F3" w14:textId="77777777" w:rsidR="00492617" w:rsidRPr="00C30686" w:rsidRDefault="00492617" w:rsidP="00A44199">
            <w:pPr>
              <w:pStyle w:val="TAC"/>
              <w:rPr>
                <w:kern w:val="2"/>
                <w:szCs w:val="22"/>
                <w:lang w:val="en-US"/>
              </w:rPr>
            </w:pPr>
            <w:r w:rsidRPr="00C30686">
              <w:rPr>
                <w:kern w:val="2"/>
                <w:szCs w:val="22"/>
                <w:lang w:val="en-US"/>
              </w:rPr>
              <w:t>CA_n46A-n48B</w:t>
            </w:r>
          </w:p>
          <w:p w14:paraId="786CC288" w14:textId="77777777" w:rsidR="00492617" w:rsidRPr="00C30686" w:rsidRDefault="00492617" w:rsidP="00A44199">
            <w:pPr>
              <w:pStyle w:val="TAC"/>
              <w:rPr>
                <w:kern w:val="2"/>
                <w:szCs w:val="22"/>
                <w:lang w:val="en-US"/>
              </w:rPr>
            </w:pPr>
            <w:r w:rsidRPr="00C30686">
              <w:rPr>
                <w:kern w:val="2"/>
                <w:szCs w:val="22"/>
                <w:lang w:val="en-US"/>
              </w:rPr>
              <w:t>CA_n48A-n96A</w:t>
            </w:r>
          </w:p>
          <w:p w14:paraId="7F6FD1A4"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7FCA72B1"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EE2B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6C6E68"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D4632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03349FC" w14:textId="77777777" w:rsidTr="00A44199">
        <w:trPr>
          <w:trHeight w:val="29"/>
        </w:trPr>
        <w:tc>
          <w:tcPr>
            <w:tcW w:w="1849" w:type="dxa"/>
            <w:tcBorders>
              <w:top w:val="nil"/>
              <w:left w:val="single" w:sz="4" w:space="0" w:color="auto"/>
              <w:bottom w:val="nil"/>
              <w:right w:val="single" w:sz="4" w:space="0" w:color="auto"/>
            </w:tcBorders>
            <w:vAlign w:val="center"/>
          </w:tcPr>
          <w:p w14:paraId="112C135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EE190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27B5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822D4C"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05105FAE" w14:textId="77777777" w:rsidR="00492617" w:rsidRPr="00C30686" w:rsidRDefault="00492617" w:rsidP="00A44199">
            <w:pPr>
              <w:pStyle w:val="TAC"/>
              <w:rPr>
                <w:kern w:val="2"/>
                <w:szCs w:val="22"/>
                <w:lang w:val="en-US" w:eastAsia="zh-CN"/>
              </w:rPr>
            </w:pPr>
          </w:p>
        </w:tc>
      </w:tr>
      <w:tr w:rsidR="00492617" w:rsidRPr="00C30686" w14:paraId="31773B3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AAA361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E9FF9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06CD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5CA4DC"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2D7890" w14:textId="77777777" w:rsidR="00492617" w:rsidRPr="00C30686" w:rsidRDefault="00492617" w:rsidP="00A44199">
            <w:pPr>
              <w:pStyle w:val="TAC"/>
              <w:rPr>
                <w:kern w:val="2"/>
                <w:szCs w:val="22"/>
                <w:lang w:val="en-US" w:eastAsia="zh-CN"/>
              </w:rPr>
            </w:pPr>
          </w:p>
        </w:tc>
      </w:tr>
      <w:tr w:rsidR="00492617" w:rsidRPr="00C30686" w14:paraId="3751CAB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26FC5A" w14:textId="77777777" w:rsidR="00492617" w:rsidRPr="00C30686" w:rsidRDefault="00492617" w:rsidP="00A44199">
            <w:pPr>
              <w:pStyle w:val="TAC"/>
              <w:rPr>
                <w:kern w:val="2"/>
                <w:szCs w:val="22"/>
                <w:lang w:val="en-US"/>
              </w:rPr>
            </w:pPr>
            <w:r w:rsidRPr="00C30686">
              <w:rPr>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60ABE6F4" w14:textId="77777777" w:rsidR="00492617" w:rsidRPr="00C30686" w:rsidRDefault="00492617" w:rsidP="00A44199">
            <w:pPr>
              <w:pStyle w:val="TAC"/>
              <w:rPr>
                <w:kern w:val="2"/>
                <w:szCs w:val="22"/>
                <w:lang w:val="en-US"/>
              </w:rPr>
            </w:pPr>
            <w:r w:rsidRPr="00C30686">
              <w:rPr>
                <w:kern w:val="2"/>
                <w:szCs w:val="22"/>
                <w:lang w:val="en-US"/>
              </w:rPr>
              <w:t>CA_n46A-n48A</w:t>
            </w:r>
          </w:p>
          <w:p w14:paraId="3DC80BD0" w14:textId="77777777" w:rsidR="00492617" w:rsidRPr="00C30686" w:rsidRDefault="00492617" w:rsidP="00A44199">
            <w:pPr>
              <w:pStyle w:val="TAC"/>
              <w:rPr>
                <w:kern w:val="2"/>
                <w:szCs w:val="22"/>
                <w:lang w:val="en-US"/>
              </w:rPr>
            </w:pPr>
            <w:r w:rsidRPr="00C30686">
              <w:rPr>
                <w:kern w:val="2"/>
                <w:szCs w:val="22"/>
                <w:lang w:val="en-US"/>
              </w:rPr>
              <w:t>CA_n46A-n48B</w:t>
            </w:r>
          </w:p>
          <w:p w14:paraId="3E79F6FD" w14:textId="77777777" w:rsidR="00492617" w:rsidRPr="00C30686" w:rsidRDefault="00492617" w:rsidP="00A44199">
            <w:pPr>
              <w:pStyle w:val="TAC"/>
              <w:rPr>
                <w:kern w:val="2"/>
                <w:szCs w:val="22"/>
                <w:lang w:val="en-US"/>
              </w:rPr>
            </w:pPr>
            <w:r w:rsidRPr="00C30686">
              <w:rPr>
                <w:kern w:val="2"/>
                <w:szCs w:val="22"/>
                <w:lang w:val="en-US"/>
              </w:rPr>
              <w:t>CA_n48A-n96A</w:t>
            </w:r>
          </w:p>
          <w:p w14:paraId="68052C3D"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297F0251"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8B55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A0C0BC"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0EE41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3610C8B" w14:textId="77777777" w:rsidTr="00A44199">
        <w:trPr>
          <w:trHeight w:val="29"/>
        </w:trPr>
        <w:tc>
          <w:tcPr>
            <w:tcW w:w="1849" w:type="dxa"/>
            <w:tcBorders>
              <w:top w:val="nil"/>
              <w:left w:val="single" w:sz="4" w:space="0" w:color="auto"/>
              <w:bottom w:val="nil"/>
              <w:right w:val="single" w:sz="4" w:space="0" w:color="auto"/>
            </w:tcBorders>
            <w:vAlign w:val="center"/>
          </w:tcPr>
          <w:p w14:paraId="57DB497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9F2D4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8FA1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BE795B"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6842526D" w14:textId="77777777" w:rsidR="00492617" w:rsidRPr="00C30686" w:rsidRDefault="00492617" w:rsidP="00A44199">
            <w:pPr>
              <w:pStyle w:val="TAC"/>
              <w:rPr>
                <w:kern w:val="2"/>
                <w:szCs w:val="22"/>
                <w:lang w:val="en-US" w:eastAsia="zh-CN"/>
              </w:rPr>
            </w:pPr>
          </w:p>
        </w:tc>
      </w:tr>
      <w:tr w:rsidR="00492617" w:rsidRPr="00C30686" w14:paraId="0BD1CB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D2B0E6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D38FE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57E7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28A3B"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4DC6D5" w14:textId="77777777" w:rsidR="00492617" w:rsidRPr="00C30686" w:rsidRDefault="00492617" w:rsidP="00A44199">
            <w:pPr>
              <w:pStyle w:val="TAC"/>
              <w:rPr>
                <w:kern w:val="2"/>
                <w:szCs w:val="22"/>
                <w:lang w:val="en-US" w:eastAsia="zh-CN"/>
              </w:rPr>
            </w:pPr>
          </w:p>
        </w:tc>
      </w:tr>
      <w:tr w:rsidR="00492617" w:rsidRPr="00C30686" w14:paraId="7833F3C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A7B72FD" w14:textId="77777777" w:rsidR="00492617" w:rsidRPr="00C30686" w:rsidRDefault="00492617" w:rsidP="00A44199">
            <w:pPr>
              <w:pStyle w:val="TAC"/>
              <w:rPr>
                <w:kern w:val="2"/>
                <w:szCs w:val="22"/>
                <w:lang w:val="en-US"/>
              </w:rPr>
            </w:pPr>
            <w:r w:rsidRPr="00C30686">
              <w:rPr>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3CF70A4F" w14:textId="77777777" w:rsidR="00492617" w:rsidRPr="00C30686" w:rsidRDefault="00492617" w:rsidP="00A44199">
            <w:pPr>
              <w:pStyle w:val="TAC"/>
              <w:rPr>
                <w:kern w:val="2"/>
                <w:szCs w:val="22"/>
                <w:lang w:val="en-US"/>
              </w:rPr>
            </w:pPr>
            <w:r w:rsidRPr="00C30686">
              <w:rPr>
                <w:kern w:val="2"/>
                <w:szCs w:val="22"/>
                <w:lang w:val="en-US"/>
              </w:rPr>
              <w:t>CA_n46A-n48A</w:t>
            </w:r>
          </w:p>
          <w:p w14:paraId="6C534D97" w14:textId="77777777" w:rsidR="00492617" w:rsidRPr="00C30686" w:rsidRDefault="00492617" w:rsidP="00A44199">
            <w:pPr>
              <w:pStyle w:val="TAC"/>
              <w:rPr>
                <w:kern w:val="2"/>
                <w:szCs w:val="22"/>
                <w:lang w:val="en-US"/>
              </w:rPr>
            </w:pPr>
            <w:r w:rsidRPr="00C30686">
              <w:rPr>
                <w:kern w:val="2"/>
                <w:szCs w:val="22"/>
                <w:lang w:val="en-US"/>
              </w:rPr>
              <w:t>CA_n46A-n48B</w:t>
            </w:r>
          </w:p>
          <w:p w14:paraId="52D49257" w14:textId="77777777" w:rsidR="00492617" w:rsidRPr="00C30686" w:rsidRDefault="00492617" w:rsidP="00A44199">
            <w:pPr>
              <w:pStyle w:val="TAC"/>
              <w:rPr>
                <w:kern w:val="2"/>
                <w:szCs w:val="22"/>
                <w:lang w:val="en-US"/>
              </w:rPr>
            </w:pPr>
            <w:r w:rsidRPr="00C30686">
              <w:rPr>
                <w:kern w:val="2"/>
                <w:szCs w:val="22"/>
                <w:lang w:val="en-US"/>
              </w:rPr>
              <w:t>CA_n48A-n96A</w:t>
            </w:r>
          </w:p>
          <w:p w14:paraId="3FFEF071"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25AFAEA"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8B10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8B76F0"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5EAD88"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C34A0ED" w14:textId="77777777" w:rsidTr="00A44199">
        <w:trPr>
          <w:trHeight w:val="29"/>
        </w:trPr>
        <w:tc>
          <w:tcPr>
            <w:tcW w:w="1849" w:type="dxa"/>
            <w:tcBorders>
              <w:top w:val="nil"/>
              <w:left w:val="single" w:sz="4" w:space="0" w:color="auto"/>
              <w:bottom w:val="nil"/>
              <w:right w:val="single" w:sz="4" w:space="0" w:color="auto"/>
            </w:tcBorders>
            <w:vAlign w:val="center"/>
          </w:tcPr>
          <w:p w14:paraId="7C1CDE8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92DAC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DF10F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9B3230"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22E166E2" w14:textId="77777777" w:rsidR="00492617" w:rsidRPr="00C30686" w:rsidRDefault="00492617" w:rsidP="00A44199">
            <w:pPr>
              <w:pStyle w:val="TAC"/>
              <w:rPr>
                <w:kern w:val="2"/>
                <w:szCs w:val="22"/>
                <w:lang w:val="en-US" w:eastAsia="zh-CN"/>
              </w:rPr>
            </w:pPr>
          </w:p>
        </w:tc>
      </w:tr>
      <w:tr w:rsidR="00492617" w:rsidRPr="00C30686" w14:paraId="4DF8607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0E801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558E1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99D2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E472C"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0D1556" w14:textId="77777777" w:rsidR="00492617" w:rsidRPr="00C30686" w:rsidRDefault="00492617" w:rsidP="00A44199">
            <w:pPr>
              <w:pStyle w:val="TAC"/>
              <w:rPr>
                <w:kern w:val="2"/>
                <w:szCs w:val="22"/>
                <w:lang w:val="en-US" w:eastAsia="zh-CN"/>
              </w:rPr>
            </w:pPr>
          </w:p>
        </w:tc>
      </w:tr>
      <w:tr w:rsidR="00492617" w:rsidRPr="00C30686" w14:paraId="15064D3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C9A1929"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EC428D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0807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2E7CA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70D774"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3FDC28D" w14:textId="77777777" w:rsidTr="00A44199">
        <w:trPr>
          <w:trHeight w:val="29"/>
        </w:trPr>
        <w:tc>
          <w:tcPr>
            <w:tcW w:w="1849" w:type="dxa"/>
            <w:tcBorders>
              <w:top w:val="nil"/>
              <w:left w:val="single" w:sz="4" w:space="0" w:color="auto"/>
              <w:bottom w:val="nil"/>
              <w:right w:val="single" w:sz="4" w:space="0" w:color="auto"/>
            </w:tcBorders>
            <w:vAlign w:val="center"/>
          </w:tcPr>
          <w:p w14:paraId="2DCDFDA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289612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14C2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B2F0A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11C6D59E" w14:textId="77777777" w:rsidR="00492617" w:rsidRPr="00C30686" w:rsidRDefault="00492617" w:rsidP="00A44199">
            <w:pPr>
              <w:pStyle w:val="TAC"/>
              <w:rPr>
                <w:rFonts w:eastAsiaTheme="minorEastAsia"/>
                <w:kern w:val="2"/>
                <w:szCs w:val="22"/>
                <w:lang w:val="en-US" w:eastAsia="zh-CN"/>
              </w:rPr>
            </w:pPr>
          </w:p>
        </w:tc>
      </w:tr>
      <w:tr w:rsidR="00492617" w:rsidRPr="00C30686" w14:paraId="5A3BB89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91D5EE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DDEC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7D6C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2848E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814B89" w14:textId="77777777" w:rsidR="00492617" w:rsidRPr="00C30686" w:rsidRDefault="00492617" w:rsidP="00A44199">
            <w:pPr>
              <w:pStyle w:val="TAC"/>
              <w:rPr>
                <w:rFonts w:eastAsiaTheme="minorEastAsia"/>
                <w:kern w:val="2"/>
                <w:szCs w:val="22"/>
                <w:lang w:val="en-US" w:eastAsia="zh-CN"/>
              </w:rPr>
            </w:pPr>
          </w:p>
        </w:tc>
      </w:tr>
      <w:tr w:rsidR="00492617" w:rsidRPr="00C30686" w14:paraId="40B2505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0252909" w14:textId="77777777" w:rsidR="00492617" w:rsidRPr="00C30686" w:rsidRDefault="00492617" w:rsidP="00A44199">
            <w:pPr>
              <w:pStyle w:val="TAC"/>
              <w:rPr>
                <w:kern w:val="2"/>
                <w:szCs w:val="22"/>
                <w:lang w:val="en-US"/>
              </w:rPr>
            </w:pPr>
            <w:r w:rsidRPr="00C30686">
              <w:rPr>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6CA4103D" w14:textId="77777777" w:rsidR="00492617" w:rsidRPr="00C30686" w:rsidRDefault="00492617" w:rsidP="00A44199">
            <w:pPr>
              <w:pStyle w:val="TAC"/>
              <w:rPr>
                <w:kern w:val="2"/>
                <w:szCs w:val="22"/>
                <w:lang w:val="en-US"/>
              </w:rPr>
            </w:pPr>
            <w:r w:rsidRPr="00C30686">
              <w:rPr>
                <w:kern w:val="2"/>
                <w:szCs w:val="22"/>
                <w:lang w:val="en-US"/>
              </w:rPr>
              <w:t>CA_n46A-n48A</w:t>
            </w:r>
          </w:p>
          <w:p w14:paraId="6D0FE96C" w14:textId="77777777" w:rsidR="00492617" w:rsidRPr="00C30686" w:rsidRDefault="00492617" w:rsidP="00A44199">
            <w:pPr>
              <w:pStyle w:val="TAC"/>
              <w:rPr>
                <w:kern w:val="2"/>
                <w:szCs w:val="22"/>
                <w:lang w:val="en-US"/>
              </w:rPr>
            </w:pPr>
            <w:r w:rsidRPr="00C30686">
              <w:rPr>
                <w:kern w:val="2"/>
                <w:szCs w:val="22"/>
                <w:lang w:val="en-US"/>
              </w:rPr>
              <w:t>CA_n46A-n48B</w:t>
            </w:r>
          </w:p>
          <w:p w14:paraId="167AB86B" w14:textId="77777777" w:rsidR="00492617" w:rsidRPr="00C30686" w:rsidRDefault="00492617" w:rsidP="00A44199">
            <w:pPr>
              <w:pStyle w:val="TAC"/>
              <w:rPr>
                <w:kern w:val="2"/>
                <w:szCs w:val="22"/>
                <w:lang w:val="en-US"/>
              </w:rPr>
            </w:pPr>
            <w:r w:rsidRPr="00C30686">
              <w:rPr>
                <w:kern w:val="2"/>
                <w:szCs w:val="22"/>
                <w:lang w:val="en-US"/>
              </w:rPr>
              <w:t>CA_n48A-n96A</w:t>
            </w:r>
          </w:p>
          <w:p w14:paraId="7D018ECC"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FD03593"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41FD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667A57"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6FF90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5FA7BC6" w14:textId="77777777" w:rsidTr="00A44199">
        <w:trPr>
          <w:trHeight w:val="29"/>
        </w:trPr>
        <w:tc>
          <w:tcPr>
            <w:tcW w:w="1849" w:type="dxa"/>
            <w:tcBorders>
              <w:top w:val="nil"/>
              <w:left w:val="single" w:sz="4" w:space="0" w:color="auto"/>
              <w:bottom w:val="nil"/>
              <w:right w:val="single" w:sz="4" w:space="0" w:color="auto"/>
            </w:tcBorders>
            <w:vAlign w:val="center"/>
          </w:tcPr>
          <w:p w14:paraId="13C057E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F8BA9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A265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EA7E2"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79BB6ABB" w14:textId="77777777" w:rsidR="00492617" w:rsidRPr="00C30686" w:rsidRDefault="00492617" w:rsidP="00A44199">
            <w:pPr>
              <w:pStyle w:val="TAC"/>
              <w:rPr>
                <w:kern w:val="2"/>
                <w:szCs w:val="22"/>
                <w:lang w:val="en-US" w:eastAsia="zh-CN"/>
              </w:rPr>
            </w:pPr>
          </w:p>
        </w:tc>
      </w:tr>
      <w:tr w:rsidR="00492617" w:rsidRPr="00C30686" w14:paraId="4A826FF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56B2DE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CBC72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35E9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7158CC"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684095" w14:textId="77777777" w:rsidR="00492617" w:rsidRPr="00C30686" w:rsidRDefault="00492617" w:rsidP="00A44199">
            <w:pPr>
              <w:pStyle w:val="TAC"/>
              <w:rPr>
                <w:kern w:val="2"/>
                <w:szCs w:val="22"/>
                <w:lang w:val="en-US" w:eastAsia="zh-CN"/>
              </w:rPr>
            </w:pPr>
          </w:p>
        </w:tc>
      </w:tr>
      <w:tr w:rsidR="00492617" w:rsidRPr="00C30686" w14:paraId="702F30B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0F3147" w14:textId="77777777" w:rsidR="00492617" w:rsidRPr="00C30686" w:rsidRDefault="00492617" w:rsidP="00A44199">
            <w:pPr>
              <w:pStyle w:val="TAC"/>
              <w:rPr>
                <w:kern w:val="2"/>
                <w:szCs w:val="22"/>
                <w:lang w:val="en-US"/>
              </w:rPr>
            </w:pPr>
            <w:r w:rsidRPr="00C30686">
              <w:rPr>
                <w:kern w:val="2"/>
                <w:szCs w:val="22"/>
                <w:lang w:val="en-US"/>
              </w:rPr>
              <w:lastRenderedPageBreak/>
              <w:t>CA_n46A-n48C-n96A</w:t>
            </w:r>
          </w:p>
        </w:tc>
        <w:tc>
          <w:tcPr>
            <w:tcW w:w="1878" w:type="dxa"/>
            <w:tcBorders>
              <w:top w:val="single" w:sz="4" w:space="0" w:color="auto"/>
              <w:left w:val="single" w:sz="4" w:space="0" w:color="auto"/>
              <w:bottom w:val="nil"/>
              <w:right w:val="single" w:sz="4" w:space="0" w:color="auto"/>
            </w:tcBorders>
            <w:vAlign w:val="center"/>
          </w:tcPr>
          <w:p w14:paraId="26E227A4" w14:textId="77777777" w:rsidR="00492617" w:rsidRPr="00C30686" w:rsidRDefault="00492617" w:rsidP="00A44199">
            <w:pPr>
              <w:pStyle w:val="TAC"/>
              <w:rPr>
                <w:kern w:val="2"/>
                <w:szCs w:val="22"/>
                <w:lang w:val="en-US"/>
              </w:rPr>
            </w:pPr>
            <w:r w:rsidRPr="00C30686">
              <w:rPr>
                <w:kern w:val="2"/>
                <w:szCs w:val="22"/>
                <w:lang w:val="en-US"/>
              </w:rPr>
              <w:t>CA_n46A-n48A</w:t>
            </w:r>
          </w:p>
          <w:p w14:paraId="4D1796EB" w14:textId="77777777" w:rsidR="00492617" w:rsidRPr="00C30686" w:rsidRDefault="00492617" w:rsidP="00A44199">
            <w:pPr>
              <w:pStyle w:val="TAC"/>
              <w:rPr>
                <w:kern w:val="2"/>
                <w:szCs w:val="22"/>
                <w:lang w:val="en-US"/>
              </w:rPr>
            </w:pPr>
            <w:r w:rsidRPr="00C30686">
              <w:rPr>
                <w:kern w:val="2"/>
                <w:szCs w:val="22"/>
                <w:lang w:val="en-US"/>
              </w:rPr>
              <w:t>CA_n46A-n48B</w:t>
            </w:r>
          </w:p>
          <w:p w14:paraId="1D059522" w14:textId="77777777" w:rsidR="00492617" w:rsidRPr="00C30686" w:rsidRDefault="00492617" w:rsidP="00A44199">
            <w:pPr>
              <w:pStyle w:val="TAC"/>
              <w:rPr>
                <w:kern w:val="2"/>
                <w:szCs w:val="22"/>
                <w:lang w:val="en-US"/>
              </w:rPr>
            </w:pPr>
            <w:r w:rsidRPr="00C30686">
              <w:rPr>
                <w:kern w:val="2"/>
                <w:szCs w:val="22"/>
                <w:lang w:val="en-US"/>
              </w:rPr>
              <w:t>CA_n48A-n96A</w:t>
            </w:r>
          </w:p>
          <w:p w14:paraId="7A36F212"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28F189A3"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9F7A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DF69F0"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EFD79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CD01D91" w14:textId="77777777" w:rsidTr="00A44199">
        <w:trPr>
          <w:trHeight w:val="29"/>
        </w:trPr>
        <w:tc>
          <w:tcPr>
            <w:tcW w:w="1849" w:type="dxa"/>
            <w:tcBorders>
              <w:top w:val="nil"/>
              <w:left w:val="single" w:sz="4" w:space="0" w:color="auto"/>
              <w:bottom w:val="nil"/>
              <w:right w:val="single" w:sz="4" w:space="0" w:color="auto"/>
            </w:tcBorders>
            <w:vAlign w:val="center"/>
          </w:tcPr>
          <w:p w14:paraId="5D6CF3C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D04F7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64B7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0A2B5D"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52E506D" w14:textId="77777777" w:rsidR="00492617" w:rsidRPr="00C30686" w:rsidRDefault="00492617" w:rsidP="00A44199">
            <w:pPr>
              <w:pStyle w:val="TAC"/>
              <w:rPr>
                <w:kern w:val="2"/>
                <w:szCs w:val="22"/>
                <w:lang w:val="en-US" w:eastAsia="zh-CN"/>
              </w:rPr>
            </w:pPr>
          </w:p>
        </w:tc>
      </w:tr>
      <w:tr w:rsidR="00492617" w:rsidRPr="00C30686" w14:paraId="5440F45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0B37D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69153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05D2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E1E65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4ECDFA" w14:textId="77777777" w:rsidR="00492617" w:rsidRPr="00C30686" w:rsidRDefault="00492617" w:rsidP="00A44199">
            <w:pPr>
              <w:pStyle w:val="TAC"/>
              <w:rPr>
                <w:kern w:val="2"/>
                <w:szCs w:val="22"/>
                <w:lang w:val="en-US" w:eastAsia="zh-CN"/>
              </w:rPr>
            </w:pPr>
          </w:p>
        </w:tc>
      </w:tr>
      <w:tr w:rsidR="00492617" w:rsidRPr="00C30686" w14:paraId="12BDBE3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AEBA06D" w14:textId="77777777" w:rsidR="00492617" w:rsidRPr="00C30686" w:rsidRDefault="00492617" w:rsidP="00A44199">
            <w:pPr>
              <w:pStyle w:val="TAC"/>
              <w:rPr>
                <w:kern w:val="2"/>
                <w:szCs w:val="22"/>
                <w:lang w:val="en-US"/>
              </w:rPr>
            </w:pPr>
            <w:r w:rsidRPr="00C30686">
              <w:rPr>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C764D1E" w14:textId="77777777" w:rsidR="00492617" w:rsidRPr="00C30686" w:rsidRDefault="00492617" w:rsidP="00A44199">
            <w:pPr>
              <w:pStyle w:val="TAC"/>
              <w:rPr>
                <w:kern w:val="2"/>
                <w:szCs w:val="22"/>
                <w:lang w:val="en-US"/>
              </w:rPr>
            </w:pPr>
            <w:r w:rsidRPr="00C30686">
              <w:rPr>
                <w:kern w:val="2"/>
                <w:szCs w:val="22"/>
                <w:lang w:val="en-US"/>
              </w:rPr>
              <w:t>CA_n46A-n48A</w:t>
            </w:r>
          </w:p>
          <w:p w14:paraId="0179315F" w14:textId="77777777" w:rsidR="00492617" w:rsidRPr="00C30686" w:rsidRDefault="00492617" w:rsidP="00A44199">
            <w:pPr>
              <w:pStyle w:val="TAC"/>
              <w:rPr>
                <w:kern w:val="2"/>
                <w:szCs w:val="22"/>
                <w:lang w:val="en-US"/>
              </w:rPr>
            </w:pPr>
            <w:r w:rsidRPr="00C30686">
              <w:rPr>
                <w:kern w:val="2"/>
                <w:szCs w:val="22"/>
                <w:lang w:val="en-US"/>
              </w:rPr>
              <w:t>CA_n46A-n48B</w:t>
            </w:r>
          </w:p>
          <w:p w14:paraId="2167C934" w14:textId="77777777" w:rsidR="00492617" w:rsidRPr="00C30686" w:rsidRDefault="00492617" w:rsidP="00A44199">
            <w:pPr>
              <w:pStyle w:val="TAC"/>
              <w:rPr>
                <w:kern w:val="2"/>
                <w:szCs w:val="22"/>
                <w:lang w:val="en-US"/>
              </w:rPr>
            </w:pPr>
            <w:r w:rsidRPr="00C30686">
              <w:rPr>
                <w:kern w:val="2"/>
                <w:szCs w:val="22"/>
                <w:lang w:val="en-US"/>
              </w:rPr>
              <w:t>CA_n48A-n96A</w:t>
            </w:r>
          </w:p>
          <w:p w14:paraId="259E9281"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4F673033"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0E1B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D103A6"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85D80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B636B40" w14:textId="77777777" w:rsidTr="00A44199">
        <w:trPr>
          <w:trHeight w:val="29"/>
        </w:trPr>
        <w:tc>
          <w:tcPr>
            <w:tcW w:w="1849" w:type="dxa"/>
            <w:tcBorders>
              <w:top w:val="nil"/>
              <w:left w:val="single" w:sz="4" w:space="0" w:color="auto"/>
              <w:bottom w:val="nil"/>
              <w:right w:val="single" w:sz="4" w:space="0" w:color="auto"/>
            </w:tcBorders>
            <w:vAlign w:val="center"/>
          </w:tcPr>
          <w:p w14:paraId="1437220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20CBB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342AA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546C0E"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14C241CF" w14:textId="77777777" w:rsidR="00492617" w:rsidRPr="00C30686" w:rsidRDefault="00492617" w:rsidP="00A44199">
            <w:pPr>
              <w:pStyle w:val="TAC"/>
              <w:rPr>
                <w:kern w:val="2"/>
                <w:szCs w:val="22"/>
                <w:lang w:val="en-US" w:eastAsia="zh-CN"/>
              </w:rPr>
            </w:pPr>
          </w:p>
        </w:tc>
      </w:tr>
      <w:tr w:rsidR="00492617" w:rsidRPr="00C30686" w14:paraId="519DD15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0167A4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5DAB5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40A1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84F9FC"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7737A0" w14:textId="77777777" w:rsidR="00492617" w:rsidRPr="00C30686" w:rsidRDefault="00492617" w:rsidP="00A44199">
            <w:pPr>
              <w:pStyle w:val="TAC"/>
              <w:rPr>
                <w:kern w:val="2"/>
                <w:szCs w:val="22"/>
                <w:lang w:val="en-US" w:eastAsia="zh-CN"/>
              </w:rPr>
            </w:pPr>
          </w:p>
        </w:tc>
      </w:tr>
      <w:tr w:rsidR="00492617" w:rsidRPr="00C30686" w14:paraId="7BE4C35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75A744" w14:textId="77777777" w:rsidR="00492617" w:rsidRPr="00C30686" w:rsidRDefault="00492617" w:rsidP="00A44199">
            <w:pPr>
              <w:pStyle w:val="TAC"/>
              <w:rPr>
                <w:kern w:val="2"/>
                <w:szCs w:val="22"/>
                <w:lang w:val="en-US"/>
              </w:rPr>
            </w:pPr>
            <w:r w:rsidRPr="00C30686">
              <w:rPr>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29EA44E" w14:textId="77777777" w:rsidR="00492617" w:rsidRPr="00C30686" w:rsidRDefault="00492617" w:rsidP="00A44199">
            <w:pPr>
              <w:pStyle w:val="TAC"/>
              <w:rPr>
                <w:kern w:val="2"/>
                <w:szCs w:val="22"/>
                <w:lang w:val="en-US"/>
              </w:rPr>
            </w:pPr>
            <w:r w:rsidRPr="00C30686">
              <w:rPr>
                <w:kern w:val="2"/>
                <w:szCs w:val="22"/>
                <w:lang w:val="en-US"/>
              </w:rPr>
              <w:t>CA_n46A-n48A</w:t>
            </w:r>
          </w:p>
          <w:p w14:paraId="4B1244EA" w14:textId="77777777" w:rsidR="00492617" w:rsidRPr="00C30686" w:rsidRDefault="00492617" w:rsidP="00A44199">
            <w:pPr>
              <w:pStyle w:val="TAC"/>
              <w:rPr>
                <w:kern w:val="2"/>
                <w:szCs w:val="22"/>
                <w:lang w:val="en-US"/>
              </w:rPr>
            </w:pPr>
            <w:r w:rsidRPr="00C30686">
              <w:rPr>
                <w:kern w:val="2"/>
                <w:szCs w:val="22"/>
                <w:lang w:val="en-US"/>
              </w:rPr>
              <w:t xml:space="preserve">CA_n46A-n48B </w:t>
            </w:r>
          </w:p>
          <w:p w14:paraId="16EA9329" w14:textId="77777777" w:rsidR="00492617" w:rsidRPr="00C30686" w:rsidRDefault="00492617" w:rsidP="00A44199">
            <w:pPr>
              <w:pStyle w:val="TAC"/>
              <w:rPr>
                <w:kern w:val="2"/>
                <w:szCs w:val="22"/>
                <w:lang w:val="en-US"/>
              </w:rPr>
            </w:pPr>
            <w:r w:rsidRPr="00C30686">
              <w:rPr>
                <w:kern w:val="2"/>
                <w:szCs w:val="22"/>
                <w:lang w:val="en-US"/>
              </w:rPr>
              <w:t>CA_n48A-n96A</w:t>
            </w:r>
          </w:p>
          <w:p w14:paraId="401C50AE"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194FF350"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5FE3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660F4B"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659A7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AD70D27" w14:textId="77777777" w:rsidTr="00A44199">
        <w:trPr>
          <w:trHeight w:val="29"/>
        </w:trPr>
        <w:tc>
          <w:tcPr>
            <w:tcW w:w="1849" w:type="dxa"/>
            <w:tcBorders>
              <w:top w:val="nil"/>
              <w:left w:val="single" w:sz="4" w:space="0" w:color="auto"/>
              <w:bottom w:val="nil"/>
              <w:right w:val="single" w:sz="4" w:space="0" w:color="auto"/>
            </w:tcBorders>
            <w:vAlign w:val="center"/>
          </w:tcPr>
          <w:p w14:paraId="1226CC3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74BA6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1227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343009"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12385F6" w14:textId="77777777" w:rsidR="00492617" w:rsidRPr="00C30686" w:rsidRDefault="00492617" w:rsidP="00A44199">
            <w:pPr>
              <w:pStyle w:val="TAC"/>
              <w:rPr>
                <w:kern w:val="2"/>
                <w:szCs w:val="22"/>
                <w:lang w:val="en-US" w:eastAsia="zh-CN"/>
              </w:rPr>
            </w:pPr>
          </w:p>
        </w:tc>
      </w:tr>
      <w:tr w:rsidR="00492617" w:rsidRPr="00C30686" w14:paraId="4C606F9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20626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6B6C4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57A0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C6DB52"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D8B9E6" w14:textId="77777777" w:rsidR="00492617" w:rsidRPr="00C30686" w:rsidRDefault="00492617" w:rsidP="00A44199">
            <w:pPr>
              <w:pStyle w:val="TAC"/>
              <w:rPr>
                <w:kern w:val="2"/>
                <w:szCs w:val="22"/>
                <w:lang w:val="en-US" w:eastAsia="zh-CN"/>
              </w:rPr>
            </w:pPr>
          </w:p>
        </w:tc>
      </w:tr>
      <w:tr w:rsidR="00492617" w:rsidRPr="00C30686" w14:paraId="4516E7A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AA6C9AE" w14:textId="77777777" w:rsidR="00492617" w:rsidRPr="00C30686" w:rsidRDefault="00492617" w:rsidP="00A44199">
            <w:pPr>
              <w:pStyle w:val="TAC"/>
              <w:rPr>
                <w:kern w:val="2"/>
                <w:szCs w:val="22"/>
                <w:lang w:val="en-US"/>
              </w:rPr>
            </w:pPr>
            <w:r w:rsidRPr="00C30686">
              <w:rPr>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5B93E469" w14:textId="77777777" w:rsidR="00492617" w:rsidRPr="00C30686" w:rsidRDefault="00492617" w:rsidP="00A44199">
            <w:pPr>
              <w:pStyle w:val="TAC"/>
              <w:rPr>
                <w:kern w:val="2"/>
                <w:szCs w:val="22"/>
                <w:lang w:val="en-US"/>
              </w:rPr>
            </w:pPr>
            <w:r w:rsidRPr="00C30686">
              <w:rPr>
                <w:kern w:val="2"/>
                <w:szCs w:val="22"/>
                <w:lang w:val="en-US"/>
              </w:rPr>
              <w:t>CA_n46A-n48A</w:t>
            </w:r>
          </w:p>
          <w:p w14:paraId="53AE85EE" w14:textId="77777777" w:rsidR="00492617" w:rsidRPr="00C30686" w:rsidRDefault="00492617" w:rsidP="00A44199">
            <w:pPr>
              <w:pStyle w:val="TAC"/>
              <w:rPr>
                <w:kern w:val="2"/>
                <w:szCs w:val="22"/>
                <w:lang w:val="en-US"/>
              </w:rPr>
            </w:pPr>
            <w:r w:rsidRPr="00C30686">
              <w:rPr>
                <w:kern w:val="2"/>
                <w:szCs w:val="22"/>
                <w:lang w:val="en-US"/>
              </w:rPr>
              <w:t>CA_n46A-n48B</w:t>
            </w:r>
          </w:p>
          <w:p w14:paraId="6954E9FA" w14:textId="77777777" w:rsidR="00492617" w:rsidRPr="00C30686" w:rsidRDefault="00492617" w:rsidP="00A44199">
            <w:pPr>
              <w:pStyle w:val="TAC"/>
              <w:rPr>
                <w:kern w:val="2"/>
                <w:szCs w:val="22"/>
                <w:lang w:val="en-US"/>
              </w:rPr>
            </w:pPr>
            <w:r w:rsidRPr="00C30686">
              <w:rPr>
                <w:kern w:val="2"/>
                <w:szCs w:val="22"/>
                <w:lang w:val="en-US"/>
              </w:rPr>
              <w:t>CA_n48A-n96A</w:t>
            </w:r>
          </w:p>
          <w:p w14:paraId="79A118F3"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4470928"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7062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F37F46"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66855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6BB18B7" w14:textId="77777777" w:rsidTr="00A44199">
        <w:trPr>
          <w:trHeight w:val="29"/>
        </w:trPr>
        <w:tc>
          <w:tcPr>
            <w:tcW w:w="1849" w:type="dxa"/>
            <w:tcBorders>
              <w:top w:val="nil"/>
              <w:left w:val="single" w:sz="4" w:space="0" w:color="auto"/>
              <w:bottom w:val="nil"/>
              <w:right w:val="single" w:sz="4" w:space="0" w:color="auto"/>
            </w:tcBorders>
            <w:vAlign w:val="center"/>
          </w:tcPr>
          <w:p w14:paraId="1AC295B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F74ED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8B6D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AB5868"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46B62D3" w14:textId="77777777" w:rsidR="00492617" w:rsidRPr="00C30686" w:rsidRDefault="00492617" w:rsidP="00A44199">
            <w:pPr>
              <w:pStyle w:val="TAC"/>
              <w:rPr>
                <w:kern w:val="2"/>
                <w:szCs w:val="22"/>
                <w:lang w:val="en-US" w:eastAsia="zh-CN"/>
              </w:rPr>
            </w:pPr>
          </w:p>
        </w:tc>
      </w:tr>
      <w:tr w:rsidR="00492617" w:rsidRPr="00C30686" w14:paraId="4E4E837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AFD2B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336CB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F08E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64ED30"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EC4CE3" w14:textId="77777777" w:rsidR="00492617" w:rsidRPr="00C30686" w:rsidRDefault="00492617" w:rsidP="00A44199">
            <w:pPr>
              <w:pStyle w:val="TAC"/>
              <w:rPr>
                <w:kern w:val="2"/>
                <w:szCs w:val="22"/>
                <w:lang w:val="en-US" w:eastAsia="zh-CN"/>
              </w:rPr>
            </w:pPr>
          </w:p>
        </w:tc>
      </w:tr>
      <w:tr w:rsidR="00492617" w:rsidRPr="00C30686" w14:paraId="6F45EC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15843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57EA0C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EAC7D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022D6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9459CD"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B919864" w14:textId="77777777" w:rsidTr="00A44199">
        <w:trPr>
          <w:trHeight w:val="29"/>
        </w:trPr>
        <w:tc>
          <w:tcPr>
            <w:tcW w:w="1849" w:type="dxa"/>
            <w:tcBorders>
              <w:top w:val="nil"/>
              <w:left w:val="single" w:sz="4" w:space="0" w:color="auto"/>
              <w:bottom w:val="nil"/>
              <w:right w:val="single" w:sz="4" w:space="0" w:color="auto"/>
            </w:tcBorders>
            <w:vAlign w:val="center"/>
          </w:tcPr>
          <w:p w14:paraId="6896B07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FDE2C2"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1188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6A3D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60792A5" w14:textId="77777777" w:rsidR="00492617" w:rsidRPr="00C30686" w:rsidRDefault="00492617" w:rsidP="00A44199">
            <w:pPr>
              <w:pStyle w:val="TAC"/>
              <w:rPr>
                <w:rFonts w:eastAsiaTheme="minorEastAsia"/>
                <w:kern w:val="2"/>
                <w:szCs w:val="22"/>
                <w:lang w:val="en-US" w:eastAsia="zh-CN"/>
              </w:rPr>
            </w:pPr>
          </w:p>
        </w:tc>
      </w:tr>
      <w:tr w:rsidR="00492617" w:rsidRPr="00C30686" w14:paraId="5B9C35D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8FDCA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104EC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B01F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77E44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7D7FCA" w14:textId="77777777" w:rsidR="00492617" w:rsidRPr="00C30686" w:rsidRDefault="00492617" w:rsidP="00A44199">
            <w:pPr>
              <w:pStyle w:val="TAC"/>
              <w:rPr>
                <w:rFonts w:eastAsiaTheme="minorEastAsia"/>
                <w:kern w:val="2"/>
                <w:szCs w:val="22"/>
                <w:lang w:val="en-US" w:eastAsia="zh-CN"/>
              </w:rPr>
            </w:pPr>
          </w:p>
        </w:tc>
      </w:tr>
      <w:tr w:rsidR="00492617" w:rsidRPr="00C30686" w14:paraId="0F5BF0F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CB0BB9" w14:textId="77777777" w:rsidR="00492617" w:rsidRPr="00C30686" w:rsidRDefault="00492617" w:rsidP="00A44199">
            <w:pPr>
              <w:pStyle w:val="TAC"/>
              <w:rPr>
                <w:kern w:val="2"/>
                <w:szCs w:val="22"/>
                <w:lang w:val="en-US"/>
              </w:rPr>
            </w:pPr>
            <w:r w:rsidRPr="00C30686">
              <w:rPr>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28D60AC" w14:textId="77777777" w:rsidR="00492617" w:rsidRPr="00C30686" w:rsidRDefault="00492617" w:rsidP="00A44199">
            <w:pPr>
              <w:pStyle w:val="TAC"/>
              <w:rPr>
                <w:kern w:val="2"/>
                <w:szCs w:val="22"/>
                <w:lang w:val="en-US"/>
              </w:rPr>
            </w:pPr>
            <w:r w:rsidRPr="00C30686">
              <w:rPr>
                <w:kern w:val="2"/>
                <w:szCs w:val="22"/>
                <w:lang w:val="en-US"/>
              </w:rPr>
              <w:t>CA_n46A-n48A</w:t>
            </w:r>
          </w:p>
          <w:p w14:paraId="54C25D42" w14:textId="77777777" w:rsidR="00492617" w:rsidRPr="00C30686" w:rsidRDefault="00492617" w:rsidP="00A44199">
            <w:pPr>
              <w:pStyle w:val="TAC"/>
              <w:rPr>
                <w:kern w:val="2"/>
                <w:szCs w:val="22"/>
                <w:lang w:val="en-US"/>
              </w:rPr>
            </w:pPr>
            <w:r w:rsidRPr="00C30686">
              <w:rPr>
                <w:kern w:val="2"/>
                <w:szCs w:val="22"/>
                <w:lang w:val="en-US"/>
              </w:rPr>
              <w:t xml:space="preserve">CA_n46A-n48B </w:t>
            </w:r>
          </w:p>
          <w:p w14:paraId="3F807E59" w14:textId="77777777" w:rsidR="00492617" w:rsidRPr="00C30686" w:rsidRDefault="00492617" w:rsidP="00A44199">
            <w:pPr>
              <w:pStyle w:val="TAC"/>
              <w:rPr>
                <w:kern w:val="2"/>
                <w:szCs w:val="22"/>
                <w:lang w:val="en-US"/>
              </w:rPr>
            </w:pPr>
            <w:r w:rsidRPr="00C30686">
              <w:rPr>
                <w:kern w:val="2"/>
                <w:szCs w:val="22"/>
                <w:lang w:val="en-US"/>
              </w:rPr>
              <w:t>CA_n48A-n96A</w:t>
            </w:r>
          </w:p>
          <w:p w14:paraId="3F7C0036"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1320F654"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6BEC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2165A2"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44B83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4F95613" w14:textId="77777777" w:rsidTr="00A44199">
        <w:trPr>
          <w:trHeight w:val="29"/>
        </w:trPr>
        <w:tc>
          <w:tcPr>
            <w:tcW w:w="1849" w:type="dxa"/>
            <w:tcBorders>
              <w:top w:val="nil"/>
              <w:left w:val="single" w:sz="4" w:space="0" w:color="auto"/>
              <w:bottom w:val="nil"/>
              <w:right w:val="single" w:sz="4" w:space="0" w:color="auto"/>
            </w:tcBorders>
            <w:vAlign w:val="center"/>
          </w:tcPr>
          <w:p w14:paraId="55373B0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E0171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3ADB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8D35AE"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2A511E04" w14:textId="77777777" w:rsidR="00492617" w:rsidRPr="00C30686" w:rsidRDefault="00492617" w:rsidP="00A44199">
            <w:pPr>
              <w:pStyle w:val="TAC"/>
              <w:rPr>
                <w:kern w:val="2"/>
                <w:szCs w:val="22"/>
                <w:lang w:val="en-US" w:eastAsia="zh-CN"/>
              </w:rPr>
            </w:pPr>
          </w:p>
        </w:tc>
      </w:tr>
      <w:tr w:rsidR="00492617" w:rsidRPr="00C30686" w14:paraId="42CD0A5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C67C97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A93E7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E197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B4F4CE"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204A3F" w14:textId="77777777" w:rsidR="00492617" w:rsidRPr="00C30686" w:rsidRDefault="00492617" w:rsidP="00A44199">
            <w:pPr>
              <w:pStyle w:val="TAC"/>
              <w:rPr>
                <w:kern w:val="2"/>
                <w:szCs w:val="22"/>
                <w:lang w:val="en-US" w:eastAsia="zh-CN"/>
              </w:rPr>
            </w:pPr>
          </w:p>
        </w:tc>
      </w:tr>
      <w:tr w:rsidR="00492617" w:rsidRPr="00C30686" w14:paraId="377732F6"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F12489A" w14:textId="77777777" w:rsidR="00492617" w:rsidRPr="00C30686" w:rsidRDefault="00492617" w:rsidP="00A44199">
            <w:pPr>
              <w:pStyle w:val="TAC"/>
              <w:rPr>
                <w:kern w:val="2"/>
                <w:szCs w:val="22"/>
                <w:lang w:val="en-US"/>
              </w:rPr>
            </w:pPr>
            <w:r w:rsidRPr="00C30686">
              <w:rPr>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78211A" w14:textId="77777777" w:rsidR="00492617" w:rsidRPr="00C30686" w:rsidRDefault="00492617" w:rsidP="00A44199">
            <w:pPr>
              <w:pStyle w:val="TAC"/>
              <w:rPr>
                <w:kern w:val="2"/>
                <w:szCs w:val="22"/>
                <w:lang w:val="en-US"/>
              </w:rPr>
            </w:pPr>
            <w:r w:rsidRPr="00C30686">
              <w:rPr>
                <w:kern w:val="2"/>
                <w:szCs w:val="22"/>
                <w:lang w:val="en-US"/>
              </w:rPr>
              <w:t>CA_n46A-n48A</w:t>
            </w:r>
          </w:p>
          <w:p w14:paraId="1A9A9E2A"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2822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38FF25"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A0FF8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5D65B84" w14:textId="77777777" w:rsidTr="00A44199">
        <w:trPr>
          <w:trHeight w:val="29"/>
        </w:trPr>
        <w:tc>
          <w:tcPr>
            <w:tcW w:w="1849" w:type="dxa"/>
            <w:tcBorders>
              <w:top w:val="nil"/>
              <w:left w:val="single" w:sz="4" w:space="0" w:color="auto"/>
              <w:bottom w:val="nil"/>
              <w:right w:val="single" w:sz="4" w:space="0" w:color="auto"/>
            </w:tcBorders>
            <w:vAlign w:val="center"/>
          </w:tcPr>
          <w:p w14:paraId="72EAD03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41FD4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E9B6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BCB7A"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79EF19" w14:textId="77777777" w:rsidR="00492617" w:rsidRPr="00C30686" w:rsidRDefault="00492617" w:rsidP="00A44199">
            <w:pPr>
              <w:pStyle w:val="TAC"/>
              <w:rPr>
                <w:kern w:val="2"/>
                <w:szCs w:val="22"/>
                <w:lang w:val="en-US" w:eastAsia="zh-CN"/>
              </w:rPr>
            </w:pPr>
          </w:p>
        </w:tc>
      </w:tr>
      <w:tr w:rsidR="00492617" w:rsidRPr="00C30686" w14:paraId="5C4EF07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B818AB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B3EF1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91AC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B62090"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0BF1FA" w14:textId="77777777" w:rsidR="00492617" w:rsidRPr="00C30686" w:rsidRDefault="00492617" w:rsidP="00A44199">
            <w:pPr>
              <w:pStyle w:val="TAC"/>
              <w:rPr>
                <w:kern w:val="2"/>
                <w:szCs w:val="22"/>
                <w:lang w:val="en-US" w:eastAsia="zh-CN"/>
              </w:rPr>
            </w:pPr>
          </w:p>
        </w:tc>
      </w:tr>
      <w:tr w:rsidR="00492617" w:rsidRPr="00C30686" w14:paraId="40AE0EF8"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6BED9B" w14:textId="77777777" w:rsidR="00492617" w:rsidRPr="00C30686" w:rsidRDefault="00492617" w:rsidP="00A44199">
            <w:pPr>
              <w:pStyle w:val="TAC"/>
              <w:rPr>
                <w:kern w:val="2"/>
                <w:szCs w:val="22"/>
                <w:lang w:val="en-US"/>
              </w:rPr>
            </w:pPr>
            <w:r w:rsidRPr="00C30686">
              <w:rPr>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872E1F" w14:textId="77777777" w:rsidR="00492617" w:rsidRPr="00C30686" w:rsidRDefault="00492617" w:rsidP="00A44199">
            <w:pPr>
              <w:pStyle w:val="TAC"/>
              <w:rPr>
                <w:kern w:val="2"/>
                <w:szCs w:val="22"/>
                <w:lang w:val="en-US"/>
              </w:rPr>
            </w:pPr>
            <w:r w:rsidRPr="00C30686">
              <w:rPr>
                <w:kern w:val="2"/>
                <w:szCs w:val="22"/>
                <w:lang w:val="en-US"/>
              </w:rPr>
              <w:t>CA_n46A-n48A</w:t>
            </w:r>
          </w:p>
          <w:p w14:paraId="1B013AC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96E4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48DFFA"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C5648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9847D2B" w14:textId="77777777" w:rsidTr="00A44199">
        <w:trPr>
          <w:trHeight w:val="29"/>
        </w:trPr>
        <w:tc>
          <w:tcPr>
            <w:tcW w:w="1849" w:type="dxa"/>
            <w:tcBorders>
              <w:top w:val="nil"/>
              <w:left w:val="single" w:sz="4" w:space="0" w:color="auto"/>
              <w:bottom w:val="nil"/>
              <w:right w:val="single" w:sz="4" w:space="0" w:color="auto"/>
            </w:tcBorders>
            <w:vAlign w:val="center"/>
          </w:tcPr>
          <w:p w14:paraId="708112F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C1638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3E4C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3C3248"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61D065" w14:textId="77777777" w:rsidR="00492617" w:rsidRPr="00C30686" w:rsidRDefault="00492617" w:rsidP="00A44199">
            <w:pPr>
              <w:pStyle w:val="TAC"/>
              <w:rPr>
                <w:kern w:val="2"/>
                <w:szCs w:val="22"/>
                <w:lang w:val="en-US" w:eastAsia="zh-CN"/>
              </w:rPr>
            </w:pPr>
          </w:p>
        </w:tc>
      </w:tr>
      <w:tr w:rsidR="00492617" w:rsidRPr="00C30686" w14:paraId="6EFD61D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C2C99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BC801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A00B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494B16"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D25B18" w14:textId="77777777" w:rsidR="00492617" w:rsidRPr="00C30686" w:rsidRDefault="00492617" w:rsidP="00A44199">
            <w:pPr>
              <w:pStyle w:val="TAC"/>
              <w:rPr>
                <w:kern w:val="2"/>
                <w:szCs w:val="22"/>
                <w:lang w:val="en-US" w:eastAsia="zh-CN"/>
              </w:rPr>
            </w:pPr>
          </w:p>
        </w:tc>
      </w:tr>
      <w:tr w:rsidR="00492617" w:rsidRPr="00C30686" w14:paraId="1FB67793"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A03354" w14:textId="77777777" w:rsidR="00492617" w:rsidRPr="00C30686" w:rsidRDefault="00492617" w:rsidP="00A44199">
            <w:pPr>
              <w:pStyle w:val="TAC"/>
              <w:rPr>
                <w:kern w:val="2"/>
                <w:szCs w:val="22"/>
                <w:lang w:val="en-US"/>
              </w:rPr>
            </w:pPr>
            <w:r w:rsidRPr="00C30686">
              <w:rPr>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DDE179" w14:textId="77777777" w:rsidR="00492617" w:rsidRPr="00C30686" w:rsidRDefault="00492617" w:rsidP="00A44199">
            <w:pPr>
              <w:pStyle w:val="TAC"/>
              <w:rPr>
                <w:kern w:val="2"/>
                <w:szCs w:val="22"/>
                <w:lang w:val="en-US"/>
              </w:rPr>
            </w:pPr>
            <w:r w:rsidRPr="00C30686">
              <w:rPr>
                <w:kern w:val="2"/>
                <w:szCs w:val="22"/>
                <w:lang w:val="en-US"/>
              </w:rPr>
              <w:t>CA_n46A-n48A</w:t>
            </w:r>
          </w:p>
          <w:p w14:paraId="181FD57F"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E2A4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B7AD2C"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7B353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4773C08" w14:textId="77777777" w:rsidTr="00A44199">
        <w:trPr>
          <w:trHeight w:val="29"/>
        </w:trPr>
        <w:tc>
          <w:tcPr>
            <w:tcW w:w="1849" w:type="dxa"/>
            <w:tcBorders>
              <w:top w:val="nil"/>
              <w:left w:val="single" w:sz="4" w:space="0" w:color="auto"/>
              <w:bottom w:val="nil"/>
              <w:right w:val="single" w:sz="4" w:space="0" w:color="auto"/>
            </w:tcBorders>
            <w:vAlign w:val="center"/>
          </w:tcPr>
          <w:p w14:paraId="3615F30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194F5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4FFA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D1E94B"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EFB171" w14:textId="77777777" w:rsidR="00492617" w:rsidRPr="00C30686" w:rsidRDefault="00492617" w:rsidP="00A44199">
            <w:pPr>
              <w:pStyle w:val="TAC"/>
              <w:rPr>
                <w:kern w:val="2"/>
                <w:szCs w:val="22"/>
                <w:lang w:val="en-US" w:eastAsia="zh-CN"/>
              </w:rPr>
            </w:pPr>
          </w:p>
        </w:tc>
      </w:tr>
      <w:tr w:rsidR="00492617" w:rsidRPr="00C30686" w14:paraId="34F37A3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46BBA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A9B3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2404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A820A7"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F9B075" w14:textId="77777777" w:rsidR="00492617" w:rsidRPr="00C30686" w:rsidRDefault="00492617" w:rsidP="00A44199">
            <w:pPr>
              <w:pStyle w:val="TAC"/>
              <w:rPr>
                <w:kern w:val="2"/>
                <w:szCs w:val="22"/>
                <w:lang w:val="en-US" w:eastAsia="zh-CN"/>
              </w:rPr>
            </w:pPr>
          </w:p>
        </w:tc>
      </w:tr>
      <w:tr w:rsidR="00492617" w:rsidRPr="00C30686" w14:paraId="1138E09C"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A406E9" w14:textId="77777777" w:rsidR="00492617" w:rsidRPr="00C30686" w:rsidRDefault="00492617" w:rsidP="00A44199">
            <w:pPr>
              <w:pStyle w:val="TAC"/>
              <w:rPr>
                <w:kern w:val="2"/>
                <w:szCs w:val="22"/>
                <w:lang w:val="en-US"/>
              </w:rPr>
            </w:pPr>
            <w:r w:rsidRPr="00C30686">
              <w:rPr>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AA19AB" w14:textId="77777777" w:rsidR="00492617" w:rsidRPr="00C30686" w:rsidRDefault="00492617" w:rsidP="00A44199">
            <w:pPr>
              <w:pStyle w:val="TAC"/>
              <w:rPr>
                <w:kern w:val="2"/>
                <w:szCs w:val="22"/>
                <w:lang w:val="en-US"/>
              </w:rPr>
            </w:pPr>
            <w:r w:rsidRPr="00C30686">
              <w:rPr>
                <w:kern w:val="2"/>
                <w:szCs w:val="22"/>
                <w:lang w:val="en-US"/>
              </w:rPr>
              <w:t>CA_n46A-n48A</w:t>
            </w:r>
          </w:p>
          <w:p w14:paraId="3EA7AD3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D90C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9885DA"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53C85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528E638" w14:textId="77777777" w:rsidTr="00A44199">
        <w:trPr>
          <w:trHeight w:val="29"/>
        </w:trPr>
        <w:tc>
          <w:tcPr>
            <w:tcW w:w="1849" w:type="dxa"/>
            <w:tcBorders>
              <w:top w:val="nil"/>
              <w:left w:val="single" w:sz="4" w:space="0" w:color="auto"/>
              <w:bottom w:val="nil"/>
              <w:right w:val="single" w:sz="4" w:space="0" w:color="auto"/>
            </w:tcBorders>
            <w:vAlign w:val="center"/>
          </w:tcPr>
          <w:p w14:paraId="4E0D8CF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E51CA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9B68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2BE376"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C1E2DB" w14:textId="77777777" w:rsidR="00492617" w:rsidRPr="00C30686" w:rsidRDefault="00492617" w:rsidP="00A44199">
            <w:pPr>
              <w:pStyle w:val="TAC"/>
              <w:rPr>
                <w:kern w:val="2"/>
                <w:szCs w:val="22"/>
                <w:lang w:val="en-US" w:eastAsia="zh-CN"/>
              </w:rPr>
            </w:pPr>
          </w:p>
        </w:tc>
      </w:tr>
      <w:tr w:rsidR="00492617" w:rsidRPr="00C30686" w14:paraId="311635C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14B32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29E3F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A694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464CCB"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FCECD2" w14:textId="77777777" w:rsidR="00492617" w:rsidRPr="00C30686" w:rsidRDefault="00492617" w:rsidP="00A44199">
            <w:pPr>
              <w:pStyle w:val="TAC"/>
              <w:rPr>
                <w:kern w:val="2"/>
                <w:szCs w:val="22"/>
                <w:lang w:val="en-US" w:eastAsia="zh-CN"/>
              </w:rPr>
            </w:pPr>
          </w:p>
        </w:tc>
      </w:tr>
      <w:tr w:rsidR="00492617" w:rsidRPr="00C30686" w14:paraId="5B7B4B2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C19753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7B3D1F2"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A058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20228D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E58711"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1D943A4" w14:textId="77777777" w:rsidTr="00A44199">
        <w:trPr>
          <w:trHeight w:val="29"/>
        </w:trPr>
        <w:tc>
          <w:tcPr>
            <w:tcW w:w="1849" w:type="dxa"/>
            <w:tcBorders>
              <w:top w:val="nil"/>
              <w:left w:val="single" w:sz="4" w:space="0" w:color="auto"/>
              <w:bottom w:val="nil"/>
              <w:right w:val="single" w:sz="4" w:space="0" w:color="auto"/>
            </w:tcBorders>
            <w:vAlign w:val="center"/>
          </w:tcPr>
          <w:p w14:paraId="23FFD970"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9455A3B"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35A4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CB559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A089F5" w14:textId="77777777" w:rsidR="00492617" w:rsidRPr="00C30686" w:rsidRDefault="00492617" w:rsidP="00A44199">
            <w:pPr>
              <w:pStyle w:val="TAC"/>
              <w:rPr>
                <w:rFonts w:eastAsiaTheme="minorEastAsia"/>
                <w:kern w:val="2"/>
                <w:szCs w:val="22"/>
                <w:lang w:val="en-US" w:eastAsia="zh-CN"/>
              </w:rPr>
            </w:pPr>
          </w:p>
        </w:tc>
      </w:tr>
      <w:tr w:rsidR="00492617" w:rsidRPr="00C30686" w14:paraId="4F11C1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04909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AE80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49E8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12F9A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00A6F4" w14:textId="77777777" w:rsidR="00492617" w:rsidRPr="00C30686" w:rsidRDefault="00492617" w:rsidP="00A44199">
            <w:pPr>
              <w:pStyle w:val="TAC"/>
              <w:rPr>
                <w:rFonts w:eastAsiaTheme="minorEastAsia"/>
                <w:kern w:val="2"/>
                <w:szCs w:val="22"/>
                <w:lang w:val="en-US" w:eastAsia="zh-CN"/>
              </w:rPr>
            </w:pPr>
          </w:p>
        </w:tc>
      </w:tr>
      <w:tr w:rsidR="00492617" w:rsidRPr="00C30686" w14:paraId="5EACD0CA"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324918" w14:textId="77777777" w:rsidR="00492617" w:rsidRPr="00C30686" w:rsidRDefault="00492617" w:rsidP="00A44199">
            <w:pPr>
              <w:pStyle w:val="TAC"/>
              <w:rPr>
                <w:kern w:val="2"/>
                <w:szCs w:val="22"/>
                <w:lang w:val="en-US"/>
              </w:rPr>
            </w:pPr>
            <w:r w:rsidRPr="00C30686">
              <w:rPr>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2B038B" w14:textId="77777777" w:rsidR="00492617" w:rsidRPr="00C30686" w:rsidRDefault="00492617" w:rsidP="00A44199">
            <w:pPr>
              <w:pStyle w:val="TAC"/>
              <w:rPr>
                <w:kern w:val="2"/>
                <w:szCs w:val="22"/>
                <w:lang w:val="en-US"/>
              </w:rPr>
            </w:pPr>
            <w:r w:rsidRPr="00C30686">
              <w:rPr>
                <w:kern w:val="2"/>
                <w:szCs w:val="22"/>
                <w:lang w:val="en-US"/>
              </w:rPr>
              <w:t>CA_n46A-n48A</w:t>
            </w:r>
          </w:p>
          <w:p w14:paraId="1033E602"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B8D8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4153BB"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35DEAF"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D8D88FE" w14:textId="77777777" w:rsidTr="00A44199">
        <w:trPr>
          <w:trHeight w:val="29"/>
        </w:trPr>
        <w:tc>
          <w:tcPr>
            <w:tcW w:w="1849" w:type="dxa"/>
            <w:tcBorders>
              <w:top w:val="nil"/>
              <w:left w:val="single" w:sz="4" w:space="0" w:color="auto"/>
              <w:bottom w:val="nil"/>
              <w:right w:val="single" w:sz="4" w:space="0" w:color="auto"/>
            </w:tcBorders>
            <w:vAlign w:val="center"/>
          </w:tcPr>
          <w:p w14:paraId="26D2CF3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64582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6D4F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3F64C" w14:textId="77777777" w:rsidR="00492617" w:rsidRPr="00C30686" w:rsidRDefault="00492617" w:rsidP="00A44199">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BC942F" w14:textId="77777777" w:rsidR="00492617" w:rsidRPr="00C30686" w:rsidRDefault="00492617" w:rsidP="00A44199">
            <w:pPr>
              <w:pStyle w:val="TAC"/>
              <w:rPr>
                <w:kern w:val="2"/>
                <w:szCs w:val="22"/>
                <w:lang w:val="en-US" w:eastAsia="zh-CN"/>
              </w:rPr>
            </w:pPr>
          </w:p>
        </w:tc>
      </w:tr>
      <w:tr w:rsidR="00492617" w:rsidRPr="00C30686" w14:paraId="355806A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CD61C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CC4A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0AE0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A041E4"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0CA663" w14:textId="77777777" w:rsidR="00492617" w:rsidRPr="00C30686" w:rsidRDefault="00492617" w:rsidP="00A44199">
            <w:pPr>
              <w:pStyle w:val="TAC"/>
              <w:rPr>
                <w:kern w:val="2"/>
                <w:szCs w:val="22"/>
                <w:lang w:val="en-US" w:eastAsia="zh-CN"/>
              </w:rPr>
            </w:pPr>
          </w:p>
        </w:tc>
      </w:tr>
      <w:tr w:rsidR="00492617" w:rsidRPr="00C30686" w14:paraId="1F3BA37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D03CA4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572B8B6"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25188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2BAB6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D5C0BC1"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237FF09" w14:textId="77777777" w:rsidTr="00A44199">
        <w:trPr>
          <w:trHeight w:val="29"/>
        </w:trPr>
        <w:tc>
          <w:tcPr>
            <w:tcW w:w="1849" w:type="dxa"/>
            <w:tcBorders>
              <w:top w:val="nil"/>
              <w:left w:val="single" w:sz="4" w:space="0" w:color="auto"/>
              <w:bottom w:val="nil"/>
              <w:right w:val="single" w:sz="4" w:space="0" w:color="auto"/>
            </w:tcBorders>
            <w:vAlign w:val="center"/>
          </w:tcPr>
          <w:p w14:paraId="4DFAB01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5436F5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2A9B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0637F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9DA7B8" w14:textId="77777777" w:rsidR="00492617" w:rsidRPr="00C30686" w:rsidRDefault="00492617" w:rsidP="00A44199">
            <w:pPr>
              <w:pStyle w:val="TAC"/>
              <w:rPr>
                <w:rFonts w:eastAsiaTheme="minorEastAsia"/>
                <w:kern w:val="2"/>
                <w:szCs w:val="22"/>
                <w:lang w:val="en-US" w:eastAsia="zh-CN"/>
              </w:rPr>
            </w:pPr>
          </w:p>
        </w:tc>
      </w:tr>
      <w:tr w:rsidR="00492617" w:rsidRPr="00C30686" w14:paraId="1911FF6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93FB0C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6E423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0574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52453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3749AB" w14:textId="77777777" w:rsidR="00492617" w:rsidRPr="00C30686" w:rsidRDefault="00492617" w:rsidP="00A44199">
            <w:pPr>
              <w:pStyle w:val="TAC"/>
              <w:rPr>
                <w:rFonts w:eastAsiaTheme="minorEastAsia"/>
                <w:kern w:val="2"/>
                <w:szCs w:val="22"/>
                <w:lang w:val="en-US" w:eastAsia="zh-CN"/>
              </w:rPr>
            </w:pPr>
          </w:p>
        </w:tc>
      </w:tr>
      <w:tr w:rsidR="00492617" w:rsidRPr="00C30686" w14:paraId="7A9422F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280344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6B61D55D"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4347A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1F7BE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DE0F7ED"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76A8C008" w14:textId="77777777" w:rsidTr="00A44199">
        <w:trPr>
          <w:trHeight w:val="29"/>
        </w:trPr>
        <w:tc>
          <w:tcPr>
            <w:tcW w:w="1849" w:type="dxa"/>
            <w:tcBorders>
              <w:top w:val="nil"/>
              <w:left w:val="single" w:sz="4" w:space="0" w:color="auto"/>
              <w:bottom w:val="nil"/>
              <w:right w:val="single" w:sz="4" w:space="0" w:color="auto"/>
            </w:tcBorders>
            <w:vAlign w:val="center"/>
          </w:tcPr>
          <w:p w14:paraId="200EAF88"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E70BEA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F337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75F63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741078" w14:textId="77777777" w:rsidR="00492617" w:rsidRPr="00C30686" w:rsidRDefault="00492617" w:rsidP="00A44199">
            <w:pPr>
              <w:pStyle w:val="TAC"/>
              <w:rPr>
                <w:rFonts w:eastAsiaTheme="minorEastAsia"/>
                <w:kern w:val="2"/>
                <w:szCs w:val="22"/>
                <w:lang w:val="en-US" w:eastAsia="zh-CN"/>
              </w:rPr>
            </w:pPr>
          </w:p>
        </w:tc>
      </w:tr>
      <w:tr w:rsidR="00492617" w:rsidRPr="00C30686" w14:paraId="63C7AE4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2DBD71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D73B4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A46A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44193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87B8C2" w14:textId="77777777" w:rsidR="00492617" w:rsidRPr="00C30686" w:rsidRDefault="00492617" w:rsidP="00A44199">
            <w:pPr>
              <w:pStyle w:val="TAC"/>
              <w:rPr>
                <w:rFonts w:eastAsiaTheme="minorEastAsia"/>
                <w:kern w:val="2"/>
                <w:szCs w:val="22"/>
                <w:lang w:val="en-US" w:eastAsia="zh-CN"/>
              </w:rPr>
            </w:pPr>
          </w:p>
        </w:tc>
      </w:tr>
      <w:tr w:rsidR="00492617" w:rsidRPr="00C30686" w14:paraId="6D63A6F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E760F1E"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22EE19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923DA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53B53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A5BC364"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317F6BFF" w14:textId="77777777" w:rsidTr="00A44199">
        <w:trPr>
          <w:trHeight w:val="29"/>
        </w:trPr>
        <w:tc>
          <w:tcPr>
            <w:tcW w:w="1849" w:type="dxa"/>
            <w:tcBorders>
              <w:top w:val="nil"/>
              <w:left w:val="single" w:sz="4" w:space="0" w:color="auto"/>
              <w:bottom w:val="nil"/>
              <w:right w:val="single" w:sz="4" w:space="0" w:color="auto"/>
            </w:tcBorders>
            <w:vAlign w:val="center"/>
          </w:tcPr>
          <w:p w14:paraId="2308870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930EDC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F147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1921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2D78C7" w14:textId="77777777" w:rsidR="00492617" w:rsidRPr="00C30686" w:rsidRDefault="00492617" w:rsidP="00A44199">
            <w:pPr>
              <w:pStyle w:val="TAC"/>
              <w:rPr>
                <w:rFonts w:eastAsiaTheme="minorEastAsia"/>
                <w:kern w:val="2"/>
                <w:szCs w:val="22"/>
                <w:lang w:val="en-US" w:eastAsia="zh-CN"/>
              </w:rPr>
            </w:pPr>
          </w:p>
        </w:tc>
      </w:tr>
      <w:tr w:rsidR="00492617" w:rsidRPr="00C30686" w14:paraId="2A9B4FA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5ED94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C31346"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73607"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708B5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9EC940" w14:textId="77777777" w:rsidR="00492617" w:rsidRPr="00C30686" w:rsidRDefault="00492617" w:rsidP="00A44199">
            <w:pPr>
              <w:pStyle w:val="TAC"/>
              <w:rPr>
                <w:rFonts w:eastAsiaTheme="minorEastAsia"/>
                <w:kern w:val="2"/>
                <w:szCs w:val="22"/>
                <w:lang w:val="en-US" w:eastAsia="zh-CN"/>
              </w:rPr>
            </w:pPr>
          </w:p>
        </w:tc>
      </w:tr>
      <w:tr w:rsidR="00492617" w:rsidRPr="00C30686" w14:paraId="2E57F0F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34B846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23220E06"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80CA07"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D3642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FB71971"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D7BEB28" w14:textId="77777777" w:rsidTr="00A44199">
        <w:trPr>
          <w:trHeight w:val="29"/>
        </w:trPr>
        <w:tc>
          <w:tcPr>
            <w:tcW w:w="1849" w:type="dxa"/>
            <w:tcBorders>
              <w:top w:val="nil"/>
              <w:left w:val="single" w:sz="4" w:space="0" w:color="auto"/>
              <w:bottom w:val="nil"/>
              <w:right w:val="single" w:sz="4" w:space="0" w:color="auto"/>
            </w:tcBorders>
            <w:vAlign w:val="center"/>
          </w:tcPr>
          <w:p w14:paraId="7EC544A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0E852B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B68B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AC192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4DD89E" w14:textId="77777777" w:rsidR="00492617" w:rsidRPr="00C30686" w:rsidRDefault="00492617" w:rsidP="00A44199">
            <w:pPr>
              <w:pStyle w:val="TAC"/>
              <w:rPr>
                <w:rFonts w:eastAsiaTheme="minorEastAsia"/>
                <w:kern w:val="2"/>
                <w:szCs w:val="22"/>
                <w:lang w:val="en-US" w:eastAsia="zh-CN"/>
              </w:rPr>
            </w:pPr>
          </w:p>
        </w:tc>
      </w:tr>
      <w:tr w:rsidR="00492617" w:rsidRPr="00C30686" w14:paraId="39485BF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F93B7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6C2212"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3E97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FFC39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00018D" w14:textId="77777777" w:rsidR="00492617" w:rsidRPr="00C30686" w:rsidRDefault="00492617" w:rsidP="00A44199">
            <w:pPr>
              <w:pStyle w:val="TAC"/>
              <w:rPr>
                <w:rFonts w:eastAsiaTheme="minorEastAsia"/>
                <w:kern w:val="2"/>
                <w:szCs w:val="22"/>
                <w:lang w:val="en-US" w:eastAsia="zh-CN"/>
              </w:rPr>
            </w:pPr>
          </w:p>
        </w:tc>
      </w:tr>
      <w:tr w:rsidR="00492617" w:rsidRPr="00C30686" w14:paraId="0BFA89B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FCA8C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2E303C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13BE7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7E62F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A6D307"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A8E278B" w14:textId="77777777" w:rsidTr="00A44199">
        <w:trPr>
          <w:trHeight w:val="29"/>
        </w:trPr>
        <w:tc>
          <w:tcPr>
            <w:tcW w:w="1849" w:type="dxa"/>
            <w:tcBorders>
              <w:top w:val="nil"/>
              <w:left w:val="single" w:sz="4" w:space="0" w:color="auto"/>
              <w:bottom w:val="nil"/>
              <w:right w:val="single" w:sz="4" w:space="0" w:color="auto"/>
            </w:tcBorders>
            <w:vAlign w:val="center"/>
          </w:tcPr>
          <w:p w14:paraId="2581E09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292A42E"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1349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3AF0A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2E1952" w14:textId="77777777" w:rsidR="00492617" w:rsidRPr="00C30686" w:rsidRDefault="00492617" w:rsidP="00A44199">
            <w:pPr>
              <w:pStyle w:val="TAC"/>
              <w:rPr>
                <w:rFonts w:eastAsiaTheme="minorEastAsia"/>
                <w:kern w:val="2"/>
                <w:szCs w:val="22"/>
                <w:lang w:val="en-US" w:eastAsia="zh-CN"/>
              </w:rPr>
            </w:pPr>
          </w:p>
        </w:tc>
      </w:tr>
      <w:tr w:rsidR="00492617" w:rsidRPr="00C30686" w14:paraId="3AE33CE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A8FE7A5"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B6913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DB08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99810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F70763" w14:textId="77777777" w:rsidR="00492617" w:rsidRPr="00C30686" w:rsidRDefault="00492617" w:rsidP="00A44199">
            <w:pPr>
              <w:pStyle w:val="TAC"/>
              <w:rPr>
                <w:rFonts w:eastAsiaTheme="minorEastAsia"/>
                <w:kern w:val="2"/>
                <w:szCs w:val="22"/>
                <w:lang w:val="en-US" w:eastAsia="zh-CN"/>
              </w:rPr>
            </w:pPr>
          </w:p>
        </w:tc>
      </w:tr>
      <w:tr w:rsidR="00492617" w:rsidRPr="00C30686" w14:paraId="37190AA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A43EE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A0D638E"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B1174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D7C135" w14:textId="77777777" w:rsidR="00492617" w:rsidRPr="00C30686" w:rsidRDefault="00492617" w:rsidP="00A44199">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1BFF2B"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930AED3" w14:textId="77777777" w:rsidTr="00A44199">
        <w:trPr>
          <w:trHeight w:val="29"/>
        </w:trPr>
        <w:tc>
          <w:tcPr>
            <w:tcW w:w="1849" w:type="dxa"/>
            <w:tcBorders>
              <w:top w:val="nil"/>
              <w:left w:val="single" w:sz="4" w:space="0" w:color="auto"/>
              <w:bottom w:val="nil"/>
              <w:right w:val="single" w:sz="4" w:space="0" w:color="auto"/>
            </w:tcBorders>
            <w:vAlign w:val="center"/>
          </w:tcPr>
          <w:p w14:paraId="56B9C5F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FED4C4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4A09"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E919F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967C71" w14:textId="77777777" w:rsidR="00492617" w:rsidRPr="00C30686" w:rsidRDefault="00492617" w:rsidP="00A44199">
            <w:pPr>
              <w:pStyle w:val="TAC"/>
              <w:rPr>
                <w:rFonts w:eastAsiaTheme="minorEastAsia"/>
                <w:kern w:val="2"/>
                <w:szCs w:val="22"/>
                <w:lang w:val="en-US" w:eastAsia="zh-CN"/>
              </w:rPr>
            </w:pPr>
          </w:p>
        </w:tc>
      </w:tr>
      <w:tr w:rsidR="00492617" w:rsidRPr="00C30686" w14:paraId="0F2414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AFC23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B9E76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05D2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31594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3A2180" w14:textId="77777777" w:rsidR="00492617" w:rsidRPr="00C30686" w:rsidRDefault="00492617" w:rsidP="00A44199">
            <w:pPr>
              <w:pStyle w:val="TAC"/>
              <w:rPr>
                <w:rFonts w:eastAsiaTheme="minorEastAsia"/>
                <w:kern w:val="2"/>
                <w:szCs w:val="22"/>
                <w:lang w:val="en-US" w:eastAsia="zh-CN"/>
              </w:rPr>
            </w:pPr>
          </w:p>
        </w:tc>
      </w:tr>
      <w:tr w:rsidR="00492617" w:rsidRPr="00C30686" w14:paraId="190D40B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29B28A" w14:textId="77777777" w:rsidR="00492617" w:rsidRPr="00C30686" w:rsidRDefault="00492617" w:rsidP="00A44199">
            <w:pPr>
              <w:pStyle w:val="TAC"/>
              <w:rPr>
                <w:kern w:val="2"/>
                <w:szCs w:val="22"/>
                <w:lang w:val="en-US"/>
              </w:rPr>
            </w:pPr>
            <w:r w:rsidRPr="00C30686">
              <w:rPr>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8B3496D" w14:textId="77777777" w:rsidR="00492617" w:rsidRPr="00C30686" w:rsidRDefault="00492617" w:rsidP="00A44199">
            <w:pPr>
              <w:pStyle w:val="TAC"/>
              <w:rPr>
                <w:kern w:val="2"/>
                <w:szCs w:val="22"/>
                <w:lang w:val="en-US"/>
              </w:rPr>
            </w:pPr>
            <w:r w:rsidRPr="00C30686">
              <w:rPr>
                <w:kern w:val="2"/>
                <w:szCs w:val="22"/>
                <w:lang w:val="en-US"/>
              </w:rPr>
              <w:t>CA_n46A-n48A</w:t>
            </w:r>
          </w:p>
          <w:p w14:paraId="5114A6A6" w14:textId="77777777" w:rsidR="00492617" w:rsidRPr="00C30686" w:rsidRDefault="00492617" w:rsidP="00A44199">
            <w:pPr>
              <w:pStyle w:val="TAC"/>
              <w:rPr>
                <w:kern w:val="2"/>
                <w:szCs w:val="22"/>
                <w:lang w:val="en-US"/>
              </w:rPr>
            </w:pPr>
            <w:r w:rsidRPr="00C30686">
              <w:rPr>
                <w:kern w:val="2"/>
                <w:szCs w:val="22"/>
                <w:lang w:val="en-US"/>
              </w:rPr>
              <w:t>CA_n46A-n48B</w:t>
            </w:r>
          </w:p>
          <w:p w14:paraId="204A1628" w14:textId="77777777" w:rsidR="00492617" w:rsidRPr="00C30686" w:rsidRDefault="00492617" w:rsidP="00A44199">
            <w:pPr>
              <w:pStyle w:val="TAC"/>
              <w:rPr>
                <w:kern w:val="2"/>
                <w:szCs w:val="22"/>
                <w:lang w:val="en-US"/>
              </w:rPr>
            </w:pPr>
            <w:r w:rsidRPr="00C30686">
              <w:rPr>
                <w:kern w:val="2"/>
                <w:szCs w:val="22"/>
                <w:lang w:val="en-US"/>
              </w:rPr>
              <w:t>CA_n48A-n96A</w:t>
            </w:r>
          </w:p>
          <w:p w14:paraId="5540CCEE"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2029C7B"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9E23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A929E9"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B98AC3"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75D661B" w14:textId="77777777" w:rsidTr="00A44199">
        <w:trPr>
          <w:trHeight w:val="29"/>
        </w:trPr>
        <w:tc>
          <w:tcPr>
            <w:tcW w:w="1849" w:type="dxa"/>
            <w:tcBorders>
              <w:top w:val="nil"/>
              <w:left w:val="single" w:sz="4" w:space="0" w:color="auto"/>
              <w:bottom w:val="nil"/>
              <w:right w:val="single" w:sz="4" w:space="0" w:color="auto"/>
            </w:tcBorders>
            <w:vAlign w:val="center"/>
          </w:tcPr>
          <w:p w14:paraId="2C79941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31F7E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FA3A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35C529"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45D99607" w14:textId="77777777" w:rsidR="00492617" w:rsidRPr="00C30686" w:rsidRDefault="00492617" w:rsidP="00A44199">
            <w:pPr>
              <w:pStyle w:val="TAC"/>
              <w:rPr>
                <w:kern w:val="2"/>
                <w:szCs w:val="22"/>
                <w:lang w:val="en-US" w:eastAsia="zh-CN"/>
              </w:rPr>
            </w:pPr>
          </w:p>
        </w:tc>
      </w:tr>
      <w:tr w:rsidR="00492617" w:rsidRPr="00C30686" w14:paraId="5348B9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22F24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B63B4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DF62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AA0A30"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55DE95" w14:textId="77777777" w:rsidR="00492617" w:rsidRPr="00C30686" w:rsidRDefault="00492617" w:rsidP="00A44199">
            <w:pPr>
              <w:pStyle w:val="TAC"/>
              <w:rPr>
                <w:kern w:val="2"/>
                <w:szCs w:val="22"/>
                <w:lang w:val="en-US" w:eastAsia="zh-CN"/>
              </w:rPr>
            </w:pPr>
          </w:p>
        </w:tc>
      </w:tr>
      <w:tr w:rsidR="00492617" w:rsidRPr="00C30686" w14:paraId="1860BE6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7FF108C" w14:textId="77777777" w:rsidR="00492617" w:rsidRPr="00C30686" w:rsidRDefault="00492617" w:rsidP="00A44199">
            <w:pPr>
              <w:pStyle w:val="TAC"/>
              <w:rPr>
                <w:kern w:val="2"/>
                <w:szCs w:val="22"/>
                <w:lang w:val="en-US"/>
              </w:rPr>
            </w:pPr>
            <w:r w:rsidRPr="00C30686">
              <w:rPr>
                <w:kern w:val="2"/>
                <w:szCs w:val="22"/>
                <w:lang w:val="en-US"/>
              </w:rPr>
              <w:lastRenderedPageBreak/>
              <w:t>CA_n46B-n48B-n96C</w:t>
            </w:r>
          </w:p>
        </w:tc>
        <w:tc>
          <w:tcPr>
            <w:tcW w:w="1878" w:type="dxa"/>
            <w:tcBorders>
              <w:top w:val="single" w:sz="4" w:space="0" w:color="auto"/>
              <w:left w:val="single" w:sz="4" w:space="0" w:color="auto"/>
              <w:bottom w:val="nil"/>
              <w:right w:val="single" w:sz="4" w:space="0" w:color="auto"/>
            </w:tcBorders>
            <w:vAlign w:val="center"/>
          </w:tcPr>
          <w:p w14:paraId="7F2AA54B" w14:textId="77777777" w:rsidR="00492617" w:rsidRPr="00C30686" w:rsidRDefault="00492617" w:rsidP="00A44199">
            <w:pPr>
              <w:pStyle w:val="TAC"/>
              <w:rPr>
                <w:kern w:val="2"/>
                <w:szCs w:val="22"/>
                <w:lang w:val="en-US"/>
              </w:rPr>
            </w:pPr>
            <w:r w:rsidRPr="00C30686">
              <w:rPr>
                <w:kern w:val="2"/>
                <w:szCs w:val="22"/>
                <w:lang w:val="en-US"/>
              </w:rPr>
              <w:t>CA_n46A-n48A</w:t>
            </w:r>
          </w:p>
          <w:p w14:paraId="221437AB" w14:textId="77777777" w:rsidR="00492617" w:rsidRPr="00C30686" w:rsidRDefault="00492617" w:rsidP="00A44199">
            <w:pPr>
              <w:pStyle w:val="TAC"/>
              <w:rPr>
                <w:kern w:val="2"/>
                <w:szCs w:val="22"/>
                <w:lang w:val="en-US"/>
              </w:rPr>
            </w:pPr>
            <w:r w:rsidRPr="00C30686">
              <w:rPr>
                <w:kern w:val="2"/>
                <w:szCs w:val="22"/>
                <w:lang w:val="en-US"/>
              </w:rPr>
              <w:t>CA_n46A-n48B</w:t>
            </w:r>
          </w:p>
          <w:p w14:paraId="7CA853B0" w14:textId="77777777" w:rsidR="00492617" w:rsidRPr="00C30686" w:rsidRDefault="00492617" w:rsidP="00A44199">
            <w:pPr>
              <w:pStyle w:val="TAC"/>
              <w:rPr>
                <w:kern w:val="2"/>
                <w:szCs w:val="22"/>
                <w:lang w:val="en-US"/>
              </w:rPr>
            </w:pPr>
            <w:r w:rsidRPr="00C30686">
              <w:rPr>
                <w:kern w:val="2"/>
                <w:szCs w:val="22"/>
                <w:lang w:val="en-US"/>
              </w:rPr>
              <w:t>CA_n48A-n96A</w:t>
            </w:r>
          </w:p>
          <w:p w14:paraId="609F8C75"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63DC58B7"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45A1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42117B"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A57AB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403A6F7" w14:textId="77777777" w:rsidTr="00A44199">
        <w:trPr>
          <w:trHeight w:val="29"/>
        </w:trPr>
        <w:tc>
          <w:tcPr>
            <w:tcW w:w="1849" w:type="dxa"/>
            <w:tcBorders>
              <w:top w:val="nil"/>
              <w:left w:val="single" w:sz="4" w:space="0" w:color="auto"/>
              <w:bottom w:val="nil"/>
              <w:right w:val="single" w:sz="4" w:space="0" w:color="auto"/>
            </w:tcBorders>
            <w:vAlign w:val="center"/>
          </w:tcPr>
          <w:p w14:paraId="52764B8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3CD53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CC378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7C329A"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0BAE2D11" w14:textId="77777777" w:rsidR="00492617" w:rsidRPr="00C30686" w:rsidRDefault="00492617" w:rsidP="00A44199">
            <w:pPr>
              <w:pStyle w:val="TAC"/>
              <w:rPr>
                <w:kern w:val="2"/>
                <w:szCs w:val="22"/>
                <w:lang w:val="en-US" w:eastAsia="zh-CN"/>
              </w:rPr>
            </w:pPr>
          </w:p>
        </w:tc>
      </w:tr>
      <w:tr w:rsidR="00492617" w:rsidRPr="00C30686" w14:paraId="6372FE0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B2917A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7CB41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6859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0FCF85"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98D6BD" w14:textId="77777777" w:rsidR="00492617" w:rsidRPr="00C30686" w:rsidRDefault="00492617" w:rsidP="00A44199">
            <w:pPr>
              <w:pStyle w:val="TAC"/>
              <w:rPr>
                <w:kern w:val="2"/>
                <w:szCs w:val="22"/>
                <w:lang w:val="en-US" w:eastAsia="zh-CN"/>
              </w:rPr>
            </w:pPr>
          </w:p>
        </w:tc>
      </w:tr>
      <w:tr w:rsidR="00492617" w:rsidRPr="00C30686" w14:paraId="6EB6B7F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D89406B" w14:textId="77777777" w:rsidR="00492617" w:rsidRPr="00C30686" w:rsidRDefault="00492617" w:rsidP="00A44199">
            <w:pPr>
              <w:pStyle w:val="TAC"/>
              <w:rPr>
                <w:kern w:val="2"/>
                <w:szCs w:val="22"/>
                <w:lang w:val="en-US"/>
              </w:rPr>
            </w:pPr>
            <w:r w:rsidRPr="00C30686">
              <w:rPr>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257920D7" w14:textId="77777777" w:rsidR="00492617" w:rsidRPr="00C30686" w:rsidRDefault="00492617" w:rsidP="00A44199">
            <w:pPr>
              <w:pStyle w:val="TAC"/>
              <w:rPr>
                <w:kern w:val="2"/>
                <w:szCs w:val="22"/>
                <w:lang w:val="en-US"/>
              </w:rPr>
            </w:pPr>
            <w:r w:rsidRPr="00C30686">
              <w:rPr>
                <w:kern w:val="2"/>
                <w:szCs w:val="22"/>
                <w:lang w:val="en-US"/>
              </w:rPr>
              <w:t>CA_n46A-n48A</w:t>
            </w:r>
          </w:p>
          <w:p w14:paraId="32ED9506" w14:textId="77777777" w:rsidR="00492617" w:rsidRPr="00C30686" w:rsidRDefault="00492617" w:rsidP="00A44199">
            <w:pPr>
              <w:pStyle w:val="TAC"/>
              <w:rPr>
                <w:kern w:val="2"/>
                <w:szCs w:val="22"/>
                <w:lang w:val="en-US"/>
              </w:rPr>
            </w:pPr>
            <w:r w:rsidRPr="00C30686">
              <w:rPr>
                <w:kern w:val="2"/>
                <w:szCs w:val="22"/>
                <w:lang w:val="en-US"/>
              </w:rPr>
              <w:t>CA_n46A-n48B</w:t>
            </w:r>
          </w:p>
          <w:p w14:paraId="5F7AD481" w14:textId="77777777" w:rsidR="00492617" w:rsidRPr="00C30686" w:rsidRDefault="00492617" w:rsidP="00A44199">
            <w:pPr>
              <w:pStyle w:val="TAC"/>
              <w:rPr>
                <w:kern w:val="2"/>
                <w:szCs w:val="22"/>
                <w:lang w:val="en-US"/>
              </w:rPr>
            </w:pPr>
            <w:r w:rsidRPr="00C30686">
              <w:rPr>
                <w:kern w:val="2"/>
                <w:szCs w:val="22"/>
                <w:lang w:val="en-US"/>
              </w:rPr>
              <w:t>CA_n48A-n96A</w:t>
            </w:r>
          </w:p>
          <w:p w14:paraId="06374417"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113BD710"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636D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628828"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0E4D4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7BAA25B" w14:textId="77777777" w:rsidTr="00A44199">
        <w:trPr>
          <w:trHeight w:val="29"/>
        </w:trPr>
        <w:tc>
          <w:tcPr>
            <w:tcW w:w="1849" w:type="dxa"/>
            <w:tcBorders>
              <w:top w:val="nil"/>
              <w:left w:val="single" w:sz="4" w:space="0" w:color="auto"/>
              <w:bottom w:val="nil"/>
              <w:right w:val="single" w:sz="4" w:space="0" w:color="auto"/>
            </w:tcBorders>
            <w:vAlign w:val="center"/>
          </w:tcPr>
          <w:p w14:paraId="72BB5FC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57582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D7C7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FC2F07"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AA504EC" w14:textId="77777777" w:rsidR="00492617" w:rsidRPr="00C30686" w:rsidRDefault="00492617" w:rsidP="00A44199">
            <w:pPr>
              <w:pStyle w:val="TAC"/>
              <w:rPr>
                <w:kern w:val="2"/>
                <w:szCs w:val="22"/>
                <w:lang w:val="en-US" w:eastAsia="zh-CN"/>
              </w:rPr>
            </w:pPr>
          </w:p>
        </w:tc>
      </w:tr>
      <w:tr w:rsidR="00492617" w:rsidRPr="00C30686" w14:paraId="7CDBE69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F367F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E8E9B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BE48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5B0C53"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F49A9B" w14:textId="77777777" w:rsidR="00492617" w:rsidRPr="00C30686" w:rsidRDefault="00492617" w:rsidP="00A44199">
            <w:pPr>
              <w:pStyle w:val="TAC"/>
              <w:rPr>
                <w:kern w:val="2"/>
                <w:szCs w:val="22"/>
                <w:lang w:val="en-US" w:eastAsia="zh-CN"/>
              </w:rPr>
            </w:pPr>
          </w:p>
        </w:tc>
      </w:tr>
      <w:tr w:rsidR="00492617" w:rsidRPr="00C30686" w14:paraId="7D3E16C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B2A87ED" w14:textId="77777777" w:rsidR="00492617" w:rsidRPr="00C30686" w:rsidRDefault="00492617" w:rsidP="00A44199">
            <w:pPr>
              <w:pStyle w:val="TAC"/>
              <w:rPr>
                <w:kern w:val="2"/>
                <w:szCs w:val="22"/>
                <w:lang w:val="en-US"/>
              </w:rPr>
            </w:pPr>
            <w:r w:rsidRPr="00C30686">
              <w:rPr>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49AD61BE" w14:textId="77777777" w:rsidR="00492617" w:rsidRPr="00C30686" w:rsidRDefault="00492617" w:rsidP="00A44199">
            <w:pPr>
              <w:pStyle w:val="TAC"/>
              <w:rPr>
                <w:kern w:val="2"/>
                <w:szCs w:val="22"/>
                <w:lang w:val="en-US"/>
              </w:rPr>
            </w:pPr>
            <w:r w:rsidRPr="00C30686">
              <w:rPr>
                <w:kern w:val="2"/>
                <w:szCs w:val="22"/>
                <w:lang w:val="en-US"/>
              </w:rPr>
              <w:t>CA_n46A-n48A</w:t>
            </w:r>
          </w:p>
          <w:p w14:paraId="1B8B9D47" w14:textId="77777777" w:rsidR="00492617" w:rsidRPr="00C30686" w:rsidRDefault="00492617" w:rsidP="00A44199">
            <w:pPr>
              <w:pStyle w:val="TAC"/>
              <w:rPr>
                <w:kern w:val="2"/>
                <w:szCs w:val="22"/>
                <w:lang w:val="en-US"/>
              </w:rPr>
            </w:pPr>
            <w:r w:rsidRPr="00C30686">
              <w:rPr>
                <w:kern w:val="2"/>
                <w:szCs w:val="22"/>
                <w:lang w:val="en-US"/>
              </w:rPr>
              <w:t>CA_n46A-n48B</w:t>
            </w:r>
          </w:p>
          <w:p w14:paraId="561D6BCF" w14:textId="77777777" w:rsidR="00492617" w:rsidRPr="00C30686" w:rsidRDefault="00492617" w:rsidP="00A44199">
            <w:pPr>
              <w:pStyle w:val="TAC"/>
              <w:rPr>
                <w:kern w:val="2"/>
                <w:szCs w:val="22"/>
                <w:lang w:val="en-US"/>
              </w:rPr>
            </w:pPr>
            <w:r w:rsidRPr="00C30686">
              <w:rPr>
                <w:kern w:val="2"/>
                <w:szCs w:val="22"/>
                <w:lang w:val="en-US"/>
              </w:rPr>
              <w:t>CA_n48A-n96A</w:t>
            </w:r>
          </w:p>
          <w:p w14:paraId="41BDB4D3"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25CEC737"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D442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ED38DB"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AB007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6E52575" w14:textId="77777777" w:rsidTr="00A44199">
        <w:trPr>
          <w:trHeight w:val="29"/>
        </w:trPr>
        <w:tc>
          <w:tcPr>
            <w:tcW w:w="1849" w:type="dxa"/>
            <w:tcBorders>
              <w:top w:val="nil"/>
              <w:left w:val="single" w:sz="4" w:space="0" w:color="auto"/>
              <w:bottom w:val="nil"/>
              <w:right w:val="single" w:sz="4" w:space="0" w:color="auto"/>
            </w:tcBorders>
            <w:vAlign w:val="center"/>
          </w:tcPr>
          <w:p w14:paraId="51FC643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9DC4D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50F5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79A4DC"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BB697AA" w14:textId="77777777" w:rsidR="00492617" w:rsidRPr="00C30686" w:rsidRDefault="00492617" w:rsidP="00A44199">
            <w:pPr>
              <w:pStyle w:val="TAC"/>
              <w:rPr>
                <w:kern w:val="2"/>
                <w:szCs w:val="22"/>
                <w:lang w:val="en-US" w:eastAsia="zh-CN"/>
              </w:rPr>
            </w:pPr>
          </w:p>
        </w:tc>
      </w:tr>
      <w:tr w:rsidR="00492617" w:rsidRPr="00C30686" w14:paraId="47AA525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DAC50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C5A15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B73D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284598"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029210" w14:textId="77777777" w:rsidR="00492617" w:rsidRPr="00C30686" w:rsidRDefault="00492617" w:rsidP="00A44199">
            <w:pPr>
              <w:pStyle w:val="TAC"/>
              <w:rPr>
                <w:kern w:val="2"/>
                <w:szCs w:val="22"/>
                <w:lang w:val="en-US" w:eastAsia="zh-CN"/>
              </w:rPr>
            </w:pPr>
          </w:p>
        </w:tc>
      </w:tr>
      <w:tr w:rsidR="00492617" w:rsidRPr="00C30686" w14:paraId="297A17E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C25CE56"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169A75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447B7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4117B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378F1C"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FCDD5BA" w14:textId="77777777" w:rsidTr="00A44199">
        <w:trPr>
          <w:trHeight w:val="29"/>
        </w:trPr>
        <w:tc>
          <w:tcPr>
            <w:tcW w:w="1849" w:type="dxa"/>
            <w:tcBorders>
              <w:top w:val="nil"/>
              <w:left w:val="single" w:sz="4" w:space="0" w:color="auto"/>
              <w:bottom w:val="nil"/>
              <w:right w:val="single" w:sz="4" w:space="0" w:color="auto"/>
            </w:tcBorders>
            <w:vAlign w:val="center"/>
          </w:tcPr>
          <w:p w14:paraId="4BF33CE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D7430C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0FBD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4B53D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5CDCDB16" w14:textId="77777777" w:rsidR="00492617" w:rsidRPr="00C30686" w:rsidRDefault="00492617" w:rsidP="00A44199">
            <w:pPr>
              <w:pStyle w:val="TAC"/>
              <w:rPr>
                <w:rFonts w:eastAsiaTheme="minorEastAsia"/>
                <w:kern w:val="2"/>
                <w:szCs w:val="22"/>
                <w:lang w:val="en-US" w:eastAsia="zh-CN"/>
              </w:rPr>
            </w:pPr>
          </w:p>
        </w:tc>
      </w:tr>
      <w:tr w:rsidR="00492617" w:rsidRPr="00C30686" w14:paraId="291544D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68D084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835F1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4B4C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F7F69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BB8621" w14:textId="77777777" w:rsidR="00492617" w:rsidRPr="00C30686" w:rsidRDefault="00492617" w:rsidP="00A44199">
            <w:pPr>
              <w:pStyle w:val="TAC"/>
              <w:rPr>
                <w:rFonts w:eastAsiaTheme="minorEastAsia"/>
                <w:kern w:val="2"/>
                <w:szCs w:val="22"/>
                <w:lang w:val="en-US" w:eastAsia="zh-CN"/>
              </w:rPr>
            </w:pPr>
          </w:p>
        </w:tc>
      </w:tr>
      <w:tr w:rsidR="00492617" w:rsidRPr="00C30686" w14:paraId="333F4F7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FF471F" w14:textId="77777777" w:rsidR="00492617" w:rsidRPr="00C30686" w:rsidRDefault="00492617" w:rsidP="00A44199">
            <w:pPr>
              <w:pStyle w:val="TAC"/>
              <w:rPr>
                <w:kern w:val="2"/>
                <w:szCs w:val="22"/>
                <w:lang w:val="en-US"/>
              </w:rPr>
            </w:pPr>
            <w:r w:rsidRPr="00C30686">
              <w:rPr>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F5847A0" w14:textId="77777777" w:rsidR="00492617" w:rsidRPr="00C30686" w:rsidRDefault="00492617" w:rsidP="00A44199">
            <w:pPr>
              <w:pStyle w:val="TAC"/>
              <w:rPr>
                <w:kern w:val="2"/>
                <w:szCs w:val="22"/>
                <w:lang w:val="en-US"/>
              </w:rPr>
            </w:pPr>
            <w:r w:rsidRPr="00C30686">
              <w:rPr>
                <w:kern w:val="2"/>
                <w:szCs w:val="22"/>
                <w:lang w:val="en-US"/>
              </w:rPr>
              <w:t>CA_n46A-n48A</w:t>
            </w:r>
          </w:p>
          <w:p w14:paraId="28C0BD63" w14:textId="77777777" w:rsidR="00492617" w:rsidRPr="00C30686" w:rsidRDefault="00492617" w:rsidP="00A44199">
            <w:pPr>
              <w:pStyle w:val="TAC"/>
              <w:rPr>
                <w:kern w:val="2"/>
                <w:szCs w:val="22"/>
                <w:lang w:val="en-US"/>
              </w:rPr>
            </w:pPr>
            <w:r w:rsidRPr="00C30686">
              <w:rPr>
                <w:kern w:val="2"/>
                <w:szCs w:val="22"/>
                <w:lang w:val="en-US"/>
              </w:rPr>
              <w:t>CA_n46A-n48B</w:t>
            </w:r>
          </w:p>
          <w:p w14:paraId="052E46FA" w14:textId="77777777" w:rsidR="00492617" w:rsidRPr="00C30686" w:rsidRDefault="00492617" w:rsidP="00A44199">
            <w:pPr>
              <w:pStyle w:val="TAC"/>
              <w:rPr>
                <w:kern w:val="2"/>
                <w:szCs w:val="22"/>
                <w:lang w:val="en-US"/>
              </w:rPr>
            </w:pPr>
            <w:r w:rsidRPr="00C30686">
              <w:rPr>
                <w:kern w:val="2"/>
                <w:szCs w:val="22"/>
                <w:lang w:val="en-US"/>
              </w:rPr>
              <w:t>CA_n48A-n96A</w:t>
            </w:r>
          </w:p>
          <w:p w14:paraId="5B658749"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6103EAA3"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D575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1D770F"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6D401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3A8F620" w14:textId="77777777" w:rsidTr="00A44199">
        <w:trPr>
          <w:trHeight w:val="29"/>
        </w:trPr>
        <w:tc>
          <w:tcPr>
            <w:tcW w:w="1849" w:type="dxa"/>
            <w:tcBorders>
              <w:top w:val="nil"/>
              <w:left w:val="single" w:sz="4" w:space="0" w:color="auto"/>
              <w:bottom w:val="nil"/>
              <w:right w:val="single" w:sz="4" w:space="0" w:color="auto"/>
            </w:tcBorders>
            <w:vAlign w:val="center"/>
          </w:tcPr>
          <w:p w14:paraId="1ED8AE8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AB1A4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CBF7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EAC4D9" w14:textId="77777777" w:rsidR="00492617" w:rsidRPr="00C30686" w:rsidRDefault="00492617" w:rsidP="00A44199">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428E99A4" w14:textId="77777777" w:rsidR="00492617" w:rsidRPr="00C30686" w:rsidRDefault="00492617" w:rsidP="00A44199">
            <w:pPr>
              <w:pStyle w:val="TAC"/>
              <w:rPr>
                <w:kern w:val="2"/>
                <w:szCs w:val="22"/>
                <w:lang w:val="en-US" w:eastAsia="zh-CN"/>
              </w:rPr>
            </w:pPr>
          </w:p>
        </w:tc>
      </w:tr>
      <w:tr w:rsidR="00492617" w:rsidRPr="00C30686" w14:paraId="02D8CA1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3F729C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099BF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13E2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AB3052"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6989D1" w14:textId="77777777" w:rsidR="00492617" w:rsidRPr="00C30686" w:rsidRDefault="00492617" w:rsidP="00A44199">
            <w:pPr>
              <w:pStyle w:val="TAC"/>
              <w:rPr>
                <w:kern w:val="2"/>
                <w:szCs w:val="22"/>
                <w:lang w:val="en-US" w:eastAsia="zh-CN"/>
              </w:rPr>
            </w:pPr>
          </w:p>
        </w:tc>
      </w:tr>
      <w:tr w:rsidR="00492617" w:rsidRPr="00C30686" w14:paraId="496D13D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1CE239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C38DB2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3D7DC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1018A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8FCB0B"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0C5ECBB" w14:textId="77777777" w:rsidTr="00A44199">
        <w:trPr>
          <w:trHeight w:val="29"/>
        </w:trPr>
        <w:tc>
          <w:tcPr>
            <w:tcW w:w="1849" w:type="dxa"/>
            <w:tcBorders>
              <w:top w:val="nil"/>
              <w:left w:val="single" w:sz="4" w:space="0" w:color="auto"/>
              <w:bottom w:val="nil"/>
              <w:right w:val="single" w:sz="4" w:space="0" w:color="auto"/>
            </w:tcBorders>
            <w:vAlign w:val="center"/>
          </w:tcPr>
          <w:p w14:paraId="789E73A5"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1C773A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D17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ECAF8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6178E96" w14:textId="77777777" w:rsidR="00492617" w:rsidRPr="00C30686" w:rsidRDefault="00492617" w:rsidP="00A44199">
            <w:pPr>
              <w:pStyle w:val="TAC"/>
              <w:rPr>
                <w:rFonts w:eastAsiaTheme="minorEastAsia"/>
                <w:kern w:val="2"/>
                <w:szCs w:val="22"/>
                <w:lang w:val="en-US" w:eastAsia="zh-CN"/>
              </w:rPr>
            </w:pPr>
          </w:p>
        </w:tc>
      </w:tr>
      <w:tr w:rsidR="00492617" w:rsidRPr="00C30686" w14:paraId="2A4CFF7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178C6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72871E"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63DC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6BBCE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3AAEB5" w14:textId="77777777" w:rsidR="00492617" w:rsidRPr="00C30686" w:rsidRDefault="00492617" w:rsidP="00A44199">
            <w:pPr>
              <w:pStyle w:val="TAC"/>
              <w:rPr>
                <w:rFonts w:eastAsiaTheme="minorEastAsia"/>
                <w:kern w:val="2"/>
                <w:szCs w:val="22"/>
                <w:lang w:val="en-US" w:eastAsia="zh-CN"/>
              </w:rPr>
            </w:pPr>
          </w:p>
        </w:tc>
      </w:tr>
      <w:tr w:rsidR="00492617" w:rsidRPr="00C30686" w14:paraId="10831EB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6F23EEA"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649569"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C4C76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22370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6A69A8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D67056F" w14:textId="77777777" w:rsidTr="00A44199">
        <w:trPr>
          <w:trHeight w:val="29"/>
        </w:trPr>
        <w:tc>
          <w:tcPr>
            <w:tcW w:w="1849" w:type="dxa"/>
            <w:tcBorders>
              <w:top w:val="nil"/>
              <w:left w:val="single" w:sz="4" w:space="0" w:color="auto"/>
              <w:bottom w:val="nil"/>
              <w:right w:val="single" w:sz="4" w:space="0" w:color="auto"/>
            </w:tcBorders>
            <w:vAlign w:val="center"/>
          </w:tcPr>
          <w:p w14:paraId="113DF4A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0DF578E"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E8E7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1D628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E5A687A" w14:textId="77777777" w:rsidR="00492617" w:rsidRPr="00C30686" w:rsidRDefault="00492617" w:rsidP="00A44199">
            <w:pPr>
              <w:pStyle w:val="TAC"/>
              <w:rPr>
                <w:rFonts w:eastAsiaTheme="minorEastAsia"/>
                <w:kern w:val="2"/>
                <w:szCs w:val="22"/>
                <w:lang w:val="en-US" w:eastAsia="zh-CN"/>
              </w:rPr>
            </w:pPr>
          </w:p>
        </w:tc>
      </w:tr>
      <w:tr w:rsidR="00492617" w:rsidRPr="00C30686" w14:paraId="2DEF6E7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48497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383C4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CE03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E2337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DDFAE9" w14:textId="77777777" w:rsidR="00492617" w:rsidRPr="00C30686" w:rsidRDefault="00492617" w:rsidP="00A44199">
            <w:pPr>
              <w:pStyle w:val="TAC"/>
              <w:rPr>
                <w:rFonts w:eastAsiaTheme="minorEastAsia"/>
                <w:kern w:val="2"/>
                <w:szCs w:val="22"/>
                <w:lang w:val="en-US" w:eastAsia="zh-CN"/>
              </w:rPr>
            </w:pPr>
          </w:p>
        </w:tc>
      </w:tr>
      <w:tr w:rsidR="00492617" w:rsidRPr="00C30686" w14:paraId="702D7BA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6DE9C7"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74AE5E9E"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70BFB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78CF0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5AB8582"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A2A387B" w14:textId="77777777" w:rsidTr="00A44199">
        <w:trPr>
          <w:trHeight w:val="29"/>
        </w:trPr>
        <w:tc>
          <w:tcPr>
            <w:tcW w:w="1849" w:type="dxa"/>
            <w:tcBorders>
              <w:top w:val="nil"/>
              <w:left w:val="single" w:sz="4" w:space="0" w:color="auto"/>
              <w:bottom w:val="nil"/>
              <w:right w:val="single" w:sz="4" w:space="0" w:color="auto"/>
            </w:tcBorders>
            <w:vAlign w:val="center"/>
          </w:tcPr>
          <w:p w14:paraId="1BEDB50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9475F1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86F2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6D8EB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C0941B2" w14:textId="77777777" w:rsidR="00492617" w:rsidRPr="00C30686" w:rsidRDefault="00492617" w:rsidP="00A44199">
            <w:pPr>
              <w:pStyle w:val="TAC"/>
              <w:rPr>
                <w:rFonts w:eastAsiaTheme="minorEastAsia"/>
                <w:kern w:val="2"/>
                <w:szCs w:val="22"/>
                <w:lang w:val="en-US" w:eastAsia="zh-CN"/>
              </w:rPr>
            </w:pPr>
          </w:p>
        </w:tc>
      </w:tr>
      <w:tr w:rsidR="00492617" w:rsidRPr="00C30686" w14:paraId="1513353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0C5B95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637B8B"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76DF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92A14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4206FF" w14:textId="77777777" w:rsidR="00492617" w:rsidRPr="00C30686" w:rsidRDefault="00492617" w:rsidP="00A44199">
            <w:pPr>
              <w:pStyle w:val="TAC"/>
              <w:rPr>
                <w:rFonts w:eastAsiaTheme="minorEastAsia"/>
                <w:kern w:val="2"/>
                <w:szCs w:val="22"/>
                <w:lang w:val="en-US" w:eastAsia="zh-CN"/>
              </w:rPr>
            </w:pPr>
          </w:p>
        </w:tc>
      </w:tr>
      <w:tr w:rsidR="00492617" w:rsidRPr="00C30686" w14:paraId="6CCC2F0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CEC300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2BFB6239"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F3EAD7"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85148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171FB8D"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6E5FE35" w14:textId="77777777" w:rsidTr="00A44199">
        <w:trPr>
          <w:trHeight w:val="29"/>
        </w:trPr>
        <w:tc>
          <w:tcPr>
            <w:tcW w:w="1849" w:type="dxa"/>
            <w:tcBorders>
              <w:top w:val="nil"/>
              <w:left w:val="single" w:sz="4" w:space="0" w:color="auto"/>
              <w:bottom w:val="nil"/>
              <w:right w:val="single" w:sz="4" w:space="0" w:color="auto"/>
            </w:tcBorders>
            <w:vAlign w:val="center"/>
          </w:tcPr>
          <w:p w14:paraId="703430F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46B03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33B5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697BF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4C64F88" w14:textId="77777777" w:rsidR="00492617" w:rsidRPr="00C30686" w:rsidRDefault="00492617" w:rsidP="00A44199">
            <w:pPr>
              <w:pStyle w:val="TAC"/>
              <w:rPr>
                <w:rFonts w:eastAsiaTheme="minorEastAsia"/>
                <w:kern w:val="2"/>
                <w:szCs w:val="22"/>
                <w:lang w:val="en-US" w:eastAsia="zh-CN"/>
              </w:rPr>
            </w:pPr>
          </w:p>
        </w:tc>
      </w:tr>
      <w:tr w:rsidR="00492617" w:rsidRPr="00C30686" w14:paraId="0CD95D4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055FD0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D83A0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7D60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1A5AB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177467" w14:textId="77777777" w:rsidR="00492617" w:rsidRPr="00C30686" w:rsidRDefault="00492617" w:rsidP="00A44199">
            <w:pPr>
              <w:pStyle w:val="TAC"/>
              <w:rPr>
                <w:rFonts w:eastAsiaTheme="minorEastAsia"/>
                <w:kern w:val="2"/>
                <w:szCs w:val="22"/>
                <w:lang w:val="en-US" w:eastAsia="zh-CN"/>
              </w:rPr>
            </w:pPr>
          </w:p>
        </w:tc>
      </w:tr>
      <w:tr w:rsidR="00492617" w:rsidRPr="00C30686" w14:paraId="7720DCA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9DD0A3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7FDCF4F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AF32B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38DE1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ABC7E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D1962A3" w14:textId="77777777" w:rsidTr="00A44199">
        <w:trPr>
          <w:trHeight w:val="29"/>
        </w:trPr>
        <w:tc>
          <w:tcPr>
            <w:tcW w:w="1849" w:type="dxa"/>
            <w:tcBorders>
              <w:top w:val="nil"/>
              <w:left w:val="single" w:sz="4" w:space="0" w:color="auto"/>
              <w:bottom w:val="nil"/>
              <w:right w:val="single" w:sz="4" w:space="0" w:color="auto"/>
            </w:tcBorders>
            <w:vAlign w:val="center"/>
          </w:tcPr>
          <w:p w14:paraId="42BEF16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3FCF5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2FF8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1272C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1C9283C" w14:textId="77777777" w:rsidR="00492617" w:rsidRPr="00C30686" w:rsidRDefault="00492617" w:rsidP="00A44199">
            <w:pPr>
              <w:pStyle w:val="TAC"/>
              <w:rPr>
                <w:rFonts w:eastAsiaTheme="minorEastAsia"/>
                <w:kern w:val="2"/>
                <w:szCs w:val="22"/>
                <w:lang w:val="en-US" w:eastAsia="zh-CN"/>
              </w:rPr>
            </w:pPr>
          </w:p>
        </w:tc>
      </w:tr>
      <w:tr w:rsidR="00492617" w:rsidRPr="00C30686" w14:paraId="5FEED55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E9BCB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F9867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8F9E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879E8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D9A72A" w14:textId="77777777" w:rsidR="00492617" w:rsidRPr="00C30686" w:rsidRDefault="00492617" w:rsidP="00A44199">
            <w:pPr>
              <w:pStyle w:val="TAC"/>
              <w:rPr>
                <w:rFonts w:eastAsiaTheme="minorEastAsia"/>
                <w:kern w:val="2"/>
                <w:szCs w:val="22"/>
                <w:lang w:val="en-US" w:eastAsia="zh-CN"/>
              </w:rPr>
            </w:pPr>
          </w:p>
        </w:tc>
      </w:tr>
      <w:tr w:rsidR="00492617" w:rsidRPr="00C30686" w14:paraId="43E3358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87B57B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EE059D9"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E3C24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A125F0" w14:textId="77777777" w:rsidR="00492617" w:rsidRPr="00C30686" w:rsidRDefault="00492617" w:rsidP="00A44199">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439439A"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C184091" w14:textId="77777777" w:rsidTr="00A44199">
        <w:trPr>
          <w:trHeight w:val="29"/>
        </w:trPr>
        <w:tc>
          <w:tcPr>
            <w:tcW w:w="1849" w:type="dxa"/>
            <w:tcBorders>
              <w:top w:val="nil"/>
              <w:left w:val="single" w:sz="4" w:space="0" w:color="auto"/>
              <w:bottom w:val="nil"/>
              <w:right w:val="single" w:sz="4" w:space="0" w:color="auto"/>
            </w:tcBorders>
            <w:vAlign w:val="center"/>
          </w:tcPr>
          <w:p w14:paraId="7E883F1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BE891F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5B23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03966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3AD5811" w14:textId="77777777" w:rsidR="00492617" w:rsidRPr="00C30686" w:rsidRDefault="00492617" w:rsidP="00A44199">
            <w:pPr>
              <w:pStyle w:val="TAC"/>
              <w:rPr>
                <w:rFonts w:eastAsiaTheme="minorEastAsia"/>
                <w:kern w:val="2"/>
                <w:szCs w:val="22"/>
                <w:lang w:val="en-US" w:eastAsia="zh-CN"/>
              </w:rPr>
            </w:pPr>
          </w:p>
        </w:tc>
      </w:tr>
      <w:tr w:rsidR="00492617" w:rsidRPr="00C30686" w14:paraId="7D8B260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971E3F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42C2F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F11F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A20BF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14403" w14:textId="77777777" w:rsidR="00492617" w:rsidRPr="00C30686" w:rsidRDefault="00492617" w:rsidP="00A44199">
            <w:pPr>
              <w:pStyle w:val="TAC"/>
              <w:rPr>
                <w:rFonts w:eastAsiaTheme="minorEastAsia"/>
                <w:kern w:val="2"/>
                <w:szCs w:val="22"/>
                <w:lang w:val="en-US" w:eastAsia="zh-CN"/>
              </w:rPr>
            </w:pPr>
          </w:p>
        </w:tc>
      </w:tr>
      <w:tr w:rsidR="00492617" w:rsidRPr="00C30686" w14:paraId="175A692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E3E5C4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9667D7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6F84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CF4CF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9C7F6F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CE33DBE" w14:textId="77777777" w:rsidTr="00A44199">
        <w:trPr>
          <w:trHeight w:val="29"/>
        </w:trPr>
        <w:tc>
          <w:tcPr>
            <w:tcW w:w="1849" w:type="dxa"/>
            <w:tcBorders>
              <w:top w:val="nil"/>
              <w:left w:val="single" w:sz="4" w:space="0" w:color="auto"/>
              <w:bottom w:val="nil"/>
              <w:right w:val="single" w:sz="4" w:space="0" w:color="auto"/>
            </w:tcBorders>
            <w:vAlign w:val="center"/>
          </w:tcPr>
          <w:p w14:paraId="027FD31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CD19A0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EF0B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3646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349274" w14:textId="77777777" w:rsidR="00492617" w:rsidRPr="00C30686" w:rsidRDefault="00492617" w:rsidP="00A44199">
            <w:pPr>
              <w:pStyle w:val="TAC"/>
              <w:rPr>
                <w:rFonts w:eastAsiaTheme="minorEastAsia"/>
                <w:kern w:val="2"/>
                <w:szCs w:val="22"/>
                <w:lang w:val="en-US" w:eastAsia="zh-CN"/>
              </w:rPr>
            </w:pPr>
          </w:p>
        </w:tc>
      </w:tr>
      <w:tr w:rsidR="00492617" w:rsidRPr="00C30686" w14:paraId="6FEA108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4C44E1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44DF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03B3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CBE32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D71268" w14:textId="77777777" w:rsidR="00492617" w:rsidRPr="00C30686" w:rsidRDefault="00492617" w:rsidP="00A44199">
            <w:pPr>
              <w:pStyle w:val="TAC"/>
              <w:rPr>
                <w:rFonts w:eastAsiaTheme="minorEastAsia"/>
                <w:kern w:val="2"/>
                <w:szCs w:val="22"/>
                <w:lang w:val="en-US" w:eastAsia="zh-CN"/>
              </w:rPr>
            </w:pPr>
          </w:p>
        </w:tc>
      </w:tr>
      <w:tr w:rsidR="00492617" w:rsidRPr="00C30686" w14:paraId="2F61D9D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89C9DE"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E11F8A2"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7C0E0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34250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77E9D35"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E6A0A8F" w14:textId="77777777" w:rsidTr="00A44199">
        <w:trPr>
          <w:trHeight w:val="29"/>
        </w:trPr>
        <w:tc>
          <w:tcPr>
            <w:tcW w:w="1849" w:type="dxa"/>
            <w:tcBorders>
              <w:top w:val="nil"/>
              <w:left w:val="single" w:sz="4" w:space="0" w:color="auto"/>
              <w:bottom w:val="nil"/>
              <w:right w:val="single" w:sz="4" w:space="0" w:color="auto"/>
            </w:tcBorders>
            <w:vAlign w:val="center"/>
          </w:tcPr>
          <w:p w14:paraId="57EFC46E"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44FA54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53FA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E8E5B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C10F06" w14:textId="77777777" w:rsidR="00492617" w:rsidRPr="00C30686" w:rsidRDefault="00492617" w:rsidP="00A44199">
            <w:pPr>
              <w:pStyle w:val="TAC"/>
              <w:rPr>
                <w:rFonts w:eastAsiaTheme="minorEastAsia"/>
                <w:kern w:val="2"/>
                <w:szCs w:val="22"/>
                <w:lang w:val="en-US" w:eastAsia="zh-CN"/>
              </w:rPr>
            </w:pPr>
          </w:p>
        </w:tc>
      </w:tr>
      <w:tr w:rsidR="00492617" w:rsidRPr="00C30686" w14:paraId="4B79C05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23DE5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14EFD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1F53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68AD8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D5BB28" w14:textId="77777777" w:rsidR="00492617" w:rsidRPr="00C30686" w:rsidRDefault="00492617" w:rsidP="00A44199">
            <w:pPr>
              <w:pStyle w:val="TAC"/>
              <w:rPr>
                <w:rFonts w:eastAsiaTheme="minorEastAsia"/>
                <w:kern w:val="2"/>
                <w:szCs w:val="22"/>
                <w:lang w:val="en-US" w:eastAsia="zh-CN"/>
              </w:rPr>
            </w:pPr>
          </w:p>
        </w:tc>
      </w:tr>
      <w:tr w:rsidR="00492617" w:rsidRPr="00C30686" w14:paraId="1371220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8D4255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1DA957BE"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97E56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48379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788BAC0"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40EC012" w14:textId="77777777" w:rsidTr="00A44199">
        <w:trPr>
          <w:trHeight w:val="29"/>
        </w:trPr>
        <w:tc>
          <w:tcPr>
            <w:tcW w:w="1849" w:type="dxa"/>
            <w:tcBorders>
              <w:top w:val="nil"/>
              <w:left w:val="single" w:sz="4" w:space="0" w:color="auto"/>
              <w:bottom w:val="nil"/>
              <w:right w:val="single" w:sz="4" w:space="0" w:color="auto"/>
            </w:tcBorders>
            <w:vAlign w:val="center"/>
          </w:tcPr>
          <w:p w14:paraId="76325A6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4C3EE2E"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50172"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656F1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63CF27" w14:textId="77777777" w:rsidR="00492617" w:rsidRPr="00C30686" w:rsidRDefault="00492617" w:rsidP="00A44199">
            <w:pPr>
              <w:pStyle w:val="TAC"/>
              <w:rPr>
                <w:rFonts w:eastAsiaTheme="minorEastAsia"/>
                <w:kern w:val="2"/>
                <w:szCs w:val="22"/>
                <w:lang w:val="en-US" w:eastAsia="zh-CN"/>
              </w:rPr>
            </w:pPr>
          </w:p>
        </w:tc>
      </w:tr>
      <w:tr w:rsidR="00492617" w:rsidRPr="00C30686" w14:paraId="566CF94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4EB2F2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CE95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0D0A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22526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C096FB" w14:textId="77777777" w:rsidR="00492617" w:rsidRPr="00C30686" w:rsidRDefault="00492617" w:rsidP="00A44199">
            <w:pPr>
              <w:pStyle w:val="TAC"/>
              <w:rPr>
                <w:rFonts w:eastAsiaTheme="minorEastAsia"/>
                <w:kern w:val="2"/>
                <w:szCs w:val="22"/>
                <w:lang w:val="en-US" w:eastAsia="zh-CN"/>
              </w:rPr>
            </w:pPr>
          </w:p>
        </w:tc>
      </w:tr>
      <w:tr w:rsidR="00492617" w:rsidRPr="00C30686" w14:paraId="1F489EA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DA4917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D6DF05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A9047"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6DB6A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304193B"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F843360" w14:textId="77777777" w:rsidTr="00A44199">
        <w:trPr>
          <w:trHeight w:val="29"/>
        </w:trPr>
        <w:tc>
          <w:tcPr>
            <w:tcW w:w="1849" w:type="dxa"/>
            <w:tcBorders>
              <w:top w:val="nil"/>
              <w:left w:val="single" w:sz="4" w:space="0" w:color="auto"/>
              <w:bottom w:val="nil"/>
              <w:right w:val="single" w:sz="4" w:space="0" w:color="auto"/>
            </w:tcBorders>
            <w:vAlign w:val="center"/>
          </w:tcPr>
          <w:p w14:paraId="3FFAA184"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D1317A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00FB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E74DA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9AAA4E" w14:textId="77777777" w:rsidR="00492617" w:rsidRPr="00C30686" w:rsidRDefault="00492617" w:rsidP="00A44199">
            <w:pPr>
              <w:pStyle w:val="TAC"/>
              <w:rPr>
                <w:rFonts w:eastAsiaTheme="minorEastAsia"/>
                <w:kern w:val="2"/>
                <w:szCs w:val="22"/>
                <w:lang w:val="en-US" w:eastAsia="zh-CN"/>
              </w:rPr>
            </w:pPr>
          </w:p>
        </w:tc>
      </w:tr>
      <w:tr w:rsidR="00492617" w:rsidRPr="00C30686" w14:paraId="392F958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DB3B6D4"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9AB66"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12D5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26234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2504A2" w14:textId="77777777" w:rsidR="00492617" w:rsidRPr="00C30686" w:rsidRDefault="00492617" w:rsidP="00A44199">
            <w:pPr>
              <w:pStyle w:val="TAC"/>
              <w:rPr>
                <w:rFonts w:eastAsiaTheme="minorEastAsia"/>
                <w:kern w:val="2"/>
                <w:szCs w:val="22"/>
                <w:lang w:val="en-US" w:eastAsia="zh-CN"/>
              </w:rPr>
            </w:pPr>
          </w:p>
        </w:tc>
      </w:tr>
      <w:tr w:rsidR="00492617" w:rsidRPr="00C30686" w14:paraId="6E68091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187BA8C"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F0C85A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6FDD4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892B5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5058B5"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3B3B08A" w14:textId="77777777" w:rsidTr="00A44199">
        <w:trPr>
          <w:trHeight w:val="29"/>
        </w:trPr>
        <w:tc>
          <w:tcPr>
            <w:tcW w:w="1849" w:type="dxa"/>
            <w:tcBorders>
              <w:top w:val="nil"/>
              <w:left w:val="single" w:sz="4" w:space="0" w:color="auto"/>
              <w:bottom w:val="nil"/>
              <w:right w:val="single" w:sz="4" w:space="0" w:color="auto"/>
            </w:tcBorders>
            <w:vAlign w:val="center"/>
          </w:tcPr>
          <w:p w14:paraId="2832BD49"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D9456E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6133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ACDDA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04F6D" w14:textId="77777777" w:rsidR="00492617" w:rsidRPr="00C30686" w:rsidRDefault="00492617" w:rsidP="00A44199">
            <w:pPr>
              <w:pStyle w:val="TAC"/>
              <w:rPr>
                <w:rFonts w:eastAsiaTheme="minorEastAsia"/>
                <w:kern w:val="2"/>
                <w:szCs w:val="22"/>
                <w:lang w:val="en-US" w:eastAsia="zh-CN"/>
              </w:rPr>
            </w:pPr>
          </w:p>
        </w:tc>
      </w:tr>
      <w:tr w:rsidR="00492617" w:rsidRPr="00C30686" w14:paraId="60933E5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F884A7E"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9E8BA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F80B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DAF06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44C700" w14:textId="77777777" w:rsidR="00492617" w:rsidRPr="00C30686" w:rsidRDefault="00492617" w:rsidP="00A44199">
            <w:pPr>
              <w:pStyle w:val="TAC"/>
              <w:rPr>
                <w:rFonts w:eastAsiaTheme="minorEastAsia"/>
                <w:kern w:val="2"/>
                <w:szCs w:val="22"/>
                <w:lang w:val="en-US" w:eastAsia="zh-CN"/>
              </w:rPr>
            </w:pPr>
          </w:p>
        </w:tc>
      </w:tr>
      <w:tr w:rsidR="00492617" w:rsidRPr="00C30686" w14:paraId="1762942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BCA71C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707CD78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470B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45ECAF" w14:textId="77777777" w:rsidR="00492617" w:rsidRPr="00C30686" w:rsidRDefault="00492617" w:rsidP="00A44199">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95D03E"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3A7872E9" w14:textId="77777777" w:rsidTr="00A44199">
        <w:trPr>
          <w:trHeight w:val="29"/>
        </w:trPr>
        <w:tc>
          <w:tcPr>
            <w:tcW w:w="1849" w:type="dxa"/>
            <w:tcBorders>
              <w:top w:val="nil"/>
              <w:left w:val="single" w:sz="4" w:space="0" w:color="auto"/>
              <w:bottom w:val="nil"/>
              <w:right w:val="single" w:sz="4" w:space="0" w:color="auto"/>
            </w:tcBorders>
            <w:vAlign w:val="center"/>
          </w:tcPr>
          <w:p w14:paraId="3BDA1D11"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99F5E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BB23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7138F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A2D956" w14:textId="77777777" w:rsidR="00492617" w:rsidRPr="00C30686" w:rsidRDefault="00492617" w:rsidP="00A44199">
            <w:pPr>
              <w:pStyle w:val="TAC"/>
              <w:rPr>
                <w:rFonts w:eastAsiaTheme="minorEastAsia"/>
                <w:kern w:val="2"/>
                <w:szCs w:val="22"/>
                <w:lang w:val="en-US" w:eastAsia="zh-CN"/>
              </w:rPr>
            </w:pPr>
          </w:p>
        </w:tc>
      </w:tr>
      <w:tr w:rsidR="00492617" w:rsidRPr="00C30686" w14:paraId="777B1C0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DD371A"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97ADD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529A9"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4C0B5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5BE55F" w14:textId="77777777" w:rsidR="00492617" w:rsidRPr="00C30686" w:rsidRDefault="00492617" w:rsidP="00A44199">
            <w:pPr>
              <w:pStyle w:val="TAC"/>
              <w:rPr>
                <w:rFonts w:eastAsiaTheme="minorEastAsia"/>
                <w:kern w:val="2"/>
                <w:szCs w:val="22"/>
                <w:lang w:val="en-US" w:eastAsia="zh-CN"/>
              </w:rPr>
            </w:pPr>
          </w:p>
        </w:tc>
      </w:tr>
      <w:tr w:rsidR="00492617" w:rsidRPr="00C30686" w14:paraId="146F073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EFA41E" w14:textId="77777777" w:rsidR="00492617" w:rsidRPr="00C30686" w:rsidRDefault="00492617" w:rsidP="00A44199">
            <w:pPr>
              <w:pStyle w:val="TAC"/>
              <w:rPr>
                <w:kern w:val="2"/>
                <w:szCs w:val="22"/>
                <w:lang w:val="en-US"/>
              </w:rPr>
            </w:pPr>
            <w:r w:rsidRPr="00C30686">
              <w:rPr>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2C77EFBC" w14:textId="77777777" w:rsidR="00492617" w:rsidRPr="00C30686" w:rsidRDefault="00492617" w:rsidP="00A44199">
            <w:pPr>
              <w:pStyle w:val="TAC"/>
              <w:rPr>
                <w:kern w:val="2"/>
                <w:szCs w:val="22"/>
                <w:lang w:val="en-US"/>
              </w:rPr>
            </w:pPr>
            <w:r w:rsidRPr="00C30686">
              <w:rPr>
                <w:kern w:val="2"/>
                <w:szCs w:val="22"/>
                <w:lang w:val="en-US"/>
              </w:rPr>
              <w:t>CA_n46A-n48A</w:t>
            </w:r>
          </w:p>
          <w:p w14:paraId="1034DB2A" w14:textId="77777777" w:rsidR="00492617" w:rsidRPr="00C30686" w:rsidRDefault="00492617" w:rsidP="00A44199">
            <w:pPr>
              <w:pStyle w:val="TAC"/>
              <w:rPr>
                <w:kern w:val="2"/>
                <w:szCs w:val="22"/>
                <w:lang w:val="en-US"/>
              </w:rPr>
            </w:pPr>
            <w:r w:rsidRPr="00C30686">
              <w:rPr>
                <w:kern w:val="2"/>
                <w:szCs w:val="22"/>
                <w:lang w:val="en-US"/>
              </w:rPr>
              <w:t>CA_n46A-n48B</w:t>
            </w:r>
          </w:p>
          <w:p w14:paraId="56C881E5" w14:textId="77777777" w:rsidR="00492617" w:rsidRPr="00C30686" w:rsidRDefault="00492617" w:rsidP="00A44199">
            <w:pPr>
              <w:pStyle w:val="TAC"/>
              <w:rPr>
                <w:kern w:val="2"/>
                <w:szCs w:val="22"/>
                <w:lang w:val="en-US"/>
              </w:rPr>
            </w:pPr>
            <w:r w:rsidRPr="00C30686">
              <w:rPr>
                <w:kern w:val="2"/>
                <w:szCs w:val="22"/>
                <w:lang w:val="en-US"/>
              </w:rPr>
              <w:t>CA_n48A-n96A</w:t>
            </w:r>
          </w:p>
          <w:p w14:paraId="652C0B66"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65BE46C2"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D603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51BCE1"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C7F0D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9E39C37" w14:textId="77777777" w:rsidTr="00A44199">
        <w:trPr>
          <w:trHeight w:val="29"/>
        </w:trPr>
        <w:tc>
          <w:tcPr>
            <w:tcW w:w="1849" w:type="dxa"/>
            <w:tcBorders>
              <w:top w:val="nil"/>
              <w:left w:val="single" w:sz="4" w:space="0" w:color="auto"/>
              <w:bottom w:val="nil"/>
              <w:right w:val="single" w:sz="4" w:space="0" w:color="auto"/>
            </w:tcBorders>
            <w:vAlign w:val="center"/>
          </w:tcPr>
          <w:p w14:paraId="027417F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C8B39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9EF65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5E08FB"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B8B4BB2" w14:textId="77777777" w:rsidR="00492617" w:rsidRPr="00C30686" w:rsidRDefault="00492617" w:rsidP="00A44199">
            <w:pPr>
              <w:pStyle w:val="TAC"/>
              <w:rPr>
                <w:kern w:val="2"/>
                <w:szCs w:val="22"/>
                <w:lang w:val="en-US" w:eastAsia="zh-CN"/>
              </w:rPr>
            </w:pPr>
          </w:p>
        </w:tc>
      </w:tr>
      <w:tr w:rsidR="00492617" w:rsidRPr="00C30686" w14:paraId="2886641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BECDEC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2BF27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021F4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765196"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24D830" w14:textId="77777777" w:rsidR="00492617" w:rsidRPr="00C30686" w:rsidRDefault="00492617" w:rsidP="00A44199">
            <w:pPr>
              <w:pStyle w:val="TAC"/>
              <w:rPr>
                <w:kern w:val="2"/>
                <w:szCs w:val="22"/>
                <w:lang w:val="en-US" w:eastAsia="zh-CN"/>
              </w:rPr>
            </w:pPr>
          </w:p>
        </w:tc>
      </w:tr>
      <w:tr w:rsidR="00492617" w:rsidRPr="00C30686" w14:paraId="2A22E56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6BB4244" w14:textId="77777777" w:rsidR="00492617" w:rsidRPr="00C30686" w:rsidRDefault="00492617" w:rsidP="00A44199">
            <w:pPr>
              <w:pStyle w:val="TAC"/>
              <w:rPr>
                <w:kern w:val="2"/>
                <w:szCs w:val="22"/>
                <w:lang w:val="en-US"/>
              </w:rPr>
            </w:pPr>
            <w:r w:rsidRPr="00C30686">
              <w:rPr>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18E9F81B" w14:textId="77777777" w:rsidR="00492617" w:rsidRPr="00C30686" w:rsidRDefault="00492617" w:rsidP="00A44199">
            <w:pPr>
              <w:pStyle w:val="TAC"/>
              <w:rPr>
                <w:kern w:val="2"/>
                <w:szCs w:val="22"/>
                <w:lang w:val="en-US"/>
              </w:rPr>
            </w:pPr>
            <w:r w:rsidRPr="00C30686">
              <w:rPr>
                <w:kern w:val="2"/>
                <w:szCs w:val="22"/>
                <w:lang w:val="en-US"/>
              </w:rPr>
              <w:t>CA_n46A-n48A</w:t>
            </w:r>
          </w:p>
          <w:p w14:paraId="62DFEFA2" w14:textId="77777777" w:rsidR="00492617" w:rsidRPr="00C30686" w:rsidRDefault="00492617" w:rsidP="00A44199">
            <w:pPr>
              <w:pStyle w:val="TAC"/>
              <w:rPr>
                <w:kern w:val="2"/>
                <w:szCs w:val="22"/>
                <w:lang w:val="en-US"/>
              </w:rPr>
            </w:pPr>
            <w:r w:rsidRPr="00C30686">
              <w:rPr>
                <w:kern w:val="2"/>
                <w:szCs w:val="22"/>
                <w:lang w:val="en-US"/>
              </w:rPr>
              <w:t>CA_n46A-n48B</w:t>
            </w:r>
          </w:p>
          <w:p w14:paraId="43F91329" w14:textId="77777777" w:rsidR="00492617" w:rsidRPr="00C30686" w:rsidRDefault="00492617" w:rsidP="00A44199">
            <w:pPr>
              <w:pStyle w:val="TAC"/>
              <w:rPr>
                <w:kern w:val="2"/>
                <w:szCs w:val="22"/>
                <w:lang w:val="en-US"/>
              </w:rPr>
            </w:pPr>
            <w:r w:rsidRPr="00C30686">
              <w:rPr>
                <w:kern w:val="2"/>
                <w:szCs w:val="22"/>
                <w:lang w:val="en-US"/>
              </w:rPr>
              <w:t>CA_n48A-n96A</w:t>
            </w:r>
          </w:p>
          <w:p w14:paraId="4560E8A8"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1CA49ED"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2DB3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20D02F"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DF509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C0CA1CE" w14:textId="77777777" w:rsidTr="00A44199">
        <w:trPr>
          <w:trHeight w:val="29"/>
        </w:trPr>
        <w:tc>
          <w:tcPr>
            <w:tcW w:w="1849" w:type="dxa"/>
            <w:tcBorders>
              <w:top w:val="nil"/>
              <w:left w:val="single" w:sz="4" w:space="0" w:color="auto"/>
              <w:bottom w:val="nil"/>
              <w:right w:val="single" w:sz="4" w:space="0" w:color="auto"/>
            </w:tcBorders>
            <w:vAlign w:val="center"/>
          </w:tcPr>
          <w:p w14:paraId="17C77DB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2E41B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B4BA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B29838"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16865F8F" w14:textId="77777777" w:rsidR="00492617" w:rsidRPr="00C30686" w:rsidRDefault="00492617" w:rsidP="00A44199">
            <w:pPr>
              <w:pStyle w:val="TAC"/>
              <w:rPr>
                <w:kern w:val="2"/>
                <w:szCs w:val="22"/>
                <w:lang w:val="en-US" w:eastAsia="zh-CN"/>
              </w:rPr>
            </w:pPr>
          </w:p>
        </w:tc>
      </w:tr>
      <w:tr w:rsidR="00492617" w:rsidRPr="00C30686" w14:paraId="4372617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BA81FC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D8A54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9A2A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F0F4C5"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EB1430" w14:textId="77777777" w:rsidR="00492617" w:rsidRPr="00C30686" w:rsidRDefault="00492617" w:rsidP="00A44199">
            <w:pPr>
              <w:pStyle w:val="TAC"/>
              <w:rPr>
                <w:kern w:val="2"/>
                <w:szCs w:val="22"/>
                <w:lang w:val="en-US" w:eastAsia="zh-CN"/>
              </w:rPr>
            </w:pPr>
          </w:p>
        </w:tc>
      </w:tr>
      <w:tr w:rsidR="00492617" w:rsidRPr="00C30686" w14:paraId="10B1703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12A90B" w14:textId="77777777" w:rsidR="00492617" w:rsidRPr="00C30686" w:rsidRDefault="00492617" w:rsidP="00A44199">
            <w:pPr>
              <w:pStyle w:val="TAC"/>
              <w:rPr>
                <w:kern w:val="2"/>
                <w:szCs w:val="22"/>
                <w:lang w:val="en-US"/>
              </w:rPr>
            </w:pPr>
            <w:r w:rsidRPr="00C30686">
              <w:rPr>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64EBBA0D" w14:textId="77777777" w:rsidR="00492617" w:rsidRPr="00C30686" w:rsidRDefault="00492617" w:rsidP="00A44199">
            <w:pPr>
              <w:pStyle w:val="TAC"/>
              <w:rPr>
                <w:kern w:val="2"/>
                <w:szCs w:val="22"/>
                <w:lang w:val="en-US"/>
              </w:rPr>
            </w:pPr>
            <w:r w:rsidRPr="00C30686">
              <w:rPr>
                <w:kern w:val="2"/>
                <w:szCs w:val="22"/>
                <w:lang w:val="en-US"/>
              </w:rPr>
              <w:t>CA_n46A-n48A</w:t>
            </w:r>
          </w:p>
          <w:p w14:paraId="424D6142" w14:textId="77777777" w:rsidR="00492617" w:rsidRPr="00C30686" w:rsidRDefault="00492617" w:rsidP="00A44199">
            <w:pPr>
              <w:pStyle w:val="TAC"/>
              <w:rPr>
                <w:kern w:val="2"/>
                <w:szCs w:val="22"/>
                <w:lang w:val="en-US"/>
              </w:rPr>
            </w:pPr>
            <w:r w:rsidRPr="00C30686">
              <w:rPr>
                <w:kern w:val="2"/>
                <w:szCs w:val="22"/>
                <w:lang w:val="en-US"/>
              </w:rPr>
              <w:t>CA_n46A-n48B</w:t>
            </w:r>
          </w:p>
          <w:p w14:paraId="2D990754" w14:textId="77777777" w:rsidR="00492617" w:rsidRPr="00C30686" w:rsidRDefault="00492617" w:rsidP="00A44199">
            <w:pPr>
              <w:pStyle w:val="TAC"/>
              <w:rPr>
                <w:kern w:val="2"/>
                <w:szCs w:val="22"/>
                <w:lang w:val="en-US"/>
              </w:rPr>
            </w:pPr>
            <w:r w:rsidRPr="00C30686">
              <w:rPr>
                <w:kern w:val="2"/>
                <w:szCs w:val="22"/>
                <w:lang w:val="en-US"/>
              </w:rPr>
              <w:t>CA_n48A-n96A</w:t>
            </w:r>
          </w:p>
          <w:p w14:paraId="62BB0000"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AFBDBB6"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BB8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AFA8F4"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F14A0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EF2C074" w14:textId="77777777" w:rsidTr="00A44199">
        <w:trPr>
          <w:trHeight w:val="29"/>
        </w:trPr>
        <w:tc>
          <w:tcPr>
            <w:tcW w:w="1849" w:type="dxa"/>
            <w:tcBorders>
              <w:top w:val="nil"/>
              <w:left w:val="single" w:sz="4" w:space="0" w:color="auto"/>
              <w:bottom w:val="nil"/>
              <w:right w:val="single" w:sz="4" w:space="0" w:color="auto"/>
            </w:tcBorders>
            <w:vAlign w:val="center"/>
          </w:tcPr>
          <w:p w14:paraId="0229E17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BC628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BF6D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DA3A67"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1AFF4B26" w14:textId="77777777" w:rsidR="00492617" w:rsidRPr="00C30686" w:rsidRDefault="00492617" w:rsidP="00A44199">
            <w:pPr>
              <w:pStyle w:val="TAC"/>
              <w:rPr>
                <w:kern w:val="2"/>
                <w:szCs w:val="22"/>
                <w:lang w:val="en-US" w:eastAsia="zh-CN"/>
              </w:rPr>
            </w:pPr>
          </w:p>
        </w:tc>
      </w:tr>
      <w:tr w:rsidR="00492617" w:rsidRPr="00C30686" w14:paraId="06E1CD5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1CDFF3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C4384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07D4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C1B838"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C5307B" w14:textId="77777777" w:rsidR="00492617" w:rsidRPr="00C30686" w:rsidRDefault="00492617" w:rsidP="00A44199">
            <w:pPr>
              <w:pStyle w:val="TAC"/>
              <w:rPr>
                <w:kern w:val="2"/>
                <w:szCs w:val="22"/>
                <w:lang w:val="en-US" w:eastAsia="zh-CN"/>
              </w:rPr>
            </w:pPr>
          </w:p>
        </w:tc>
      </w:tr>
      <w:tr w:rsidR="00492617" w:rsidRPr="00C30686" w14:paraId="7BA2602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F8FDA7A" w14:textId="77777777" w:rsidR="00492617" w:rsidRPr="00C30686" w:rsidRDefault="00492617" w:rsidP="00A44199">
            <w:pPr>
              <w:pStyle w:val="TAC"/>
              <w:rPr>
                <w:kern w:val="2"/>
                <w:szCs w:val="22"/>
                <w:lang w:val="en-US"/>
              </w:rPr>
            </w:pPr>
            <w:r w:rsidRPr="00C30686">
              <w:rPr>
                <w:kern w:val="2"/>
                <w:szCs w:val="22"/>
                <w:lang w:val="en-US"/>
              </w:rPr>
              <w:lastRenderedPageBreak/>
              <w:t>CA_n46D-n48C-n96D</w:t>
            </w:r>
          </w:p>
        </w:tc>
        <w:tc>
          <w:tcPr>
            <w:tcW w:w="1878" w:type="dxa"/>
            <w:tcBorders>
              <w:top w:val="single" w:sz="4" w:space="0" w:color="auto"/>
              <w:left w:val="single" w:sz="4" w:space="0" w:color="auto"/>
              <w:bottom w:val="nil"/>
              <w:right w:val="single" w:sz="4" w:space="0" w:color="auto"/>
            </w:tcBorders>
            <w:vAlign w:val="center"/>
          </w:tcPr>
          <w:p w14:paraId="6CBD398F" w14:textId="77777777" w:rsidR="00492617" w:rsidRPr="00C30686" w:rsidRDefault="00492617" w:rsidP="00A44199">
            <w:pPr>
              <w:pStyle w:val="TAC"/>
              <w:rPr>
                <w:kern w:val="2"/>
                <w:szCs w:val="22"/>
                <w:lang w:val="en-US"/>
              </w:rPr>
            </w:pPr>
            <w:r w:rsidRPr="00C30686">
              <w:rPr>
                <w:kern w:val="2"/>
                <w:szCs w:val="22"/>
                <w:lang w:val="en-US"/>
              </w:rPr>
              <w:t>CA_n46A-n48A</w:t>
            </w:r>
          </w:p>
          <w:p w14:paraId="3256087A" w14:textId="77777777" w:rsidR="00492617" w:rsidRPr="00C30686" w:rsidRDefault="00492617" w:rsidP="00A44199">
            <w:pPr>
              <w:pStyle w:val="TAC"/>
              <w:rPr>
                <w:kern w:val="2"/>
                <w:szCs w:val="22"/>
                <w:lang w:val="en-US"/>
              </w:rPr>
            </w:pPr>
            <w:r w:rsidRPr="00C30686">
              <w:rPr>
                <w:kern w:val="2"/>
                <w:szCs w:val="22"/>
                <w:lang w:val="en-US"/>
              </w:rPr>
              <w:t>CA_n46A-n48B</w:t>
            </w:r>
          </w:p>
          <w:p w14:paraId="29900EF5" w14:textId="77777777" w:rsidR="00492617" w:rsidRPr="00C30686" w:rsidRDefault="00492617" w:rsidP="00A44199">
            <w:pPr>
              <w:pStyle w:val="TAC"/>
              <w:rPr>
                <w:kern w:val="2"/>
                <w:szCs w:val="22"/>
                <w:lang w:val="en-US"/>
              </w:rPr>
            </w:pPr>
            <w:r w:rsidRPr="00C30686">
              <w:rPr>
                <w:kern w:val="2"/>
                <w:szCs w:val="22"/>
                <w:lang w:val="en-US"/>
              </w:rPr>
              <w:t>CA_n48A-n96A</w:t>
            </w:r>
          </w:p>
          <w:p w14:paraId="169A904B"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429E4511"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C836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D8F0C9"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9A32F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5759C12" w14:textId="77777777" w:rsidTr="00A44199">
        <w:trPr>
          <w:trHeight w:val="29"/>
        </w:trPr>
        <w:tc>
          <w:tcPr>
            <w:tcW w:w="1849" w:type="dxa"/>
            <w:tcBorders>
              <w:top w:val="nil"/>
              <w:left w:val="single" w:sz="4" w:space="0" w:color="auto"/>
              <w:bottom w:val="nil"/>
              <w:right w:val="single" w:sz="4" w:space="0" w:color="auto"/>
            </w:tcBorders>
            <w:vAlign w:val="center"/>
          </w:tcPr>
          <w:p w14:paraId="1F4EE4D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AE334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1C12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8AA10C"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F511A95" w14:textId="77777777" w:rsidR="00492617" w:rsidRPr="00C30686" w:rsidRDefault="00492617" w:rsidP="00A44199">
            <w:pPr>
              <w:pStyle w:val="TAC"/>
              <w:rPr>
                <w:kern w:val="2"/>
                <w:szCs w:val="22"/>
                <w:lang w:val="en-US" w:eastAsia="zh-CN"/>
              </w:rPr>
            </w:pPr>
          </w:p>
        </w:tc>
      </w:tr>
      <w:tr w:rsidR="00492617" w:rsidRPr="00C30686" w14:paraId="7F2BCE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BF1457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03BC6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090A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99C4C3"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1E36E0" w14:textId="77777777" w:rsidR="00492617" w:rsidRPr="00C30686" w:rsidRDefault="00492617" w:rsidP="00A44199">
            <w:pPr>
              <w:pStyle w:val="TAC"/>
              <w:rPr>
                <w:kern w:val="2"/>
                <w:szCs w:val="22"/>
                <w:lang w:val="en-US" w:eastAsia="zh-CN"/>
              </w:rPr>
            </w:pPr>
          </w:p>
        </w:tc>
      </w:tr>
      <w:tr w:rsidR="00492617" w:rsidRPr="00C30686" w14:paraId="1D11B3B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E913A9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34807DC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652DF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A1B9F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692DDF"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70B9BFA2" w14:textId="77777777" w:rsidTr="00A44199">
        <w:trPr>
          <w:trHeight w:val="29"/>
        </w:trPr>
        <w:tc>
          <w:tcPr>
            <w:tcW w:w="1849" w:type="dxa"/>
            <w:tcBorders>
              <w:top w:val="nil"/>
              <w:left w:val="single" w:sz="4" w:space="0" w:color="auto"/>
              <w:bottom w:val="nil"/>
              <w:right w:val="single" w:sz="4" w:space="0" w:color="auto"/>
            </w:tcBorders>
            <w:vAlign w:val="center"/>
          </w:tcPr>
          <w:p w14:paraId="4B28E01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2A371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11C1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EE8B6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F678081" w14:textId="77777777" w:rsidR="00492617" w:rsidRPr="00C30686" w:rsidRDefault="00492617" w:rsidP="00A44199">
            <w:pPr>
              <w:pStyle w:val="TAC"/>
              <w:rPr>
                <w:rFonts w:eastAsiaTheme="minorEastAsia"/>
                <w:kern w:val="2"/>
                <w:szCs w:val="22"/>
                <w:lang w:val="en-US" w:eastAsia="zh-CN"/>
              </w:rPr>
            </w:pPr>
          </w:p>
        </w:tc>
      </w:tr>
      <w:tr w:rsidR="00492617" w:rsidRPr="00C30686" w14:paraId="36C415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F9A3E9"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11F77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E5CB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47372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1B1A12" w14:textId="77777777" w:rsidR="00492617" w:rsidRPr="00C30686" w:rsidRDefault="00492617" w:rsidP="00A44199">
            <w:pPr>
              <w:pStyle w:val="TAC"/>
              <w:rPr>
                <w:rFonts w:eastAsiaTheme="minorEastAsia"/>
                <w:kern w:val="2"/>
                <w:szCs w:val="22"/>
                <w:lang w:val="en-US" w:eastAsia="zh-CN"/>
              </w:rPr>
            </w:pPr>
          </w:p>
        </w:tc>
      </w:tr>
      <w:tr w:rsidR="00492617" w:rsidRPr="00C30686" w14:paraId="2083800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B66B9EE" w14:textId="77777777" w:rsidR="00492617" w:rsidRPr="00C30686" w:rsidRDefault="00492617" w:rsidP="00A44199">
            <w:pPr>
              <w:pStyle w:val="TAC"/>
              <w:rPr>
                <w:kern w:val="2"/>
                <w:szCs w:val="22"/>
                <w:lang w:val="en-US"/>
              </w:rPr>
            </w:pPr>
            <w:r w:rsidRPr="00C30686">
              <w:rPr>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4EF7AEE2" w14:textId="77777777" w:rsidR="00492617" w:rsidRPr="00C30686" w:rsidRDefault="00492617" w:rsidP="00A44199">
            <w:pPr>
              <w:pStyle w:val="TAC"/>
              <w:rPr>
                <w:kern w:val="2"/>
                <w:szCs w:val="22"/>
                <w:lang w:val="en-US"/>
              </w:rPr>
            </w:pPr>
            <w:r w:rsidRPr="00C30686">
              <w:rPr>
                <w:kern w:val="2"/>
                <w:szCs w:val="22"/>
                <w:lang w:val="en-US"/>
              </w:rPr>
              <w:t>CA_n46A-n48A</w:t>
            </w:r>
          </w:p>
          <w:p w14:paraId="0EFD02A0" w14:textId="77777777" w:rsidR="00492617" w:rsidRPr="00C30686" w:rsidRDefault="00492617" w:rsidP="00A44199">
            <w:pPr>
              <w:pStyle w:val="TAC"/>
              <w:rPr>
                <w:kern w:val="2"/>
                <w:szCs w:val="22"/>
                <w:lang w:val="en-US"/>
              </w:rPr>
            </w:pPr>
            <w:r w:rsidRPr="00C30686">
              <w:rPr>
                <w:kern w:val="2"/>
                <w:szCs w:val="22"/>
                <w:lang w:val="en-US"/>
              </w:rPr>
              <w:t>CA_n46A-n48B</w:t>
            </w:r>
          </w:p>
          <w:p w14:paraId="1B5A6488" w14:textId="77777777" w:rsidR="00492617" w:rsidRPr="00C30686" w:rsidRDefault="00492617" w:rsidP="00A44199">
            <w:pPr>
              <w:pStyle w:val="TAC"/>
              <w:rPr>
                <w:kern w:val="2"/>
                <w:szCs w:val="22"/>
                <w:lang w:val="en-US"/>
              </w:rPr>
            </w:pPr>
            <w:r w:rsidRPr="00C30686">
              <w:rPr>
                <w:kern w:val="2"/>
                <w:szCs w:val="22"/>
                <w:lang w:val="en-US"/>
              </w:rPr>
              <w:t>CA_n48A-n96A</w:t>
            </w:r>
          </w:p>
          <w:p w14:paraId="75CF75EB"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2EBA146"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6B94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4F5B4B"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6E3F6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5EA828F" w14:textId="77777777" w:rsidTr="00A44199">
        <w:trPr>
          <w:trHeight w:val="29"/>
        </w:trPr>
        <w:tc>
          <w:tcPr>
            <w:tcW w:w="1849" w:type="dxa"/>
            <w:tcBorders>
              <w:top w:val="nil"/>
              <w:left w:val="single" w:sz="4" w:space="0" w:color="auto"/>
              <w:bottom w:val="nil"/>
              <w:right w:val="single" w:sz="4" w:space="0" w:color="auto"/>
            </w:tcBorders>
            <w:vAlign w:val="center"/>
          </w:tcPr>
          <w:p w14:paraId="6FD3611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3F83F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627D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235B24"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06C4D9E" w14:textId="77777777" w:rsidR="00492617" w:rsidRPr="00C30686" w:rsidRDefault="00492617" w:rsidP="00A44199">
            <w:pPr>
              <w:pStyle w:val="TAC"/>
              <w:rPr>
                <w:kern w:val="2"/>
                <w:szCs w:val="22"/>
                <w:lang w:val="en-US" w:eastAsia="zh-CN"/>
              </w:rPr>
            </w:pPr>
          </w:p>
        </w:tc>
      </w:tr>
      <w:tr w:rsidR="00492617" w:rsidRPr="00C30686" w14:paraId="2B1F62F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09F91D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AA186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1B1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F99FF0"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799394" w14:textId="77777777" w:rsidR="00492617" w:rsidRPr="00C30686" w:rsidRDefault="00492617" w:rsidP="00A44199">
            <w:pPr>
              <w:pStyle w:val="TAC"/>
              <w:rPr>
                <w:kern w:val="2"/>
                <w:szCs w:val="22"/>
                <w:lang w:val="en-US" w:eastAsia="zh-CN"/>
              </w:rPr>
            </w:pPr>
          </w:p>
        </w:tc>
      </w:tr>
      <w:tr w:rsidR="00492617" w:rsidRPr="00C30686" w14:paraId="67520DD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257606"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E2DB686"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BFED5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0151C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DAB7FC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5A9E23D8" w14:textId="77777777" w:rsidTr="00A44199">
        <w:trPr>
          <w:trHeight w:val="29"/>
        </w:trPr>
        <w:tc>
          <w:tcPr>
            <w:tcW w:w="1849" w:type="dxa"/>
            <w:tcBorders>
              <w:top w:val="nil"/>
              <w:left w:val="single" w:sz="4" w:space="0" w:color="auto"/>
              <w:bottom w:val="nil"/>
              <w:right w:val="single" w:sz="4" w:space="0" w:color="auto"/>
            </w:tcBorders>
            <w:vAlign w:val="center"/>
          </w:tcPr>
          <w:p w14:paraId="51EA10C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B927F0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110F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953F4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AA702C" w14:textId="77777777" w:rsidR="00492617" w:rsidRPr="00C30686" w:rsidRDefault="00492617" w:rsidP="00A44199">
            <w:pPr>
              <w:pStyle w:val="TAC"/>
              <w:rPr>
                <w:rFonts w:eastAsiaTheme="minorEastAsia"/>
                <w:kern w:val="2"/>
                <w:szCs w:val="22"/>
                <w:lang w:val="en-US" w:eastAsia="zh-CN"/>
              </w:rPr>
            </w:pPr>
          </w:p>
        </w:tc>
      </w:tr>
      <w:tr w:rsidR="00492617" w:rsidRPr="00C30686" w14:paraId="328F0A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D209D4"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D00D9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63232"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E087E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CB47D2" w14:textId="77777777" w:rsidR="00492617" w:rsidRPr="00C30686" w:rsidRDefault="00492617" w:rsidP="00A44199">
            <w:pPr>
              <w:pStyle w:val="TAC"/>
              <w:rPr>
                <w:rFonts w:eastAsiaTheme="minorEastAsia"/>
                <w:kern w:val="2"/>
                <w:szCs w:val="22"/>
                <w:lang w:val="en-US" w:eastAsia="zh-CN"/>
              </w:rPr>
            </w:pPr>
          </w:p>
        </w:tc>
      </w:tr>
      <w:tr w:rsidR="00492617" w:rsidRPr="00C30686" w14:paraId="37F1491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804DA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392F4EAA"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E9B18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4CD68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4CF8369"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13EA6C8" w14:textId="77777777" w:rsidTr="00A44199">
        <w:trPr>
          <w:trHeight w:val="29"/>
        </w:trPr>
        <w:tc>
          <w:tcPr>
            <w:tcW w:w="1849" w:type="dxa"/>
            <w:tcBorders>
              <w:top w:val="nil"/>
              <w:left w:val="single" w:sz="4" w:space="0" w:color="auto"/>
              <w:bottom w:val="nil"/>
              <w:right w:val="single" w:sz="4" w:space="0" w:color="auto"/>
            </w:tcBorders>
            <w:vAlign w:val="center"/>
          </w:tcPr>
          <w:p w14:paraId="3E8D80B9"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59007BB"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5789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EE7C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BFAC37" w14:textId="77777777" w:rsidR="00492617" w:rsidRPr="00C30686" w:rsidRDefault="00492617" w:rsidP="00A44199">
            <w:pPr>
              <w:pStyle w:val="TAC"/>
              <w:rPr>
                <w:rFonts w:eastAsiaTheme="minorEastAsia"/>
                <w:kern w:val="2"/>
                <w:szCs w:val="22"/>
                <w:lang w:val="en-US" w:eastAsia="zh-CN"/>
              </w:rPr>
            </w:pPr>
          </w:p>
        </w:tc>
      </w:tr>
      <w:tr w:rsidR="00492617" w:rsidRPr="00C30686" w14:paraId="68EC771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B90F03E"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D4D1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3720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19539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A8059F" w14:textId="77777777" w:rsidR="00492617" w:rsidRPr="00C30686" w:rsidRDefault="00492617" w:rsidP="00A44199">
            <w:pPr>
              <w:pStyle w:val="TAC"/>
              <w:rPr>
                <w:rFonts w:eastAsiaTheme="minorEastAsia"/>
                <w:kern w:val="2"/>
                <w:szCs w:val="22"/>
                <w:lang w:val="en-US" w:eastAsia="zh-CN"/>
              </w:rPr>
            </w:pPr>
          </w:p>
        </w:tc>
      </w:tr>
      <w:tr w:rsidR="00492617" w:rsidRPr="00C30686" w14:paraId="7F6CBDF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2A1C592"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3255F2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F872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B18B7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F3F0342"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9DA88EB" w14:textId="77777777" w:rsidTr="00A44199">
        <w:trPr>
          <w:trHeight w:val="29"/>
        </w:trPr>
        <w:tc>
          <w:tcPr>
            <w:tcW w:w="1849" w:type="dxa"/>
            <w:tcBorders>
              <w:top w:val="nil"/>
              <w:left w:val="single" w:sz="4" w:space="0" w:color="auto"/>
              <w:bottom w:val="nil"/>
              <w:right w:val="single" w:sz="4" w:space="0" w:color="auto"/>
            </w:tcBorders>
            <w:vAlign w:val="center"/>
          </w:tcPr>
          <w:p w14:paraId="09C06F0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670C965"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AFDB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13F6A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EB103B" w14:textId="77777777" w:rsidR="00492617" w:rsidRPr="00C30686" w:rsidRDefault="00492617" w:rsidP="00A44199">
            <w:pPr>
              <w:pStyle w:val="TAC"/>
              <w:rPr>
                <w:rFonts w:eastAsiaTheme="minorEastAsia"/>
                <w:kern w:val="2"/>
                <w:szCs w:val="22"/>
                <w:lang w:val="en-US" w:eastAsia="zh-CN"/>
              </w:rPr>
            </w:pPr>
          </w:p>
        </w:tc>
      </w:tr>
      <w:tr w:rsidR="00492617" w:rsidRPr="00C30686" w14:paraId="26D517D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FC35EEA"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CEBA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A66A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90D27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E7B344" w14:textId="77777777" w:rsidR="00492617" w:rsidRPr="00C30686" w:rsidRDefault="00492617" w:rsidP="00A44199">
            <w:pPr>
              <w:pStyle w:val="TAC"/>
              <w:rPr>
                <w:rFonts w:eastAsiaTheme="minorEastAsia"/>
                <w:kern w:val="2"/>
                <w:szCs w:val="22"/>
                <w:lang w:val="en-US" w:eastAsia="zh-CN"/>
              </w:rPr>
            </w:pPr>
          </w:p>
        </w:tc>
      </w:tr>
      <w:tr w:rsidR="00492617" w:rsidRPr="00C30686" w14:paraId="214EFE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800486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1DE590B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ECE63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49896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9281233"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5EB86580" w14:textId="77777777" w:rsidTr="00A44199">
        <w:trPr>
          <w:trHeight w:val="29"/>
        </w:trPr>
        <w:tc>
          <w:tcPr>
            <w:tcW w:w="1849" w:type="dxa"/>
            <w:tcBorders>
              <w:top w:val="nil"/>
              <w:left w:val="single" w:sz="4" w:space="0" w:color="auto"/>
              <w:bottom w:val="nil"/>
              <w:right w:val="single" w:sz="4" w:space="0" w:color="auto"/>
            </w:tcBorders>
            <w:vAlign w:val="center"/>
          </w:tcPr>
          <w:p w14:paraId="6E8E0080"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8B628C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76B47"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EB6ED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080519" w14:textId="77777777" w:rsidR="00492617" w:rsidRPr="00C30686" w:rsidRDefault="00492617" w:rsidP="00A44199">
            <w:pPr>
              <w:pStyle w:val="TAC"/>
              <w:rPr>
                <w:rFonts w:eastAsiaTheme="minorEastAsia"/>
                <w:kern w:val="2"/>
                <w:szCs w:val="22"/>
                <w:lang w:val="en-US" w:eastAsia="zh-CN"/>
              </w:rPr>
            </w:pPr>
          </w:p>
        </w:tc>
      </w:tr>
      <w:tr w:rsidR="00492617" w:rsidRPr="00C30686" w14:paraId="7BB8D74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1ABC09"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AC8BA0"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313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EF199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B5E903" w14:textId="77777777" w:rsidR="00492617" w:rsidRPr="00C30686" w:rsidRDefault="00492617" w:rsidP="00A44199">
            <w:pPr>
              <w:pStyle w:val="TAC"/>
              <w:rPr>
                <w:rFonts w:eastAsiaTheme="minorEastAsia"/>
                <w:kern w:val="2"/>
                <w:szCs w:val="22"/>
                <w:lang w:val="en-US" w:eastAsia="zh-CN"/>
              </w:rPr>
            </w:pPr>
          </w:p>
        </w:tc>
      </w:tr>
      <w:tr w:rsidR="00492617" w:rsidRPr="00C30686" w14:paraId="45CCD07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D26B72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14DF5D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DC1CE2"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4CC84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ACB5F1"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39B3B98" w14:textId="77777777" w:rsidTr="00A44199">
        <w:trPr>
          <w:trHeight w:val="29"/>
        </w:trPr>
        <w:tc>
          <w:tcPr>
            <w:tcW w:w="1849" w:type="dxa"/>
            <w:tcBorders>
              <w:top w:val="nil"/>
              <w:left w:val="single" w:sz="4" w:space="0" w:color="auto"/>
              <w:bottom w:val="nil"/>
              <w:right w:val="single" w:sz="4" w:space="0" w:color="auto"/>
            </w:tcBorders>
            <w:vAlign w:val="center"/>
          </w:tcPr>
          <w:p w14:paraId="5D655C7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499EE4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786A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D521C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7DFE8D" w14:textId="77777777" w:rsidR="00492617" w:rsidRPr="00C30686" w:rsidRDefault="00492617" w:rsidP="00A44199">
            <w:pPr>
              <w:pStyle w:val="TAC"/>
              <w:rPr>
                <w:rFonts w:eastAsiaTheme="minorEastAsia"/>
                <w:kern w:val="2"/>
                <w:szCs w:val="22"/>
                <w:lang w:val="en-US" w:eastAsia="zh-CN"/>
              </w:rPr>
            </w:pPr>
          </w:p>
        </w:tc>
      </w:tr>
      <w:tr w:rsidR="00492617" w:rsidRPr="00C30686" w14:paraId="3F3E979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549FDEE"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9F406B"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7221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6472D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95DCA5" w14:textId="77777777" w:rsidR="00492617" w:rsidRPr="00C30686" w:rsidRDefault="00492617" w:rsidP="00A44199">
            <w:pPr>
              <w:pStyle w:val="TAC"/>
              <w:rPr>
                <w:rFonts w:eastAsiaTheme="minorEastAsia"/>
                <w:kern w:val="2"/>
                <w:szCs w:val="22"/>
                <w:lang w:val="en-US" w:eastAsia="zh-CN"/>
              </w:rPr>
            </w:pPr>
          </w:p>
        </w:tc>
      </w:tr>
      <w:tr w:rsidR="00492617" w:rsidRPr="00C30686" w14:paraId="0FD4F6C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4B0447"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5BEFF20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2404E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DBF086" w14:textId="77777777" w:rsidR="00492617" w:rsidRPr="00C30686" w:rsidRDefault="00492617" w:rsidP="00A44199">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7A714C7"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53389B7" w14:textId="77777777" w:rsidTr="00A44199">
        <w:trPr>
          <w:trHeight w:val="29"/>
        </w:trPr>
        <w:tc>
          <w:tcPr>
            <w:tcW w:w="1849" w:type="dxa"/>
            <w:tcBorders>
              <w:top w:val="nil"/>
              <w:left w:val="single" w:sz="4" w:space="0" w:color="auto"/>
              <w:bottom w:val="nil"/>
              <w:right w:val="single" w:sz="4" w:space="0" w:color="auto"/>
            </w:tcBorders>
            <w:vAlign w:val="center"/>
          </w:tcPr>
          <w:p w14:paraId="780CEE8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32701D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E5E7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FAA80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0D52F0" w14:textId="77777777" w:rsidR="00492617" w:rsidRPr="00C30686" w:rsidRDefault="00492617" w:rsidP="00A44199">
            <w:pPr>
              <w:pStyle w:val="TAC"/>
              <w:rPr>
                <w:rFonts w:eastAsiaTheme="minorEastAsia"/>
                <w:kern w:val="2"/>
                <w:szCs w:val="22"/>
                <w:lang w:val="en-US" w:eastAsia="zh-CN"/>
              </w:rPr>
            </w:pPr>
          </w:p>
        </w:tc>
      </w:tr>
      <w:tr w:rsidR="00492617" w:rsidRPr="00C30686" w14:paraId="0ABC784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5372B18"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CE3A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55BE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135A2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773F19" w14:textId="77777777" w:rsidR="00492617" w:rsidRPr="00C30686" w:rsidRDefault="00492617" w:rsidP="00A44199">
            <w:pPr>
              <w:pStyle w:val="TAC"/>
              <w:rPr>
                <w:rFonts w:eastAsiaTheme="minorEastAsia"/>
                <w:kern w:val="2"/>
                <w:szCs w:val="22"/>
                <w:lang w:val="en-US" w:eastAsia="zh-CN"/>
              </w:rPr>
            </w:pPr>
          </w:p>
        </w:tc>
      </w:tr>
      <w:tr w:rsidR="00492617" w:rsidRPr="00C30686" w14:paraId="74DF195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B5E04BD" w14:textId="77777777" w:rsidR="00492617" w:rsidRPr="00C30686" w:rsidRDefault="00492617" w:rsidP="00A44199">
            <w:pPr>
              <w:pStyle w:val="TAC"/>
              <w:rPr>
                <w:kern w:val="2"/>
                <w:szCs w:val="22"/>
                <w:lang w:val="en-US"/>
              </w:rPr>
            </w:pPr>
            <w:r w:rsidRPr="00C30686">
              <w:rPr>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0E8D087" w14:textId="77777777" w:rsidR="00492617" w:rsidRPr="00C30686" w:rsidRDefault="00492617" w:rsidP="00A44199">
            <w:pPr>
              <w:pStyle w:val="TAC"/>
              <w:rPr>
                <w:kern w:val="2"/>
                <w:szCs w:val="22"/>
                <w:lang w:val="en-US"/>
              </w:rPr>
            </w:pPr>
            <w:r w:rsidRPr="00C30686">
              <w:rPr>
                <w:kern w:val="2"/>
                <w:szCs w:val="22"/>
                <w:lang w:val="en-US"/>
              </w:rPr>
              <w:t>CA_n46A-n48A</w:t>
            </w:r>
          </w:p>
          <w:p w14:paraId="5E94AD46" w14:textId="77777777" w:rsidR="00492617" w:rsidRPr="00C30686" w:rsidRDefault="00492617" w:rsidP="00A44199">
            <w:pPr>
              <w:pStyle w:val="TAC"/>
              <w:rPr>
                <w:kern w:val="2"/>
                <w:szCs w:val="22"/>
                <w:lang w:val="en-US"/>
              </w:rPr>
            </w:pPr>
            <w:r w:rsidRPr="00C30686">
              <w:rPr>
                <w:kern w:val="2"/>
                <w:szCs w:val="22"/>
                <w:lang w:val="en-US"/>
              </w:rPr>
              <w:t>CA_n46A-n48B</w:t>
            </w:r>
          </w:p>
          <w:p w14:paraId="08C8354B" w14:textId="77777777" w:rsidR="00492617" w:rsidRPr="00C30686" w:rsidRDefault="00492617" w:rsidP="00A44199">
            <w:pPr>
              <w:pStyle w:val="TAC"/>
              <w:rPr>
                <w:kern w:val="2"/>
                <w:szCs w:val="22"/>
                <w:lang w:val="en-US"/>
              </w:rPr>
            </w:pPr>
            <w:r w:rsidRPr="00C30686">
              <w:rPr>
                <w:kern w:val="2"/>
                <w:szCs w:val="22"/>
                <w:lang w:val="en-US"/>
              </w:rPr>
              <w:t>CA_n48A-n96A</w:t>
            </w:r>
          </w:p>
          <w:p w14:paraId="03B13014"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3F8E1AB9"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4128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67D7C1"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CCD39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FE4887A" w14:textId="77777777" w:rsidTr="00A44199">
        <w:trPr>
          <w:trHeight w:val="29"/>
        </w:trPr>
        <w:tc>
          <w:tcPr>
            <w:tcW w:w="1849" w:type="dxa"/>
            <w:tcBorders>
              <w:top w:val="nil"/>
              <w:left w:val="single" w:sz="4" w:space="0" w:color="auto"/>
              <w:bottom w:val="nil"/>
              <w:right w:val="single" w:sz="4" w:space="0" w:color="auto"/>
            </w:tcBorders>
            <w:vAlign w:val="center"/>
          </w:tcPr>
          <w:p w14:paraId="2DDBAFE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F87C5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7421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3F4B71"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C3DF4C8" w14:textId="77777777" w:rsidR="00492617" w:rsidRPr="00C30686" w:rsidRDefault="00492617" w:rsidP="00A44199">
            <w:pPr>
              <w:pStyle w:val="TAC"/>
              <w:rPr>
                <w:kern w:val="2"/>
                <w:szCs w:val="22"/>
                <w:lang w:val="en-US" w:eastAsia="zh-CN"/>
              </w:rPr>
            </w:pPr>
          </w:p>
        </w:tc>
      </w:tr>
      <w:tr w:rsidR="00492617" w:rsidRPr="00C30686" w14:paraId="2FE009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5498D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787F4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83E8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42C80A"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00CDB2" w14:textId="77777777" w:rsidR="00492617" w:rsidRPr="00C30686" w:rsidRDefault="00492617" w:rsidP="00A44199">
            <w:pPr>
              <w:pStyle w:val="TAC"/>
              <w:rPr>
                <w:kern w:val="2"/>
                <w:szCs w:val="22"/>
                <w:lang w:val="en-US" w:eastAsia="zh-CN"/>
              </w:rPr>
            </w:pPr>
          </w:p>
        </w:tc>
      </w:tr>
      <w:tr w:rsidR="00492617" w:rsidRPr="00C30686" w14:paraId="0CD96CF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0EC3781" w14:textId="77777777" w:rsidR="00492617" w:rsidRPr="00C30686" w:rsidRDefault="00492617" w:rsidP="00A44199">
            <w:pPr>
              <w:pStyle w:val="TAC"/>
              <w:rPr>
                <w:kern w:val="2"/>
                <w:szCs w:val="22"/>
                <w:lang w:val="en-US"/>
              </w:rPr>
            </w:pPr>
            <w:r w:rsidRPr="00C30686">
              <w:rPr>
                <w:kern w:val="2"/>
                <w:szCs w:val="22"/>
                <w:lang w:val="en-US"/>
              </w:rPr>
              <w:lastRenderedPageBreak/>
              <w:t>CA_n46B-n48C-n96E</w:t>
            </w:r>
          </w:p>
        </w:tc>
        <w:tc>
          <w:tcPr>
            <w:tcW w:w="1878" w:type="dxa"/>
            <w:tcBorders>
              <w:top w:val="single" w:sz="4" w:space="0" w:color="auto"/>
              <w:left w:val="single" w:sz="4" w:space="0" w:color="auto"/>
              <w:bottom w:val="nil"/>
              <w:right w:val="single" w:sz="4" w:space="0" w:color="auto"/>
            </w:tcBorders>
            <w:vAlign w:val="center"/>
          </w:tcPr>
          <w:p w14:paraId="411A2EB9" w14:textId="77777777" w:rsidR="00492617" w:rsidRPr="00C30686" w:rsidRDefault="00492617" w:rsidP="00A44199">
            <w:pPr>
              <w:pStyle w:val="TAC"/>
              <w:rPr>
                <w:kern w:val="2"/>
                <w:szCs w:val="22"/>
                <w:lang w:val="en-US"/>
              </w:rPr>
            </w:pPr>
            <w:r w:rsidRPr="00C30686">
              <w:rPr>
                <w:kern w:val="2"/>
                <w:szCs w:val="22"/>
                <w:lang w:val="en-US"/>
              </w:rPr>
              <w:t>CA_n46A-n48A</w:t>
            </w:r>
          </w:p>
          <w:p w14:paraId="247F4766" w14:textId="77777777" w:rsidR="00492617" w:rsidRPr="00C30686" w:rsidRDefault="00492617" w:rsidP="00A44199">
            <w:pPr>
              <w:pStyle w:val="TAC"/>
              <w:rPr>
                <w:kern w:val="2"/>
                <w:szCs w:val="22"/>
                <w:lang w:val="en-US"/>
              </w:rPr>
            </w:pPr>
            <w:r w:rsidRPr="00C30686">
              <w:rPr>
                <w:kern w:val="2"/>
                <w:szCs w:val="22"/>
                <w:lang w:val="en-US"/>
              </w:rPr>
              <w:t>CA_n46A-n48B</w:t>
            </w:r>
          </w:p>
          <w:p w14:paraId="41E2E5E0" w14:textId="77777777" w:rsidR="00492617" w:rsidRPr="00C30686" w:rsidRDefault="00492617" w:rsidP="00A44199">
            <w:pPr>
              <w:pStyle w:val="TAC"/>
              <w:rPr>
                <w:kern w:val="2"/>
                <w:szCs w:val="22"/>
                <w:lang w:val="en-US"/>
              </w:rPr>
            </w:pPr>
            <w:r w:rsidRPr="00C30686">
              <w:rPr>
                <w:kern w:val="2"/>
                <w:szCs w:val="22"/>
                <w:lang w:val="en-US"/>
              </w:rPr>
              <w:t>CA_n48A-n96A</w:t>
            </w:r>
          </w:p>
          <w:p w14:paraId="3899A9B4" w14:textId="77777777" w:rsidR="00492617" w:rsidRPr="00C30686" w:rsidRDefault="00492617" w:rsidP="00A44199">
            <w:pPr>
              <w:pStyle w:val="TAC"/>
              <w:rPr>
                <w:kern w:val="2"/>
                <w:szCs w:val="22"/>
                <w:lang w:val="en-US"/>
              </w:rPr>
            </w:pPr>
            <w:r w:rsidRPr="00C30686">
              <w:rPr>
                <w:rFonts w:eastAsiaTheme="minorEastAsia" w:cs="Arial"/>
                <w:color w:val="000000"/>
                <w:szCs w:val="18"/>
                <w:lang w:val="en-US"/>
              </w:rPr>
              <w:t>CA_n48B</w:t>
            </w:r>
          </w:p>
          <w:p w14:paraId="7A10245F" w14:textId="77777777" w:rsidR="00492617" w:rsidRPr="00C30686" w:rsidRDefault="00492617" w:rsidP="00A44199">
            <w:pPr>
              <w:pStyle w:val="TAC"/>
              <w:rPr>
                <w:kern w:val="2"/>
                <w:szCs w:val="22"/>
                <w:lang w:val="en-US"/>
              </w:rPr>
            </w:pPr>
            <w:r w:rsidRPr="00C30686">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0436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35A540"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1146E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6E81F34" w14:textId="77777777" w:rsidTr="00A44199">
        <w:trPr>
          <w:trHeight w:val="29"/>
        </w:trPr>
        <w:tc>
          <w:tcPr>
            <w:tcW w:w="1849" w:type="dxa"/>
            <w:tcBorders>
              <w:top w:val="nil"/>
              <w:left w:val="single" w:sz="4" w:space="0" w:color="auto"/>
              <w:bottom w:val="nil"/>
              <w:right w:val="single" w:sz="4" w:space="0" w:color="auto"/>
            </w:tcBorders>
            <w:vAlign w:val="center"/>
          </w:tcPr>
          <w:p w14:paraId="0C3665A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E5647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B418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1DC942" w14:textId="77777777" w:rsidR="00492617" w:rsidRPr="00C30686" w:rsidRDefault="00492617" w:rsidP="00A44199">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FBED46C" w14:textId="77777777" w:rsidR="00492617" w:rsidRPr="00C30686" w:rsidRDefault="00492617" w:rsidP="00A44199">
            <w:pPr>
              <w:pStyle w:val="TAC"/>
              <w:rPr>
                <w:kern w:val="2"/>
                <w:szCs w:val="22"/>
                <w:lang w:val="en-US" w:eastAsia="zh-CN"/>
              </w:rPr>
            </w:pPr>
          </w:p>
        </w:tc>
      </w:tr>
      <w:tr w:rsidR="00492617" w:rsidRPr="00C30686" w14:paraId="0EEA746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202044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6AF15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9261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F81761"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A5ACFF" w14:textId="77777777" w:rsidR="00492617" w:rsidRPr="00C30686" w:rsidRDefault="00492617" w:rsidP="00A44199">
            <w:pPr>
              <w:pStyle w:val="TAC"/>
              <w:rPr>
                <w:kern w:val="2"/>
                <w:szCs w:val="22"/>
                <w:lang w:val="en-US" w:eastAsia="zh-CN"/>
              </w:rPr>
            </w:pPr>
          </w:p>
        </w:tc>
      </w:tr>
      <w:tr w:rsidR="00492617" w:rsidRPr="00C30686" w14:paraId="3E07582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3813F81" w14:textId="77777777" w:rsidR="00492617" w:rsidRPr="00C30686" w:rsidRDefault="00492617" w:rsidP="00A44199">
            <w:pPr>
              <w:pStyle w:val="TAC"/>
              <w:rPr>
                <w:rFonts w:eastAsiaTheme="minorEastAsia"/>
                <w:lang w:val="en-US"/>
              </w:rPr>
            </w:pPr>
            <w:r w:rsidRPr="00C30686">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206E23C3" w14:textId="77777777" w:rsidR="00492617" w:rsidRPr="00C30686" w:rsidRDefault="00492617" w:rsidP="00A44199">
            <w:pPr>
              <w:pStyle w:val="TAC"/>
              <w:rPr>
                <w:rFonts w:eastAsiaTheme="minorEastAsia"/>
                <w:lang w:val="en-US"/>
              </w:rPr>
            </w:pPr>
            <w:r w:rsidRPr="00C30686">
              <w:rPr>
                <w:rFonts w:eastAsiaTheme="minorEastAsia"/>
                <w:lang w:val="en-US"/>
              </w:rPr>
              <w:t>CA_n46A-n48A</w:t>
            </w:r>
          </w:p>
          <w:p w14:paraId="3C5EB8E5" w14:textId="77777777" w:rsidR="00492617" w:rsidRPr="00C30686" w:rsidRDefault="00492617" w:rsidP="00A44199">
            <w:pPr>
              <w:pStyle w:val="TAC"/>
              <w:rPr>
                <w:rFonts w:eastAsiaTheme="minorEastAsia"/>
                <w:lang w:val="en-US"/>
              </w:rPr>
            </w:pPr>
            <w:r w:rsidRPr="00C30686">
              <w:rPr>
                <w:rFonts w:eastAsiaTheme="minorEastAsia"/>
                <w:lang w:val="en-US"/>
              </w:rPr>
              <w:t>CA_n46A-n48B</w:t>
            </w:r>
          </w:p>
          <w:p w14:paraId="18E806DB" w14:textId="77777777" w:rsidR="00492617" w:rsidRPr="00C30686" w:rsidRDefault="00492617" w:rsidP="00A44199">
            <w:pPr>
              <w:pStyle w:val="TAC"/>
              <w:rPr>
                <w:rFonts w:eastAsiaTheme="minorEastAsia"/>
                <w:lang w:val="en-US"/>
              </w:rPr>
            </w:pPr>
            <w:r w:rsidRPr="00C30686">
              <w:rPr>
                <w:rFonts w:eastAsiaTheme="minorEastAsia"/>
                <w:lang w:val="en-US"/>
              </w:rPr>
              <w:t>CA_n48A-n96A</w:t>
            </w:r>
          </w:p>
          <w:p w14:paraId="185BB4FC" w14:textId="77777777" w:rsidR="00492617" w:rsidRPr="00C30686" w:rsidRDefault="00492617" w:rsidP="00A44199">
            <w:pPr>
              <w:pStyle w:val="TAC"/>
              <w:rPr>
                <w:rFonts w:eastAsiaTheme="minorEastAsia"/>
                <w:lang w:val="en-US"/>
              </w:rPr>
            </w:pPr>
            <w:r w:rsidRPr="00C30686">
              <w:rPr>
                <w:rFonts w:eastAsiaTheme="minorEastAsia" w:cs="Arial"/>
                <w:color w:val="000000"/>
                <w:szCs w:val="18"/>
                <w:lang w:val="en-US"/>
              </w:rPr>
              <w:t>CA_n48B</w:t>
            </w:r>
          </w:p>
          <w:p w14:paraId="113AEE95" w14:textId="77777777" w:rsidR="00492617" w:rsidRPr="00C30686" w:rsidRDefault="00492617" w:rsidP="00A44199">
            <w:pPr>
              <w:pStyle w:val="TAC"/>
              <w:rPr>
                <w:rFonts w:eastAsiaTheme="minorEastAsia"/>
                <w:lang w:val="en-US"/>
              </w:rPr>
            </w:pPr>
            <w:r w:rsidRPr="00C30686">
              <w:rPr>
                <w:rFonts w:eastAsiaTheme="minorEastAsia"/>
                <w:lang w:val="en-US"/>
              </w:rPr>
              <w:t>CA_n48B-n96A</w:t>
            </w:r>
          </w:p>
          <w:p w14:paraId="1CDF851A"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1E80C" w14:textId="77777777" w:rsidR="00492617" w:rsidRPr="00C30686" w:rsidRDefault="00492617" w:rsidP="00A44199">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2FF7A3"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3C1BE8"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99EB507" w14:textId="77777777" w:rsidTr="00A44199">
        <w:trPr>
          <w:trHeight w:val="29"/>
        </w:trPr>
        <w:tc>
          <w:tcPr>
            <w:tcW w:w="1849" w:type="dxa"/>
            <w:tcBorders>
              <w:top w:val="nil"/>
              <w:left w:val="single" w:sz="4" w:space="0" w:color="auto"/>
              <w:bottom w:val="nil"/>
              <w:right w:val="single" w:sz="4" w:space="0" w:color="auto"/>
            </w:tcBorders>
            <w:vAlign w:val="center"/>
          </w:tcPr>
          <w:p w14:paraId="3ACD342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564BD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7DC6F" w14:textId="77777777" w:rsidR="00492617" w:rsidRPr="00C30686" w:rsidRDefault="00492617" w:rsidP="00A44199">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C04EB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89790E7" w14:textId="77777777" w:rsidR="00492617" w:rsidRPr="00C30686" w:rsidRDefault="00492617" w:rsidP="00A44199">
            <w:pPr>
              <w:pStyle w:val="TAC"/>
              <w:rPr>
                <w:rFonts w:eastAsiaTheme="minorEastAsia"/>
                <w:lang w:val="en-US" w:eastAsia="zh-CN"/>
              </w:rPr>
            </w:pPr>
          </w:p>
        </w:tc>
      </w:tr>
      <w:tr w:rsidR="00492617" w:rsidRPr="00C30686" w14:paraId="4C28839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938F7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F4358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65FB3" w14:textId="77777777" w:rsidR="00492617" w:rsidRPr="00C30686" w:rsidRDefault="00492617" w:rsidP="00A44199">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821FD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0C04FF" w14:textId="77777777" w:rsidR="00492617" w:rsidRPr="00C30686" w:rsidRDefault="00492617" w:rsidP="00A44199">
            <w:pPr>
              <w:pStyle w:val="TAC"/>
              <w:rPr>
                <w:rFonts w:eastAsiaTheme="minorEastAsia"/>
                <w:lang w:val="en-US" w:eastAsia="zh-CN"/>
              </w:rPr>
            </w:pPr>
          </w:p>
        </w:tc>
      </w:tr>
      <w:tr w:rsidR="00492617" w:rsidRPr="00C30686" w14:paraId="170942C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94C8F8B" w14:textId="77777777" w:rsidR="00492617" w:rsidRPr="00C30686" w:rsidRDefault="00492617" w:rsidP="00A44199">
            <w:pPr>
              <w:pStyle w:val="TAC"/>
              <w:rPr>
                <w:rFonts w:eastAsiaTheme="minorEastAsia"/>
                <w:lang w:val="en-US"/>
              </w:rPr>
            </w:pPr>
            <w:r w:rsidRPr="00C30686">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192BABFA" w14:textId="77777777" w:rsidR="00492617" w:rsidRPr="00C30686" w:rsidRDefault="00492617" w:rsidP="00A44199">
            <w:pPr>
              <w:pStyle w:val="TAC"/>
              <w:rPr>
                <w:rFonts w:eastAsiaTheme="minorEastAsia"/>
                <w:lang w:val="en-US"/>
              </w:rPr>
            </w:pPr>
            <w:r w:rsidRPr="00C30686">
              <w:rPr>
                <w:rFonts w:eastAsiaTheme="minorEastAsia"/>
                <w:lang w:val="en-US"/>
              </w:rPr>
              <w:t>CA_n46A-n48A</w:t>
            </w:r>
          </w:p>
          <w:p w14:paraId="3B715F8D" w14:textId="77777777" w:rsidR="00492617" w:rsidRPr="00C30686" w:rsidRDefault="00492617" w:rsidP="00A44199">
            <w:pPr>
              <w:pStyle w:val="TAC"/>
              <w:rPr>
                <w:rFonts w:eastAsiaTheme="minorEastAsia"/>
                <w:lang w:val="en-US"/>
              </w:rPr>
            </w:pPr>
            <w:r w:rsidRPr="00C30686">
              <w:rPr>
                <w:rFonts w:eastAsiaTheme="minorEastAsia"/>
                <w:lang w:val="en-US"/>
              </w:rPr>
              <w:t>CA_n46A-n48B</w:t>
            </w:r>
          </w:p>
          <w:p w14:paraId="076B73E0" w14:textId="77777777" w:rsidR="00492617" w:rsidRPr="00C30686" w:rsidRDefault="00492617" w:rsidP="00A44199">
            <w:pPr>
              <w:pStyle w:val="TAC"/>
              <w:rPr>
                <w:rFonts w:eastAsiaTheme="minorEastAsia"/>
                <w:lang w:val="en-US"/>
              </w:rPr>
            </w:pPr>
            <w:r w:rsidRPr="00C30686">
              <w:rPr>
                <w:rFonts w:eastAsiaTheme="minorEastAsia"/>
                <w:lang w:val="en-US"/>
              </w:rPr>
              <w:t>CA_n48A-n96A</w:t>
            </w:r>
          </w:p>
          <w:p w14:paraId="40490F13" w14:textId="77777777" w:rsidR="00492617" w:rsidRPr="00C30686" w:rsidRDefault="00492617" w:rsidP="00A44199">
            <w:pPr>
              <w:pStyle w:val="TAC"/>
              <w:rPr>
                <w:rFonts w:eastAsiaTheme="minorEastAsia"/>
                <w:lang w:val="en-US"/>
              </w:rPr>
            </w:pPr>
            <w:r w:rsidRPr="00C30686">
              <w:rPr>
                <w:rFonts w:eastAsiaTheme="minorEastAsia" w:cs="Arial"/>
                <w:color w:val="000000"/>
                <w:szCs w:val="18"/>
                <w:lang w:val="en-US"/>
              </w:rPr>
              <w:t>CA_n48B</w:t>
            </w:r>
          </w:p>
          <w:p w14:paraId="4DD4164E" w14:textId="77777777" w:rsidR="00492617" w:rsidRPr="00C30686" w:rsidRDefault="00492617" w:rsidP="00A44199">
            <w:pPr>
              <w:pStyle w:val="TAC"/>
              <w:rPr>
                <w:rFonts w:eastAsiaTheme="minorEastAsia"/>
                <w:lang w:val="en-US"/>
              </w:rPr>
            </w:pPr>
            <w:r w:rsidRPr="00C30686">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89656" w14:textId="77777777" w:rsidR="00492617" w:rsidRPr="00C30686" w:rsidRDefault="00492617" w:rsidP="00A44199">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5C3F9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FFDE8A"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205EC369" w14:textId="77777777" w:rsidTr="00A44199">
        <w:trPr>
          <w:trHeight w:val="29"/>
        </w:trPr>
        <w:tc>
          <w:tcPr>
            <w:tcW w:w="1849" w:type="dxa"/>
            <w:tcBorders>
              <w:top w:val="nil"/>
              <w:left w:val="single" w:sz="4" w:space="0" w:color="auto"/>
              <w:bottom w:val="nil"/>
              <w:right w:val="single" w:sz="4" w:space="0" w:color="auto"/>
            </w:tcBorders>
            <w:vAlign w:val="center"/>
          </w:tcPr>
          <w:p w14:paraId="59549740"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3B57DB"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62BBA" w14:textId="77777777" w:rsidR="00492617" w:rsidRPr="00C30686" w:rsidRDefault="00492617" w:rsidP="00A44199">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836C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C89DFE3" w14:textId="77777777" w:rsidR="00492617" w:rsidRPr="00C30686" w:rsidRDefault="00492617" w:rsidP="00A44199">
            <w:pPr>
              <w:pStyle w:val="TAC"/>
              <w:rPr>
                <w:rFonts w:eastAsiaTheme="minorEastAsia"/>
                <w:lang w:val="en-US" w:eastAsia="zh-CN"/>
              </w:rPr>
            </w:pPr>
          </w:p>
        </w:tc>
      </w:tr>
      <w:tr w:rsidR="00492617" w:rsidRPr="00C30686" w14:paraId="52ED8BA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E7B529B"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1CFEB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5915E" w14:textId="77777777" w:rsidR="00492617" w:rsidRPr="00C30686" w:rsidRDefault="00492617" w:rsidP="00A44199">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86B4E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D65E53" w14:textId="77777777" w:rsidR="00492617" w:rsidRPr="00C30686" w:rsidRDefault="00492617" w:rsidP="00A44199">
            <w:pPr>
              <w:pStyle w:val="TAC"/>
              <w:rPr>
                <w:rFonts w:eastAsiaTheme="minorEastAsia"/>
                <w:lang w:val="en-US" w:eastAsia="zh-CN"/>
              </w:rPr>
            </w:pPr>
          </w:p>
        </w:tc>
      </w:tr>
      <w:tr w:rsidR="00492617" w:rsidRPr="00C30686" w14:paraId="367EB1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E12E538" w14:textId="77777777" w:rsidR="00492617" w:rsidRPr="00C30686" w:rsidRDefault="00492617" w:rsidP="00A44199">
            <w:pPr>
              <w:pStyle w:val="TAC"/>
              <w:rPr>
                <w:rFonts w:eastAsiaTheme="minorEastAsia"/>
                <w:lang w:val="en-US"/>
              </w:rPr>
            </w:pPr>
            <w:r w:rsidRPr="00C30686">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35F0A2F6" w14:textId="77777777" w:rsidR="00492617" w:rsidRPr="00C30686" w:rsidRDefault="00492617" w:rsidP="00A44199">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87688" w14:textId="77777777" w:rsidR="00492617" w:rsidRPr="00C30686" w:rsidRDefault="00492617" w:rsidP="00A44199">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D81DF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026F8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0022B43C" w14:textId="77777777" w:rsidTr="00A44199">
        <w:trPr>
          <w:trHeight w:val="29"/>
        </w:trPr>
        <w:tc>
          <w:tcPr>
            <w:tcW w:w="1849" w:type="dxa"/>
            <w:tcBorders>
              <w:top w:val="nil"/>
              <w:left w:val="single" w:sz="4" w:space="0" w:color="auto"/>
              <w:bottom w:val="nil"/>
              <w:right w:val="single" w:sz="4" w:space="0" w:color="auto"/>
            </w:tcBorders>
            <w:vAlign w:val="center"/>
          </w:tcPr>
          <w:p w14:paraId="3560826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276E4C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3BE2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137EF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8F9BF09" w14:textId="77777777" w:rsidR="00492617" w:rsidRPr="00C30686" w:rsidRDefault="00492617" w:rsidP="00A44199">
            <w:pPr>
              <w:pStyle w:val="TAC"/>
              <w:rPr>
                <w:rFonts w:eastAsiaTheme="minorEastAsia"/>
                <w:kern w:val="2"/>
                <w:szCs w:val="22"/>
                <w:lang w:val="en-US" w:eastAsia="zh-CN"/>
              </w:rPr>
            </w:pPr>
          </w:p>
        </w:tc>
      </w:tr>
      <w:tr w:rsidR="00492617" w:rsidRPr="00C30686" w14:paraId="5588560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690DD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55CE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A0A0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30391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09F852" w14:textId="77777777" w:rsidR="00492617" w:rsidRPr="00C30686" w:rsidRDefault="00492617" w:rsidP="00A44199">
            <w:pPr>
              <w:pStyle w:val="TAC"/>
              <w:rPr>
                <w:rFonts w:eastAsiaTheme="minorEastAsia"/>
                <w:kern w:val="2"/>
                <w:szCs w:val="22"/>
                <w:lang w:val="en-US" w:eastAsia="zh-CN"/>
              </w:rPr>
            </w:pPr>
          </w:p>
        </w:tc>
      </w:tr>
      <w:tr w:rsidR="00492617" w:rsidRPr="00C30686" w14:paraId="4384166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A584AA3" w14:textId="77777777" w:rsidR="00492617" w:rsidRPr="00C30686" w:rsidRDefault="00492617" w:rsidP="00A44199">
            <w:pPr>
              <w:pStyle w:val="TAC"/>
              <w:rPr>
                <w:rFonts w:eastAsiaTheme="minorEastAsia"/>
                <w:lang w:val="en-US"/>
              </w:rPr>
            </w:pPr>
            <w:r w:rsidRPr="00C30686">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58344D18" w14:textId="77777777" w:rsidR="00492617" w:rsidRPr="00C30686" w:rsidRDefault="00492617" w:rsidP="00A44199">
            <w:pPr>
              <w:pStyle w:val="TAC"/>
              <w:rPr>
                <w:rFonts w:eastAsiaTheme="minorEastAsia"/>
                <w:lang w:val="en-US"/>
              </w:rPr>
            </w:pPr>
            <w:r w:rsidRPr="00C30686">
              <w:rPr>
                <w:rFonts w:eastAsiaTheme="minorEastAsia"/>
                <w:lang w:val="en-US"/>
              </w:rPr>
              <w:t>CA_n46A-n48A</w:t>
            </w:r>
          </w:p>
          <w:p w14:paraId="697E718D" w14:textId="77777777" w:rsidR="00492617" w:rsidRPr="00C30686" w:rsidRDefault="00492617" w:rsidP="00A44199">
            <w:pPr>
              <w:pStyle w:val="TAC"/>
              <w:rPr>
                <w:rFonts w:eastAsiaTheme="minorEastAsia"/>
                <w:lang w:val="en-US"/>
              </w:rPr>
            </w:pPr>
            <w:r w:rsidRPr="00C30686">
              <w:rPr>
                <w:rFonts w:eastAsiaTheme="minorEastAsia"/>
                <w:lang w:val="en-US"/>
              </w:rPr>
              <w:t>CA_n46A-n48B</w:t>
            </w:r>
          </w:p>
          <w:p w14:paraId="32D71447" w14:textId="77777777" w:rsidR="00492617" w:rsidRPr="00C30686" w:rsidRDefault="00492617" w:rsidP="00A44199">
            <w:pPr>
              <w:pStyle w:val="TAC"/>
              <w:rPr>
                <w:rFonts w:eastAsiaTheme="minorEastAsia"/>
                <w:lang w:val="en-US"/>
              </w:rPr>
            </w:pPr>
            <w:r w:rsidRPr="00C30686">
              <w:rPr>
                <w:rFonts w:eastAsiaTheme="minorEastAsia"/>
                <w:lang w:val="en-US"/>
              </w:rPr>
              <w:t>CA_n48A-n96A</w:t>
            </w:r>
          </w:p>
          <w:p w14:paraId="0031AA69" w14:textId="77777777" w:rsidR="00492617" w:rsidRPr="00C30686" w:rsidRDefault="00492617" w:rsidP="00A44199">
            <w:pPr>
              <w:pStyle w:val="TAC"/>
              <w:rPr>
                <w:rFonts w:eastAsiaTheme="minorEastAsia"/>
                <w:lang w:val="en-US"/>
              </w:rPr>
            </w:pPr>
            <w:r w:rsidRPr="00C30686">
              <w:rPr>
                <w:rFonts w:eastAsiaTheme="minorEastAsia" w:cs="Arial"/>
                <w:color w:val="000000"/>
                <w:szCs w:val="18"/>
                <w:lang w:val="en-US"/>
              </w:rPr>
              <w:t>CA_n48B</w:t>
            </w:r>
          </w:p>
          <w:p w14:paraId="0C631D9E" w14:textId="77777777" w:rsidR="00492617" w:rsidRPr="00C30686" w:rsidRDefault="00492617" w:rsidP="00A44199">
            <w:pPr>
              <w:pStyle w:val="TAC"/>
              <w:rPr>
                <w:rFonts w:eastAsiaTheme="minorEastAsia"/>
                <w:lang w:val="en-US"/>
              </w:rPr>
            </w:pPr>
            <w:r w:rsidRPr="00C30686">
              <w:rPr>
                <w:rFonts w:eastAsiaTheme="minorEastAsia"/>
                <w:lang w:val="en-US"/>
              </w:rPr>
              <w:t>CA_n48B-n96A</w:t>
            </w:r>
          </w:p>
          <w:p w14:paraId="5173F4F7"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98348" w14:textId="77777777" w:rsidR="00492617" w:rsidRPr="00C30686" w:rsidRDefault="00492617" w:rsidP="00A44199">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7E50B9" w14:textId="77777777" w:rsidR="00492617" w:rsidRPr="00C30686" w:rsidRDefault="00492617" w:rsidP="00A44199">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EBB4C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7A18582A" w14:textId="77777777" w:rsidTr="00A44199">
        <w:trPr>
          <w:trHeight w:val="29"/>
        </w:trPr>
        <w:tc>
          <w:tcPr>
            <w:tcW w:w="1849" w:type="dxa"/>
            <w:tcBorders>
              <w:top w:val="nil"/>
              <w:left w:val="single" w:sz="4" w:space="0" w:color="auto"/>
              <w:bottom w:val="nil"/>
              <w:right w:val="single" w:sz="4" w:space="0" w:color="auto"/>
            </w:tcBorders>
            <w:vAlign w:val="center"/>
          </w:tcPr>
          <w:p w14:paraId="3D5B7562"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B30AE3"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5A1F3" w14:textId="77777777" w:rsidR="00492617" w:rsidRPr="00C30686" w:rsidRDefault="00492617" w:rsidP="00A44199">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12A7F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CC19907" w14:textId="77777777" w:rsidR="00492617" w:rsidRPr="00C30686" w:rsidRDefault="00492617" w:rsidP="00A44199">
            <w:pPr>
              <w:pStyle w:val="TAC"/>
              <w:rPr>
                <w:rFonts w:eastAsiaTheme="minorEastAsia"/>
                <w:lang w:val="en-US" w:eastAsia="zh-CN"/>
              </w:rPr>
            </w:pPr>
          </w:p>
        </w:tc>
      </w:tr>
      <w:tr w:rsidR="00492617" w:rsidRPr="00C30686" w14:paraId="3647EC3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FB2D0F"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FC5E35"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6F538" w14:textId="77777777" w:rsidR="00492617" w:rsidRPr="00C30686" w:rsidRDefault="00492617" w:rsidP="00A44199">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EA104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7F50B5" w14:textId="77777777" w:rsidR="00492617" w:rsidRPr="00C30686" w:rsidRDefault="00492617" w:rsidP="00A44199">
            <w:pPr>
              <w:pStyle w:val="TAC"/>
              <w:rPr>
                <w:rFonts w:eastAsiaTheme="minorEastAsia"/>
                <w:lang w:val="en-US" w:eastAsia="zh-CN"/>
              </w:rPr>
            </w:pPr>
          </w:p>
        </w:tc>
      </w:tr>
      <w:tr w:rsidR="00492617" w:rsidRPr="00C30686" w14:paraId="360A3BF3"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3E1097" w14:textId="77777777" w:rsidR="00492617" w:rsidRPr="00C30686" w:rsidRDefault="00492617" w:rsidP="00A44199">
            <w:pPr>
              <w:pStyle w:val="TAC"/>
              <w:rPr>
                <w:kern w:val="2"/>
                <w:szCs w:val="22"/>
                <w:lang w:val="en-US"/>
              </w:rPr>
            </w:pPr>
            <w:r w:rsidRPr="00C30686">
              <w:rPr>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0F2813" w14:textId="77777777" w:rsidR="00492617" w:rsidRPr="00C30686" w:rsidRDefault="00492617" w:rsidP="00A44199">
            <w:pPr>
              <w:pStyle w:val="TAC"/>
              <w:rPr>
                <w:kern w:val="2"/>
                <w:szCs w:val="22"/>
                <w:lang w:val="en-US"/>
              </w:rPr>
            </w:pPr>
            <w:r w:rsidRPr="00C30686">
              <w:rPr>
                <w:kern w:val="2"/>
                <w:szCs w:val="22"/>
                <w:lang w:val="en-US"/>
              </w:rPr>
              <w:t>CA_n46A-n48A</w:t>
            </w:r>
          </w:p>
          <w:p w14:paraId="28815C16"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6918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F9EA91"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A8A68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051CFC7" w14:textId="77777777" w:rsidTr="00A44199">
        <w:trPr>
          <w:trHeight w:val="29"/>
        </w:trPr>
        <w:tc>
          <w:tcPr>
            <w:tcW w:w="1849" w:type="dxa"/>
            <w:tcBorders>
              <w:top w:val="nil"/>
              <w:left w:val="single" w:sz="4" w:space="0" w:color="auto"/>
              <w:bottom w:val="nil"/>
              <w:right w:val="single" w:sz="4" w:space="0" w:color="auto"/>
            </w:tcBorders>
            <w:vAlign w:val="center"/>
          </w:tcPr>
          <w:p w14:paraId="41AAB31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6579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A556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2C2B31"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D819C31" w14:textId="77777777" w:rsidR="00492617" w:rsidRPr="00C30686" w:rsidRDefault="00492617" w:rsidP="00A44199">
            <w:pPr>
              <w:pStyle w:val="TAC"/>
              <w:rPr>
                <w:kern w:val="2"/>
                <w:szCs w:val="22"/>
                <w:lang w:val="en-US" w:eastAsia="zh-CN"/>
              </w:rPr>
            </w:pPr>
          </w:p>
        </w:tc>
      </w:tr>
      <w:tr w:rsidR="00492617" w:rsidRPr="00C30686" w14:paraId="7C1C10A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9CE62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3720D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4BA4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9B9A53"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7C3C25" w14:textId="77777777" w:rsidR="00492617" w:rsidRPr="00C30686" w:rsidRDefault="00492617" w:rsidP="00A44199">
            <w:pPr>
              <w:pStyle w:val="TAC"/>
              <w:rPr>
                <w:kern w:val="2"/>
                <w:szCs w:val="22"/>
                <w:lang w:val="en-US" w:eastAsia="zh-CN"/>
              </w:rPr>
            </w:pPr>
          </w:p>
        </w:tc>
      </w:tr>
      <w:tr w:rsidR="00492617" w:rsidRPr="00C30686" w14:paraId="2438F4AC"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B90115" w14:textId="77777777" w:rsidR="00492617" w:rsidRPr="00C30686" w:rsidRDefault="00492617" w:rsidP="00A44199">
            <w:pPr>
              <w:pStyle w:val="TAC"/>
              <w:rPr>
                <w:kern w:val="2"/>
                <w:szCs w:val="22"/>
                <w:lang w:val="en-US"/>
              </w:rPr>
            </w:pPr>
            <w:r w:rsidRPr="00C30686">
              <w:rPr>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6B780A" w14:textId="77777777" w:rsidR="00492617" w:rsidRPr="00C30686" w:rsidRDefault="00492617" w:rsidP="00A44199">
            <w:pPr>
              <w:pStyle w:val="TAC"/>
              <w:rPr>
                <w:kern w:val="2"/>
                <w:szCs w:val="22"/>
                <w:lang w:val="en-US"/>
              </w:rPr>
            </w:pPr>
            <w:r w:rsidRPr="00C30686">
              <w:rPr>
                <w:kern w:val="2"/>
                <w:szCs w:val="22"/>
                <w:lang w:val="en-US"/>
              </w:rPr>
              <w:t>CA_n46A-n48A</w:t>
            </w:r>
          </w:p>
          <w:p w14:paraId="2CE909A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4F6D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1F1490"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64AC7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3E7ECDE" w14:textId="77777777" w:rsidTr="00A44199">
        <w:trPr>
          <w:trHeight w:val="29"/>
        </w:trPr>
        <w:tc>
          <w:tcPr>
            <w:tcW w:w="1849" w:type="dxa"/>
            <w:tcBorders>
              <w:top w:val="nil"/>
              <w:left w:val="single" w:sz="4" w:space="0" w:color="auto"/>
              <w:bottom w:val="nil"/>
              <w:right w:val="single" w:sz="4" w:space="0" w:color="auto"/>
            </w:tcBorders>
            <w:vAlign w:val="center"/>
          </w:tcPr>
          <w:p w14:paraId="380F411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415B6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BAFB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71F082"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68244E97" w14:textId="77777777" w:rsidR="00492617" w:rsidRPr="00C30686" w:rsidRDefault="00492617" w:rsidP="00A44199">
            <w:pPr>
              <w:pStyle w:val="TAC"/>
              <w:rPr>
                <w:kern w:val="2"/>
                <w:szCs w:val="22"/>
                <w:lang w:val="en-US" w:eastAsia="zh-CN"/>
              </w:rPr>
            </w:pPr>
          </w:p>
        </w:tc>
      </w:tr>
      <w:tr w:rsidR="00492617" w:rsidRPr="00C30686" w14:paraId="149D7FF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376F4B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96D1D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C27C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8DCF03"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4B6CE6" w14:textId="77777777" w:rsidR="00492617" w:rsidRPr="00C30686" w:rsidRDefault="00492617" w:rsidP="00A44199">
            <w:pPr>
              <w:pStyle w:val="TAC"/>
              <w:rPr>
                <w:kern w:val="2"/>
                <w:szCs w:val="22"/>
                <w:lang w:val="en-US" w:eastAsia="zh-CN"/>
              </w:rPr>
            </w:pPr>
          </w:p>
        </w:tc>
      </w:tr>
      <w:tr w:rsidR="00492617" w:rsidRPr="00C30686" w14:paraId="1A4AB732"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43A482" w14:textId="77777777" w:rsidR="00492617" w:rsidRPr="00C30686" w:rsidRDefault="00492617" w:rsidP="00A44199">
            <w:pPr>
              <w:pStyle w:val="TAC"/>
              <w:rPr>
                <w:kern w:val="2"/>
                <w:szCs w:val="22"/>
                <w:lang w:val="en-US"/>
              </w:rPr>
            </w:pPr>
            <w:r w:rsidRPr="00C30686">
              <w:rPr>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0B17BF" w14:textId="77777777" w:rsidR="00492617" w:rsidRPr="00C30686" w:rsidRDefault="00492617" w:rsidP="00A44199">
            <w:pPr>
              <w:pStyle w:val="TAC"/>
              <w:rPr>
                <w:kern w:val="2"/>
                <w:szCs w:val="22"/>
                <w:lang w:val="en-US"/>
              </w:rPr>
            </w:pPr>
            <w:r w:rsidRPr="00C30686">
              <w:rPr>
                <w:kern w:val="2"/>
                <w:szCs w:val="22"/>
                <w:lang w:val="en-US"/>
              </w:rPr>
              <w:t>CA_n46A-n48A</w:t>
            </w:r>
          </w:p>
          <w:p w14:paraId="4B9AD26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789D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C0130A"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A72BDF"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2370C7B" w14:textId="77777777" w:rsidTr="00A44199">
        <w:trPr>
          <w:trHeight w:val="29"/>
        </w:trPr>
        <w:tc>
          <w:tcPr>
            <w:tcW w:w="1849" w:type="dxa"/>
            <w:tcBorders>
              <w:top w:val="nil"/>
              <w:left w:val="single" w:sz="4" w:space="0" w:color="auto"/>
              <w:bottom w:val="nil"/>
              <w:right w:val="single" w:sz="4" w:space="0" w:color="auto"/>
            </w:tcBorders>
            <w:vAlign w:val="center"/>
          </w:tcPr>
          <w:p w14:paraId="3F62C0F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90DE3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9460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EFA1C1"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E1D3996" w14:textId="77777777" w:rsidR="00492617" w:rsidRPr="00C30686" w:rsidRDefault="00492617" w:rsidP="00A44199">
            <w:pPr>
              <w:pStyle w:val="TAC"/>
              <w:rPr>
                <w:kern w:val="2"/>
                <w:szCs w:val="22"/>
                <w:lang w:val="en-US" w:eastAsia="zh-CN"/>
              </w:rPr>
            </w:pPr>
          </w:p>
        </w:tc>
      </w:tr>
      <w:tr w:rsidR="00492617" w:rsidRPr="00C30686" w14:paraId="0158880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4E68E1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7010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EFAC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877598"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B6FEC4" w14:textId="77777777" w:rsidR="00492617" w:rsidRPr="00C30686" w:rsidRDefault="00492617" w:rsidP="00A44199">
            <w:pPr>
              <w:pStyle w:val="TAC"/>
              <w:rPr>
                <w:kern w:val="2"/>
                <w:szCs w:val="22"/>
                <w:lang w:val="en-US" w:eastAsia="zh-CN"/>
              </w:rPr>
            </w:pPr>
          </w:p>
        </w:tc>
      </w:tr>
      <w:tr w:rsidR="00492617" w:rsidRPr="00C30686" w14:paraId="36AD14BE"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678B26" w14:textId="77777777" w:rsidR="00492617" w:rsidRPr="00C30686" w:rsidRDefault="00492617" w:rsidP="00A44199">
            <w:pPr>
              <w:pStyle w:val="TAC"/>
              <w:rPr>
                <w:kern w:val="2"/>
                <w:szCs w:val="22"/>
                <w:lang w:val="en-US"/>
              </w:rPr>
            </w:pPr>
            <w:r w:rsidRPr="00C30686">
              <w:rPr>
                <w:kern w:val="2"/>
                <w:szCs w:val="22"/>
                <w:lang w:val="en-US"/>
              </w:rPr>
              <w:lastRenderedPageBreak/>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520E64" w14:textId="77777777" w:rsidR="00492617" w:rsidRPr="00C30686" w:rsidRDefault="00492617" w:rsidP="00A44199">
            <w:pPr>
              <w:pStyle w:val="TAC"/>
              <w:rPr>
                <w:kern w:val="2"/>
                <w:szCs w:val="22"/>
                <w:lang w:val="en-US"/>
              </w:rPr>
            </w:pPr>
            <w:r w:rsidRPr="00C30686">
              <w:rPr>
                <w:kern w:val="2"/>
                <w:szCs w:val="22"/>
                <w:lang w:val="en-US"/>
              </w:rPr>
              <w:t>CA_n46A-n48A</w:t>
            </w:r>
          </w:p>
          <w:p w14:paraId="45FEF29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E343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172C1B"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03CBC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2086C38" w14:textId="77777777" w:rsidTr="00A44199">
        <w:trPr>
          <w:trHeight w:val="29"/>
        </w:trPr>
        <w:tc>
          <w:tcPr>
            <w:tcW w:w="1849" w:type="dxa"/>
            <w:tcBorders>
              <w:top w:val="nil"/>
              <w:left w:val="single" w:sz="4" w:space="0" w:color="auto"/>
              <w:bottom w:val="nil"/>
              <w:right w:val="single" w:sz="4" w:space="0" w:color="auto"/>
            </w:tcBorders>
            <w:vAlign w:val="center"/>
          </w:tcPr>
          <w:p w14:paraId="29017E2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50D8A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3A97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D97301"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51DC482" w14:textId="77777777" w:rsidR="00492617" w:rsidRPr="00C30686" w:rsidRDefault="00492617" w:rsidP="00A44199">
            <w:pPr>
              <w:pStyle w:val="TAC"/>
              <w:rPr>
                <w:kern w:val="2"/>
                <w:szCs w:val="22"/>
                <w:lang w:val="en-US" w:eastAsia="zh-CN"/>
              </w:rPr>
            </w:pPr>
          </w:p>
        </w:tc>
      </w:tr>
      <w:tr w:rsidR="00492617" w:rsidRPr="00C30686" w14:paraId="45A63F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2C74A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83785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B92D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2E2783"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AEB6C4" w14:textId="77777777" w:rsidR="00492617" w:rsidRPr="00C30686" w:rsidRDefault="00492617" w:rsidP="00A44199">
            <w:pPr>
              <w:pStyle w:val="TAC"/>
              <w:rPr>
                <w:kern w:val="2"/>
                <w:szCs w:val="22"/>
                <w:lang w:val="en-US" w:eastAsia="zh-CN"/>
              </w:rPr>
            </w:pPr>
          </w:p>
        </w:tc>
      </w:tr>
      <w:tr w:rsidR="00492617" w:rsidRPr="00C30686" w14:paraId="29F907A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5DC9B69"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4B42B7F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97D6F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1DCA7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EC4AA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C827581" w14:textId="77777777" w:rsidTr="00A44199">
        <w:trPr>
          <w:trHeight w:val="29"/>
        </w:trPr>
        <w:tc>
          <w:tcPr>
            <w:tcW w:w="1849" w:type="dxa"/>
            <w:tcBorders>
              <w:top w:val="nil"/>
              <w:left w:val="single" w:sz="4" w:space="0" w:color="auto"/>
              <w:bottom w:val="nil"/>
              <w:right w:val="single" w:sz="4" w:space="0" w:color="auto"/>
            </w:tcBorders>
            <w:vAlign w:val="center"/>
          </w:tcPr>
          <w:p w14:paraId="51A7EF88"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9D080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9C34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D5EA6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68EBA01" w14:textId="77777777" w:rsidR="00492617" w:rsidRPr="00C30686" w:rsidRDefault="00492617" w:rsidP="00A44199">
            <w:pPr>
              <w:pStyle w:val="TAC"/>
              <w:rPr>
                <w:rFonts w:eastAsiaTheme="minorEastAsia"/>
                <w:kern w:val="2"/>
                <w:szCs w:val="22"/>
                <w:lang w:val="en-US" w:eastAsia="zh-CN"/>
              </w:rPr>
            </w:pPr>
          </w:p>
        </w:tc>
      </w:tr>
      <w:tr w:rsidR="00492617" w:rsidRPr="00C30686" w14:paraId="6A9C7E0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E2B818"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BD4F9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2B8F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9E60E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F845D9" w14:textId="77777777" w:rsidR="00492617" w:rsidRPr="00C30686" w:rsidRDefault="00492617" w:rsidP="00A44199">
            <w:pPr>
              <w:pStyle w:val="TAC"/>
              <w:rPr>
                <w:rFonts w:eastAsiaTheme="minorEastAsia"/>
                <w:kern w:val="2"/>
                <w:szCs w:val="22"/>
                <w:lang w:val="en-US" w:eastAsia="zh-CN"/>
              </w:rPr>
            </w:pPr>
          </w:p>
        </w:tc>
      </w:tr>
      <w:tr w:rsidR="00492617" w:rsidRPr="00C30686" w14:paraId="0D02DB7F"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09CD254" w14:textId="77777777" w:rsidR="00492617" w:rsidRPr="00C30686" w:rsidRDefault="00492617" w:rsidP="00A44199">
            <w:pPr>
              <w:pStyle w:val="TAC"/>
              <w:rPr>
                <w:kern w:val="2"/>
                <w:szCs w:val="22"/>
                <w:lang w:val="en-US"/>
              </w:rPr>
            </w:pPr>
            <w:r w:rsidRPr="00C30686">
              <w:rPr>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3DA1ED" w14:textId="77777777" w:rsidR="00492617" w:rsidRPr="00C30686" w:rsidRDefault="00492617" w:rsidP="00A44199">
            <w:pPr>
              <w:pStyle w:val="TAC"/>
              <w:rPr>
                <w:kern w:val="2"/>
                <w:szCs w:val="22"/>
                <w:lang w:val="en-US"/>
              </w:rPr>
            </w:pPr>
            <w:r w:rsidRPr="00C30686">
              <w:rPr>
                <w:kern w:val="2"/>
                <w:szCs w:val="22"/>
                <w:lang w:val="en-US"/>
              </w:rPr>
              <w:t>CA_n46A-n48A</w:t>
            </w:r>
          </w:p>
          <w:p w14:paraId="3679F0E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B34F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CBD546"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C1CDD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1D41FEB" w14:textId="77777777" w:rsidTr="00A44199">
        <w:trPr>
          <w:trHeight w:val="29"/>
        </w:trPr>
        <w:tc>
          <w:tcPr>
            <w:tcW w:w="1849" w:type="dxa"/>
            <w:tcBorders>
              <w:top w:val="nil"/>
              <w:left w:val="single" w:sz="4" w:space="0" w:color="auto"/>
              <w:bottom w:val="nil"/>
              <w:right w:val="single" w:sz="4" w:space="0" w:color="auto"/>
            </w:tcBorders>
            <w:vAlign w:val="center"/>
          </w:tcPr>
          <w:p w14:paraId="41AB4C9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A4F75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1CC4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F77DF1"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EA74378" w14:textId="77777777" w:rsidR="00492617" w:rsidRPr="00C30686" w:rsidRDefault="00492617" w:rsidP="00A44199">
            <w:pPr>
              <w:pStyle w:val="TAC"/>
              <w:rPr>
                <w:kern w:val="2"/>
                <w:szCs w:val="22"/>
                <w:lang w:val="en-US" w:eastAsia="zh-CN"/>
              </w:rPr>
            </w:pPr>
          </w:p>
        </w:tc>
      </w:tr>
      <w:tr w:rsidR="00492617" w:rsidRPr="00C30686" w14:paraId="5CC7354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D9659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1B4F4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D7FE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E0BFB3"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26F664" w14:textId="77777777" w:rsidR="00492617" w:rsidRPr="00C30686" w:rsidRDefault="00492617" w:rsidP="00A44199">
            <w:pPr>
              <w:pStyle w:val="TAC"/>
              <w:rPr>
                <w:kern w:val="2"/>
                <w:szCs w:val="22"/>
                <w:lang w:val="en-US" w:eastAsia="zh-CN"/>
              </w:rPr>
            </w:pPr>
          </w:p>
        </w:tc>
      </w:tr>
      <w:tr w:rsidR="00492617" w:rsidRPr="00C30686" w14:paraId="3F5E95E0"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54455A" w14:textId="77777777" w:rsidR="00492617" w:rsidRPr="00C30686" w:rsidRDefault="00492617" w:rsidP="00A44199">
            <w:pPr>
              <w:pStyle w:val="TAC"/>
              <w:rPr>
                <w:kern w:val="2"/>
                <w:szCs w:val="22"/>
                <w:lang w:val="en-US"/>
              </w:rPr>
            </w:pPr>
            <w:r w:rsidRPr="00C30686">
              <w:rPr>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F575FE" w14:textId="77777777" w:rsidR="00492617" w:rsidRPr="00C30686" w:rsidRDefault="00492617" w:rsidP="00A44199">
            <w:pPr>
              <w:pStyle w:val="TAC"/>
              <w:rPr>
                <w:kern w:val="2"/>
                <w:szCs w:val="22"/>
                <w:lang w:val="en-US"/>
              </w:rPr>
            </w:pPr>
            <w:r w:rsidRPr="00C30686">
              <w:rPr>
                <w:kern w:val="2"/>
                <w:szCs w:val="22"/>
                <w:lang w:val="en-US"/>
              </w:rPr>
              <w:t>CA_n46A-n48A</w:t>
            </w:r>
          </w:p>
          <w:p w14:paraId="7BBC8B7A"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FD16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51A05B"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819C8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DAEA5A9" w14:textId="77777777" w:rsidTr="00A44199">
        <w:trPr>
          <w:trHeight w:val="29"/>
        </w:trPr>
        <w:tc>
          <w:tcPr>
            <w:tcW w:w="1849" w:type="dxa"/>
            <w:tcBorders>
              <w:top w:val="nil"/>
              <w:left w:val="single" w:sz="4" w:space="0" w:color="auto"/>
              <w:bottom w:val="nil"/>
              <w:right w:val="single" w:sz="4" w:space="0" w:color="auto"/>
            </w:tcBorders>
            <w:vAlign w:val="center"/>
          </w:tcPr>
          <w:p w14:paraId="2AA87A0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5D6B1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1BBA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E7CF67"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40C79EF" w14:textId="77777777" w:rsidR="00492617" w:rsidRPr="00C30686" w:rsidRDefault="00492617" w:rsidP="00A44199">
            <w:pPr>
              <w:pStyle w:val="TAC"/>
              <w:rPr>
                <w:kern w:val="2"/>
                <w:szCs w:val="22"/>
                <w:lang w:val="en-US" w:eastAsia="zh-CN"/>
              </w:rPr>
            </w:pPr>
          </w:p>
        </w:tc>
      </w:tr>
      <w:tr w:rsidR="00492617" w:rsidRPr="00C30686" w14:paraId="6568CC5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16041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A7829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A3A2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A55C01"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C785E7" w14:textId="77777777" w:rsidR="00492617" w:rsidRPr="00C30686" w:rsidRDefault="00492617" w:rsidP="00A44199">
            <w:pPr>
              <w:pStyle w:val="TAC"/>
              <w:rPr>
                <w:kern w:val="2"/>
                <w:szCs w:val="22"/>
                <w:lang w:val="en-US" w:eastAsia="zh-CN"/>
              </w:rPr>
            </w:pPr>
          </w:p>
        </w:tc>
      </w:tr>
      <w:tr w:rsidR="00492617" w:rsidRPr="00C30686" w14:paraId="78D7FB83"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7485F2" w14:textId="77777777" w:rsidR="00492617" w:rsidRPr="00C30686" w:rsidRDefault="00492617" w:rsidP="00A44199">
            <w:pPr>
              <w:pStyle w:val="TAC"/>
              <w:rPr>
                <w:kern w:val="2"/>
                <w:szCs w:val="22"/>
                <w:lang w:val="en-US"/>
              </w:rPr>
            </w:pPr>
            <w:r w:rsidRPr="00C30686">
              <w:rPr>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4341F3" w14:textId="77777777" w:rsidR="00492617" w:rsidRPr="00C30686" w:rsidRDefault="00492617" w:rsidP="00A44199">
            <w:pPr>
              <w:pStyle w:val="TAC"/>
              <w:rPr>
                <w:kern w:val="2"/>
                <w:szCs w:val="22"/>
                <w:lang w:val="en-US"/>
              </w:rPr>
            </w:pPr>
            <w:r w:rsidRPr="00C30686">
              <w:rPr>
                <w:kern w:val="2"/>
                <w:szCs w:val="22"/>
                <w:lang w:val="en-US"/>
              </w:rPr>
              <w:t>CA_n46A-n48A</w:t>
            </w:r>
          </w:p>
          <w:p w14:paraId="5C45C11F"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EB04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8E104C"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1438E8"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E15FB22" w14:textId="77777777" w:rsidTr="00A44199">
        <w:trPr>
          <w:trHeight w:val="29"/>
        </w:trPr>
        <w:tc>
          <w:tcPr>
            <w:tcW w:w="1849" w:type="dxa"/>
            <w:tcBorders>
              <w:top w:val="nil"/>
              <w:left w:val="single" w:sz="4" w:space="0" w:color="auto"/>
              <w:bottom w:val="nil"/>
              <w:right w:val="single" w:sz="4" w:space="0" w:color="auto"/>
            </w:tcBorders>
            <w:vAlign w:val="center"/>
          </w:tcPr>
          <w:p w14:paraId="10D8CBA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08767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6908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D41D5C"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6177055F" w14:textId="77777777" w:rsidR="00492617" w:rsidRPr="00C30686" w:rsidRDefault="00492617" w:rsidP="00A44199">
            <w:pPr>
              <w:pStyle w:val="TAC"/>
              <w:rPr>
                <w:kern w:val="2"/>
                <w:szCs w:val="22"/>
                <w:lang w:val="en-US" w:eastAsia="zh-CN"/>
              </w:rPr>
            </w:pPr>
          </w:p>
        </w:tc>
      </w:tr>
      <w:tr w:rsidR="00492617" w:rsidRPr="00C30686" w14:paraId="4F17E8F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50173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7D7A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9C5E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697E96"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2A3AA0" w14:textId="77777777" w:rsidR="00492617" w:rsidRPr="00C30686" w:rsidRDefault="00492617" w:rsidP="00A44199">
            <w:pPr>
              <w:pStyle w:val="TAC"/>
              <w:rPr>
                <w:kern w:val="2"/>
                <w:szCs w:val="22"/>
                <w:lang w:val="en-US" w:eastAsia="zh-CN"/>
              </w:rPr>
            </w:pPr>
          </w:p>
        </w:tc>
      </w:tr>
      <w:tr w:rsidR="00492617" w:rsidRPr="00C30686" w14:paraId="7BD048AA"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51013A" w14:textId="77777777" w:rsidR="00492617" w:rsidRPr="00C30686" w:rsidRDefault="00492617" w:rsidP="00A44199">
            <w:pPr>
              <w:pStyle w:val="TAC"/>
              <w:rPr>
                <w:kern w:val="2"/>
                <w:szCs w:val="22"/>
                <w:lang w:val="en-US"/>
              </w:rPr>
            </w:pPr>
            <w:r w:rsidRPr="00C30686">
              <w:rPr>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A9026F" w14:textId="77777777" w:rsidR="00492617" w:rsidRPr="00C30686" w:rsidRDefault="00492617" w:rsidP="00A44199">
            <w:pPr>
              <w:pStyle w:val="TAC"/>
              <w:rPr>
                <w:kern w:val="2"/>
                <w:szCs w:val="22"/>
                <w:lang w:val="en-US"/>
              </w:rPr>
            </w:pPr>
            <w:r w:rsidRPr="00C30686">
              <w:rPr>
                <w:kern w:val="2"/>
                <w:szCs w:val="22"/>
                <w:lang w:val="en-US"/>
              </w:rPr>
              <w:t>CA_n46A-n48A</w:t>
            </w:r>
          </w:p>
          <w:p w14:paraId="2FCF3989"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F151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39B2ED"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92338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F2B0EC5" w14:textId="77777777" w:rsidTr="00A44199">
        <w:trPr>
          <w:trHeight w:val="29"/>
        </w:trPr>
        <w:tc>
          <w:tcPr>
            <w:tcW w:w="1849" w:type="dxa"/>
            <w:tcBorders>
              <w:top w:val="nil"/>
              <w:left w:val="single" w:sz="4" w:space="0" w:color="auto"/>
              <w:bottom w:val="nil"/>
              <w:right w:val="single" w:sz="4" w:space="0" w:color="auto"/>
            </w:tcBorders>
            <w:vAlign w:val="center"/>
          </w:tcPr>
          <w:p w14:paraId="0080948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CFA33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44A9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E8C94"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83B7B2" w14:textId="77777777" w:rsidR="00492617" w:rsidRPr="00C30686" w:rsidRDefault="00492617" w:rsidP="00A44199">
            <w:pPr>
              <w:pStyle w:val="TAC"/>
              <w:rPr>
                <w:kern w:val="2"/>
                <w:szCs w:val="22"/>
                <w:lang w:val="en-US" w:eastAsia="zh-CN"/>
              </w:rPr>
            </w:pPr>
          </w:p>
        </w:tc>
      </w:tr>
      <w:tr w:rsidR="00492617" w:rsidRPr="00C30686" w14:paraId="43E3431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1E24CA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A32EC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77F0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E05866"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AC37BE" w14:textId="77777777" w:rsidR="00492617" w:rsidRPr="00C30686" w:rsidRDefault="00492617" w:rsidP="00A44199">
            <w:pPr>
              <w:pStyle w:val="TAC"/>
              <w:rPr>
                <w:kern w:val="2"/>
                <w:szCs w:val="22"/>
                <w:lang w:val="en-US" w:eastAsia="zh-CN"/>
              </w:rPr>
            </w:pPr>
          </w:p>
        </w:tc>
      </w:tr>
      <w:tr w:rsidR="00492617" w:rsidRPr="00C30686" w14:paraId="23E76DC8"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90FB96" w14:textId="77777777" w:rsidR="00492617" w:rsidRPr="00C30686" w:rsidRDefault="00492617" w:rsidP="00A44199">
            <w:pPr>
              <w:pStyle w:val="TAC"/>
              <w:rPr>
                <w:kern w:val="2"/>
                <w:szCs w:val="22"/>
                <w:lang w:val="en-US"/>
              </w:rPr>
            </w:pPr>
            <w:r w:rsidRPr="00C30686">
              <w:rPr>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104823" w14:textId="77777777" w:rsidR="00492617" w:rsidRPr="00C30686" w:rsidRDefault="00492617" w:rsidP="00A44199">
            <w:pPr>
              <w:pStyle w:val="TAC"/>
              <w:rPr>
                <w:kern w:val="2"/>
                <w:szCs w:val="22"/>
                <w:lang w:val="en-US"/>
              </w:rPr>
            </w:pPr>
            <w:r w:rsidRPr="00C30686">
              <w:rPr>
                <w:kern w:val="2"/>
                <w:szCs w:val="22"/>
                <w:lang w:val="en-US"/>
              </w:rPr>
              <w:t>CA_n46A-n48A</w:t>
            </w:r>
          </w:p>
          <w:p w14:paraId="6CAC4BB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1B17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618049"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8365D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B840032" w14:textId="77777777" w:rsidTr="00A44199">
        <w:trPr>
          <w:trHeight w:val="29"/>
        </w:trPr>
        <w:tc>
          <w:tcPr>
            <w:tcW w:w="1849" w:type="dxa"/>
            <w:tcBorders>
              <w:top w:val="nil"/>
              <w:left w:val="single" w:sz="4" w:space="0" w:color="auto"/>
              <w:bottom w:val="nil"/>
              <w:right w:val="single" w:sz="4" w:space="0" w:color="auto"/>
            </w:tcBorders>
            <w:vAlign w:val="center"/>
          </w:tcPr>
          <w:p w14:paraId="006B68B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9D5D9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C68A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E70114"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42145EA" w14:textId="77777777" w:rsidR="00492617" w:rsidRPr="00C30686" w:rsidRDefault="00492617" w:rsidP="00A44199">
            <w:pPr>
              <w:pStyle w:val="TAC"/>
              <w:rPr>
                <w:kern w:val="2"/>
                <w:szCs w:val="22"/>
                <w:lang w:val="en-US" w:eastAsia="zh-CN"/>
              </w:rPr>
            </w:pPr>
          </w:p>
        </w:tc>
      </w:tr>
      <w:tr w:rsidR="00492617" w:rsidRPr="00C30686" w14:paraId="4085056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083E0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F7CE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7DA9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7A0542"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28AD15" w14:textId="77777777" w:rsidR="00492617" w:rsidRPr="00C30686" w:rsidRDefault="00492617" w:rsidP="00A44199">
            <w:pPr>
              <w:pStyle w:val="TAC"/>
              <w:rPr>
                <w:kern w:val="2"/>
                <w:szCs w:val="22"/>
                <w:lang w:val="en-US" w:eastAsia="zh-CN"/>
              </w:rPr>
            </w:pPr>
          </w:p>
        </w:tc>
      </w:tr>
      <w:tr w:rsidR="00492617" w:rsidRPr="00C30686" w14:paraId="400E4B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A2DF7BF"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086295C"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ED997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26664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2E2354"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330740B2" w14:textId="77777777" w:rsidTr="00A44199">
        <w:trPr>
          <w:trHeight w:val="29"/>
        </w:trPr>
        <w:tc>
          <w:tcPr>
            <w:tcW w:w="1849" w:type="dxa"/>
            <w:tcBorders>
              <w:top w:val="nil"/>
              <w:left w:val="single" w:sz="4" w:space="0" w:color="auto"/>
              <w:bottom w:val="nil"/>
              <w:right w:val="single" w:sz="4" w:space="0" w:color="auto"/>
            </w:tcBorders>
            <w:vAlign w:val="center"/>
          </w:tcPr>
          <w:p w14:paraId="7F75016A"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6C42B4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C3E3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ACC45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CF5F6BA" w14:textId="77777777" w:rsidR="00492617" w:rsidRPr="00C30686" w:rsidRDefault="00492617" w:rsidP="00A44199">
            <w:pPr>
              <w:pStyle w:val="TAC"/>
              <w:rPr>
                <w:rFonts w:eastAsiaTheme="minorEastAsia"/>
                <w:kern w:val="2"/>
                <w:szCs w:val="22"/>
                <w:lang w:val="en-US" w:eastAsia="zh-CN"/>
              </w:rPr>
            </w:pPr>
          </w:p>
        </w:tc>
      </w:tr>
      <w:tr w:rsidR="00492617" w:rsidRPr="00C30686" w14:paraId="3C45F8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849C1B5"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991CD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32C29"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F1D72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D778E6" w14:textId="77777777" w:rsidR="00492617" w:rsidRPr="00C30686" w:rsidRDefault="00492617" w:rsidP="00A44199">
            <w:pPr>
              <w:pStyle w:val="TAC"/>
              <w:rPr>
                <w:rFonts w:eastAsiaTheme="minorEastAsia"/>
                <w:kern w:val="2"/>
                <w:szCs w:val="22"/>
                <w:lang w:val="en-US" w:eastAsia="zh-CN"/>
              </w:rPr>
            </w:pPr>
          </w:p>
        </w:tc>
      </w:tr>
      <w:tr w:rsidR="00492617" w:rsidRPr="00C30686" w14:paraId="43A09D15"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5F1F1C" w14:textId="77777777" w:rsidR="00492617" w:rsidRPr="00C30686" w:rsidRDefault="00492617" w:rsidP="00A44199">
            <w:pPr>
              <w:pStyle w:val="TAC"/>
              <w:rPr>
                <w:kern w:val="2"/>
                <w:szCs w:val="22"/>
                <w:lang w:val="en-US"/>
              </w:rPr>
            </w:pPr>
            <w:r w:rsidRPr="00C30686">
              <w:rPr>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3955FA" w14:textId="77777777" w:rsidR="00492617" w:rsidRPr="00C30686" w:rsidRDefault="00492617" w:rsidP="00A44199">
            <w:pPr>
              <w:pStyle w:val="TAC"/>
              <w:rPr>
                <w:kern w:val="2"/>
                <w:szCs w:val="22"/>
                <w:lang w:val="en-US"/>
              </w:rPr>
            </w:pPr>
            <w:r w:rsidRPr="00C30686">
              <w:rPr>
                <w:kern w:val="2"/>
                <w:szCs w:val="22"/>
                <w:lang w:val="en-US"/>
              </w:rPr>
              <w:t>CA_n46A-n48A</w:t>
            </w:r>
          </w:p>
          <w:p w14:paraId="59A44BB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A451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384184"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36427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144124B" w14:textId="77777777" w:rsidTr="00A44199">
        <w:trPr>
          <w:trHeight w:val="29"/>
        </w:trPr>
        <w:tc>
          <w:tcPr>
            <w:tcW w:w="1849" w:type="dxa"/>
            <w:tcBorders>
              <w:top w:val="nil"/>
              <w:left w:val="single" w:sz="4" w:space="0" w:color="auto"/>
              <w:bottom w:val="nil"/>
              <w:right w:val="single" w:sz="4" w:space="0" w:color="auto"/>
            </w:tcBorders>
            <w:vAlign w:val="center"/>
          </w:tcPr>
          <w:p w14:paraId="03B6FDE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37678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A788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3DF95B"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193E1A4" w14:textId="77777777" w:rsidR="00492617" w:rsidRPr="00C30686" w:rsidRDefault="00492617" w:rsidP="00A44199">
            <w:pPr>
              <w:pStyle w:val="TAC"/>
              <w:rPr>
                <w:kern w:val="2"/>
                <w:szCs w:val="22"/>
                <w:lang w:val="en-US" w:eastAsia="zh-CN"/>
              </w:rPr>
            </w:pPr>
          </w:p>
        </w:tc>
      </w:tr>
      <w:tr w:rsidR="00492617" w:rsidRPr="00C30686" w14:paraId="3EBBBB2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B7E862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EA91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9C67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9FF81B"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FE1014" w14:textId="77777777" w:rsidR="00492617" w:rsidRPr="00C30686" w:rsidRDefault="00492617" w:rsidP="00A44199">
            <w:pPr>
              <w:pStyle w:val="TAC"/>
              <w:rPr>
                <w:kern w:val="2"/>
                <w:szCs w:val="22"/>
                <w:lang w:val="en-US" w:eastAsia="zh-CN"/>
              </w:rPr>
            </w:pPr>
          </w:p>
        </w:tc>
      </w:tr>
      <w:tr w:rsidR="00492617" w:rsidRPr="00C30686" w14:paraId="72C62C16"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3080350" w14:textId="77777777" w:rsidR="00492617" w:rsidRPr="00C30686" w:rsidRDefault="00492617" w:rsidP="00A44199">
            <w:pPr>
              <w:pStyle w:val="TAC"/>
              <w:rPr>
                <w:kern w:val="2"/>
                <w:szCs w:val="22"/>
                <w:lang w:val="en-US"/>
              </w:rPr>
            </w:pPr>
            <w:r w:rsidRPr="00C30686">
              <w:rPr>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73F1BA" w14:textId="77777777" w:rsidR="00492617" w:rsidRPr="00C30686" w:rsidRDefault="00492617" w:rsidP="00A44199">
            <w:pPr>
              <w:pStyle w:val="TAC"/>
              <w:rPr>
                <w:kern w:val="2"/>
                <w:szCs w:val="22"/>
                <w:lang w:val="en-US"/>
              </w:rPr>
            </w:pPr>
            <w:r w:rsidRPr="00C30686">
              <w:rPr>
                <w:kern w:val="2"/>
                <w:szCs w:val="22"/>
                <w:lang w:val="en-US"/>
              </w:rPr>
              <w:t>CA_n46A-n48A</w:t>
            </w:r>
          </w:p>
          <w:p w14:paraId="6C0D21FE"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FAA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E65374"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1C611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34AFB92" w14:textId="77777777" w:rsidTr="00A44199">
        <w:trPr>
          <w:trHeight w:val="29"/>
        </w:trPr>
        <w:tc>
          <w:tcPr>
            <w:tcW w:w="1849" w:type="dxa"/>
            <w:tcBorders>
              <w:top w:val="nil"/>
              <w:left w:val="single" w:sz="4" w:space="0" w:color="auto"/>
              <w:bottom w:val="nil"/>
              <w:right w:val="single" w:sz="4" w:space="0" w:color="auto"/>
            </w:tcBorders>
            <w:vAlign w:val="center"/>
          </w:tcPr>
          <w:p w14:paraId="37963BA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7C848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46A8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A8C90A"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6D355D58" w14:textId="77777777" w:rsidR="00492617" w:rsidRPr="00C30686" w:rsidRDefault="00492617" w:rsidP="00A44199">
            <w:pPr>
              <w:pStyle w:val="TAC"/>
              <w:rPr>
                <w:kern w:val="2"/>
                <w:szCs w:val="22"/>
                <w:lang w:val="en-US" w:eastAsia="zh-CN"/>
              </w:rPr>
            </w:pPr>
          </w:p>
        </w:tc>
      </w:tr>
      <w:tr w:rsidR="00492617" w:rsidRPr="00C30686" w14:paraId="4AE5DDB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A1DA9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4BC8C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2E9D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B1ABA2"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123E1F" w14:textId="77777777" w:rsidR="00492617" w:rsidRPr="00C30686" w:rsidRDefault="00492617" w:rsidP="00A44199">
            <w:pPr>
              <w:pStyle w:val="TAC"/>
              <w:rPr>
                <w:kern w:val="2"/>
                <w:szCs w:val="22"/>
                <w:lang w:val="en-US" w:eastAsia="zh-CN"/>
              </w:rPr>
            </w:pPr>
          </w:p>
        </w:tc>
      </w:tr>
      <w:tr w:rsidR="00492617" w:rsidRPr="00C30686" w14:paraId="7DCD285A"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F768C24" w14:textId="77777777" w:rsidR="00492617" w:rsidRPr="00C30686" w:rsidRDefault="00492617" w:rsidP="00A44199">
            <w:pPr>
              <w:pStyle w:val="TAC"/>
              <w:rPr>
                <w:kern w:val="2"/>
                <w:szCs w:val="22"/>
                <w:lang w:val="en-US"/>
              </w:rPr>
            </w:pPr>
            <w:r w:rsidRPr="00C30686">
              <w:rPr>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1EB2DCD" w14:textId="77777777" w:rsidR="00492617" w:rsidRPr="00C30686" w:rsidRDefault="00492617" w:rsidP="00A44199">
            <w:pPr>
              <w:pStyle w:val="TAC"/>
              <w:rPr>
                <w:kern w:val="2"/>
                <w:szCs w:val="22"/>
                <w:lang w:val="en-US"/>
              </w:rPr>
            </w:pPr>
            <w:r w:rsidRPr="00C30686">
              <w:rPr>
                <w:kern w:val="2"/>
                <w:szCs w:val="22"/>
                <w:lang w:val="en-US"/>
              </w:rPr>
              <w:t>CA_n46A-n48A</w:t>
            </w:r>
          </w:p>
          <w:p w14:paraId="2648DA8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44AB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E2B72D"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D9A26B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C495FCB" w14:textId="77777777" w:rsidTr="00A44199">
        <w:trPr>
          <w:trHeight w:val="29"/>
        </w:trPr>
        <w:tc>
          <w:tcPr>
            <w:tcW w:w="1849" w:type="dxa"/>
            <w:tcBorders>
              <w:top w:val="nil"/>
              <w:left w:val="single" w:sz="4" w:space="0" w:color="auto"/>
              <w:bottom w:val="nil"/>
              <w:right w:val="single" w:sz="4" w:space="0" w:color="auto"/>
            </w:tcBorders>
            <w:vAlign w:val="center"/>
          </w:tcPr>
          <w:p w14:paraId="4292030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8AE09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9BE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8602F5"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A2C3065" w14:textId="77777777" w:rsidR="00492617" w:rsidRPr="00C30686" w:rsidRDefault="00492617" w:rsidP="00A44199">
            <w:pPr>
              <w:pStyle w:val="TAC"/>
              <w:rPr>
                <w:kern w:val="2"/>
                <w:szCs w:val="22"/>
                <w:lang w:val="en-US" w:eastAsia="zh-CN"/>
              </w:rPr>
            </w:pPr>
          </w:p>
        </w:tc>
      </w:tr>
      <w:tr w:rsidR="00492617" w:rsidRPr="00C30686" w14:paraId="4E0D874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ECC51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0DA3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157C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219D01"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90E0D1" w14:textId="77777777" w:rsidR="00492617" w:rsidRPr="00C30686" w:rsidRDefault="00492617" w:rsidP="00A44199">
            <w:pPr>
              <w:pStyle w:val="TAC"/>
              <w:rPr>
                <w:kern w:val="2"/>
                <w:szCs w:val="22"/>
                <w:lang w:val="en-US" w:eastAsia="zh-CN"/>
              </w:rPr>
            </w:pPr>
          </w:p>
        </w:tc>
      </w:tr>
      <w:tr w:rsidR="00492617" w:rsidRPr="00C30686" w14:paraId="24255057"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80B37A2" w14:textId="77777777" w:rsidR="00492617" w:rsidRPr="00C30686" w:rsidRDefault="00492617" w:rsidP="00A44199">
            <w:pPr>
              <w:pStyle w:val="TAC"/>
              <w:rPr>
                <w:kern w:val="2"/>
                <w:szCs w:val="22"/>
                <w:lang w:val="en-US"/>
              </w:rPr>
            </w:pPr>
            <w:r w:rsidRPr="00C30686">
              <w:rPr>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61622C53" w14:textId="77777777" w:rsidR="00492617" w:rsidRPr="00C30686" w:rsidRDefault="00492617" w:rsidP="00A44199">
            <w:pPr>
              <w:pStyle w:val="TAC"/>
              <w:rPr>
                <w:kern w:val="2"/>
                <w:szCs w:val="22"/>
                <w:lang w:val="en-US"/>
              </w:rPr>
            </w:pPr>
            <w:r w:rsidRPr="00C30686">
              <w:rPr>
                <w:kern w:val="2"/>
                <w:szCs w:val="22"/>
                <w:lang w:val="en-US"/>
              </w:rPr>
              <w:t>CA_n46A-n48A</w:t>
            </w:r>
          </w:p>
          <w:p w14:paraId="0E4B4A57"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FAB7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1104F6"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3F8356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A7AB109" w14:textId="77777777" w:rsidTr="00A44199">
        <w:trPr>
          <w:trHeight w:val="29"/>
        </w:trPr>
        <w:tc>
          <w:tcPr>
            <w:tcW w:w="1849" w:type="dxa"/>
            <w:tcBorders>
              <w:top w:val="nil"/>
              <w:left w:val="single" w:sz="4" w:space="0" w:color="auto"/>
              <w:bottom w:val="nil"/>
              <w:right w:val="single" w:sz="4" w:space="0" w:color="auto"/>
            </w:tcBorders>
            <w:vAlign w:val="center"/>
          </w:tcPr>
          <w:p w14:paraId="4687DB9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01173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E4522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306C59"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3B96595" w14:textId="77777777" w:rsidR="00492617" w:rsidRPr="00C30686" w:rsidRDefault="00492617" w:rsidP="00A44199">
            <w:pPr>
              <w:pStyle w:val="TAC"/>
              <w:rPr>
                <w:kern w:val="2"/>
                <w:szCs w:val="22"/>
                <w:lang w:val="en-US" w:eastAsia="zh-CN"/>
              </w:rPr>
            </w:pPr>
          </w:p>
        </w:tc>
      </w:tr>
      <w:tr w:rsidR="00492617" w:rsidRPr="00C30686" w14:paraId="3BC5072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E6910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726B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42A0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7CD3DD"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D89B28" w14:textId="77777777" w:rsidR="00492617" w:rsidRPr="00C30686" w:rsidRDefault="00492617" w:rsidP="00A44199">
            <w:pPr>
              <w:pStyle w:val="TAC"/>
              <w:rPr>
                <w:kern w:val="2"/>
                <w:szCs w:val="22"/>
                <w:lang w:val="en-US" w:eastAsia="zh-CN"/>
              </w:rPr>
            </w:pPr>
          </w:p>
        </w:tc>
      </w:tr>
      <w:tr w:rsidR="00492617" w:rsidRPr="00C30686" w14:paraId="6A6E4443"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10B030CC" w14:textId="77777777" w:rsidR="00492617" w:rsidRPr="00C30686" w:rsidRDefault="00492617" w:rsidP="00A44199">
            <w:pPr>
              <w:pStyle w:val="TAC"/>
              <w:rPr>
                <w:kern w:val="2"/>
                <w:szCs w:val="22"/>
                <w:lang w:val="en-US"/>
              </w:rPr>
            </w:pPr>
            <w:r w:rsidRPr="00C30686">
              <w:rPr>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24CBC7A" w14:textId="77777777" w:rsidR="00492617" w:rsidRPr="00C30686" w:rsidRDefault="00492617" w:rsidP="00A44199">
            <w:pPr>
              <w:pStyle w:val="TAC"/>
              <w:rPr>
                <w:kern w:val="2"/>
                <w:szCs w:val="22"/>
                <w:lang w:val="en-US"/>
              </w:rPr>
            </w:pPr>
            <w:r w:rsidRPr="00C30686">
              <w:rPr>
                <w:kern w:val="2"/>
                <w:szCs w:val="22"/>
                <w:lang w:val="en-US"/>
              </w:rPr>
              <w:t>CA_n46A-n48A</w:t>
            </w:r>
          </w:p>
          <w:p w14:paraId="64E7814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6EB9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98CA2F"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D914E1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0A3CCF6" w14:textId="77777777" w:rsidTr="00A44199">
        <w:trPr>
          <w:trHeight w:val="29"/>
        </w:trPr>
        <w:tc>
          <w:tcPr>
            <w:tcW w:w="1849" w:type="dxa"/>
            <w:tcBorders>
              <w:top w:val="nil"/>
              <w:left w:val="single" w:sz="4" w:space="0" w:color="auto"/>
              <w:bottom w:val="nil"/>
              <w:right w:val="single" w:sz="4" w:space="0" w:color="auto"/>
            </w:tcBorders>
            <w:vAlign w:val="center"/>
          </w:tcPr>
          <w:p w14:paraId="233DB21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E681A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81D2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538AA8"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FFB2414" w14:textId="77777777" w:rsidR="00492617" w:rsidRPr="00C30686" w:rsidRDefault="00492617" w:rsidP="00A44199">
            <w:pPr>
              <w:pStyle w:val="TAC"/>
              <w:rPr>
                <w:kern w:val="2"/>
                <w:szCs w:val="22"/>
                <w:lang w:val="en-US" w:eastAsia="zh-CN"/>
              </w:rPr>
            </w:pPr>
          </w:p>
        </w:tc>
      </w:tr>
      <w:tr w:rsidR="00492617" w:rsidRPr="00C30686" w14:paraId="0DBC1DA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FACDF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C32F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C8E2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E5D571"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3A2C22" w14:textId="77777777" w:rsidR="00492617" w:rsidRPr="00C30686" w:rsidRDefault="00492617" w:rsidP="00A44199">
            <w:pPr>
              <w:pStyle w:val="TAC"/>
              <w:rPr>
                <w:kern w:val="2"/>
                <w:szCs w:val="22"/>
                <w:lang w:val="en-US" w:eastAsia="zh-CN"/>
              </w:rPr>
            </w:pPr>
          </w:p>
        </w:tc>
      </w:tr>
      <w:tr w:rsidR="00492617" w:rsidRPr="00C30686" w14:paraId="56793CC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4C92D9D"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4E7932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047AE9"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EC044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6CE424"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837ED59" w14:textId="77777777" w:rsidTr="00A44199">
        <w:trPr>
          <w:trHeight w:val="29"/>
        </w:trPr>
        <w:tc>
          <w:tcPr>
            <w:tcW w:w="1849" w:type="dxa"/>
            <w:tcBorders>
              <w:top w:val="nil"/>
              <w:left w:val="single" w:sz="4" w:space="0" w:color="auto"/>
              <w:bottom w:val="nil"/>
              <w:right w:val="single" w:sz="4" w:space="0" w:color="auto"/>
            </w:tcBorders>
            <w:vAlign w:val="center"/>
          </w:tcPr>
          <w:p w14:paraId="041E6AE7"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F7DF0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3275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78353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009ED401" w14:textId="77777777" w:rsidR="00492617" w:rsidRPr="00C30686" w:rsidRDefault="00492617" w:rsidP="00A44199">
            <w:pPr>
              <w:pStyle w:val="TAC"/>
              <w:rPr>
                <w:rFonts w:eastAsiaTheme="minorEastAsia"/>
                <w:kern w:val="2"/>
                <w:szCs w:val="22"/>
                <w:lang w:val="en-US" w:eastAsia="zh-CN"/>
              </w:rPr>
            </w:pPr>
          </w:p>
        </w:tc>
      </w:tr>
      <w:tr w:rsidR="00492617" w:rsidRPr="00C30686" w14:paraId="4E2179A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499580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D2208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62EF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B55AE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6C41B4" w14:textId="77777777" w:rsidR="00492617" w:rsidRPr="00C30686" w:rsidRDefault="00492617" w:rsidP="00A44199">
            <w:pPr>
              <w:pStyle w:val="TAC"/>
              <w:rPr>
                <w:rFonts w:eastAsiaTheme="minorEastAsia"/>
                <w:kern w:val="2"/>
                <w:szCs w:val="22"/>
                <w:lang w:val="en-US" w:eastAsia="zh-CN"/>
              </w:rPr>
            </w:pPr>
          </w:p>
        </w:tc>
      </w:tr>
      <w:tr w:rsidR="00492617" w:rsidRPr="00C30686" w14:paraId="1D288AEE"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54588CF" w14:textId="77777777" w:rsidR="00492617" w:rsidRPr="00C30686" w:rsidRDefault="00492617" w:rsidP="00A44199">
            <w:pPr>
              <w:pStyle w:val="TAC"/>
              <w:rPr>
                <w:kern w:val="2"/>
                <w:szCs w:val="22"/>
                <w:lang w:val="en-US"/>
              </w:rPr>
            </w:pPr>
            <w:r w:rsidRPr="00C30686">
              <w:rPr>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079E586D" w14:textId="77777777" w:rsidR="00492617" w:rsidRPr="00C30686" w:rsidRDefault="00492617" w:rsidP="00A44199">
            <w:pPr>
              <w:pStyle w:val="TAC"/>
              <w:rPr>
                <w:kern w:val="2"/>
                <w:szCs w:val="22"/>
                <w:lang w:val="en-US"/>
              </w:rPr>
            </w:pPr>
            <w:r w:rsidRPr="00C30686">
              <w:rPr>
                <w:kern w:val="2"/>
                <w:szCs w:val="22"/>
                <w:lang w:val="en-US"/>
              </w:rPr>
              <w:t>CA_n46A-n48A</w:t>
            </w:r>
          </w:p>
          <w:p w14:paraId="60B2FE6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58C3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7187BB"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270D1A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5234069" w14:textId="77777777" w:rsidTr="00A44199">
        <w:trPr>
          <w:trHeight w:val="29"/>
        </w:trPr>
        <w:tc>
          <w:tcPr>
            <w:tcW w:w="1849" w:type="dxa"/>
            <w:tcBorders>
              <w:top w:val="nil"/>
              <w:left w:val="single" w:sz="4" w:space="0" w:color="auto"/>
              <w:bottom w:val="nil"/>
              <w:right w:val="single" w:sz="4" w:space="0" w:color="auto"/>
            </w:tcBorders>
            <w:vAlign w:val="center"/>
          </w:tcPr>
          <w:p w14:paraId="37667EF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218D8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FCFB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1128A8"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85161D7" w14:textId="77777777" w:rsidR="00492617" w:rsidRPr="00C30686" w:rsidRDefault="00492617" w:rsidP="00A44199">
            <w:pPr>
              <w:pStyle w:val="TAC"/>
              <w:rPr>
                <w:kern w:val="2"/>
                <w:szCs w:val="22"/>
                <w:lang w:val="en-US" w:eastAsia="zh-CN"/>
              </w:rPr>
            </w:pPr>
          </w:p>
        </w:tc>
      </w:tr>
      <w:tr w:rsidR="00492617" w:rsidRPr="00C30686" w14:paraId="126ABFE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46AC4A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07F41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C0EF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47EAAF"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030F31" w14:textId="77777777" w:rsidR="00492617" w:rsidRPr="00C30686" w:rsidRDefault="00492617" w:rsidP="00A44199">
            <w:pPr>
              <w:pStyle w:val="TAC"/>
              <w:rPr>
                <w:kern w:val="2"/>
                <w:szCs w:val="22"/>
                <w:lang w:val="en-US" w:eastAsia="zh-CN"/>
              </w:rPr>
            </w:pPr>
          </w:p>
        </w:tc>
      </w:tr>
      <w:tr w:rsidR="00492617" w:rsidRPr="00C30686" w14:paraId="15C82AD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4514A2D" w14:textId="77777777" w:rsidR="00492617" w:rsidRPr="00C30686" w:rsidRDefault="00492617" w:rsidP="00A44199">
            <w:pPr>
              <w:pStyle w:val="TAC"/>
              <w:rPr>
                <w:kern w:val="2"/>
                <w:szCs w:val="22"/>
                <w:lang w:val="en-US"/>
              </w:rPr>
            </w:pPr>
            <w:r w:rsidRPr="00C30686">
              <w:rPr>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D9775D7" w14:textId="77777777" w:rsidR="00492617" w:rsidRPr="00C30686" w:rsidRDefault="00492617" w:rsidP="00A44199">
            <w:pPr>
              <w:pStyle w:val="TAC"/>
              <w:rPr>
                <w:kern w:val="2"/>
                <w:szCs w:val="22"/>
                <w:lang w:val="en-US"/>
              </w:rPr>
            </w:pPr>
            <w:r w:rsidRPr="00C30686">
              <w:rPr>
                <w:kern w:val="2"/>
                <w:szCs w:val="22"/>
                <w:lang w:val="en-US"/>
              </w:rPr>
              <w:t>CA_n46A-n48A</w:t>
            </w:r>
          </w:p>
          <w:p w14:paraId="16909C9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4EEE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DDF2C7"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8B7947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7FB1FE3" w14:textId="77777777" w:rsidTr="00A44199">
        <w:trPr>
          <w:trHeight w:val="29"/>
        </w:trPr>
        <w:tc>
          <w:tcPr>
            <w:tcW w:w="1849" w:type="dxa"/>
            <w:tcBorders>
              <w:top w:val="nil"/>
              <w:left w:val="single" w:sz="4" w:space="0" w:color="auto"/>
              <w:bottom w:val="nil"/>
              <w:right w:val="single" w:sz="4" w:space="0" w:color="auto"/>
            </w:tcBorders>
            <w:vAlign w:val="center"/>
          </w:tcPr>
          <w:p w14:paraId="3B216DF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84D5C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0C5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E52A8A"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39DCE2C" w14:textId="77777777" w:rsidR="00492617" w:rsidRPr="00C30686" w:rsidRDefault="00492617" w:rsidP="00A44199">
            <w:pPr>
              <w:pStyle w:val="TAC"/>
              <w:rPr>
                <w:kern w:val="2"/>
                <w:szCs w:val="22"/>
                <w:lang w:val="en-US" w:eastAsia="zh-CN"/>
              </w:rPr>
            </w:pPr>
          </w:p>
        </w:tc>
      </w:tr>
      <w:tr w:rsidR="00492617" w:rsidRPr="00C30686" w14:paraId="2023699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03204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F940D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87EA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5F6F48"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3D1A37" w14:textId="77777777" w:rsidR="00492617" w:rsidRPr="00C30686" w:rsidRDefault="00492617" w:rsidP="00A44199">
            <w:pPr>
              <w:pStyle w:val="TAC"/>
              <w:rPr>
                <w:kern w:val="2"/>
                <w:szCs w:val="22"/>
                <w:lang w:val="en-US" w:eastAsia="zh-CN"/>
              </w:rPr>
            </w:pPr>
          </w:p>
        </w:tc>
      </w:tr>
      <w:tr w:rsidR="00492617" w:rsidRPr="00C30686" w14:paraId="12D43F1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09970693" w14:textId="77777777" w:rsidR="00492617" w:rsidRPr="00C30686" w:rsidRDefault="00492617" w:rsidP="00A44199">
            <w:pPr>
              <w:pStyle w:val="TAC"/>
              <w:rPr>
                <w:kern w:val="2"/>
                <w:szCs w:val="22"/>
                <w:lang w:val="en-US"/>
              </w:rPr>
            </w:pPr>
            <w:r w:rsidRPr="00C30686">
              <w:rPr>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1E3FB47" w14:textId="77777777" w:rsidR="00492617" w:rsidRPr="00C30686" w:rsidRDefault="00492617" w:rsidP="00A44199">
            <w:pPr>
              <w:pStyle w:val="TAC"/>
              <w:rPr>
                <w:kern w:val="2"/>
                <w:szCs w:val="22"/>
                <w:lang w:val="en-US"/>
              </w:rPr>
            </w:pPr>
            <w:r w:rsidRPr="00C30686">
              <w:rPr>
                <w:kern w:val="2"/>
                <w:szCs w:val="22"/>
                <w:lang w:val="en-US"/>
              </w:rPr>
              <w:t>CA_n46A-n48A</w:t>
            </w:r>
          </w:p>
          <w:p w14:paraId="222B81AA"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A0EB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B290C7"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168F6E3"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0AAB1FC" w14:textId="77777777" w:rsidTr="00A44199">
        <w:trPr>
          <w:trHeight w:val="29"/>
        </w:trPr>
        <w:tc>
          <w:tcPr>
            <w:tcW w:w="1849" w:type="dxa"/>
            <w:tcBorders>
              <w:top w:val="nil"/>
              <w:left w:val="single" w:sz="4" w:space="0" w:color="auto"/>
              <w:bottom w:val="nil"/>
              <w:right w:val="single" w:sz="4" w:space="0" w:color="auto"/>
            </w:tcBorders>
            <w:vAlign w:val="center"/>
          </w:tcPr>
          <w:p w14:paraId="7384A93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5CCA1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0F0C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E1CCC5"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6799089" w14:textId="77777777" w:rsidR="00492617" w:rsidRPr="00C30686" w:rsidRDefault="00492617" w:rsidP="00A44199">
            <w:pPr>
              <w:pStyle w:val="TAC"/>
              <w:rPr>
                <w:kern w:val="2"/>
                <w:szCs w:val="22"/>
                <w:lang w:val="en-US" w:eastAsia="zh-CN"/>
              </w:rPr>
            </w:pPr>
          </w:p>
        </w:tc>
      </w:tr>
      <w:tr w:rsidR="00492617" w:rsidRPr="00C30686" w14:paraId="30D981A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7ADEB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E3DC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624D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CF07A4"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6514BE" w14:textId="77777777" w:rsidR="00492617" w:rsidRPr="00C30686" w:rsidRDefault="00492617" w:rsidP="00A44199">
            <w:pPr>
              <w:pStyle w:val="TAC"/>
              <w:rPr>
                <w:kern w:val="2"/>
                <w:szCs w:val="22"/>
                <w:lang w:val="en-US" w:eastAsia="zh-CN"/>
              </w:rPr>
            </w:pPr>
          </w:p>
        </w:tc>
      </w:tr>
      <w:tr w:rsidR="00492617" w:rsidRPr="00C30686" w14:paraId="5A839772"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34FF28F" w14:textId="77777777" w:rsidR="00492617" w:rsidRPr="00C30686" w:rsidRDefault="00492617" w:rsidP="00A44199">
            <w:pPr>
              <w:pStyle w:val="TAC"/>
              <w:rPr>
                <w:kern w:val="2"/>
                <w:szCs w:val="22"/>
                <w:lang w:val="en-US"/>
              </w:rPr>
            </w:pPr>
            <w:r w:rsidRPr="00C30686">
              <w:rPr>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D191A56" w14:textId="77777777" w:rsidR="00492617" w:rsidRPr="00C30686" w:rsidRDefault="00492617" w:rsidP="00A44199">
            <w:pPr>
              <w:pStyle w:val="TAC"/>
              <w:rPr>
                <w:kern w:val="2"/>
                <w:szCs w:val="22"/>
                <w:lang w:val="en-US"/>
              </w:rPr>
            </w:pPr>
            <w:r w:rsidRPr="00C30686">
              <w:rPr>
                <w:kern w:val="2"/>
                <w:szCs w:val="22"/>
                <w:lang w:val="en-US"/>
              </w:rPr>
              <w:t>CA_n46A-n48A</w:t>
            </w:r>
          </w:p>
          <w:p w14:paraId="57142C8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FD4EB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C0F513"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86E81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56B37B2" w14:textId="77777777" w:rsidTr="00A44199">
        <w:trPr>
          <w:trHeight w:val="29"/>
        </w:trPr>
        <w:tc>
          <w:tcPr>
            <w:tcW w:w="1849" w:type="dxa"/>
            <w:tcBorders>
              <w:top w:val="nil"/>
              <w:left w:val="single" w:sz="4" w:space="0" w:color="auto"/>
              <w:bottom w:val="nil"/>
              <w:right w:val="single" w:sz="4" w:space="0" w:color="auto"/>
            </w:tcBorders>
            <w:vAlign w:val="center"/>
          </w:tcPr>
          <w:p w14:paraId="0555D45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C0FFD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32E2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AE423E"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F302793" w14:textId="77777777" w:rsidR="00492617" w:rsidRPr="00C30686" w:rsidRDefault="00492617" w:rsidP="00A44199">
            <w:pPr>
              <w:pStyle w:val="TAC"/>
              <w:rPr>
                <w:kern w:val="2"/>
                <w:szCs w:val="22"/>
                <w:lang w:val="en-US" w:eastAsia="zh-CN"/>
              </w:rPr>
            </w:pPr>
          </w:p>
        </w:tc>
      </w:tr>
      <w:tr w:rsidR="00492617" w:rsidRPr="00C30686" w14:paraId="0B7A0E2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44AD4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B7B81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DE82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0EB6C"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348FB6" w14:textId="77777777" w:rsidR="00492617" w:rsidRPr="00C30686" w:rsidRDefault="00492617" w:rsidP="00A44199">
            <w:pPr>
              <w:pStyle w:val="TAC"/>
              <w:rPr>
                <w:kern w:val="2"/>
                <w:szCs w:val="22"/>
                <w:lang w:val="en-US" w:eastAsia="zh-CN"/>
              </w:rPr>
            </w:pPr>
          </w:p>
        </w:tc>
      </w:tr>
      <w:tr w:rsidR="00492617" w:rsidRPr="00C30686" w14:paraId="6A621B6C"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47E1AF3" w14:textId="77777777" w:rsidR="00492617" w:rsidRPr="00C30686" w:rsidRDefault="00492617" w:rsidP="00A44199">
            <w:pPr>
              <w:pStyle w:val="TAC"/>
              <w:rPr>
                <w:kern w:val="2"/>
                <w:szCs w:val="22"/>
                <w:lang w:val="en-US"/>
              </w:rPr>
            </w:pPr>
            <w:r w:rsidRPr="00C30686">
              <w:rPr>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54DCD73C" w14:textId="77777777" w:rsidR="00492617" w:rsidRPr="00C30686" w:rsidRDefault="00492617" w:rsidP="00A44199">
            <w:pPr>
              <w:pStyle w:val="TAC"/>
              <w:rPr>
                <w:kern w:val="2"/>
                <w:szCs w:val="22"/>
                <w:lang w:val="en-US"/>
              </w:rPr>
            </w:pPr>
            <w:r w:rsidRPr="00C30686">
              <w:rPr>
                <w:kern w:val="2"/>
                <w:szCs w:val="22"/>
                <w:lang w:val="en-US"/>
              </w:rPr>
              <w:t>CA_n46A-n48A</w:t>
            </w:r>
          </w:p>
          <w:p w14:paraId="3739F569"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8841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40B3D0"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3EE84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4EC65EB" w14:textId="77777777" w:rsidTr="00A44199">
        <w:trPr>
          <w:trHeight w:val="29"/>
        </w:trPr>
        <w:tc>
          <w:tcPr>
            <w:tcW w:w="1849" w:type="dxa"/>
            <w:tcBorders>
              <w:top w:val="nil"/>
              <w:left w:val="single" w:sz="4" w:space="0" w:color="auto"/>
              <w:bottom w:val="nil"/>
              <w:right w:val="single" w:sz="4" w:space="0" w:color="auto"/>
            </w:tcBorders>
            <w:vAlign w:val="center"/>
          </w:tcPr>
          <w:p w14:paraId="50C2F57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4EEFE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55FE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4E1B75"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E8023DA" w14:textId="77777777" w:rsidR="00492617" w:rsidRPr="00C30686" w:rsidRDefault="00492617" w:rsidP="00A44199">
            <w:pPr>
              <w:pStyle w:val="TAC"/>
              <w:rPr>
                <w:kern w:val="2"/>
                <w:szCs w:val="22"/>
                <w:lang w:val="en-US" w:eastAsia="zh-CN"/>
              </w:rPr>
            </w:pPr>
          </w:p>
        </w:tc>
      </w:tr>
      <w:tr w:rsidR="00492617" w:rsidRPr="00C30686" w14:paraId="077551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C0ECEC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204D9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C64E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7D8B8"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D1ECC6" w14:textId="77777777" w:rsidR="00492617" w:rsidRPr="00C30686" w:rsidRDefault="00492617" w:rsidP="00A44199">
            <w:pPr>
              <w:pStyle w:val="TAC"/>
              <w:rPr>
                <w:kern w:val="2"/>
                <w:szCs w:val="22"/>
                <w:lang w:val="en-US" w:eastAsia="zh-CN"/>
              </w:rPr>
            </w:pPr>
          </w:p>
        </w:tc>
      </w:tr>
      <w:tr w:rsidR="00492617" w:rsidRPr="00C30686" w14:paraId="58D6E47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BBF97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585E40EA"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ED466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B368E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CC9E05"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22AF5159" w14:textId="77777777" w:rsidTr="00A44199">
        <w:trPr>
          <w:trHeight w:val="29"/>
        </w:trPr>
        <w:tc>
          <w:tcPr>
            <w:tcW w:w="1849" w:type="dxa"/>
            <w:tcBorders>
              <w:top w:val="nil"/>
              <w:left w:val="single" w:sz="4" w:space="0" w:color="auto"/>
              <w:bottom w:val="nil"/>
              <w:right w:val="single" w:sz="4" w:space="0" w:color="auto"/>
            </w:tcBorders>
            <w:vAlign w:val="center"/>
          </w:tcPr>
          <w:p w14:paraId="470730A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9E22977"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DC04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A63BF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43580472" w14:textId="77777777" w:rsidR="00492617" w:rsidRPr="00C30686" w:rsidRDefault="00492617" w:rsidP="00A44199">
            <w:pPr>
              <w:pStyle w:val="TAC"/>
              <w:rPr>
                <w:rFonts w:eastAsiaTheme="minorEastAsia"/>
                <w:kern w:val="2"/>
                <w:szCs w:val="22"/>
                <w:lang w:val="en-US" w:eastAsia="zh-CN"/>
              </w:rPr>
            </w:pPr>
          </w:p>
        </w:tc>
      </w:tr>
      <w:tr w:rsidR="00492617" w:rsidRPr="00C30686" w14:paraId="72448E9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D0853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29C0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9136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EA6CA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56FD6A" w14:textId="77777777" w:rsidR="00492617" w:rsidRPr="00C30686" w:rsidRDefault="00492617" w:rsidP="00A44199">
            <w:pPr>
              <w:pStyle w:val="TAC"/>
              <w:rPr>
                <w:rFonts w:eastAsiaTheme="minorEastAsia"/>
                <w:kern w:val="2"/>
                <w:szCs w:val="22"/>
                <w:lang w:val="en-US" w:eastAsia="zh-CN"/>
              </w:rPr>
            </w:pPr>
          </w:p>
        </w:tc>
      </w:tr>
      <w:tr w:rsidR="00492617" w:rsidRPr="00C30686" w14:paraId="444761E5"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B1E4052" w14:textId="77777777" w:rsidR="00492617" w:rsidRPr="00C30686" w:rsidRDefault="00492617" w:rsidP="00A44199">
            <w:pPr>
              <w:pStyle w:val="TAC"/>
              <w:rPr>
                <w:kern w:val="2"/>
                <w:szCs w:val="22"/>
                <w:lang w:val="en-US"/>
              </w:rPr>
            </w:pPr>
            <w:r w:rsidRPr="00C30686">
              <w:rPr>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62965624" w14:textId="77777777" w:rsidR="00492617" w:rsidRPr="00C30686" w:rsidRDefault="00492617" w:rsidP="00A44199">
            <w:pPr>
              <w:pStyle w:val="TAC"/>
              <w:rPr>
                <w:kern w:val="2"/>
                <w:szCs w:val="22"/>
                <w:lang w:val="en-US"/>
              </w:rPr>
            </w:pPr>
            <w:r w:rsidRPr="00C30686">
              <w:rPr>
                <w:kern w:val="2"/>
                <w:szCs w:val="22"/>
                <w:lang w:val="en-US"/>
              </w:rPr>
              <w:t>CA_n46A-n48A</w:t>
            </w:r>
          </w:p>
          <w:p w14:paraId="3C73807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32EF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FD9140"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52B9FDB8"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1C0FDCB" w14:textId="77777777" w:rsidTr="00A44199">
        <w:trPr>
          <w:trHeight w:val="29"/>
        </w:trPr>
        <w:tc>
          <w:tcPr>
            <w:tcW w:w="1849" w:type="dxa"/>
            <w:tcBorders>
              <w:top w:val="nil"/>
              <w:left w:val="single" w:sz="4" w:space="0" w:color="auto"/>
              <w:bottom w:val="nil"/>
              <w:right w:val="single" w:sz="4" w:space="0" w:color="auto"/>
            </w:tcBorders>
            <w:vAlign w:val="center"/>
          </w:tcPr>
          <w:p w14:paraId="0183772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7F727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6B11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D3D838"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D1AA1E1" w14:textId="77777777" w:rsidR="00492617" w:rsidRPr="00C30686" w:rsidRDefault="00492617" w:rsidP="00A44199">
            <w:pPr>
              <w:pStyle w:val="TAC"/>
              <w:rPr>
                <w:kern w:val="2"/>
                <w:szCs w:val="22"/>
                <w:lang w:val="en-US" w:eastAsia="zh-CN"/>
              </w:rPr>
            </w:pPr>
          </w:p>
        </w:tc>
      </w:tr>
      <w:tr w:rsidR="00492617" w:rsidRPr="00C30686" w14:paraId="4441921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3D5326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FB9B9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BF71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924EDF"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E898FB" w14:textId="77777777" w:rsidR="00492617" w:rsidRPr="00C30686" w:rsidRDefault="00492617" w:rsidP="00A44199">
            <w:pPr>
              <w:pStyle w:val="TAC"/>
              <w:rPr>
                <w:kern w:val="2"/>
                <w:szCs w:val="22"/>
                <w:lang w:val="en-US" w:eastAsia="zh-CN"/>
              </w:rPr>
            </w:pPr>
          </w:p>
        </w:tc>
      </w:tr>
      <w:tr w:rsidR="00492617" w:rsidRPr="00C30686" w14:paraId="03B3A696"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28EBCC6" w14:textId="77777777" w:rsidR="00492617" w:rsidRPr="00C30686" w:rsidRDefault="00492617" w:rsidP="00A44199">
            <w:pPr>
              <w:pStyle w:val="TAC"/>
              <w:rPr>
                <w:kern w:val="2"/>
                <w:szCs w:val="22"/>
                <w:lang w:val="en-US"/>
              </w:rPr>
            </w:pPr>
            <w:r w:rsidRPr="00C30686">
              <w:rPr>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58ECBCCA" w14:textId="77777777" w:rsidR="00492617" w:rsidRPr="00C30686" w:rsidRDefault="00492617" w:rsidP="00A44199">
            <w:pPr>
              <w:pStyle w:val="TAC"/>
              <w:rPr>
                <w:kern w:val="2"/>
                <w:szCs w:val="22"/>
                <w:lang w:val="en-US"/>
              </w:rPr>
            </w:pPr>
            <w:r w:rsidRPr="00C30686">
              <w:rPr>
                <w:kern w:val="2"/>
                <w:szCs w:val="22"/>
                <w:lang w:val="en-US"/>
              </w:rPr>
              <w:t>CA_n46A-n48A</w:t>
            </w:r>
          </w:p>
          <w:p w14:paraId="0D13687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AE02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9683AD"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546443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6CD82FC" w14:textId="77777777" w:rsidTr="00A44199">
        <w:trPr>
          <w:trHeight w:val="29"/>
        </w:trPr>
        <w:tc>
          <w:tcPr>
            <w:tcW w:w="1849" w:type="dxa"/>
            <w:tcBorders>
              <w:top w:val="nil"/>
              <w:left w:val="single" w:sz="4" w:space="0" w:color="auto"/>
              <w:bottom w:val="nil"/>
              <w:right w:val="single" w:sz="4" w:space="0" w:color="auto"/>
            </w:tcBorders>
            <w:vAlign w:val="center"/>
          </w:tcPr>
          <w:p w14:paraId="1E0A693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740B1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A91E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1D14C1"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0B1F9EB" w14:textId="77777777" w:rsidR="00492617" w:rsidRPr="00C30686" w:rsidRDefault="00492617" w:rsidP="00A44199">
            <w:pPr>
              <w:pStyle w:val="TAC"/>
              <w:rPr>
                <w:kern w:val="2"/>
                <w:szCs w:val="22"/>
                <w:lang w:val="en-US" w:eastAsia="zh-CN"/>
              </w:rPr>
            </w:pPr>
          </w:p>
        </w:tc>
      </w:tr>
      <w:tr w:rsidR="00492617" w:rsidRPr="00C30686" w14:paraId="3D61DE2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26FCD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BF01F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BB921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E02DBC"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4753AD" w14:textId="77777777" w:rsidR="00492617" w:rsidRPr="00C30686" w:rsidRDefault="00492617" w:rsidP="00A44199">
            <w:pPr>
              <w:pStyle w:val="TAC"/>
              <w:rPr>
                <w:kern w:val="2"/>
                <w:szCs w:val="22"/>
                <w:lang w:val="en-US" w:eastAsia="zh-CN"/>
              </w:rPr>
            </w:pPr>
          </w:p>
        </w:tc>
      </w:tr>
      <w:tr w:rsidR="00492617" w:rsidRPr="00C30686" w14:paraId="023328B5"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E954561" w14:textId="77777777" w:rsidR="00492617" w:rsidRPr="00C30686" w:rsidRDefault="00492617" w:rsidP="00A44199">
            <w:pPr>
              <w:pStyle w:val="TAC"/>
              <w:rPr>
                <w:kern w:val="2"/>
                <w:szCs w:val="22"/>
                <w:lang w:val="en-US"/>
              </w:rPr>
            </w:pPr>
            <w:r w:rsidRPr="00C30686">
              <w:rPr>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6F937CB1" w14:textId="77777777" w:rsidR="00492617" w:rsidRPr="00C30686" w:rsidRDefault="00492617" w:rsidP="00A44199">
            <w:pPr>
              <w:pStyle w:val="TAC"/>
              <w:rPr>
                <w:kern w:val="2"/>
                <w:szCs w:val="22"/>
                <w:lang w:val="en-US"/>
              </w:rPr>
            </w:pPr>
            <w:r w:rsidRPr="00C30686">
              <w:rPr>
                <w:kern w:val="2"/>
                <w:szCs w:val="22"/>
                <w:lang w:val="en-US"/>
              </w:rPr>
              <w:t>CA_n46A-n48A</w:t>
            </w:r>
          </w:p>
          <w:p w14:paraId="0823863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0C5D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11DAF6"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709E8C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9AA1AAB" w14:textId="77777777" w:rsidTr="00A44199">
        <w:trPr>
          <w:trHeight w:val="29"/>
        </w:trPr>
        <w:tc>
          <w:tcPr>
            <w:tcW w:w="1849" w:type="dxa"/>
            <w:tcBorders>
              <w:top w:val="nil"/>
              <w:left w:val="single" w:sz="4" w:space="0" w:color="auto"/>
              <w:bottom w:val="nil"/>
              <w:right w:val="single" w:sz="4" w:space="0" w:color="auto"/>
            </w:tcBorders>
            <w:vAlign w:val="center"/>
          </w:tcPr>
          <w:p w14:paraId="7FAD4D2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75506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B10D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E18DCD"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7809C3D1" w14:textId="77777777" w:rsidR="00492617" w:rsidRPr="00C30686" w:rsidRDefault="00492617" w:rsidP="00A44199">
            <w:pPr>
              <w:pStyle w:val="TAC"/>
              <w:rPr>
                <w:kern w:val="2"/>
                <w:szCs w:val="22"/>
                <w:lang w:val="en-US" w:eastAsia="zh-CN"/>
              </w:rPr>
            </w:pPr>
          </w:p>
        </w:tc>
      </w:tr>
      <w:tr w:rsidR="00492617" w:rsidRPr="00C30686" w14:paraId="75C124F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CDE1C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B1FA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92E0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C82B91"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3C5623" w14:textId="77777777" w:rsidR="00492617" w:rsidRPr="00C30686" w:rsidRDefault="00492617" w:rsidP="00A44199">
            <w:pPr>
              <w:pStyle w:val="TAC"/>
              <w:rPr>
                <w:kern w:val="2"/>
                <w:szCs w:val="22"/>
                <w:lang w:val="en-US" w:eastAsia="zh-CN"/>
              </w:rPr>
            </w:pPr>
          </w:p>
        </w:tc>
      </w:tr>
      <w:tr w:rsidR="00492617" w:rsidRPr="00C30686" w14:paraId="16F8EDF6"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0DB36CE0" w14:textId="77777777" w:rsidR="00492617" w:rsidRPr="00C30686" w:rsidRDefault="00492617" w:rsidP="00A44199">
            <w:pPr>
              <w:pStyle w:val="TAC"/>
              <w:rPr>
                <w:kern w:val="2"/>
                <w:szCs w:val="22"/>
                <w:lang w:val="en-US"/>
              </w:rPr>
            </w:pPr>
            <w:r w:rsidRPr="00C30686">
              <w:rPr>
                <w:kern w:val="2"/>
                <w:szCs w:val="22"/>
                <w:lang w:val="en-US"/>
              </w:rPr>
              <w:lastRenderedPageBreak/>
              <w:t>CA_n46C-n48(2A)-n96E</w:t>
            </w:r>
          </w:p>
        </w:tc>
        <w:tc>
          <w:tcPr>
            <w:tcW w:w="1878" w:type="dxa"/>
            <w:tcBorders>
              <w:top w:val="nil"/>
              <w:left w:val="single" w:sz="4" w:space="0" w:color="auto"/>
              <w:bottom w:val="nil"/>
              <w:right w:val="single" w:sz="4" w:space="0" w:color="auto"/>
            </w:tcBorders>
            <w:shd w:val="clear" w:color="auto" w:fill="auto"/>
            <w:vAlign w:val="center"/>
          </w:tcPr>
          <w:p w14:paraId="376484BF" w14:textId="77777777" w:rsidR="00492617" w:rsidRPr="00C30686" w:rsidRDefault="00492617" w:rsidP="00A44199">
            <w:pPr>
              <w:pStyle w:val="TAC"/>
              <w:rPr>
                <w:kern w:val="2"/>
                <w:szCs w:val="22"/>
                <w:lang w:val="en-US"/>
              </w:rPr>
            </w:pPr>
            <w:r w:rsidRPr="00C30686">
              <w:rPr>
                <w:kern w:val="2"/>
                <w:szCs w:val="22"/>
                <w:lang w:val="en-US"/>
              </w:rPr>
              <w:t>CA_n46A-n48A</w:t>
            </w:r>
          </w:p>
          <w:p w14:paraId="26457625"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D22C5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FC5A68"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A24F5D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D5FEF3F" w14:textId="77777777" w:rsidTr="00A44199">
        <w:trPr>
          <w:trHeight w:val="29"/>
        </w:trPr>
        <w:tc>
          <w:tcPr>
            <w:tcW w:w="1849" w:type="dxa"/>
            <w:tcBorders>
              <w:top w:val="nil"/>
              <w:left w:val="single" w:sz="4" w:space="0" w:color="auto"/>
              <w:bottom w:val="nil"/>
              <w:right w:val="single" w:sz="4" w:space="0" w:color="auto"/>
            </w:tcBorders>
            <w:vAlign w:val="center"/>
          </w:tcPr>
          <w:p w14:paraId="66CDC59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21254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06B0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3637EA"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90C0671" w14:textId="77777777" w:rsidR="00492617" w:rsidRPr="00C30686" w:rsidRDefault="00492617" w:rsidP="00A44199">
            <w:pPr>
              <w:pStyle w:val="TAC"/>
              <w:rPr>
                <w:kern w:val="2"/>
                <w:szCs w:val="22"/>
                <w:lang w:val="en-US" w:eastAsia="zh-CN"/>
              </w:rPr>
            </w:pPr>
          </w:p>
        </w:tc>
      </w:tr>
      <w:tr w:rsidR="00492617" w:rsidRPr="00C30686" w14:paraId="3CFAD4C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46A27B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1890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73395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6CCB34"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BC4D9F" w14:textId="77777777" w:rsidR="00492617" w:rsidRPr="00C30686" w:rsidRDefault="00492617" w:rsidP="00A44199">
            <w:pPr>
              <w:pStyle w:val="TAC"/>
              <w:rPr>
                <w:kern w:val="2"/>
                <w:szCs w:val="22"/>
                <w:lang w:val="en-US" w:eastAsia="zh-CN"/>
              </w:rPr>
            </w:pPr>
          </w:p>
        </w:tc>
      </w:tr>
      <w:tr w:rsidR="00492617" w:rsidRPr="00C30686" w14:paraId="544435C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DC0E406" w14:textId="77777777" w:rsidR="00492617" w:rsidRPr="00C30686" w:rsidRDefault="00492617" w:rsidP="00A44199">
            <w:pPr>
              <w:pStyle w:val="TAC"/>
              <w:rPr>
                <w:kern w:val="2"/>
                <w:szCs w:val="22"/>
                <w:lang w:val="en-US"/>
              </w:rPr>
            </w:pPr>
            <w:r w:rsidRPr="00C30686">
              <w:rPr>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BF8BA4E" w14:textId="77777777" w:rsidR="00492617" w:rsidRPr="00C30686" w:rsidRDefault="00492617" w:rsidP="00A44199">
            <w:pPr>
              <w:pStyle w:val="TAC"/>
              <w:rPr>
                <w:kern w:val="2"/>
                <w:szCs w:val="22"/>
                <w:lang w:val="en-US"/>
              </w:rPr>
            </w:pPr>
            <w:r w:rsidRPr="00C30686">
              <w:rPr>
                <w:kern w:val="2"/>
                <w:szCs w:val="22"/>
                <w:lang w:val="en-US"/>
              </w:rPr>
              <w:t>CA_n46A-n48A</w:t>
            </w:r>
          </w:p>
          <w:p w14:paraId="4010338E"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693B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AED2F6"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4E019A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E25D6B0" w14:textId="77777777" w:rsidTr="00A44199">
        <w:trPr>
          <w:trHeight w:val="29"/>
        </w:trPr>
        <w:tc>
          <w:tcPr>
            <w:tcW w:w="1849" w:type="dxa"/>
            <w:tcBorders>
              <w:top w:val="nil"/>
              <w:left w:val="single" w:sz="4" w:space="0" w:color="auto"/>
              <w:bottom w:val="nil"/>
              <w:right w:val="single" w:sz="4" w:space="0" w:color="auto"/>
            </w:tcBorders>
            <w:vAlign w:val="center"/>
          </w:tcPr>
          <w:p w14:paraId="57CF78D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5BCBB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3E04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F3293"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A3E8C7" w14:textId="77777777" w:rsidR="00492617" w:rsidRPr="00C30686" w:rsidRDefault="00492617" w:rsidP="00A44199">
            <w:pPr>
              <w:pStyle w:val="TAC"/>
              <w:rPr>
                <w:kern w:val="2"/>
                <w:szCs w:val="22"/>
                <w:lang w:val="en-US" w:eastAsia="zh-CN"/>
              </w:rPr>
            </w:pPr>
          </w:p>
        </w:tc>
      </w:tr>
      <w:tr w:rsidR="00492617" w:rsidRPr="00C30686" w14:paraId="0EB8429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CA9E0D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3C68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4709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DFAC71"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E73A67" w14:textId="77777777" w:rsidR="00492617" w:rsidRPr="00C30686" w:rsidRDefault="00492617" w:rsidP="00A44199">
            <w:pPr>
              <w:pStyle w:val="TAC"/>
              <w:rPr>
                <w:kern w:val="2"/>
                <w:szCs w:val="22"/>
                <w:lang w:val="en-US" w:eastAsia="zh-CN"/>
              </w:rPr>
            </w:pPr>
          </w:p>
        </w:tc>
      </w:tr>
      <w:tr w:rsidR="00492617" w:rsidRPr="00C30686" w14:paraId="39989EE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DE00F32"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27B3D7A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65812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19952F"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7CECE4"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F914348" w14:textId="77777777" w:rsidTr="00A44199">
        <w:trPr>
          <w:trHeight w:val="29"/>
        </w:trPr>
        <w:tc>
          <w:tcPr>
            <w:tcW w:w="1849" w:type="dxa"/>
            <w:tcBorders>
              <w:top w:val="nil"/>
              <w:left w:val="single" w:sz="4" w:space="0" w:color="auto"/>
              <w:bottom w:val="nil"/>
              <w:right w:val="single" w:sz="4" w:space="0" w:color="auto"/>
            </w:tcBorders>
            <w:vAlign w:val="center"/>
          </w:tcPr>
          <w:p w14:paraId="2F13CC1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58A857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E4B7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2FBE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0560882" w14:textId="77777777" w:rsidR="00492617" w:rsidRPr="00C30686" w:rsidRDefault="00492617" w:rsidP="00A44199">
            <w:pPr>
              <w:pStyle w:val="TAC"/>
              <w:rPr>
                <w:rFonts w:eastAsiaTheme="minorEastAsia"/>
                <w:kern w:val="2"/>
                <w:szCs w:val="22"/>
                <w:lang w:val="en-US" w:eastAsia="zh-CN"/>
              </w:rPr>
            </w:pPr>
          </w:p>
        </w:tc>
      </w:tr>
      <w:tr w:rsidR="00492617" w:rsidRPr="00C30686" w14:paraId="46CFF33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2CF1C1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76613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C95A2"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853E1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ABFB2F" w14:textId="77777777" w:rsidR="00492617" w:rsidRPr="00C30686" w:rsidRDefault="00492617" w:rsidP="00A44199">
            <w:pPr>
              <w:pStyle w:val="TAC"/>
              <w:rPr>
                <w:rFonts w:eastAsiaTheme="minorEastAsia"/>
                <w:kern w:val="2"/>
                <w:szCs w:val="22"/>
                <w:lang w:val="en-US" w:eastAsia="zh-CN"/>
              </w:rPr>
            </w:pPr>
          </w:p>
        </w:tc>
      </w:tr>
      <w:tr w:rsidR="00492617" w:rsidRPr="00C30686" w14:paraId="77748320"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2B38211" w14:textId="77777777" w:rsidR="00492617" w:rsidRPr="00C30686" w:rsidRDefault="00492617" w:rsidP="00A44199">
            <w:pPr>
              <w:pStyle w:val="TAC"/>
              <w:rPr>
                <w:kern w:val="2"/>
                <w:szCs w:val="22"/>
                <w:lang w:val="en-US"/>
              </w:rPr>
            </w:pPr>
            <w:r w:rsidRPr="00C30686">
              <w:rPr>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B919946" w14:textId="77777777" w:rsidR="00492617" w:rsidRPr="00C30686" w:rsidRDefault="00492617" w:rsidP="00A44199">
            <w:pPr>
              <w:pStyle w:val="TAC"/>
              <w:rPr>
                <w:kern w:val="2"/>
                <w:szCs w:val="22"/>
                <w:lang w:val="en-US"/>
              </w:rPr>
            </w:pPr>
            <w:r w:rsidRPr="00C30686">
              <w:rPr>
                <w:kern w:val="2"/>
                <w:szCs w:val="22"/>
                <w:lang w:val="en-US"/>
              </w:rPr>
              <w:t>CA_n46A-n48A</w:t>
            </w:r>
          </w:p>
          <w:p w14:paraId="0BB1D6C5"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8E9D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80496D"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8DD6C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BEAC0BF" w14:textId="77777777" w:rsidTr="00A44199">
        <w:trPr>
          <w:trHeight w:val="29"/>
        </w:trPr>
        <w:tc>
          <w:tcPr>
            <w:tcW w:w="1849" w:type="dxa"/>
            <w:tcBorders>
              <w:top w:val="nil"/>
              <w:left w:val="single" w:sz="4" w:space="0" w:color="auto"/>
              <w:bottom w:val="nil"/>
              <w:right w:val="single" w:sz="4" w:space="0" w:color="auto"/>
            </w:tcBorders>
            <w:vAlign w:val="center"/>
          </w:tcPr>
          <w:p w14:paraId="4BD75AB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C0BEB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DD0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85DBD" w14:textId="77777777" w:rsidR="00492617" w:rsidRPr="00C30686" w:rsidRDefault="00492617" w:rsidP="00A44199">
            <w:pPr>
              <w:pStyle w:val="TAC"/>
              <w:rPr>
                <w:lang w:val="en-US" w:eastAsia="zh-CN" w:bidi="ar"/>
              </w:rPr>
            </w:pPr>
            <w:r w:rsidRPr="00C30686">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FE0BE21" w14:textId="77777777" w:rsidR="00492617" w:rsidRPr="00C30686" w:rsidRDefault="00492617" w:rsidP="00A44199">
            <w:pPr>
              <w:pStyle w:val="TAC"/>
              <w:rPr>
                <w:kern w:val="2"/>
                <w:szCs w:val="22"/>
                <w:lang w:val="en-US" w:eastAsia="zh-CN"/>
              </w:rPr>
            </w:pPr>
          </w:p>
        </w:tc>
      </w:tr>
      <w:tr w:rsidR="00492617" w:rsidRPr="00C30686" w14:paraId="24E6A2B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F1212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2814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5868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B618A6"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DC4F9A" w14:textId="77777777" w:rsidR="00492617" w:rsidRPr="00C30686" w:rsidRDefault="00492617" w:rsidP="00A44199">
            <w:pPr>
              <w:pStyle w:val="TAC"/>
              <w:rPr>
                <w:kern w:val="2"/>
                <w:szCs w:val="22"/>
                <w:lang w:val="en-US" w:eastAsia="zh-CN"/>
              </w:rPr>
            </w:pPr>
          </w:p>
        </w:tc>
      </w:tr>
      <w:tr w:rsidR="00492617" w:rsidRPr="00C30686" w14:paraId="4190F4E5"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EFDCD54" w14:textId="77777777" w:rsidR="00492617" w:rsidRPr="00C30686" w:rsidRDefault="00492617" w:rsidP="00A44199">
            <w:pPr>
              <w:pStyle w:val="TAC"/>
              <w:rPr>
                <w:kern w:val="2"/>
                <w:szCs w:val="22"/>
                <w:lang w:val="en-US"/>
              </w:rPr>
            </w:pPr>
            <w:r w:rsidRPr="00C30686">
              <w:rPr>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29BAF0D9" w14:textId="77777777" w:rsidR="00492617" w:rsidRPr="00C30686" w:rsidRDefault="00492617" w:rsidP="00A44199">
            <w:pPr>
              <w:pStyle w:val="TAC"/>
              <w:rPr>
                <w:kern w:val="2"/>
                <w:szCs w:val="22"/>
                <w:lang w:val="en-US"/>
              </w:rPr>
            </w:pPr>
            <w:r w:rsidRPr="00C30686">
              <w:rPr>
                <w:kern w:val="2"/>
                <w:szCs w:val="22"/>
                <w:lang w:val="en-US"/>
              </w:rPr>
              <w:t>CA_n46A-n48A</w:t>
            </w:r>
          </w:p>
          <w:p w14:paraId="03B68CC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4516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F336A8"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848FE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20D623C" w14:textId="77777777" w:rsidTr="00A44199">
        <w:trPr>
          <w:trHeight w:val="29"/>
        </w:trPr>
        <w:tc>
          <w:tcPr>
            <w:tcW w:w="1849" w:type="dxa"/>
            <w:tcBorders>
              <w:top w:val="nil"/>
              <w:left w:val="single" w:sz="4" w:space="0" w:color="auto"/>
              <w:bottom w:val="nil"/>
              <w:right w:val="single" w:sz="4" w:space="0" w:color="auto"/>
            </w:tcBorders>
            <w:vAlign w:val="center"/>
          </w:tcPr>
          <w:p w14:paraId="710FD19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E7F32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9127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F52DA6"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0E526C6" w14:textId="77777777" w:rsidR="00492617" w:rsidRPr="00C30686" w:rsidRDefault="00492617" w:rsidP="00A44199">
            <w:pPr>
              <w:pStyle w:val="TAC"/>
              <w:rPr>
                <w:kern w:val="2"/>
                <w:szCs w:val="22"/>
                <w:lang w:val="en-US" w:eastAsia="zh-CN"/>
              </w:rPr>
            </w:pPr>
          </w:p>
        </w:tc>
      </w:tr>
      <w:tr w:rsidR="00492617" w:rsidRPr="00C30686" w14:paraId="73B252B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7E454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34987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9549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BECC0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A69BC2" w14:textId="77777777" w:rsidR="00492617" w:rsidRPr="00C30686" w:rsidRDefault="00492617" w:rsidP="00A44199">
            <w:pPr>
              <w:pStyle w:val="TAC"/>
              <w:rPr>
                <w:kern w:val="2"/>
                <w:szCs w:val="22"/>
                <w:lang w:val="en-US" w:eastAsia="zh-CN"/>
              </w:rPr>
            </w:pPr>
          </w:p>
        </w:tc>
      </w:tr>
      <w:tr w:rsidR="00492617" w:rsidRPr="00C30686" w14:paraId="0BDCF04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1B1B3BC0" w14:textId="77777777" w:rsidR="00492617" w:rsidRPr="00C30686" w:rsidRDefault="00492617" w:rsidP="00A44199">
            <w:pPr>
              <w:pStyle w:val="TAC"/>
              <w:rPr>
                <w:kern w:val="2"/>
                <w:szCs w:val="22"/>
                <w:lang w:val="en-US"/>
              </w:rPr>
            </w:pPr>
            <w:r w:rsidRPr="00C30686">
              <w:rPr>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ECFFA81" w14:textId="77777777" w:rsidR="00492617" w:rsidRPr="00C30686" w:rsidRDefault="00492617" w:rsidP="00A44199">
            <w:pPr>
              <w:pStyle w:val="TAC"/>
              <w:rPr>
                <w:kern w:val="2"/>
                <w:szCs w:val="22"/>
                <w:lang w:val="en-US"/>
              </w:rPr>
            </w:pPr>
            <w:r w:rsidRPr="00C30686">
              <w:rPr>
                <w:kern w:val="2"/>
                <w:szCs w:val="22"/>
                <w:lang w:val="en-US"/>
              </w:rPr>
              <w:t>CA_n46A-n48A</w:t>
            </w:r>
          </w:p>
          <w:p w14:paraId="0BCA2B3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E7A1E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3A45F4"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9A55D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51C685F" w14:textId="77777777" w:rsidTr="00A44199">
        <w:trPr>
          <w:trHeight w:val="29"/>
        </w:trPr>
        <w:tc>
          <w:tcPr>
            <w:tcW w:w="1849" w:type="dxa"/>
            <w:tcBorders>
              <w:top w:val="nil"/>
              <w:left w:val="single" w:sz="4" w:space="0" w:color="auto"/>
              <w:bottom w:val="nil"/>
              <w:right w:val="single" w:sz="4" w:space="0" w:color="auto"/>
            </w:tcBorders>
            <w:vAlign w:val="center"/>
          </w:tcPr>
          <w:p w14:paraId="35FAC15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D7EF8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C445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A59517"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2558001" w14:textId="77777777" w:rsidR="00492617" w:rsidRPr="00C30686" w:rsidRDefault="00492617" w:rsidP="00A44199">
            <w:pPr>
              <w:pStyle w:val="TAC"/>
              <w:rPr>
                <w:kern w:val="2"/>
                <w:szCs w:val="22"/>
                <w:lang w:val="en-US" w:eastAsia="zh-CN"/>
              </w:rPr>
            </w:pPr>
          </w:p>
        </w:tc>
      </w:tr>
      <w:tr w:rsidR="00492617" w:rsidRPr="00C30686" w14:paraId="6E7594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DDD05B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30107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4BC2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E25DCF"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35CFE7" w14:textId="77777777" w:rsidR="00492617" w:rsidRPr="00C30686" w:rsidRDefault="00492617" w:rsidP="00A44199">
            <w:pPr>
              <w:pStyle w:val="TAC"/>
              <w:rPr>
                <w:kern w:val="2"/>
                <w:szCs w:val="22"/>
                <w:lang w:val="en-US" w:eastAsia="zh-CN"/>
              </w:rPr>
            </w:pPr>
          </w:p>
        </w:tc>
      </w:tr>
      <w:tr w:rsidR="00492617" w:rsidRPr="00C30686" w14:paraId="613C0BC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FD1CC6E" w14:textId="77777777" w:rsidR="00492617" w:rsidRPr="00C30686" w:rsidRDefault="00492617" w:rsidP="00A44199">
            <w:pPr>
              <w:pStyle w:val="TAC"/>
              <w:rPr>
                <w:kern w:val="2"/>
                <w:szCs w:val="22"/>
                <w:lang w:val="en-US"/>
              </w:rPr>
            </w:pPr>
            <w:r w:rsidRPr="00C30686">
              <w:rPr>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1E9C69B6" w14:textId="77777777" w:rsidR="00492617" w:rsidRPr="00C30686" w:rsidRDefault="00492617" w:rsidP="00A44199">
            <w:pPr>
              <w:pStyle w:val="TAC"/>
              <w:rPr>
                <w:kern w:val="2"/>
                <w:szCs w:val="22"/>
                <w:lang w:val="en-US"/>
              </w:rPr>
            </w:pPr>
            <w:r w:rsidRPr="00C30686">
              <w:rPr>
                <w:kern w:val="2"/>
                <w:szCs w:val="22"/>
                <w:lang w:val="en-US"/>
              </w:rPr>
              <w:t>CA_n46A-n48A</w:t>
            </w:r>
          </w:p>
          <w:p w14:paraId="7190251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C93A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E8C6C8"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1EB61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ADA4482" w14:textId="77777777" w:rsidTr="00A44199">
        <w:trPr>
          <w:trHeight w:val="29"/>
        </w:trPr>
        <w:tc>
          <w:tcPr>
            <w:tcW w:w="1849" w:type="dxa"/>
            <w:tcBorders>
              <w:top w:val="nil"/>
              <w:left w:val="single" w:sz="4" w:space="0" w:color="auto"/>
              <w:bottom w:val="nil"/>
              <w:right w:val="single" w:sz="4" w:space="0" w:color="auto"/>
            </w:tcBorders>
            <w:vAlign w:val="center"/>
          </w:tcPr>
          <w:p w14:paraId="579CF4C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67A9E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D9F1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FD1A95"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F1AF2E" w14:textId="77777777" w:rsidR="00492617" w:rsidRPr="00C30686" w:rsidRDefault="00492617" w:rsidP="00A44199">
            <w:pPr>
              <w:pStyle w:val="TAC"/>
              <w:rPr>
                <w:kern w:val="2"/>
                <w:szCs w:val="22"/>
                <w:lang w:val="en-US" w:eastAsia="zh-CN"/>
              </w:rPr>
            </w:pPr>
          </w:p>
        </w:tc>
      </w:tr>
      <w:tr w:rsidR="00492617" w:rsidRPr="00C30686" w14:paraId="1F8DF42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83366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CAB49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F781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2E3B9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B186D1" w14:textId="77777777" w:rsidR="00492617" w:rsidRPr="00C30686" w:rsidRDefault="00492617" w:rsidP="00A44199">
            <w:pPr>
              <w:pStyle w:val="TAC"/>
              <w:rPr>
                <w:kern w:val="2"/>
                <w:szCs w:val="22"/>
                <w:lang w:val="en-US" w:eastAsia="zh-CN"/>
              </w:rPr>
            </w:pPr>
          </w:p>
        </w:tc>
      </w:tr>
      <w:tr w:rsidR="00492617" w:rsidRPr="00C30686" w14:paraId="2D690B92"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3DBD86E" w14:textId="77777777" w:rsidR="00492617" w:rsidRPr="00C30686" w:rsidRDefault="00492617" w:rsidP="00A44199">
            <w:pPr>
              <w:pStyle w:val="TAC"/>
              <w:rPr>
                <w:kern w:val="2"/>
                <w:szCs w:val="22"/>
                <w:lang w:val="en-US"/>
              </w:rPr>
            </w:pPr>
            <w:r w:rsidRPr="00C30686">
              <w:rPr>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40AB526" w14:textId="77777777" w:rsidR="00492617" w:rsidRPr="00C30686" w:rsidRDefault="00492617" w:rsidP="00A44199">
            <w:pPr>
              <w:pStyle w:val="TAC"/>
              <w:rPr>
                <w:kern w:val="2"/>
                <w:szCs w:val="22"/>
                <w:lang w:val="en-US"/>
              </w:rPr>
            </w:pPr>
            <w:r w:rsidRPr="00C30686">
              <w:rPr>
                <w:kern w:val="2"/>
                <w:szCs w:val="22"/>
                <w:lang w:val="en-US"/>
              </w:rPr>
              <w:t>CA_n46A-n48A</w:t>
            </w:r>
          </w:p>
          <w:p w14:paraId="69D44DB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565C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0F55E6"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5F05A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33E3799" w14:textId="77777777" w:rsidTr="00A44199">
        <w:trPr>
          <w:trHeight w:val="29"/>
        </w:trPr>
        <w:tc>
          <w:tcPr>
            <w:tcW w:w="1849" w:type="dxa"/>
            <w:tcBorders>
              <w:top w:val="nil"/>
              <w:left w:val="single" w:sz="4" w:space="0" w:color="auto"/>
              <w:bottom w:val="nil"/>
              <w:right w:val="single" w:sz="4" w:space="0" w:color="auto"/>
            </w:tcBorders>
            <w:vAlign w:val="center"/>
          </w:tcPr>
          <w:p w14:paraId="31EDBE7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B0168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CD6D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ABC15E"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25E7E5" w14:textId="77777777" w:rsidR="00492617" w:rsidRPr="00C30686" w:rsidRDefault="00492617" w:rsidP="00A44199">
            <w:pPr>
              <w:pStyle w:val="TAC"/>
              <w:rPr>
                <w:kern w:val="2"/>
                <w:szCs w:val="22"/>
                <w:lang w:val="en-US" w:eastAsia="zh-CN"/>
              </w:rPr>
            </w:pPr>
          </w:p>
        </w:tc>
      </w:tr>
      <w:tr w:rsidR="00492617" w:rsidRPr="00C30686" w14:paraId="0541F43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4E7C8A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9102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E449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5A688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695080" w14:textId="77777777" w:rsidR="00492617" w:rsidRPr="00C30686" w:rsidRDefault="00492617" w:rsidP="00A44199">
            <w:pPr>
              <w:pStyle w:val="TAC"/>
              <w:rPr>
                <w:kern w:val="2"/>
                <w:szCs w:val="22"/>
                <w:lang w:val="en-US" w:eastAsia="zh-CN"/>
              </w:rPr>
            </w:pPr>
          </w:p>
        </w:tc>
      </w:tr>
      <w:tr w:rsidR="00492617" w:rsidRPr="00C30686" w14:paraId="7BBC2D8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E43119D"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0784E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81AB92"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9FAF0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0A2863"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00642DDA" w14:textId="77777777" w:rsidTr="00A44199">
        <w:trPr>
          <w:trHeight w:val="29"/>
        </w:trPr>
        <w:tc>
          <w:tcPr>
            <w:tcW w:w="1849" w:type="dxa"/>
            <w:tcBorders>
              <w:top w:val="nil"/>
              <w:left w:val="single" w:sz="4" w:space="0" w:color="auto"/>
              <w:bottom w:val="nil"/>
              <w:right w:val="single" w:sz="4" w:space="0" w:color="auto"/>
            </w:tcBorders>
            <w:vAlign w:val="center"/>
          </w:tcPr>
          <w:p w14:paraId="7D2BDD39"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6D2C8A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936C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67C81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273D2A1" w14:textId="77777777" w:rsidR="00492617" w:rsidRPr="00C30686" w:rsidRDefault="00492617" w:rsidP="00A44199">
            <w:pPr>
              <w:pStyle w:val="TAC"/>
              <w:rPr>
                <w:rFonts w:eastAsiaTheme="minorEastAsia"/>
                <w:kern w:val="2"/>
                <w:szCs w:val="22"/>
                <w:lang w:val="en-US" w:eastAsia="zh-CN"/>
              </w:rPr>
            </w:pPr>
          </w:p>
        </w:tc>
      </w:tr>
      <w:tr w:rsidR="00492617" w:rsidRPr="00C30686" w14:paraId="59B0ED0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3FC2FD"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281FA2"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242C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D967C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6DE9D8" w14:textId="77777777" w:rsidR="00492617" w:rsidRPr="00C30686" w:rsidRDefault="00492617" w:rsidP="00A44199">
            <w:pPr>
              <w:pStyle w:val="TAC"/>
              <w:rPr>
                <w:rFonts w:eastAsiaTheme="minorEastAsia"/>
                <w:kern w:val="2"/>
                <w:szCs w:val="22"/>
                <w:lang w:val="en-US" w:eastAsia="zh-CN"/>
              </w:rPr>
            </w:pPr>
          </w:p>
        </w:tc>
      </w:tr>
      <w:tr w:rsidR="00492617" w:rsidRPr="00C30686" w14:paraId="2CED1865"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3829649" w14:textId="77777777" w:rsidR="00492617" w:rsidRPr="00C30686" w:rsidRDefault="00492617" w:rsidP="00A44199">
            <w:pPr>
              <w:pStyle w:val="TAC"/>
              <w:rPr>
                <w:kern w:val="2"/>
                <w:szCs w:val="22"/>
                <w:lang w:val="en-US"/>
              </w:rPr>
            </w:pPr>
            <w:r w:rsidRPr="00C30686">
              <w:rPr>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3CC5FCF" w14:textId="77777777" w:rsidR="00492617" w:rsidRPr="00C30686" w:rsidRDefault="00492617" w:rsidP="00A44199">
            <w:pPr>
              <w:pStyle w:val="TAC"/>
              <w:rPr>
                <w:kern w:val="2"/>
                <w:szCs w:val="22"/>
                <w:lang w:val="en-US"/>
              </w:rPr>
            </w:pPr>
            <w:r w:rsidRPr="00C30686">
              <w:rPr>
                <w:kern w:val="2"/>
                <w:szCs w:val="22"/>
                <w:lang w:val="en-US"/>
              </w:rPr>
              <w:t>CA_n46A-n48A</w:t>
            </w:r>
          </w:p>
          <w:p w14:paraId="02847A9E"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0C0F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774BD"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A6393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B6134D2" w14:textId="77777777" w:rsidTr="00A44199">
        <w:trPr>
          <w:trHeight w:val="29"/>
        </w:trPr>
        <w:tc>
          <w:tcPr>
            <w:tcW w:w="1849" w:type="dxa"/>
            <w:tcBorders>
              <w:top w:val="nil"/>
              <w:left w:val="single" w:sz="4" w:space="0" w:color="auto"/>
              <w:bottom w:val="nil"/>
              <w:right w:val="single" w:sz="4" w:space="0" w:color="auto"/>
            </w:tcBorders>
            <w:vAlign w:val="center"/>
          </w:tcPr>
          <w:p w14:paraId="1ECD9D6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1B5F0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9E37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37339A"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C374B6" w14:textId="77777777" w:rsidR="00492617" w:rsidRPr="00C30686" w:rsidRDefault="00492617" w:rsidP="00A44199">
            <w:pPr>
              <w:pStyle w:val="TAC"/>
              <w:rPr>
                <w:kern w:val="2"/>
                <w:szCs w:val="22"/>
                <w:lang w:val="en-US" w:eastAsia="zh-CN"/>
              </w:rPr>
            </w:pPr>
          </w:p>
        </w:tc>
      </w:tr>
      <w:tr w:rsidR="00492617" w:rsidRPr="00C30686" w14:paraId="7EBF6C2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3439C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9A3B5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2AE8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4D4C0E"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6B699C" w14:textId="77777777" w:rsidR="00492617" w:rsidRPr="00C30686" w:rsidRDefault="00492617" w:rsidP="00A44199">
            <w:pPr>
              <w:pStyle w:val="TAC"/>
              <w:rPr>
                <w:kern w:val="2"/>
                <w:szCs w:val="22"/>
                <w:lang w:val="en-US" w:eastAsia="zh-CN"/>
              </w:rPr>
            </w:pPr>
          </w:p>
        </w:tc>
      </w:tr>
      <w:tr w:rsidR="00492617" w:rsidRPr="00C30686" w14:paraId="42A48D63"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10A5D769" w14:textId="77777777" w:rsidR="00492617" w:rsidRPr="00C30686" w:rsidRDefault="00492617" w:rsidP="00A44199">
            <w:pPr>
              <w:pStyle w:val="TAC"/>
              <w:rPr>
                <w:kern w:val="2"/>
                <w:szCs w:val="22"/>
                <w:lang w:val="en-US"/>
              </w:rPr>
            </w:pPr>
            <w:r w:rsidRPr="00C30686">
              <w:rPr>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545A1B3" w14:textId="77777777" w:rsidR="00492617" w:rsidRPr="00C30686" w:rsidRDefault="00492617" w:rsidP="00A44199">
            <w:pPr>
              <w:pStyle w:val="TAC"/>
              <w:rPr>
                <w:kern w:val="2"/>
                <w:szCs w:val="22"/>
                <w:lang w:val="en-US"/>
              </w:rPr>
            </w:pPr>
            <w:r w:rsidRPr="00C30686">
              <w:rPr>
                <w:kern w:val="2"/>
                <w:szCs w:val="22"/>
                <w:lang w:val="en-US"/>
              </w:rPr>
              <w:t>CA_n46A-n48A</w:t>
            </w:r>
          </w:p>
          <w:p w14:paraId="1B591F9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E2D0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B2A729"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C3912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A4E4ECA" w14:textId="77777777" w:rsidTr="00A44199">
        <w:trPr>
          <w:trHeight w:val="29"/>
        </w:trPr>
        <w:tc>
          <w:tcPr>
            <w:tcW w:w="1849" w:type="dxa"/>
            <w:tcBorders>
              <w:top w:val="nil"/>
              <w:left w:val="single" w:sz="4" w:space="0" w:color="auto"/>
              <w:bottom w:val="nil"/>
              <w:right w:val="single" w:sz="4" w:space="0" w:color="auto"/>
            </w:tcBorders>
            <w:vAlign w:val="center"/>
          </w:tcPr>
          <w:p w14:paraId="3DD0F15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C7A9C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8942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E86EBD"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ED2917" w14:textId="77777777" w:rsidR="00492617" w:rsidRPr="00C30686" w:rsidRDefault="00492617" w:rsidP="00A44199">
            <w:pPr>
              <w:pStyle w:val="TAC"/>
              <w:rPr>
                <w:kern w:val="2"/>
                <w:szCs w:val="22"/>
                <w:lang w:val="en-US" w:eastAsia="zh-CN"/>
              </w:rPr>
            </w:pPr>
          </w:p>
        </w:tc>
      </w:tr>
      <w:tr w:rsidR="00492617" w:rsidRPr="00C30686" w14:paraId="456CF32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93189C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E79F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901A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61E545"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BA57456" w14:textId="77777777" w:rsidR="00492617" w:rsidRPr="00C30686" w:rsidRDefault="00492617" w:rsidP="00A44199">
            <w:pPr>
              <w:pStyle w:val="TAC"/>
              <w:rPr>
                <w:kern w:val="2"/>
                <w:szCs w:val="22"/>
                <w:lang w:val="en-US" w:eastAsia="zh-CN"/>
              </w:rPr>
            </w:pPr>
          </w:p>
        </w:tc>
      </w:tr>
      <w:tr w:rsidR="00492617" w:rsidRPr="00C30686" w14:paraId="43DA784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FB87521" w14:textId="77777777" w:rsidR="00492617" w:rsidRPr="00C30686" w:rsidRDefault="00492617" w:rsidP="00A44199">
            <w:pPr>
              <w:pStyle w:val="TAC"/>
              <w:rPr>
                <w:kern w:val="2"/>
                <w:szCs w:val="22"/>
                <w:lang w:val="en-US"/>
              </w:rPr>
            </w:pPr>
            <w:r w:rsidRPr="00C30686">
              <w:rPr>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2727703" w14:textId="77777777" w:rsidR="00492617" w:rsidRPr="00C30686" w:rsidRDefault="00492617" w:rsidP="00A44199">
            <w:pPr>
              <w:pStyle w:val="TAC"/>
              <w:rPr>
                <w:kern w:val="2"/>
                <w:szCs w:val="22"/>
                <w:lang w:val="en-US"/>
              </w:rPr>
            </w:pPr>
            <w:r w:rsidRPr="00C30686">
              <w:rPr>
                <w:kern w:val="2"/>
                <w:szCs w:val="22"/>
                <w:lang w:val="en-US"/>
              </w:rPr>
              <w:t>CA_n46A-n48A</w:t>
            </w:r>
          </w:p>
          <w:p w14:paraId="5C4C8A07"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8038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B91AD"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6098FF"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C86619D" w14:textId="77777777" w:rsidTr="00A44199">
        <w:trPr>
          <w:trHeight w:val="29"/>
        </w:trPr>
        <w:tc>
          <w:tcPr>
            <w:tcW w:w="1849" w:type="dxa"/>
            <w:tcBorders>
              <w:top w:val="nil"/>
              <w:left w:val="single" w:sz="4" w:space="0" w:color="auto"/>
              <w:bottom w:val="nil"/>
              <w:right w:val="single" w:sz="4" w:space="0" w:color="auto"/>
            </w:tcBorders>
            <w:vAlign w:val="center"/>
          </w:tcPr>
          <w:p w14:paraId="2F452F8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3E4CC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4413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179DED"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123BA1" w14:textId="77777777" w:rsidR="00492617" w:rsidRPr="00C30686" w:rsidRDefault="00492617" w:rsidP="00A44199">
            <w:pPr>
              <w:pStyle w:val="TAC"/>
              <w:rPr>
                <w:kern w:val="2"/>
                <w:szCs w:val="22"/>
                <w:lang w:val="en-US" w:eastAsia="zh-CN"/>
              </w:rPr>
            </w:pPr>
          </w:p>
        </w:tc>
      </w:tr>
      <w:tr w:rsidR="00492617" w:rsidRPr="00C30686" w14:paraId="3DD2419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A5B7A8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77A91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EA55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3A7144"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183C67" w14:textId="77777777" w:rsidR="00492617" w:rsidRPr="00C30686" w:rsidRDefault="00492617" w:rsidP="00A44199">
            <w:pPr>
              <w:pStyle w:val="TAC"/>
              <w:rPr>
                <w:kern w:val="2"/>
                <w:szCs w:val="22"/>
                <w:lang w:val="en-US" w:eastAsia="zh-CN"/>
              </w:rPr>
            </w:pPr>
          </w:p>
        </w:tc>
      </w:tr>
      <w:tr w:rsidR="00492617" w:rsidRPr="00C30686" w14:paraId="0312CC5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62C0A2A" w14:textId="77777777" w:rsidR="00492617" w:rsidRPr="00C30686" w:rsidRDefault="00492617" w:rsidP="00A44199">
            <w:pPr>
              <w:pStyle w:val="TAC"/>
              <w:rPr>
                <w:kern w:val="2"/>
                <w:szCs w:val="22"/>
                <w:lang w:val="en-US"/>
              </w:rPr>
            </w:pPr>
            <w:r w:rsidRPr="00C30686">
              <w:rPr>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28EB6D7" w14:textId="77777777" w:rsidR="00492617" w:rsidRPr="00C30686" w:rsidRDefault="00492617" w:rsidP="00A44199">
            <w:pPr>
              <w:pStyle w:val="TAC"/>
              <w:rPr>
                <w:kern w:val="2"/>
                <w:szCs w:val="22"/>
                <w:lang w:val="en-US"/>
              </w:rPr>
            </w:pPr>
            <w:r w:rsidRPr="00C30686">
              <w:rPr>
                <w:kern w:val="2"/>
                <w:szCs w:val="22"/>
                <w:lang w:val="en-US"/>
              </w:rPr>
              <w:t>CA_n46A-n48A</w:t>
            </w:r>
          </w:p>
          <w:p w14:paraId="580917D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3923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6DAB18"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495A1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B831F3D" w14:textId="77777777" w:rsidTr="00A44199">
        <w:trPr>
          <w:trHeight w:val="29"/>
        </w:trPr>
        <w:tc>
          <w:tcPr>
            <w:tcW w:w="1849" w:type="dxa"/>
            <w:tcBorders>
              <w:top w:val="nil"/>
              <w:left w:val="single" w:sz="4" w:space="0" w:color="auto"/>
              <w:bottom w:val="nil"/>
              <w:right w:val="single" w:sz="4" w:space="0" w:color="auto"/>
            </w:tcBorders>
            <w:vAlign w:val="center"/>
          </w:tcPr>
          <w:p w14:paraId="0335523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9FB51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30B2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003E53"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63B77E" w14:textId="77777777" w:rsidR="00492617" w:rsidRPr="00C30686" w:rsidRDefault="00492617" w:rsidP="00A44199">
            <w:pPr>
              <w:pStyle w:val="TAC"/>
              <w:rPr>
                <w:kern w:val="2"/>
                <w:szCs w:val="22"/>
                <w:lang w:val="en-US" w:eastAsia="zh-CN"/>
              </w:rPr>
            </w:pPr>
          </w:p>
        </w:tc>
      </w:tr>
      <w:tr w:rsidR="00492617" w:rsidRPr="00C30686" w14:paraId="0249BD6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0521F0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7E494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D356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8694BF"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5458B" w14:textId="77777777" w:rsidR="00492617" w:rsidRPr="00C30686" w:rsidRDefault="00492617" w:rsidP="00A44199">
            <w:pPr>
              <w:pStyle w:val="TAC"/>
              <w:rPr>
                <w:kern w:val="2"/>
                <w:szCs w:val="22"/>
                <w:lang w:val="en-US" w:eastAsia="zh-CN"/>
              </w:rPr>
            </w:pPr>
          </w:p>
        </w:tc>
      </w:tr>
      <w:tr w:rsidR="00492617" w:rsidRPr="00C30686" w14:paraId="10531FB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1F35B46" w14:textId="77777777" w:rsidR="00492617" w:rsidRPr="00C30686" w:rsidRDefault="00492617" w:rsidP="00A44199">
            <w:pPr>
              <w:pStyle w:val="TAC"/>
              <w:rPr>
                <w:kern w:val="2"/>
                <w:szCs w:val="22"/>
                <w:lang w:val="en-US"/>
              </w:rPr>
            </w:pPr>
            <w:r w:rsidRPr="00C30686">
              <w:rPr>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001843E" w14:textId="77777777" w:rsidR="00492617" w:rsidRPr="00C30686" w:rsidRDefault="00492617" w:rsidP="00A44199">
            <w:pPr>
              <w:pStyle w:val="TAC"/>
              <w:rPr>
                <w:kern w:val="2"/>
                <w:szCs w:val="22"/>
                <w:lang w:val="en-US"/>
              </w:rPr>
            </w:pPr>
            <w:r w:rsidRPr="00C30686">
              <w:rPr>
                <w:kern w:val="2"/>
                <w:szCs w:val="22"/>
                <w:lang w:val="en-US"/>
              </w:rPr>
              <w:t>CA_n46A-n48A</w:t>
            </w:r>
          </w:p>
          <w:p w14:paraId="653B1A02"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1B69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A7707C"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9341E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AA515FD" w14:textId="77777777" w:rsidTr="00A44199">
        <w:trPr>
          <w:trHeight w:val="29"/>
        </w:trPr>
        <w:tc>
          <w:tcPr>
            <w:tcW w:w="1849" w:type="dxa"/>
            <w:tcBorders>
              <w:top w:val="nil"/>
              <w:left w:val="single" w:sz="4" w:space="0" w:color="auto"/>
              <w:bottom w:val="nil"/>
              <w:right w:val="single" w:sz="4" w:space="0" w:color="auto"/>
            </w:tcBorders>
            <w:vAlign w:val="center"/>
          </w:tcPr>
          <w:p w14:paraId="5FF58F0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7D7CB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6BC5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144E77"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E13049F" w14:textId="77777777" w:rsidR="00492617" w:rsidRPr="00C30686" w:rsidRDefault="00492617" w:rsidP="00A44199">
            <w:pPr>
              <w:pStyle w:val="TAC"/>
              <w:rPr>
                <w:kern w:val="2"/>
                <w:szCs w:val="22"/>
                <w:lang w:val="en-US" w:eastAsia="zh-CN"/>
              </w:rPr>
            </w:pPr>
          </w:p>
        </w:tc>
      </w:tr>
      <w:tr w:rsidR="00492617" w:rsidRPr="00C30686" w14:paraId="48B2186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4956A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8E83B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0A42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874D3A"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AAA613" w14:textId="77777777" w:rsidR="00492617" w:rsidRPr="00C30686" w:rsidRDefault="00492617" w:rsidP="00A44199">
            <w:pPr>
              <w:pStyle w:val="TAC"/>
              <w:rPr>
                <w:kern w:val="2"/>
                <w:szCs w:val="22"/>
                <w:lang w:val="en-US" w:eastAsia="zh-CN"/>
              </w:rPr>
            </w:pPr>
          </w:p>
        </w:tc>
      </w:tr>
      <w:tr w:rsidR="00492617" w:rsidRPr="00C30686" w14:paraId="216EFBD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35FA1D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36D01D8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8AF7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40144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E572D3A"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7ACFFAF9" w14:textId="77777777" w:rsidTr="00A44199">
        <w:trPr>
          <w:trHeight w:val="29"/>
        </w:trPr>
        <w:tc>
          <w:tcPr>
            <w:tcW w:w="1849" w:type="dxa"/>
            <w:tcBorders>
              <w:top w:val="nil"/>
              <w:left w:val="single" w:sz="4" w:space="0" w:color="auto"/>
              <w:bottom w:val="nil"/>
              <w:right w:val="single" w:sz="4" w:space="0" w:color="auto"/>
            </w:tcBorders>
            <w:vAlign w:val="center"/>
          </w:tcPr>
          <w:p w14:paraId="39BF2A3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5C336A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57B9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341E1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673FD7A" w14:textId="77777777" w:rsidR="00492617" w:rsidRPr="00C30686" w:rsidRDefault="00492617" w:rsidP="00A44199">
            <w:pPr>
              <w:pStyle w:val="TAC"/>
              <w:rPr>
                <w:rFonts w:eastAsiaTheme="minorEastAsia"/>
                <w:kern w:val="2"/>
                <w:szCs w:val="22"/>
                <w:lang w:val="en-US" w:eastAsia="zh-CN"/>
              </w:rPr>
            </w:pPr>
          </w:p>
        </w:tc>
      </w:tr>
      <w:tr w:rsidR="00492617" w:rsidRPr="00C30686" w14:paraId="3BCED06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7DC1181"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983CD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28F59"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220666"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75C5251" w14:textId="77777777" w:rsidR="00492617" w:rsidRPr="00C30686" w:rsidRDefault="00492617" w:rsidP="00A44199">
            <w:pPr>
              <w:pStyle w:val="TAC"/>
              <w:rPr>
                <w:rFonts w:eastAsiaTheme="minorEastAsia"/>
                <w:kern w:val="2"/>
                <w:szCs w:val="22"/>
                <w:lang w:val="en-US" w:eastAsia="zh-CN"/>
              </w:rPr>
            </w:pPr>
          </w:p>
        </w:tc>
      </w:tr>
      <w:tr w:rsidR="00492617" w:rsidRPr="00C30686" w14:paraId="7C13F8E1"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081DFD9A" w14:textId="77777777" w:rsidR="00492617" w:rsidRPr="00C30686" w:rsidRDefault="00492617" w:rsidP="00A44199">
            <w:pPr>
              <w:pStyle w:val="TAC"/>
              <w:rPr>
                <w:kern w:val="2"/>
                <w:szCs w:val="22"/>
                <w:lang w:val="en-US"/>
              </w:rPr>
            </w:pPr>
            <w:r w:rsidRPr="00C30686">
              <w:rPr>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196ABEE" w14:textId="77777777" w:rsidR="00492617" w:rsidRPr="00C30686" w:rsidRDefault="00492617" w:rsidP="00A44199">
            <w:pPr>
              <w:pStyle w:val="TAC"/>
              <w:rPr>
                <w:kern w:val="2"/>
                <w:szCs w:val="22"/>
                <w:lang w:val="en-US"/>
              </w:rPr>
            </w:pPr>
            <w:r w:rsidRPr="00C30686">
              <w:rPr>
                <w:kern w:val="2"/>
                <w:szCs w:val="22"/>
                <w:lang w:val="en-US"/>
              </w:rPr>
              <w:t>CA_n46A-n48A</w:t>
            </w:r>
          </w:p>
          <w:p w14:paraId="0C4E78A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7FC3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144D0B"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DC8CD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3A97B6E" w14:textId="77777777" w:rsidTr="00A44199">
        <w:trPr>
          <w:trHeight w:val="29"/>
        </w:trPr>
        <w:tc>
          <w:tcPr>
            <w:tcW w:w="1849" w:type="dxa"/>
            <w:tcBorders>
              <w:top w:val="nil"/>
              <w:left w:val="single" w:sz="4" w:space="0" w:color="auto"/>
              <w:bottom w:val="nil"/>
              <w:right w:val="single" w:sz="4" w:space="0" w:color="auto"/>
            </w:tcBorders>
            <w:vAlign w:val="center"/>
          </w:tcPr>
          <w:p w14:paraId="253FDBB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DC6DE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1AEE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50C325"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5B1E62" w14:textId="77777777" w:rsidR="00492617" w:rsidRPr="00C30686" w:rsidRDefault="00492617" w:rsidP="00A44199">
            <w:pPr>
              <w:pStyle w:val="TAC"/>
              <w:rPr>
                <w:kern w:val="2"/>
                <w:szCs w:val="22"/>
                <w:lang w:val="en-US" w:eastAsia="zh-CN"/>
              </w:rPr>
            </w:pPr>
          </w:p>
        </w:tc>
      </w:tr>
      <w:tr w:rsidR="00492617" w:rsidRPr="00C30686" w14:paraId="3097D2F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7F0FF0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74A81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1D14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A55BFE"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C6EDA5" w14:textId="77777777" w:rsidR="00492617" w:rsidRPr="00C30686" w:rsidRDefault="00492617" w:rsidP="00A44199">
            <w:pPr>
              <w:pStyle w:val="TAC"/>
              <w:rPr>
                <w:kern w:val="2"/>
                <w:szCs w:val="22"/>
                <w:lang w:val="en-US" w:eastAsia="zh-CN"/>
              </w:rPr>
            </w:pPr>
          </w:p>
        </w:tc>
      </w:tr>
      <w:tr w:rsidR="00492617" w:rsidRPr="00C30686" w14:paraId="184EA0F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B864472" w14:textId="77777777" w:rsidR="00492617" w:rsidRPr="00C30686" w:rsidRDefault="00492617" w:rsidP="00A44199">
            <w:pPr>
              <w:pStyle w:val="TAC"/>
              <w:rPr>
                <w:kern w:val="2"/>
                <w:szCs w:val="22"/>
                <w:lang w:val="en-US"/>
              </w:rPr>
            </w:pPr>
            <w:r w:rsidRPr="00C30686">
              <w:rPr>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78FCB203" w14:textId="77777777" w:rsidR="00492617" w:rsidRPr="00C30686" w:rsidRDefault="00492617" w:rsidP="00A44199">
            <w:pPr>
              <w:pStyle w:val="TAC"/>
              <w:rPr>
                <w:kern w:val="2"/>
                <w:szCs w:val="22"/>
                <w:lang w:val="en-US"/>
              </w:rPr>
            </w:pPr>
            <w:r w:rsidRPr="00C30686">
              <w:rPr>
                <w:kern w:val="2"/>
                <w:szCs w:val="22"/>
                <w:lang w:val="en-US"/>
              </w:rPr>
              <w:t>CA_n46A-n48A</w:t>
            </w:r>
          </w:p>
          <w:p w14:paraId="11460CD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6347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F6CBB0"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F0E35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576CEB8" w14:textId="77777777" w:rsidTr="00A44199">
        <w:trPr>
          <w:trHeight w:val="29"/>
        </w:trPr>
        <w:tc>
          <w:tcPr>
            <w:tcW w:w="1849" w:type="dxa"/>
            <w:tcBorders>
              <w:top w:val="nil"/>
              <w:left w:val="single" w:sz="4" w:space="0" w:color="auto"/>
              <w:bottom w:val="nil"/>
              <w:right w:val="single" w:sz="4" w:space="0" w:color="auto"/>
            </w:tcBorders>
            <w:vAlign w:val="center"/>
          </w:tcPr>
          <w:p w14:paraId="1B817F6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00F57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6DEA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27A9FF"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3B15780" w14:textId="77777777" w:rsidR="00492617" w:rsidRPr="00C30686" w:rsidRDefault="00492617" w:rsidP="00A44199">
            <w:pPr>
              <w:pStyle w:val="TAC"/>
              <w:rPr>
                <w:kern w:val="2"/>
                <w:szCs w:val="22"/>
                <w:lang w:val="en-US" w:eastAsia="zh-CN"/>
              </w:rPr>
            </w:pPr>
          </w:p>
        </w:tc>
      </w:tr>
      <w:tr w:rsidR="00492617" w:rsidRPr="00C30686" w14:paraId="30AEA25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9E5678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C245B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87D5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EDCEAB"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1E6252" w14:textId="77777777" w:rsidR="00492617" w:rsidRPr="00C30686" w:rsidRDefault="00492617" w:rsidP="00A44199">
            <w:pPr>
              <w:pStyle w:val="TAC"/>
              <w:rPr>
                <w:kern w:val="2"/>
                <w:szCs w:val="22"/>
                <w:lang w:val="en-US" w:eastAsia="zh-CN"/>
              </w:rPr>
            </w:pPr>
          </w:p>
        </w:tc>
      </w:tr>
      <w:tr w:rsidR="00492617" w:rsidRPr="00C30686" w14:paraId="1246F47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6974A3C" w14:textId="77777777" w:rsidR="00492617" w:rsidRPr="00C30686" w:rsidRDefault="00492617" w:rsidP="00A44199">
            <w:pPr>
              <w:pStyle w:val="TAC"/>
              <w:rPr>
                <w:kern w:val="2"/>
                <w:szCs w:val="22"/>
                <w:lang w:val="en-US"/>
              </w:rPr>
            </w:pPr>
            <w:r w:rsidRPr="00C30686">
              <w:rPr>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507BD15" w14:textId="77777777" w:rsidR="00492617" w:rsidRPr="00C30686" w:rsidRDefault="00492617" w:rsidP="00A44199">
            <w:pPr>
              <w:pStyle w:val="TAC"/>
              <w:rPr>
                <w:kern w:val="2"/>
                <w:szCs w:val="22"/>
                <w:lang w:val="en-US"/>
              </w:rPr>
            </w:pPr>
            <w:r w:rsidRPr="00C30686">
              <w:rPr>
                <w:kern w:val="2"/>
                <w:szCs w:val="22"/>
                <w:lang w:val="en-US"/>
              </w:rPr>
              <w:t>CA_n46A-n48A</w:t>
            </w:r>
          </w:p>
          <w:p w14:paraId="74EDADEF"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6ABD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6A9D30"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1D049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AD846F4" w14:textId="77777777" w:rsidTr="00A44199">
        <w:trPr>
          <w:trHeight w:val="29"/>
        </w:trPr>
        <w:tc>
          <w:tcPr>
            <w:tcW w:w="1849" w:type="dxa"/>
            <w:tcBorders>
              <w:top w:val="nil"/>
              <w:left w:val="single" w:sz="4" w:space="0" w:color="auto"/>
              <w:bottom w:val="nil"/>
              <w:right w:val="single" w:sz="4" w:space="0" w:color="auto"/>
            </w:tcBorders>
            <w:vAlign w:val="center"/>
          </w:tcPr>
          <w:p w14:paraId="471E707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CD9E9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A998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13F71"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1B92B7" w14:textId="77777777" w:rsidR="00492617" w:rsidRPr="00C30686" w:rsidRDefault="00492617" w:rsidP="00A44199">
            <w:pPr>
              <w:pStyle w:val="TAC"/>
              <w:rPr>
                <w:kern w:val="2"/>
                <w:szCs w:val="22"/>
                <w:lang w:val="en-US" w:eastAsia="zh-CN"/>
              </w:rPr>
            </w:pPr>
          </w:p>
        </w:tc>
      </w:tr>
      <w:tr w:rsidR="00492617" w:rsidRPr="00C30686" w14:paraId="45ADAD0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626DBA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472E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9B3D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F5B684"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67DD9D" w14:textId="77777777" w:rsidR="00492617" w:rsidRPr="00C30686" w:rsidRDefault="00492617" w:rsidP="00A44199">
            <w:pPr>
              <w:pStyle w:val="TAC"/>
              <w:rPr>
                <w:kern w:val="2"/>
                <w:szCs w:val="22"/>
                <w:lang w:val="en-US" w:eastAsia="zh-CN"/>
              </w:rPr>
            </w:pPr>
          </w:p>
        </w:tc>
      </w:tr>
      <w:tr w:rsidR="00492617" w:rsidRPr="00C30686" w14:paraId="3E0CA5D9"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2D3829E" w14:textId="77777777" w:rsidR="00492617" w:rsidRPr="00C30686" w:rsidRDefault="00492617" w:rsidP="00A44199">
            <w:pPr>
              <w:pStyle w:val="TAC"/>
              <w:rPr>
                <w:kern w:val="2"/>
                <w:szCs w:val="22"/>
                <w:lang w:val="en-US"/>
              </w:rPr>
            </w:pPr>
            <w:r w:rsidRPr="00C30686">
              <w:rPr>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7746AD27" w14:textId="77777777" w:rsidR="00492617" w:rsidRPr="00C30686" w:rsidRDefault="00492617" w:rsidP="00A44199">
            <w:pPr>
              <w:pStyle w:val="TAC"/>
              <w:rPr>
                <w:kern w:val="2"/>
                <w:szCs w:val="22"/>
                <w:lang w:val="en-US"/>
              </w:rPr>
            </w:pPr>
            <w:r w:rsidRPr="00C30686">
              <w:rPr>
                <w:kern w:val="2"/>
                <w:szCs w:val="22"/>
                <w:lang w:val="en-US"/>
              </w:rPr>
              <w:t>CA_n46A-n48A</w:t>
            </w:r>
          </w:p>
          <w:p w14:paraId="6D6DB57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8743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EF7345"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25D94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385B5C2" w14:textId="77777777" w:rsidTr="00A44199">
        <w:trPr>
          <w:trHeight w:val="29"/>
        </w:trPr>
        <w:tc>
          <w:tcPr>
            <w:tcW w:w="1849" w:type="dxa"/>
            <w:tcBorders>
              <w:top w:val="nil"/>
              <w:left w:val="single" w:sz="4" w:space="0" w:color="auto"/>
              <w:bottom w:val="nil"/>
              <w:right w:val="single" w:sz="4" w:space="0" w:color="auto"/>
            </w:tcBorders>
            <w:vAlign w:val="center"/>
          </w:tcPr>
          <w:p w14:paraId="06434CC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4303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9F52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DFF20D"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5BECE" w14:textId="77777777" w:rsidR="00492617" w:rsidRPr="00C30686" w:rsidRDefault="00492617" w:rsidP="00A44199">
            <w:pPr>
              <w:pStyle w:val="TAC"/>
              <w:rPr>
                <w:kern w:val="2"/>
                <w:szCs w:val="22"/>
                <w:lang w:val="en-US" w:eastAsia="zh-CN"/>
              </w:rPr>
            </w:pPr>
          </w:p>
        </w:tc>
      </w:tr>
      <w:tr w:rsidR="00492617" w:rsidRPr="00C30686" w14:paraId="440AF06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B9AB3E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F4C2B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DED4D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987806"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416D4D" w14:textId="77777777" w:rsidR="00492617" w:rsidRPr="00C30686" w:rsidRDefault="00492617" w:rsidP="00A44199">
            <w:pPr>
              <w:pStyle w:val="TAC"/>
              <w:rPr>
                <w:kern w:val="2"/>
                <w:szCs w:val="22"/>
                <w:lang w:val="en-US" w:eastAsia="zh-CN"/>
              </w:rPr>
            </w:pPr>
          </w:p>
        </w:tc>
      </w:tr>
      <w:tr w:rsidR="00492617" w:rsidRPr="00C30686" w14:paraId="6551D09A"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2B45EB3" w14:textId="77777777" w:rsidR="00492617" w:rsidRPr="00C30686" w:rsidRDefault="00492617" w:rsidP="00A44199">
            <w:pPr>
              <w:pStyle w:val="TAC"/>
              <w:rPr>
                <w:kern w:val="2"/>
                <w:szCs w:val="22"/>
                <w:lang w:val="en-US"/>
              </w:rPr>
            </w:pPr>
            <w:r w:rsidRPr="00C30686">
              <w:rPr>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0CA1F257" w14:textId="77777777" w:rsidR="00492617" w:rsidRPr="00C30686" w:rsidRDefault="00492617" w:rsidP="00A44199">
            <w:pPr>
              <w:pStyle w:val="TAC"/>
              <w:rPr>
                <w:kern w:val="2"/>
                <w:szCs w:val="22"/>
                <w:lang w:val="en-US"/>
              </w:rPr>
            </w:pPr>
            <w:r w:rsidRPr="00C30686">
              <w:rPr>
                <w:kern w:val="2"/>
                <w:szCs w:val="22"/>
                <w:lang w:val="en-US"/>
              </w:rPr>
              <w:t>CA_n46A-n48A</w:t>
            </w:r>
          </w:p>
          <w:p w14:paraId="3BDAAA1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9D2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87C8FE"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366F2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D68A9D8" w14:textId="77777777" w:rsidTr="00A44199">
        <w:trPr>
          <w:trHeight w:val="29"/>
        </w:trPr>
        <w:tc>
          <w:tcPr>
            <w:tcW w:w="1849" w:type="dxa"/>
            <w:tcBorders>
              <w:top w:val="nil"/>
              <w:left w:val="single" w:sz="4" w:space="0" w:color="auto"/>
              <w:bottom w:val="nil"/>
              <w:right w:val="single" w:sz="4" w:space="0" w:color="auto"/>
            </w:tcBorders>
            <w:vAlign w:val="center"/>
          </w:tcPr>
          <w:p w14:paraId="0EBC83B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156F7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2620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58788A"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1554F3" w14:textId="77777777" w:rsidR="00492617" w:rsidRPr="00C30686" w:rsidRDefault="00492617" w:rsidP="00A44199">
            <w:pPr>
              <w:pStyle w:val="TAC"/>
              <w:rPr>
                <w:kern w:val="2"/>
                <w:szCs w:val="22"/>
                <w:lang w:val="en-US" w:eastAsia="zh-CN"/>
              </w:rPr>
            </w:pPr>
          </w:p>
        </w:tc>
      </w:tr>
      <w:tr w:rsidR="00492617" w:rsidRPr="00C30686" w14:paraId="36D6D1E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48ACD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1AC43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72AB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5F2837"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96AF7B" w14:textId="77777777" w:rsidR="00492617" w:rsidRPr="00C30686" w:rsidRDefault="00492617" w:rsidP="00A44199">
            <w:pPr>
              <w:pStyle w:val="TAC"/>
              <w:rPr>
                <w:kern w:val="2"/>
                <w:szCs w:val="22"/>
                <w:lang w:val="en-US" w:eastAsia="zh-CN"/>
              </w:rPr>
            </w:pPr>
          </w:p>
        </w:tc>
      </w:tr>
      <w:tr w:rsidR="00492617" w:rsidRPr="00C30686" w14:paraId="6369448F"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A4085E7"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485DE51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2A1B4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64C1D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6E2408"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C183761" w14:textId="77777777" w:rsidTr="00A44199">
        <w:trPr>
          <w:trHeight w:val="29"/>
        </w:trPr>
        <w:tc>
          <w:tcPr>
            <w:tcW w:w="1849" w:type="dxa"/>
            <w:tcBorders>
              <w:top w:val="nil"/>
              <w:left w:val="single" w:sz="4" w:space="0" w:color="auto"/>
              <w:bottom w:val="nil"/>
              <w:right w:val="single" w:sz="4" w:space="0" w:color="auto"/>
            </w:tcBorders>
            <w:vAlign w:val="center"/>
          </w:tcPr>
          <w:p w14:paraId="58781351"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189DD73"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4224"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53563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01F4EA1" w14:textId="77777777" w:rsidR="00492617" w:rsidRPr="00C30686" w:rsidRDefault="00492617" w:rsidP="00A44199">
            <w:pPr>
              <w:pStyle w:val="TAC"/>
              <w:rPr>
                <w:rFonts w:eastAsiaTheme="minorEastAsia"/>
                <w:kern w:val="2"/>
                <w:szCs w:val="22"/>
                <w:lang w:val="en-US" w:eastAsia="zh-CN"/>
              </w:rPr>
            </w:pPr>
          </w:p>
        </w:tc>
      </w:tr>
      <w:tr w:rsidR="00492617" w:rsidRPr="00C30686" w14:paraId="2B6396E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8114340"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4DE53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019B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C7897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F1DACB" w14:textId="77777777" w:rsidR="00492617" w:rsidRPr="00C30686" w:rsidRDefault="00492617" w:rsidP="00A44199">
            <w:pPr>
              <w:pStyle w:val="TAC"/>
              <w:rPr>
                <w:rFonts w:eastAsiaTheme="minorEastAsia"/>
                <w:kern w:val="2"/>
                <w:szCs w:val="22"/>
                <w:lang w:val="en-US" w:eastAsia="zh-CN"/>
              </w:rPr>
            </w:pPr>
          </w:p>
        </w:tc>
      </w:tr>
      <w:tr w:rsidR="00492617" w:rsidRPr="00C30686" w14:paraId="76AD60B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6A1112F" w14:textId="77777777" w:rsidR="00492617" w:rsidRPr="00C30686" w:rsidRDefault="00492617" w:rsidP="00A44199">
            <w:pPr>
              <w:pStyle w:val="TAC"/>
              <w:rPr>
                <w:kern w:val="2"/>
                <w:szCs w:val="22"/>
                <w:lang w:val="en-US"/>
              </w:rPr>
            </w:pPr>
            <w:r w:rsidRPr="00C30686">
              <w:rPr>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0C1CF5D2" w14:textId="77777777" w:rsidR="00492617" w:rsidRPr="00C30686" w:rsidRDefault="00492617" w:rsidP="00A44199">
            <w:pPr>
              <w:pStyle w:val="TAC"/>
              <w:rPr>
                <w:kern w:val="2"/>
                <w:szCs w:val="22"/>
                <w:lang w:val="en-US"/>
              </w:rPr>
            </w:pPr>
            <w:r w:rsidRPr="00C30686">
              <w:rPr>
                <w:kern w:val="2"/>
                <w:szCs w:val="22"/>
                <w:lang w:val="en-US"/>
              </w:rPr>
              <w:t>CA_n46A-n48A</w:t>
            </w:r>
          </w:p>
          <w:p w14:paraId="4E0F202D"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429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D1E922"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E9995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F9C08F4" w14:textId="77777777" w:rsidTr="00A44199">
        <w:trPr>
          <w:trHeight w:val="29"/>
        </w:trPr>
        <w:tc>
          <w:tcPr>
            <w:tcW w:w="1849" w:type="dxa"/>
            <w:tcBorders>
              <w:top w:val="nil"/>
              <w:left w:val="single" w:sz="4" w:space="0" w:color="auto"/>
              <w:bottom w:val="nil"/>
              <w:right w:val="single" w:sz="4" w:space="0" w:color="auto"/>
            </w:tcBorders>
            <w:vAlign w:val="center"/>
          </w:tcPr>
          <w:p w14:paraId="74646E2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E38D9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BB9A3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18314E"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286AF4" w14:textId="77777777" w:rsidR="00492617" w:rsidRPr="00C30686" w:rsidRDefault="00492617" w:rsidP="00A44199">
            <w:pPr>
              <w:pStyle w:val="TAC"/>
              <w:rPr>
                <w:kern w:val="2"/>
                <w:szCs w:val="22"/>
                <w:lang w:val="en-US" w:eastAsia="zh-CN"/>
              </w:rPr>
            </w:pPr>
          </w:p>
        </w:tc>
      </w:tr>
      <w:tr w:rsidR="00492617" w:rsidRPr="00C30686" w14:paraId="34E54AF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0104B3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236E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0FF0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658C57"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C58754" w14:textId="77777777" w:rsidR="00492617" w:rsidRPr="00C30686" w:rsidRDefault="00492617" w:rsidP="00A44199">
            <w:pPr>
              <w:pStyle w:val="TAC"/>
              <w:rPr>
                <w:kern w:val="2"/>
                <w:szCs w:val="22"/>
                <w:lang w:val="en-US" w:eastAsia="zh-CN"/>
              </w:rPr>
            </w:pPr>
          </w:p>
        </w:tc>
      </w:tr>
      <w:tr w:rsidR="00492617" w:rsidRPr="00C30686" w14:paraId="45678E5E"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5B793746" w14:textId="77777777" w:rsidR="00492617" w:rsidRPr="00C30686" w:rsidRDefault="00492617" w:rsidP="00A44199">
            <w:pPr>
              <w:pStyle w:val="TAC"/>
              <w:rPr>
                <w:kern w:val="2"/>
                <w:szCs w:val="22"/>
                <w:lang w:val="en-US"/>
              </w:rPr>
            </w:pPr>
            <w:r w:rsidRPr="00C30686">
              <w:rPr>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544A6C75" w14:textId="77777777" w:rsidR="00492617" w:rsidRPr="00C30686" w:rsidRDefault="00492617" w:rsidP="00A44199">
            <w:pPr>
              <w:pStyle w:val="TAC"/>
              <w:rPr>
                <w:kern w:val="2"/>
                <w:szCs w:val="22"/>
                <w:lang w:val="en-US"/>
              </w:rPr>
            </w:pPr>
            <w:r w:rsidRPr="00C30686">
              <w:rPr>
                <w:kern w:val="2"/>
                <w:szCs w:val="22"/>
                <w:lang w:val="en-US"/>
              </w:rPr>
              <w:t>CA_n46A-n48A</w:t>
            </w:r>
          </w:p>
          <w:p w14:paraId="462F959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A16C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9872C3"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776B9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B411736" w14:textId="77777777" w:rsidTr="00A44199">
        <w:trPr>
          <w:trHeight w:val="29"/>
        </w:trPr>
        <w:tc>
          <w:tcPr>
            <w:tcW w:w="1849" w:type="dxa"/>
            <w:tcBorders>
              <w:top w:val="nil"/>
              <w:left w:val="single" w:sz="4" w:space="0" w:color="auto"/>
              <w:bottom w:val="nil"/>
              <w:right w:val="single" w:sz="4" w:space="0" w:color="auto"/>
            </w:tcBorders>
            <w:vAlign w:val="center"/>
          </w:tcPr>
          <w:p w14:paraId="30CD986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5D2CC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4A9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BA936C"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B67205" w14:textId="77777777" w:rsidR="00492617" w:rsidRPr="00C30686" w:rsidRDefault="00492617" w:rsidP="00A44199">
            <w:pPr>
              <w:pStyle w:val="TAC"/>
              <w:rPr>
                <w:kern w:val="2"/>
                <w:szCs w:val="22"/>
                <w:lang w:val="en-US" w:eastAsia="zh-CN"/>
              </w:rPr>
            </w:pPr>
          </w:p>
        </w:tc>
      </w:tr>
      <w:tr w:rsidR="00492617" w:rsidRPr="00C30686" w14:paraId="1F73D64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2453F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B5693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352F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E235FB"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3DA1C4" w14:textId="77777777" w:rsidR="00492617" w:rsidRPr="00C30686" w:rsidRDefault="00492617" w:rsidP="00A44199">
            <w:pPr>
              <w:pStyle w:val="TAC"/>
              <w:rPr>
                <w:kern w:val="2"/>
                <w:szCs w:val="22"/>
                <w:lang w:val="en-US" w:eastAsia="zh-CN"/>
              </w:rPr>
            </w:pPr>
          </w:p>
        </w:tc>
      </w:tr>
      <w:tr w:rsidR="00492617" w:rsidRPr="00C30686" w14:paraId="6EB66021"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9EF9E0F" w14:textId="77777777" w:rsidR="00492617" w:rsidRPr="00C30686" w:rsidRDefault="00492617" w:rsidP="00A44199">
            <w:pPr>
              <w:pStyle w:val="TAC"/>
              <w:rPr>
                <w:kern w:val="2"/>
                <w:szCs w:val="22"/>
                <w:lang w:val="en-US"/>
              </w:rPr>
            </w:pPr>
            <w:r w:rsidRPr="00C30686">
              <w:rPr>
                <w:kern w:val="2"/>
                <w:szCs w:val="22"/>
                <w:lang w:val="en-US"/>
              </w:rPr>
              <w:lastRenderedPageBreak/>
              <w:t>CA_n46B-n48(3A)-n96D</w:t>
            </w:r>
          </w:p>
        </w:tc>
        <w:tc>
          <w:tcPr>
            <w:tcW w:w="1878" w:type="dxa"/>
            <w:tcBorders>
              <w:top w:val="nil"/>
              <w:left w:val="single" w:sz="4" w:space="0" w:color="auto"/>
              <w:bottom w:val="nil"/>
              <w:right w:val="single" w:sz="4" w:space="0" w:color="auto"/>
            </w:tcBorders>
            <w:shd w:val="clear" w:color="auto" w:fill="auto"/>
            <w:vAlign w:val="center"/>
          </w:tcPr>
          <w:p w14:paraId="388F777F" w14:textId="77777777" w:rsidR="00492617" w:rsidRPr="00C30686" w:rsidRDefault="00492617" w:rsidP="00A44199">
            <w:pPr>
              <w:pStyle w:val="TAC"/>
              <w:rPr>
                <w:kern w:val="2"/>
                <w:szCs w:val="22"/>
                <w:lang w:val="en-US"/>
              </w:rPr>
            </w:pPr>
            <w:r w:rsidRPr="00C30686">
              <w:rPr>
                <w:kern w:val="2"/>
                <w:szCs w:val="22"/>
                <w:lang w:val="en-US"/>
              </w:rPr>
              <w:t>CA_n46A-n48A</w:t>
            </w:r>
          </w:p>
          <w:p w14:paraId="72E8190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41B5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69F309"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9D619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3C5A296" w14:textId="77777777" w:rsidTr="00A44199">
        <w:trPr>
          <w:trHeight w:val="29"/>
        </w:trPr>
        <w:tc>
          <w:tcPr>
            <w:tcW w:w="1849" w:type="dxa"/>
            <w:tcBorders>
              <w:top w:val="nil"/>
              <w:left w:val="single" w:sz="4" w:space="0" w:color="auto"/>
              <w:bottom w:val="nil"/>
              <w:right w:val="single" w:sz="4" w:space="0" w:color="auto"/>
            </w:tcBorders>
            <w:vAlign w:val="center"/>
          </w:tcPr>
          <w:p w14:paraId="6592D69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400BF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8E9A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C7EE4E"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0DE2E1" w14:textId="77777777" w:rsidR="00492617" w:rsidRPr="00C30686" w:rsidRDefault="00492617" w:rsidP="00A44199">
            <w:pPr>
              <w:pStyle w:val="TAC"/>
              <w:rPr>
                <w:kern w:val="2"/>
                <w:szCs w:val="22"/>
                <w:lang w:val="en-US" w:eastAsia="zh-CN"/>
              </w:rPr>
            </w:pPr>
          </w:p>
        </w:tc>
      </w:tr>
      <w:tr w:rsidR="00492617" w:rsidRPr="00C30686" w14:paraId="47B2F75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FFB2DF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EE53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B9D2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D8FA3E"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052040" w14:textId="77777777" w:rsidR="00492617" w:rsidRPr="00C30686" w:rsidRDefault="00492617" w:rsidP="00A44199">
            <w:pPr>
              <w:pStyle w:val="TAC"/>
              <w:rPr>
                <w:kern w:val="2"/>
                <w:szCs w:val="22"/>
                <w:lang w:val="en-US" w:eastAsia="zh-CN"/>
              </w:rPr>
            </w:pPr>
          </w:p>
        </w:tc>
      </w:tr>
      <w:tr w:rsidR="00492617" w:rsidRPr="00C30686" w14:paraId="5B564FBE"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7C69D84" w14:textId="77777777" w:rsidR="00492617" w:rsidRPr="00C30686" w:rsidRDefault="00492617" w:rsidP="00A44199">
            <w:pPr>
              <w:pStyle w:val="TAC"/>
              <w:rPr>
                <w:kern w:val="2"/>
                <w:szCs w:val="22"/>
                <w:lang w:val="en-US"/>
              </w:rPr>
            </w:pPr>
            <w:r w:rsidRPr="00C30686">
              <w:rPr>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5995A88B" w14:textId="77777777" w:rsidR="00492617" w:rsidRPr="00C30686" w:rsidRDefault="00492617" w:rsidP="00A44199">
            <w:pPr>
              <w:pStyle w:val="TAC"/>
              <w:rPr>
                <w:kern w:val="2"/>
                <w:szCs w:val="22"/>
                <w:lang w:val="en-US"/>
              </w:rPr>
            </w:pPr>
            <w:r w:rsidRPr="00C30686">
              <w:rPr>
                <w:kern w:val="2"/>
                <w:szCs w:val="22"/>
                <w:lang w:val="en-US"/>
              </w:rPr>
              <w:t>CA_n46A-n48A</w:t>
            </w:r>
          </w:p>
          <w:p w14:paraId="5D6FC34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41C8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E7C37B"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432E5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2924610" w14:textId="77777777" w:rsidTr="00A44199">
        <w:trPr>
          <w:trHeight w:val="29"/>
        </w:trPr>
        <w:tc>
          <w:tcPr>
            <w:tcW w:w="1849" w:type="dxa"/>
            <w:tcBorders>
              <w:top w:val="nil"/>
              <w:left w:val="single" w:sz="4" w:space="0" w:color="auto"/>
              <w:bottom w:val="nil"/>
              <w:right w:val="single" w:sz="4" w:space="0" w:color="auto"/>
            </w:tcBorders>
            <w:vAlign w:val="center"/>
          </w:tcPr>
          <w:p w14:paraId="193E217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95915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6882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D24B9C"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AB7ACA" w14:textId="77777777" w:rsidR="00492617" w:rsidRPr="00C30686" w:rsidRDefault="00492617" w:rsidP="00A44199">
            <w:pPr>
              <w:pStyle w:val="TAC"/>
              <w:rPr>
                <w:kern w:val="2"/>
                <w:szCs w:val="22"/>
                <w:lang w:val="en-US" w:eastAsia="zh-CN"/>
              </w:rPr>
            </w:pPr>
          </w:p>
        </w:tc>
      </w:tr>
      <w:tr w:rsidR="00492617" w:rsidRPr="00C30686" w14:paraId="180B0DD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96B3D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7F469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484E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2C18B1"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1BC18AA" w14:textId="77777777" w:rsidR="00492617" w:rsidRPr="00C30686" w:rsidRDefault="00492617" w:rsidP="00A44199">
            <w:pPr>
              <w:pStyle w:val="TAC"/>
              <w:rPr>
                <w:kern w:val="2"/>
                <w:szCs w:val="22"/>
                <w:lang w:val="en-US" w:eastAsia="zh-CN"/>
              </w:rPr>
            </w:pPr>
          </w:p>
        </w:tc>
      </w:tr>
      <w:tr w:rsidR="00492617" w:rsidRPr="00C30686" w14:paraId="5EAFC33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B1EFA5F" w14:textId="77777777" w:rsidR="00492617" w:rsidRPr="00C30686" w:rsidRDefault="00492617" w:rsidP="00A44199">
            <w:pPr>
              <w:pStyle w:val="TAC"/>
              <w:rPr>
                <w:kern w:val="2"/>
                <w:szCs w:val="22"/>
                <w:lang w:val="en-US"/>
              </w:rPr>
            </w:pPr>
            <w:r w:rsidRPr="00C30686">
              <w:rPr>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6E7805B8" w14:textId="77777777" w:rsidR="00492617" w:rsidRPr="00C30686" w:rsidRDefault="00492617" w:rsidP="00A44199">
            <w:pPr>
              <w:pStyle w:val="TAC"/>
              <w:rPr>
                <w:kern w:val="2"/>
                <w:szCs w:val="22"/>
                <w:lang w:val="en-US"/>
              </w:rPr>
            </w:pPr>
            <w:r w:rsidRPr="00C30686">
              <w:rPr>
                <w:kern w:val="2"/>
                <w:szCs w:val="22"/>
                <w:lang w:val="en-US"/>
              </w:rPr>
              <w:t>CA_n46A-n48A</w:t>
            </w:r>
          </w:p>
          <w:p w14:paraId="0D8063C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F72A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5D2E9A"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D1B8E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7722036" w14:textId="77777777" w:rsidTr="00A44199">
        <w:trPr>
          <w:trHeight w:val="29"/>
        </w:trPr>
        <w:tc>
          <w:tcPr>
            <w:tcW w:w="1849" w:type="dxa"/>
            <w:tcBorders>
              <w:top w:val="nil"/>
              <w:left w:val="single" w:sz="4" w:space="0" w:color="auto"/>
              <w:bottom w:val="nil"/>
              <w:right w:val="single" w:sz="4" w:space="0" w:color="auto"/>
            </w:tcBorders>
            <w:vAlign w:val="center"/>
          </w:tcPr>
          <w:p w14:paraId="17E12FD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F5CFB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E22D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FBE5B3"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A8026F" w14:textId="77777777" w:rsidR="00492617" w:rsidRPr="00C30686" w:rsidRDefault="00492617" w:rsidP="00A44199">
            <w:pPr>
              <w:pStyle w:val="TAC"/>
              <w:rPr>
                <w:kern w:val="2"/>
                <w:szCs w:val="22"/>
                <w:lang w:val="en-US" w:eastAsia="zh-CN"/>
              </w:rPr>
            </w:pPr>
          </w:p>
        </w:tc>
      </w:tr>
      <w:tr w:rsidR="00492617" w:rsidRPr="00C30686" w14:paraId="63DDF01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04A80D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3CE3E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FF4F0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86FC43"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884579" w14:textId="77777777" w:rsidR="00492617" w:rsidRPr="00C30686" w:rsidRDefault="00492617" w:rsidP="00A44199">
            <w:pPr>
              <w:pStyle w:val="TAC"/>
              <w:rPr>
                <w:kern w:val="2"/>
                <w:szCs w:val="22"/>
                <w:lang w:val="en-US" w:eastAsia="zh-CN"/>
              </w:rPr>
            </w:pPr>
          </w:p>
        </w:tc>
      </w:tr>
      <w:tr w:rsidR="00492617" w:rsidRPr="00C30686" w14:paraId="5EFC245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450D15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B7AD46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32AA23"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B5E83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9973CD"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374A13DC" w14:textId="77777777" w:rsidTr="00A44199">
        <w:trPr>
          <w:trHeight w:val="29"/>
        </w:trPr>
        <w:tc>
          <w:tcPr>
            <w:tcW w:w="1849" w:type="dxa"/>
            <w:tcBorders>
              <w:top w:val="nil"/>
              <w:left w:val="single" w:sz="4" w:space="0" w:color="auto"/>
              <w:bottom w:val="nil"/>
              <w:right w:val="single" w:sz="4" w:space="0" w:color="auto"/>
            </w:tcBorders>
            <w:vAlign w:val="center"/>
          </w:tcPr>
          <w:p w14:paraId="0A0ADF2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204BFC"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FFAC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159F2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30869D37" w14:textId="77777777" w:rsidR="00492617" w:rsidRPr="00C30686" w:rsidRDefault="00492617" w:rsidP="00A44199">
            <w:pPr>
              <w:pStyle w:val="TAC"/>
              <w:rPr>
                <w:rFonts w:eastAsiaTheme="minorEastAsia"/>
                <w:kern w:val="2"/>
                <w:szCs w:val="22"/>
                <w:lang w:val="en-US" w:eastAsia="zh-CN"/>
              </w:rPr>
            </w:pPr>
          </w:p>
        </w:tc>
      </w:tr>
      <w:tr w:rsidR="00492617" w:rsidRPr="00C30686" w14:paraId="04D4C1C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FE8A056"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5BCCA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7BC9F"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9C0D4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B758C1" w14:textId="77777777" w:rsidR="00492617" w:rsidRPr="00C30686" w:rsidRDefault="00492617" w:rsidP="00A44199">
            <w:pPr>
              <w:pStyle w:val="TAC"/>
              <w:rPr>
                <w:rFonts w:eastAsiaTheme="minorEastAsia"/>
                <w:kern w:val="2"/>
                <w:szCs w:val="22"/>
                <w:lang w:val="en-US" w:eastAsia="zh-CN"/>
              </w:rPr>
            </w:pPr>
          </w:p>
        </w:tc>
      </w:tr>
      <w:tr w:rsidR="00492617" w:rsidRPr="00C30686" w14:paraId="6821817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11AA4B7" w14:textId="77777777" w:rsidR="00492617" w:rsidRPr="00C30686" w:rsidRDefault="00492617" w:rsidP="00A44199">
            <w:pPr>
              <w:pStyle w:val="TAC"/>
              <w:rPr>
                <w:kern w:val="2"/>
                <w:szCs w:val="22"/>
                <w:lang w:val="en-US"/>
              </w:rPr>
            </w:pPr>
            <w:r w:rsidRPr="00C30686">
              <w:rPr>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62DEDE1" w14:textId="77777777" w:rsidR="00492617" w:rsidRPr="00C30686" w:rsidRDefault="00492617" w:rsidP="00A44199">
            <w:pPr>
              <w:pStyle w:val="TAC"/>
              <w:rPr>
                <w:kern w:val="2"/>
                <w:szCs w:val="22"/>
                <w:lang w:val="en-US"/>
              </w:rPr>
            </w:pPr>
            <w:r w:rsidRPr="00C30686">
              <w:rPr>
                <w:kern w:val="2"/>
                <w:szCs w:val="22"/>
                <w:lang w:val="en-US"/>
              </w:rPr>
              <w:t>CA_n46A-n48A</w:t>
            </w:r>
          </w:p>
          <w:p w14:paraId="4B0B8BB5"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B76B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065421"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D61CF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4937F29" w14:textId="77777777" w:rsidTr="00A44199">
        <w:trPr>
          <w:trHeight w:val="29"/>
        </w:trPr>
        <w:tc>
          <w:tcPr>
            <w:tcW w:w="1849" w:type="dxa"/>
            <w:tcBorders>
              <w:top w:val="nil"/>
              <w:left w:val="single" w:sz="4" w:space="0" w:color="auto"/>
              <w:bottom w:val="nil"/>
              <w:right w:val="single" w:sz="4" w:space="0" w:color="auto"/>
            </w:tcBorders>
            <w:vAlign w:val="center"/>
          </w:tcPr>
          <w:p w14:paraId="6871E29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0DB10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E8B3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4016CB"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B76B13" w14:textId="77777777" w:rsidR="00492617" w:rsidRPr="00C30686" w:rsidRDefault="00492617" w:rsidP="00A44199">
            <w:pPr>
              <w:pStyle w:val="TAC"/>
              <w:rPr>
                <w:kern w:val="2"/>
                <w:szCs w:val="22"/>
                <w:lang w:val="en-US" w:eastAsia="zh-CN"/>
              </w:rPr>
            </w:pPr>
          </w:p>
        </w:tc>
      </w:tr>
      <w:tr w:rsidR="00492617" w:rsidRPr="00C30686" w14:paraId="18455D5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8217C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D6AC2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7D20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61194D" w14:textId="77777777" w:rsidR="00492617" w:rsidRPr="00C30686" w:rsidRDefault="00492617" w:rsidP="00A44199">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14992F" w14:textId="77777777" w:rsidR="00492617" w:rsidRPr="00C30686" w:rsidRDefault="00492617" w:rsidP="00A44199">
            <w:pPr>
              <w:pStyle w:val="TAC"/>
              <w:rPr>
                <w:kern w:val="2"/>
                <w:szCs w:val="22"/>
                <w:lang w:val="en-US" w:eastAsia="zh-CN"/>
              </w:rPr>
            </w:pPr>
          </w:p>
        </w:tc>
      </w:tr>
      <w:tr w:rsidR="00492617" w:rsidRPr="00C30686" w14:paraId="00EE07E7"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81BA8F4" w14:textId="77777777" w:rsidR="00492617" w:rsidRPr="00C30686" w:rsidRDefault="00492617" w:rsidP="00A44199">
            <w:pPr>
              <w:pStyle w:val="TAC"/>
              <w:rPr>
                <w:kern w:val="2"/>
                <w:szCs w:val="22"/>
                <w:lang w:val="en-US"/>
              </w:rPr>
            </w:pPr>
            <w:r w:rsidRPr="00C30686">
              <w:rPr>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82D6F43" w14:textId="77777777" w:rsidR="00492617" w:rsidRPr="00C30686" w:rsidRDefault="00492617" w:rsidP="00A44199">
            <w:pPr>
              <w:pStyle w:val="TAC"/>
              <w:rPr>
                <w:kern w:val="2"/>
                <w:szCs w:val="22"/>
                <w:lang w:val="en-US"/>
              </w:rPr>
            </w:pPr>
            <w:r w:rsidRPr="00C30686">
              <w:rPr>
                <w:kern w:val="2"/>
                <w:szCs w:val="22"/>
                <w:lang w:val="en-US"/>
              </w:rPr>
              <w:t>CA_n46A-n48A</w:t>
            </w:r>
          </w:p>
          <w:p w14:paraId="22120FE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F9752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101748"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5A154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14E5683" w14:textId="77777777" w:rsidTr="00A44199">
        <w:trPr>
          <w:trHeight w:val="29"/>
        </w:trPr>
        <w:tc>
          <w:tcPr>
            <w:tcW w:w="1849" w:type="dxa"/>
            <w:tcBorders>
              <w:top w:val="nil"/>
              <w:left w:val="single" w:sz="4" w:space="0" w:color="auto"/>
              <w:bottom w:val="nil"/>
              <w:right w:val="single" w:sz="4" w:space="0" w:color="auto"/>
            </w:tcBorders>
            <w:vAlign w:val="center"/>
          </w:tcPr>
          <w:p w14:paraId="46B1DF9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DC7AC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FFDF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DB682"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36F564C" w14:textId="77777777" w:rsidR="00492617" w:rsidRPr="00C30686" w:rsidRDefault="00492617" w:rsidP="00A44199">
            <w:pPr>
              <w:pStyle w:val="TAC"/>
              <w:rPr>
                <w:kern w:val="2"/>
                <w:szCs w:val="22"/>
                <w:lang w:val="en-US" w:eastAsia="zh-CN"/>
              </w:rPr>
            </w:pPr>
          </w:p>
        </w:tc>
      </w:tr>
      <w:tr w:rsidR="00492617" w:rsidRPr="00C30686" w14:paraId="5C6FC6A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599C3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CA751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CD7D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21C7E6"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FE8637" w14:textId="77777777" w:rsidR="00492617" w:rsidRPr="00C30686" w:rsidRDefault="00492617" w:rsidP="00A44199">
            <w:pPr>
              <w:pStyle w:val="TAC"/>
              <w:rPr>
                <w:kern w:val="2"/>
                <w:szCs w:val="22"/>
                <w:lang w:val="en-US" w:eastAsia="zh-CN"/>
              </w:rPr>
            </w:pPr>
          </w:p>
        </w:tc>
      </w:tr>
      <w:tr w:rsidR="00492617" w:rsidRPr="00C30686" w14:paraId="4BB6133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724908B" w14:textId="77777777" w:rsidR="00492617" w:rsidRPr="00C30686" w:rsidRDefault="00492617" w:rsidP="00A44199">
            <w:pPr>
              <w:pStyle w:val="TAC"/>
              <w:rPr>
                <w:kern w:val="2"/>
                <w:szCs w:val="22"/>
                <w:lang w:val="en-US"/>
              </w:rPr>
            </w:pPr>
            <w:r w:rsidRPr="00C30686">
              <w:rPr>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0C9EDD9" w14:textId="77777777" w:rsidR="00492617" w:rsidRPr="00C30686" w:rsidRDefault="00492617" w:rsidP="00A44199">
            <w:pPr>
              <w:pStyle w:val="TAC"/>
              <w:rPr>
                <w:kern w:val="2"/>
                <w:szCs w:val="22"/>
                <w:lang w:val="en-US"/>
              </w:rPr>
            </w:pPr>
            <w:r w:rsidRPr="00C30686">
              <w:rPr>
                <w:kern w:val="2"/>
                <w:szCs w:val="22"/>
                <w:lang w:val="en-US"/>
              </w:rPr>
              <w:t>CA_n46A-n48A</w:t>
            </w:r>
          </w:p>
          <w:p w14:paraId="3DB6975E"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9BC7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1F76AB"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1877B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80AB5FC" w14:textId="77777777" w:rsidTr="00A44199">
        <w:trPr>
          <w:trHeight w:val="29"/>
        </w:trPr>
        <w:tc>
          <w:tcPr>
            <w:tcW w:w="1849" w:type="dxa"/>
            <w:tcBorders>
              <w:top w:val="nil"/>
              <w:left w:val="single" w:sz="4" w:space="0" w:color="auto"/>
              <w:bottom w:val="nil"/>
              <w:right w:val="single" w:sz="4" w:space="0" w:color="auto"/>
            </w:tcBorders>
            <w:vAlign w:val="center"/>
          </w:tcPr>
          <w:p w14:paraId="230B9CA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85F96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BCCCF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10DC13"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7C0C3" w14:textId="77777777" w:rsidR="00492617" w:rsidRPr="00C30686" w:rsidRDefault="00492617" w:rsidP="00A44199">
            <w:pPr>
              <w:pStyle w:val="TAC"/>
              <w:rPr>
                <w:kern w:val="2"/>
                <w:szCs w:val="22"/>
                <w:lang w:val="en-US" w:eastAsia="zh-CN"/>
              </w:rPr>
            </w:pPr>
          </w:p>
        </w:tc>
      </w:tr>
      <w:tr w:rsidR="00492617" w:rsidRPr="00C30686" w14:paraId="5869801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DF4406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8015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94B5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0C1A6D"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5EAEEC" w14:textId="77777777" w:rsidR="00492617" w:rsidRPr="00C30686" w:rsidRDefault="00492617" w:rsidP="00A44199">
            <w:pPr>
              <w:pStyle w:val="TAC"/>
              <w:rPr>
                <w:kern w:val="2"/>
                <w:szCs w:val="22"/>
                <w:lang w:val="en-US" w:eastAsia="zh-CN"/>
              </w:rPr>
            </w:pPr>
          </w:p>
        </w:tc>
      </w:tr>
      <w:tr w:rsidR="00492617" w:rsidRPr="00C30686" w14:paraId="5A2FDFC7"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2637247" w14:textId="77777777" w:rsidR="00492617" w:rsidRPr="00C30686" w:rsidRDefault="00492617" w:rsidP="00A44199">
            <w:pPr>
              <w:pStyle w:val="TAC"/>
              <w:rPr>
                <w:kern w:val="2"/>
                <w:szCs w:val="22"/>
                <w:lang w:val="en-US"/>
              </w:rPr>
            </w:pPr>
            <w:r w:rsidRPr="00C30686">
              <w:rPr>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C240708" w14:textId="77777777" w:rsidR="00492617" w:rsidRPr="00C30686" w:rsidRDefault="00492617" w:rsidP="00A44199">
            <w:pPr>
              <w:pStyle w:val="TAC"/>
              <w:rPr>
                <w:kern w:val="2"/>
                <w:szCs w:val="22"/>
                <w:lang w:val="en-US"/>
              </w:rPr>
            </w:pPr>
            <w:r w:rsidRPr="00C30686">
              <w:rPr>
                <w:kern w:val="2"/>
                <w:szCs w:val="22"/>
                <w:lang w:val="en-US"/>
              </w:rPr>
              <w:t>CA_n46A-n48A</w:t>
            </w:r>
          </w:p>
          <w:p w14:paraId="2D2E6D56"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5554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496B9"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57179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8FD1BA6" w14:textId="77777777" w:rsidTr="00A44199">
        <w:trPr>
          <w:trHeight w:val="29"/>
        </w:trPr>
        <w:tc>
          <w:tcPr>
            <w:tcW w:w="1849" w:type="dxa"/>
            <w:tcBorders>
              <w:top w:val="nil"/>
              <w:left w:val="single" w:sz="4" w:space="0" w:color="auto"/>
              <w:bottom w:val="nil"/>
              <w:right w:val="single" w:sz="4" w:space="0" w:color="auto"/>
            </w:tcBorders>
            <w:vAlign w:val="center"/>
          </w:tcPr>
          <w:p w14:paraId="79A8C7C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05327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E3EA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6729D9"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BD29E5" w14:textId="77777777" w:rsidR="00492617" w:rsidRPr="00C30686" w:rsidRDefault="00492617" w:rsidP="00A44199">
            <w:pPr>
              <w:pStyle w:val="TAC"/>
              <w:rPr>
                <w:kern w:val="2"/>
                <w:szCs w:val="22"/>
                <w:lang w:val="en-US" w:eastAsia="zh-CN"/>
              </w:rPr>
            </w:pPr>
          </w:p>
        </w:tc>
      </w:tr>
      <w:tr w:rsidR="00492617" w:rsidRPr="00C30686" w14:paraId="734870F7"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11A608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F6283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15B3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C4036D"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C42EE9" w14:textId="77777777" w:rsidR="00492617" w:rsidRPr="00C30686" w:rsidRDefault="00492617" w:rsidP="00A44199">
            <w:pPr>
              <w:pStyle w:val="TAC"/>
              <w:rPr>
                <w:kern w:val="2"/>
                <w:szCs w:val="22"/>
                <w:lang w:val="en-US" w:eastAsia="zh-CN"/>
              </w:rPr>
            </w:pPr>
          </w:p>
        </w:tc>
      </w:tr>
      <w:tr w:rsidR="00492617" w:rsidRPr="00C30686" w14:paraId="58E697A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D22A925" w14:textId="77777777" w:rsidR="00492617" w:rsidRPr="00C30686" w:rsidRDefault="00492617" w:rsidP="00A44199">
            <w:pPr>
              <w:pStyle w:val="TAC"/>
              <w:rPr>
                <w:kern w:val="2"/>
                <w:szCs w:val="22"/>
                <w:lang w:val="en-US"/>
              </w:rPr>
            </w:pPr>
            <w:r w:rsidRPr="00C30686">
              <w:rPr>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5BFBC31" w14:textId="77777777" w:rsidR="00492617" w:rsidRPr="00C30686" w:rsidRDefault="00492617" w:rsidP="00A44199">
            <w:pPr>
              <w:pStyle w:val="TAC"/>
              <w:rPr>
                <w:kern w:val="2"/>
                <w:szCs w:val="22"/>
                <w:lang w:val="en-US"/>
              </w:rPr>
            </w:pPr>
            <w:r w:rsidRPr="00C30686">
              <w:rPr>
                <w:kern w:val="2"/>
                <w:szCs w:val="22"/>
                <w:lang w:val="en-US"/>
              </w:rPr>
              <w:t>CA_n46A-n48A</w:t>
            </w:r>
          </w:p>
          <w:p w14:paraId="57A3962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3C41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4748A1"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A15E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EA2C910" w14:textId="77777777" w:rsidTr="00A44199">
        <w:trPr>
          <w:trHeight w:val="29"/>
        </w:trPr>
        <w:tc>
          <w:tcPr>
            <w:tcW w:w="1849" w:type="dxa"/>
            <w:tcBorders>
              <w:top w:val="nil"/>
              <w:left w:val="single" w:sz="4" w:space="0" w:color="auto"/>
              <w:bottom w:val="nil"/>
              <w:right w:val="single" w:sz="4" w:space="0" w:color="auto"/>
            </w:tcBorders>
            <w:vAlign w:val="center"/>
          </w:tcPr>
          <w:p w14:paraId="2154DAF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61859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E7A0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AC0A4D"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F1408CF" w14:textId="77777777" w:rsidR="00492617" w:rsidRPr="00C30686" w:rsidRDefault="00492617" w:rsidP="00A44199">
            <w:pPr>
              <w:pStyle w:val="TAC"/>
              <w:rPr>
                <w:kern w:val="2"/>
                <w:szCs w:val="22"/>
                <w:lang w:val="en-US" w:eastAsia="zh-CN"/>
              </w:rPr>
            </w:pPr>
          </w:p>
        </w:tc>
      </w:tr>
      <w:tr w:rsidR="00492617" w:rsidRPr="00C30686" w14:paraId="451946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60838D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7860C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5644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848AE6"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D17F9C" w14:textId="77777777" w:rsidR="00492617" w:rsidRPr="00C30686" w:rsidRDefault="00492617" w:rsidP="00A44199">
            <w:pPr>
              <w:pStyle w:val="TAC"/>
              <w:rPr>
                <w:kern w:val="2"/>
                <w:szCs w:val="22"/>
                <w:lang w:val="en-US" w:eastAsia="zh-CN"/>
              </w:rPr>
            </w:pPr>
          </w:p>
        </w:tc>
      </w:tr>
      <w:tr w:rsidR="00492617" w:rsidRPr="00C30686" w14:paraId="78823A6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5AA245A"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B4175A0"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4A486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C76F2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F202E"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B900992" w14:textId="77777777" w:rsidTr="00A44199">
        <w:trPr>
          <w:trHeight w:val="29"/>
        </w:trPr>
        <w:tc>
          <w:tcPr>
            <w:tcW w:w="1849" w:type="dxa"/>
            <w:tcBorders>
              <w:top w:val="nil"/>
              <w:left w:val="single" w:sz="4" w:space="0" w:color="auto"/>
              <w:bottom w:val="nil"/>
              <w:right w:val="single" w:sz="4" w:space="0" w:color="auto"/>
            </w:tcBorders>
            <w:vAlign w:val="center"/>
          </w:tcPr>
          <w:p w14:paraId="3708973B"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F9E834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F3A9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18BAF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BC910A2" w14:textId="77777777" w:rsidR="00492617" w:rsidRPr="00C30686" w:rsidRDefault="00492617" w:rsidP="00A44199">
            <w:pPr>
              <w:pStyle w:val="TAC"/>
              <w:rPr>
                <w:rFonts w:eastAsiaTheme="minorEastAsia"/>
                <w:kern w:val="2"/>
                <w:szCs w:val="22"/>
                <w:lang w:val="en-US" w:eastAsia="zh-CN"/>
              </w:rPr>
            </w:pPr>
          </w:p>
        </w:tc>
      </w:tr>
      <w:tr w:rsidR="00492617" w:rsidRPr="00C30686" w14:paraId="564E701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FCBDD1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EE686B"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8A46B"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3864A7"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7A34F4" w14:textId="77777777" w:rsidR="00492617" w:rsidRPr="00C30686" w:rsidRDefault="00492617" w:rsidP="00A44199">
            <w:pPr>
              <w:pStyle w:val="TAC"/>
              <w:rPr>
                <w:rFonts w:eastAsiaTheme="minorEastAsia"/>
                <w:kern w:val="2"/>
                <w:szCs w:val="22"/>
                <w:lang w:val="en-US" w:eastAsia="zh-CN"/>
              </w:rPr>
            </w:pPr>
          </w:p>
        </w:tc>
      </w:tr>
      <w:tr w:rsidR="00492617" w:rsidRPr="00C30686" w14:paraId="2F92DCF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1A303C4A" w14:textId="77777777" w:rsidR="00492617" w:rsidRPr="00C30686" w:rsidRDefault="00492617" w:rsidP="00A44199">
            <w:pPr>
              <w:pStyle w:val="TAC"/>
              <w:rPr>
                <w:kern w:val="2"/>
                <w:szCs w:val="22"/>
                <w:lang w:val="en-US"/>
              </w:rPr>
            </w:pPr>
            <w:r w:rsidRPr="00C30686">
              <w:rPr>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785B35B" w14:textId="77777777" w:rsidR="00492617" w:rsidRPr="00C30686" w:rsidRDefault="00492617" w:rsidP="00A44199">
            <w:pPr>
              <w:pStyle w:val="TAC"/>
              <w:rPr>
                <w:kern w:val="2"/>
                <w:szCs w:val="22"/>
                <w:lang w:val="en-US"/>
              </w:rPr>
            </w:pPr>
            <w:r w:rsidRPr="00C30686">
              <w:rPr>
                <w:kern w:val="2"/>
                <w:szCs w:val="22"/>
                <w:lang w:val="en-US"/>
              </w:rPr>
              <w:t>CA_n46A-n48A</w:t>
            </w:r>
          </w:p>
          <w:p w14:paraId="6F3E870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F9AC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7249DE"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88A79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D77506D" w14:textId="77777777" w:rsidTr="00A44199">
        <w:trPr>
          <w:trHeight w:val="29"/>
        </w:trPr>
        <w:tc>
          <w:tcPr>
            <w:tcW w:w="1849" w:type="dxa"/>
            <w:tcBorders>
              <w:top w:val="nil"/>
              <w:left w:val="single" w:sz="4" w:space="0" w:color="auto"/>
              <w:bottom w:val="nil"/>
              <w:right w:val="single" w:sz="4" w:space="0" w:color="auto"/>
            </w:tcBorders>
            <w:vAlign w:val="center"/>
          </w:tcPr>
          <w:p w14:paraId="3033F30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FE503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7580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D97B95" w14:textId="77777777" w:rsidR="00492617" w:rsidRPr="00C30686" w:rsidRDefault="00492617" w:rsidP="00A44199">
            <w:pPr>
              <w:pStyle w:val="TAC"/>
              <w:rPr>
                <w:lang w:val="en-US" w:eastAsia="zh-CN" w:bidi="ar"/>
              </w:rPr>
            </w:pPr>
            <w:r w:rsidRPr="00C30686">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66D7F2" w14:textId="77777777" w:rsidR="00492617" w:rsidRPr="00C30686" w:rsidRDefault="00492617" w:rsidP="00A44199">
            <w:pPr>
              <w:pStyle w:val="TAC"/>
              <w:rPr>
                <w:kern w:val="2"/>
                <w:szCs w:val="22"/>
                <w:lang w:val="en-US" w:eastAsia="zh-CN"/>
              </w:rPr>
            </w:pPr>
          </w:p>
        </w:tc>
      </w:tr>
      <w:tr w:rsidR="00492617" w:rsidRPr="00C30686" w14:paraId="0DB842A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556CE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404F0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3DF2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35F7A6"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6A7286" w14:textId="77777777" w:rsidR="00492617" w:rsidRPr="00C30686" w:rsidRDefault="00492617" w:rsidP="00A44199">
            <w:pPr>
              <w:pStyle w:val="TAC"/>
              <w:rPr>
                <w:kern w:val="2"/>
                <w:szCs w:val="22"/>
                <w:lang w:val="en-US" w:eastAsia="zh-CN"/>
              </w:rPr>
            </w:pPr>
          </w:p>
        </w:tc>
      </w:tr>
      <w:tr w:rsidR="00492617" w:rsidRPr="00C30686" w14:paraId="55A01523"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0E15DC0" w14:textId="77777777" w:rsidR="00492617" w:rsidRPr="00C30686" w:rsidRDefault="00492617" w:rsidP="00A44199">
            <w:pPr>
              <w:pStyle w:val="TAC"/>
              <w:rPr>
                <w:kern w:val="2"/>
                <w:szCs w:val="22"/>
                <w:lang w:val="en-US"/>
              </w:rPr>
            </w:pPr>
            <w:r w:rsidRPr="00C30686">
              <w:rPr>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10D6763B" w14:textId="77777777" w:rsidR="00492617" w:rsidRPr="00C30686" w:rsidRDefault="00492617" w:rsidP="00A44199">
            <w:pPr>
              <w:pStyle w:val="TAC"/>
              <w:rPr>
                <w:kern w:val="2"/>
                <w:szCs w:val="22"/>
                <w:lang w:val="en-US"/>
              </w:rPr>
            </w:pPr>
            <w:r w:rsidRPr="00C30686">
              <w:rPr>
                <w:kern w:val="2"/>
                <w:szCs w:val="22"/>
                <w:lang w:val="en-US"/>
              </w:rPr>
              <w:t>CA_n46A-n48A</w:t>
            </w:r>
          </w:p>
          <w:p w14:paraId="0E82631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F4E6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0FAD58"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79E05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4B4AF21" w14:textId="77777777" w:rsidTr="00A44199">
        <w:trPr>
          <w:trHeight w:val="29"/>
        </w:trPr>
        <w:tc>
          <w:tcPr>
            <w:tcW w:w="1849" w:type="dxa"/>
            <w:tcBorders>
              <w:top w:val="nil"/>
              <w:left w:val="single" w:sz="4" w:space="0" w:color="auto"/>
              <w:bottom w:val="nil"/>
              <w:right w:val="single" w:sz="4" w:space="0" w:color="auto"/>
            </w:tcBorders>
            <w:vAlign w:val="center"/>
          </w:tcPr>
          <w:p w14:paraId="7957CE0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870AF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BFF9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493299"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270341" w14:textId="77777777" w:rsidR="00492617" w:rsidRPr="00C30686" w:rsidRDefault="00492617" w:rsidP="00A44199">
            <w:pPr>
              <w:pStyle w:val="TAC"/>
              <w:rPr>
                <w:kern w:val="2"/>
                <w:szCs w:val="22"/>
                <w:lang w:val="en-US" w:eastAsia="zh-CN"/>
              </w:rPr>
            </w:pPr>
          </w:p>
        </w:tc>
      </w:tr>
      <w:tr w:rsidR="00492617" w:rsidRPr="00C30686" w14:paraId="553512F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2AF48A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82E2F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A15B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2EF9B9"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2F008D" w14:textId="77777777" w:rsidR="00492617" w:rsidRPr="00C30686" w:rsidRDefault="00492617" w:rsidP="00A44199">
            <w:pPr>
              <w:pStyle w:val="TAC"/>
              <w:rPr>
                <w:kern w:val="2"/>
                <w:szCs w:val="22"/>
                <w:lang w:val="en-US" w:eastAsia="zh-CN"/>
              </w:rPr>
            </w:pPr>
          </w:p>
        </w:tc>
      </w:tr>
      <w:tr w:rsidR="00492617" w:rsidRPr="00C30686" w14:paraId="54B65F3C"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0255D60" w14:textId="77777777" w:rsidR="00492617" w:rsidRPr="00C30686" w:rsidRDefault="00492617" w:rsidP="00A44199">
            <w:pPr>
              <w:pStyle w:val="TAC"/>
              <w:rPr>
                <w:kern w:val="2"/>
                <w:szCs w:val="22"/>
                <w:lang w:val="en-US"/>
              </w:rPr>
            </w:pPr>
            <w:r w:rsidRPr="00C30686">
              <w:rPr>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47C2F4C" w14:textId="77777777" w:rsidR="00492617" w:rsidRPr="00C30686" w:rsidRDefault="00492617" w:rsidP="00A44199">
            <w:pPr>
              <w:pStyle w:val="TAC"/>
              <w:rPr>
                <w:kern w:val="2"/>
                <w:szCs w:val="22"/>
                <w:lang w:val="en-US"/>
              </w:rPr>
            </w:pPr>
            <w:r w:rsidRPr="00C30686">
              <w:rPr>
                <w:kern w:val="2"/>
                <w:szCs w:val="22"/>
                <w:lang w:val="en-US"/>
              </w:rPr>
              <w:t>CA_n46A-n48A</w:t>
            </w:r>
          </w:p>
          <w:p w14:paraId="0B2F678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3759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E4047D"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8D244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2C3D91A" w14:textId="77777777" w:rsidTr="00A44199">
        <w:trPr>
          <w:trHeight w:val="29"/>
        </w:trPr>
        <w:tc>
          <w:tcPr>
            <w:tcW w:w="1849" w:type="dxa"/>
            <w:tcBorders>
              <w:top w:val="nil"/>
              <w:left w:val="single" w:sz="4" w:space="0" w:color="auto"/>
              <w:bottom w:val="nil"/>
              <w:right w:val="single" w:sz="4" w:space="0" w:color="auto"/>
            </w:tcBorders>
            <w:vAlign w:val="center"/>
          </w:tcPr>
          <w:p w14:paraId="737062A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85830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1503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6FBE5A"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E65125" w14:textId="77777777" w:rsidR="00492617" w:rsidRPr="00C30686" w:rsidRDefault="00492617" w:rsidP="00A44199">
            <w:pPr>
              <w:pStyle w:val="TAC"/>
              <w:rPr>
                <w:kern w:val="2"/>
                <w:szCs w:val="22"/>
                <w:lang w:val="en-US" w:eastAsia="zh-CN"/>
              </w:rPr>
            </w:pPr>
          </w:p>
        </w:tc>
      </w:tr>
      <w:tr w:rsidR="00492617" w:rsidRPr="00C30686" w14:paraId="60198D9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E6C7A1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93737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1307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6CFA5B"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CD4694" w14:textId="77777777" w:rsidR="00492617" w:rsidRPr="00C30686" w:rsidRDefault="00492617" w:rsidP="00A44199">
            <w:pPr>
              <w:pStyle w:val="TAC"/>
              <w:rPr>
                <w:kern w:val="2"/>
                <w:szCs w:val="22"/>
                <w:lang w:val="en-US" w:eastAsia="zh-CN"/>
              </w:rPr>
            </w:pPr>
          </w:p>
        </w:tc>
      </w:tr>
      <w:tr w:rsidR="00492617" w:rsidRPr="00C30686" w14:paraId="067E8FAC"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F5963AC" w14:textId="77777777" w:rsidR="00492617" w:rsidRPr="00C30686" w:rsidRDefault="00492617" w:rsidP="00A44199">
            <w:pPr>
              <w:pStyle w:val="TAC"/>
              <w:rPr>
                <w:kern w:val="2"/>
                <w:szCs w:val="22"/>
                <w:lang w:val="en-US"/>
              </w:rPr>
            </w:pPr>
            <w:r w:rsidRPr="00C30686">
              <w:rPr>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33518F75" w14:textId="77777777" w:rsidR="00492617" w:rsidRPr="00C30686" w:rsidRDefault="00492617" w:rsidP="00A44199">
            <w:pPr>
              <w:pStyle w:val="TAC"/>
              <w:rPr>
                <w:kern w:val="2"/>
                <w:szCs w:val="22"/>
                <w:lang w:val="en-US"/>
              </w:rPr>
            </w:pPr>
            <w:r w:rsidRPr="00C30686">
              <w:rPr>
                <w:kern w:val="2"/>
                <w:szCs w:val="22"/>
                <w:lang w:val="en-US"/>
              </w:rPr>
              <w:t>CA_n46A-n48A</w:t>
            </w:r>
          </w:p>
          <w:p w14:paraId="5AF94A67"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8358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1A22EE"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BAE8B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A475404" w14:textId="77777777" w:rsidTr="00A44199">
        <w:trPr>
          <w:trHeight w:val="29"/>
        </w:trPr>
        <w:tc>
          <w:tcPr>
            <w:tcW w:w="1849" w:type="dxa"/>
            <w:tcBorders>
              <w:top w:val="nil"/>
              <w:left w:val="single" w:sz="4" w:space="0" w:color="auto"/>
              <w:bottom w:val="nil"/>
              <w:right w:val="single" w:sz="4" w:space="0" w:color="auto"/>
            </w:tcBorders>
            <w:vAlign w:val="center"/>
          </w:tcPr>
          <w:p w14:paraId="405A6F3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69272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020B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C4F27C"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977A9A" w14:textId="77777777" w:rsidR="00492617" w:rsidRPr="00C30686" w:rsidRDefault="00492617" w:rsidP="00A44199">
            <w:pPr>
              <w:pStyle w:val="TAC"/>
              <w:rPr>
                <w:kern w:val="2"/>
                <w:szCs w:val="22"/>
                <w:lang w:val="en-US" w:eastAsia="zh-CN"/>
              </w:rPr>
            </w:pPr>
          </w:p>
        </w:tc>
      </w:tr>
      <w:tr w:rsidR="00492617" w:rsidRPr="00C30686" w14:paraId="48517F7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6EF0D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1A950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4832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B8B6A1"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430633" w14:textId="77777777" w:rsidR="00492617" w:rsidRPr="00C30686" w:rsidRDefault="00492617" w:rsidP="00A44199">
            <w:pPr>
              <w:pStyle w:val="TAC"/>
              <w:rPr>
                <w:kern w:val="2"/>
                <w:szCs w:val="22"/>
                <w:lang w:val="en-US" w:eastAsia="zh-CN"/>
              </w:rPr>
            </w:pPr>
          </w:p>
        </w:tc>
      </w:tr>
      <w:tr w:rsidR="00492617" w:rsidRPr="00C30686" w14:paraId="256864EB"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9949149" w14:textId="77777777" w:rsidR="00492617" w:rsidRPr="00C30686" w:rsidRDefault="00492617" w:rsidP="00A44199">
            <w:pPr>
              <w:pStyle w:val="TAC"/>
              <w:rPr>
                <w:kern w:val="2"/>
                <w:szCs w:val="22"/>
                <w:lang w:val="en-US"/>
              </w:rPr>
            </w:pPr>
            <w:r w:rsidRPr="00C30686">
              <w:rPr>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396842C" w14:textId="77777777" w:rsidR="00492617" w:rsidRPr="00C30686" w:rsidRDefault="00492617" w:rsidP="00A44199">
            <w:pPr>
              <w:pStyle w:val="TAC"/>
              <w:rPr>
                <w:kern w:val="2"/>
                <w:szCs w:val="22"/>
                <w:lang w:val="en-US"/>
              </w:rPr>
            </w:pPr>
            <w:r w:rsidRPr="00C30686">
              <w:rPr>
                <w:kern w:val="2"/>
                <w:szCs w:val="22"/>
                <w:lang w:val="en-US"/>
              </w:rPr>
              <w:t>CA_n46A-n48A</w:t>
            </w:r>
          </w:p>
          <w:p w14:paraId="5059602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9AB2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B7D6DA"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BA4150"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401CAC8" w14:textId="77777777" w:rsidTr="00A44199">
        <w:trPr>
          <w:trHeight w:val="29"/>
        </w:trPr>
        <w:tc>
          <w:tcPr>
            <w:tcW w:w="1849" w:type="dxa"/>
            <w:tcBorders>
              <w:top w:val="nil"/>
              <w:left w:val="single" w:sz="4" w:space="0" w:color="auto"/>
              <w:bottom w:val="nil"/>
              <w:right w:val="single" w:sz="4" w:space="0" w:color="auto"/>
            </w:tcBorders>
            <w:vAlign w:val="center"/>
          </w:tcPr>
          <w:p w14:paraId="30F4507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BF5E1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A4E8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49D7E"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4AA0A6" w14:textId="77777777" w:rsidR="00492617" w:rsidRPr="00C30686" w:rsidRDefault="00492617" w:rsidP="00A44199">
            <w:pPr>
              <w:pStyle w:val="TAC"/>
              <w:rPr>
                <w:kern w:val="2"/>
                <w:szCs w:val="22"/>
                <w:lang w:val="en-US" w:eastAsia="zh-CN"/>
              </w:rPr>
            </w:pPr>
          </w:p>
        </w:tc>
      </w:tr>
      <w:tr w:rsidR="00492617" w:rsidRPr="00C30686" w14:paraId="22DA864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CD49A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8E595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62CC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EFD342"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888171" w14:textId="77777777" w:rsidR="00492617" w:rsidRPr="00C30686" w:rsidRDefault="00492617" w:rsidP="00A44199">
            <w:pPr>
              <w:pStyle w:val="TAC"/>
              <w:rPr>
                <w:kern w:val="2"/>
                <w:szCs w:val="22"/>
                <w:lang w:val="en-US" w:eastAsia="zh-CN"/>
              </w:rPr>
            </w:pPr>
          </w:p>
        </w:tc>
      </w:tr>
      <w:tr w:rsidR="00492617" w:rsidRPr="00C30686" w14:paraId="3535BA5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5DE41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103930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2C637C"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F1742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00AE92"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34BB9AB" w14:textId="77777777" w:rsidTr="00A44199">
        <w:trPr>
          <w:trHeight w:val="29"/>
        </w:trPr>
        <w:tc>
          <w:tcPr>
            <w:tcW w:w="1849" w:type="dxa"/>
            <w:tcBorders>
              <w:top w:val="nil"/>
              <w:left w:val="single" w:sz="4" w:space="0" w:color="auto"/>
              <w:bottom w:val="nil"/>
              <w:right w:val="single" w:sz="4" w:space="0" w:color="auto"/>
            </w:tcBorders>
            <w:vAlign w:val="center"/>
          </w:tcPr>
          <w:p w14:paraId="693A178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4A6B7EA"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A8C9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2024A4"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132A92BB" w14:textId="77777777" w:rsidR="00492617" w:rsidRPr="00C30686" w:rsidRDefault="00492617" w:rsidP="00A44199">
            <w:pPr>
              <w:pStyle w:val="TAC"/>
              <w:rPr>
                <w:rFonts w:eastAsiaTheme="minorEastAsia"/>
                <w:kern w:val="2"/>
                <w:szCs w:val="22"/>
                <w:lang w:val="en-US" w:eastAsia="zh-CN"/>
              </w:rPr>
            </w:pPr>
          </w:p>
        </w:tc>
      </w:tr>
      <w:tr w:rsidR="00492617" w:rsidRPr="00C30686" w14:paraId="214E29A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1EB5A0"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2AB98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C5A5E"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C3985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B76945" w14:textId="77777777" w:rsidR="00492617" w:rsidRPr="00C30686" w:rsidRDefault="00492617" w:rsidP="00A44199">
            <w:pPr>
              <w:pStyle w:val="TAC"/>
              <w:rPr>
                <w:rFonts w:eastAsiaTheme="minorEastAsia"/>
                <w:kern w:val="2"/>
                <w:szCs w:val="22"/>
                <w:lang w:val="en-US" w:eastAsia="zh-CN"/>
              </w:rPr>
            </w:pPr>
          </w:p>
        </w:tc>
      </w:tr>
      <w:tr w:rsidR="00492617" w:rsidRPr="00C30686" w14:paraId="14B27BC2"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E9FA362" w14:textId="77777777" w:rsidR="00492617" w:rsidRPr="00C30686" w:rsidRDefault="00492617" w:rsidP="00A44199">
            <w:pPr>
              <w:pStyle w:val="TAC"/>
              <w:rPr>
                <w:kern w:val="2"/>
                <w:szCs w:val="22"/>
                <w:lang w:val="en-US"/>
              </w:rPr>
            </w:pPr>
            <w:r w:rsidRPr="00C30686">
              <w:rPr>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5D4BD2A6" w14:textId="77777777" w:rsidR="00492617" w:rsidRPr="00C30686" w:rsidRDefault="00492617" w:rsidP="00A44199">
            <w:pPr>
              <w:pStyle w:val="TAC"/>
              <w:rPr>
                <w:kern w:val="2"/>
                <w:szCs w:val="22"/>
                <w:lang w:val="en-US"/>
              </w:rPr>
            </w:pPr>
            <w:r w:rsidRPr="00C30686">
              <w:rPr>
                <w:kern w:val="2"/>
                <w:szCs w:val="22"/>
                <w:lang w:val="en-US"/>
              </w:rPr>
              <w:t>CA_n46A-n48A</w:t>
            </w:r>
          </w:p>
          <w:p w14:paraId="40DD014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7960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936714"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E650B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3B48368" w14:textId="77777777" w:rsidTr="00A44199">
        <w:trPr>
          <w:trHeight w:val="29"/>
        </w:trPr>
        <w:tc>
          <w:tcPr>
            <w:tcW w:w="1849" w:type="dxa"/>
            <w:tcBorders>
              <w:top w:val="nil"/>
              <w:left w:val="single" w:sz="4" w:space="0" w:color="auto"/>
              <w:bottom w:val="nil"/>
              <w:right w:val="single" w:sz="4" w:space="0" w:color="auto"/>
            </w:tcBorders>
            <w:vAlign w:val="center"/>
          </w:tcPr>
          <w:p w14:paraId="1E4272D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3D09E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2EF8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9B5EC3"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8F4770" w14:textId="77777777" w:rsidR="00492617" w:rsidRPr="00C30686" w:rsidRDefault="00492617" w:rsidP="00A44199">
            <w:pPr>
              <w:pStyle w:val="TAC"/>
              <w:rPr>
                <w:kern w:val="2"/>
                <w:szCs w:val="22"/>
                <w:lang w:val="en-US" w:eastAsia="zh-CN"/>
              </w:rPr>
            </w:pPr>
          </w:p>
        </w:tc>
      </w:tr>
      <w:tr w:rsidR="00492617" w:rsidRPr="00C30686" w14:paraId="203D978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F21FFF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4FEF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5527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88B2AA" w14:textId="77777777" w:rsidR="00492617" w:rsidRPr="00C30686" w:rsidRDefault="00492617" w:rsidP="00A44199">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3ACFAB" w14:textId="77777777" w:rsidR="00492617" w:rsidRPr="00C30686" w:rsidRDefault="00492617" w:rsidP="00A44199">
            <w:pPr>
              <w:pStyle w:val="TAC"/>
              <w:rPr>
                <w:kern w:val="2"/>
                <w:szCs w:val="22"/>
                <w:lang w:val="en-US" w:eastAsia="zh-CN"/>
              </w:rPr>
            </w:pPr>
          </w:p>
        </w:tc>
      </w:tr>
      <w:tr w:rsidR="00492617" w:rsidRPr="00C30686" w14:paraId="137CEEF3"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5EB1006" w14:textId="77777777" w:rsidR="00492617" w:rsidRPr="00C30686" w:rsidRDefault="00492617" w:rsidP="00A44199">
            <w:pPr>
              <w:pStyle w:val="TAC"/>
              <w:rPr>
                <w:kern w:val="2"/>
                <w:szCs w:val="22"/>
                <w:lang w:val="en-US"/>
              </w:rPr>
            </w:pPr>
            <w:r w:rsidRPr="00C30686">
              <w:rPr>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55D2AB4B" w14:textId="77777777" w:rsidR="00492617" w:rsidRPr="00C30686" w:rsidRDefault="00492617" w:rsidP="00A44199">
            <w:pPr>
              <w:pStyle w:val="TAC"/>
              <w:rPr>
                <w:kern w:val="2"/>
                <w:szCs w:val="22"/>
                <w:lang w:val="en-US"/>
              </w:rPr>
            </w:pPr>
            <w:r w:rsidRPr="00C30686">
              <w:rPr>
                <w:kern w:val="2"/>
                <w:szCs w:val="22"/>
                <w:lang w:val="en-US"/>
              </w:rPr>
              <w:t>CA_n46A-n48A</w:t>
            </w:r>
          </w:p>
          <w:p w14:paraId="0E02327E"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7C1E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B56766"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4C704C"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251AB91" w14:textId="77777777" w:rsidTr="00A44199">
        <w:trPr>
          <w:trHeight w:val="29"/>
        </w:trPr>
        <w:tc>
          <w:tcPr>
            <w:tcW w:w="1849" w:type="dxa"/>
            <w:tcBorders>
              <w:top w:val="nil"/>
              <w:left w:val="single" w:sz="4" w:space="0" w:color="auto"/>
              <w:bottom w:val="nil"/>
              <w:right w:val="single" w:sz="4" w:space="0" w:color="auto"/>
            </w:tcBorders>
            <w:vAlign w:val="center"/>
          </w:tcPr>
          <w:p w14:paraId="3AE7A3D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8628F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EFAE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C41F8"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8B7699" w14:textId="77777777" w:rsidR="00492617" w:rsidRPr="00C30686" w:rsidRDefault="00492617" w:rsidP="00A44199">
            <w:pPr>
              <w:pStyle w:val="TAC"/>
              <w:rPr>
                <w:kern w:val="2"/>
                <w:szCs w:val="22"/>
                <w:lang w:val="en-US" w:eastAsia="zh-CN"/>
              </w:rPr>
            </w:pPr>
          </w:p>
        </w:tc>
      </w:tr>
      <w:tr w:rsidR="00492617" w:rsidRPr="00C30686" w14:paraId="5D87557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2FB2C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E9E1E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CD09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2BD228"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2A0825" w14:textId="77777777" w:rsidR="00492617" w:rsidRPr="00C30686" w:rsidRDefault="00492617" w:rsidP="00A44199">
            <w:pPr>
              <w:pStyle w:val="TAC"/>
              <w:rPr>
                <w:kern w:val="2"/>
                <w:szCs w:val="22"/>
                <w:lang w:val="en-US" w:eastAsia="zh-CN"/>
              </w:rPr>
            </w:pPr>
          </w:p>
        </w:tc>
      </w:tr>
      <w:tr w:rsidR="00492617" w:rsidRPr="00C30686" w14:paraId="688F5D1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BE5E6BC" w14:textId="77777777" w:rsidR="00492617" w:rsidRPr="00C30686" w:rsidRDefault="00492617" w:rsidP="00A44199">
            <w:pPr>
              <w:pStyle w:val="TAC"/>
              <w:rPr>
                <w:kern w:val="2"/>
                <w:szCs w:val="22"/>
                <w:lang w:val="en-US"/>
              </w:rPr>
            </w:pPr>
            <w:r w:rsidRPr="00C30686">
              <w:rPr>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2DD1787D" w14:textId="77777777" w:rsidR="00492617" w:rsidRPr="00C30686" w:rsidRDefault="00492617" w:rsidP="00A44199">
            <w:pPr>
              <w:pStyle w:val="TAC"/>
              <w:rPr>
                <w:kern w:val="2"/>
                <w:szCs w:val="22"/>
                <w:lang w:val="en-US"/>
              </w:rPr>
            </w:pPr>
            <w:r w:rsidRPr="00C30686">
              <w:rPr>
                <w:kern w:val="2"/>
                <w:szCs w:val="22"/>
                <w:lang w:val="en-US"/>
              </w:rPr>
              <w:t>CA_n46A-n48A</w:t>
            </w:r>
          </w:p>
          <w:p w14:paraId="5808241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E11B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D9DD76"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11E51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0A2AFA6" w14:textId="77777777" w:rsidTr="00A44199">
        <w:trPr>
          <w:trHeight w:val="29"/>
        </w:trPr>
        <w:tc>
          <w:tcPr>
            <w:tcW w:w="1849" w:type="dxa"/>
            <w:tcBorders>
              <w:top w:val="nil"/>
              <w:left w:val="single" w:sz="4" w:space="0" w:color="auto"/>
              <w:bottom w:val="nil"/>
              <w:right w:val="single" w:sz="4" w:space="0" w:color="auto"/>
            </w:tcBorders>
            <w:vAlign w:val="center"/>
          </w:tcPr>
          <w:p w14:paraId="5EF2B66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4CB46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2DB7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996514"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0C780BE" w14:textId="77777777" w:rsidR="00492617" w:rsidRPr="00C30686" w:rsidRDefault="00492617" w:rsidP="00A44199">
            <w:pPr>
              <w:pStyle w:val="TAC"/>
              <w:rPr>
                <w:kern w:val="2"/>
                <w:szCs w:val="22"/>
                <w:lang w:val="en-US" w:eastAsia="zh-CN"/>
              </w:rPr>
            </w:pPr>
          </w:p>
        </w:tc>
      </w:tr>
      <w:tr w:rsidR="00492617" w:rsidRPr="00C30686" w14:paraId="57C5673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3936B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F5DCC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3C29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EDF8B3"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6AA194" w14:textId="77777777" w:rsidR="00492617" w:rsidRPr="00C30686" w:rsidRDefault="00492617" w:rsidP="00A44199">
            <w:pPr>
              <w:pStyle w:val="TAC"/>
              <w:rPr>
                <w:kern w:val="2"/>
                <w:szCs w:val="22"/>
                <w:lang w:val="en-US" w:eastAsia="zh-CN"/>
              </w:rPr>
            </w:pPr>
          </w:p>
        </w:tc>
      </w:tr>
      <w:tr w:rsidR="00492617" w:rsidRPr="00C30686" w14:paraId="318F1944"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B1632AD" w14:textId="77777777" w:rsidR="00492617" w:rsidRPr="00C30686" w:rsidRDefault="00492617" w:rsidP="00A44199">
            <w:pPr>
              <w:pStyle w:val="TAC"/>
              <w:rPr>
                <w:kern w:val="2"/>
                <w:szCs w:val="22"/>
                <w:lang w:val="en-US"/>
              </w:rPr>
            </w:pPr>
            <w:r w:rsidRPr="00C30686">
              <w:rPr>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2DA2F46F" w14:textId="77777777" w:rsidR="00492617" w:rsidRPr="00C30686" w:rsidRDefault="00492617" w:rsidP="00A44199">
            <w:pPr>
              <w:pStyle w:val="TAC"/>
              <w:rPr>
                <w:kern w:val="2"/>
                <w:szCs w:val="22"/>
                <w:lang w:val="en-US"/>
              </w:rPr>
            </w:pPr>
            <w:r w:rsidRPr="00C30686">
              <w:rPr>
                <w:kern w:val="2"/>
                <w:szCs w:val="22"/>
                <w:lang w:val="en-US"/>
              </w:rPr>
              <w:t>CA_n46A-n48A</w:t>
            </w:r>
          </w:p>
          <w:p w14:paraId="5F881B2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6259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5D192D" w14:textId="77777777" w:rsidR="00492617" w:rsidRPr="00C30686" w:rsidRDefault="00492617" w:rsidP="00A44199">
            <w:pPr>
              <w:pStyle w:val="TAC"/>
              <w:rPr>
                <w:lang w:val="en-US" w:eastAsia="zh-CN" w:bidi="ar"/>
              </w:rPr>
            </w:pPr>
            <w:r w:rsidRPr="00C30686">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9BAED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E800EA7" w14:textId="77777777" w:rsidTr="00A44199">
        <w:trPr>
          <w:trHeight w:val="29"/>
        </w:trPr>
        <w:tc>
          <w:tcPr>
            <w:tcW w:w="1849" w:type="dxa"/>
            <w:tcBorders>
              <w:top w:val="nil"/>
              <w:left w:val="single" w:sz="4" w:space="0" w:color="auto"/>
              <w:bottom w:val="nil"/>
              <w:right w:val="single" w:sz="4" w:space="0" w:color="auto"/>
            </w:tcBorders>
            <w:vAlign w:val="center"/>
          </w:tcPr>
          <w:p w14:paraId="59C9112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A4020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D850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144A62"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767555" w14:textId="77777777" w:rsidR="00492617" w:rsidRPr="00C30686" w:rsidRDefault="00492617" w:rsidP="00A44199">
            <w:pPr>
              <w:pStyle w:val="TAC"/>
              <w:rPr>
                <w:kern w:val="2"/>
                <w:szCs w:val="22"/>
                <w:lang w:val="en-US" w:eastAsia="zh-CN"/>
              </w:rPr>
            </w:pPr>
          </w:p>
        </w:tc>
      </w:tr>
      <w:tr w:rsidR="00492617" w:rsidRPr="00C30686" w14:paraId="7F64068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BEEF2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9F79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B89A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6CE846"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A176AAB" w14:textId="77777777" w:rsidR="00492617" w:rsidRPr="00C30686" w:rsidRDefault="00492617" w:rsidP="00A44199">
            <w:pPr>
              <w:pStyle w:val="TAC"/>
              <w:rPr>
                <w:kern w:val="2"/>
                <w:szCs w:val="22"/>
                <w:lang w:val="en-US" w:eastAsia="zh-CN"/>
              </w:rPr>
            </w:pPr>
          </w:p>
        </w:tc>
      </w:tr>
      <w:tr w:rsidR="00492617" w:rsidRPr="00C30686" w14:paraId="6FEDD85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B5B3745" w14:textId="77777777" w:rsidR="00492617" w:rsidRPr="00C30686" w:rsidRDefault="00492617" w:rsidP="00A44199">
            <w:pPr>
              <w:pStyle w:val="TAC"/>
              <w:rPr>
                <w:kern w:val="2"/>
                <w:szCs w:val="22"/>
                <w:lang w:val="en-US"/>
              </w:rPr>
            </w:pPr>
            <w:r w:rsidRPr="00C30686">
              <w:rPr>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5641DD2" w14:textId="77777777" w:rsidR="00492617" w:rsidRPr="00C30686" w:rsidRDefault="00492617" w:rsidP="00A44199">
            <w:pPr>
              <w:pStyle w:val="TAC"/>
              <w:rPr>
                <w:kern w:val="2"/>
                <w:szCs w:val="22"/>
                <w:lang w:val="en-US"/>
              </w:rPr>
            </w:pPr>
            <w:r w:rsidRPr="00C30686">
              <w:rPr>
                <w:kern w:val="2"/>
                <w:szCs w:val="22"/>
                <w:lang w:val="en-US"/>
              </w:rPr>
              <w:t>CA_n46A-n48A</w:t>
            </w:r>
          </w:p>
          <w:p w14:paraId="5CD8CD4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78A9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9C7103"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A855B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2EB5E37A" w14:textId="77777777" w:rsidTr="00A44199">
        <w:trPr>
          <w:trHeight w:val="29"/>
        </w:trPr>
        <w:tc>
          <w:tcPr>
            <w:tcW w:w="1849" w:type="dxa"/>
            <w:tcBorders>
              <w:top w:val="nil"/>
              <w:left w:val="single" w:sz="4" w:space="0" w:color="auto"/>
              <w:bottom w:val="nil"/>
              <w:right w:val="single" w:sz="4" w:space="0" w:color="auto"/>
            </w:tcBorders>
            <w:vAlign w:val="center"/>
          </w:tcPr>
          <w:p w14:paraId="1292B4D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161F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83F35"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EDC578"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BD781D" w14:textId="77777777" w:rsidR="00492617" w:rsidRPr="00C30686" w:rsidRDefault="00492617" w:rsidP="00A44199">
            <w:pPr>
              <w:pStyle w:val="TAC"/>
              <w:rPr>
                <w:kern w:val="2"/>
                <w:szCs w:val="22"/>
                <w:lang w:val="en-US" w:eastAsia="zh-CN"/>
              </w:rPr>
            </w:pPr>
          </w:p>
        </w:tc>
      </w:tr>
      <w:tr w:rsidR="00492617" w:rsidRPr="00C30686" w14:paraId="34D5C52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2E48B6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C3A35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EF72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3D9C18"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9A0C46" w14:textId="77777777" w:rsidR="00492617" w:rsidRPr="00C30686" w:rsidRDefault="00492617" w:rsidP="00A44199">
            <w:pPr>
              <w:pStyle w:val="TAC"/>
              <w:rPr>
                <w:kern w:val="2"/>
                <w:szCs w:val="22"/>
                <w:lang w:val="en-US" w:eastAsia="zh-CN"/>
              </w:rPr>
            </w:pPr>
          </w:p>
        </w:tc>
      </w:tr>
      <w:tr w:rsidR="00492617" w:rsidRPr="00C30686" w14:paraId="7D91FEF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7FA30D5"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4301AEC"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858468"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357E38"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380E86"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53DAFDCE" w14:textId="77777777" w:rsidTr="00A44199">
        <w:trPr>
          <w:trHeight w:val="29"/>
        </w:trPr>
        <w:tc>
          <w:tcPr>
            <w:tcW w:w="1849" w:type="dxa"/>
            <w:tcBorders>
              <w:top w:val="nil"/>
              <w:left w:val="single" w:sz="4" w:space="0" w:color="auto"/>
              <w:bottom w:val="nil"/>
              <w:right w:val="single" w:sz="4" w:space="0" w:color="auto"/>
            </w:tcBorders>
            <w:vAlign w:val="center"/>
          </w:tcPr>
          <w:p w14:paraId="64EF7D8E"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2B0AE64"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F0B3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FD40F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42B2790F" w14:textId="77777777" w:rsidR="00492617" w:rsidRPr="00C30686" w:rsidRDefault="00492617" w:rsidP="00A44199">
            <w:pPr>
              <w:pStyle w:val="TAC"/>
              <w:rPr>
                <w:rFonts w:eastAsiaTheme="minorEastAsia"/>
                <w:kern w:val="2"/>
                <w:szCs w:val="22"/>
                <w:lang w:val="en-US" w:eastAsia="zh-CN"/>
              </w:rPr>
            </w:pPr>
          </w:p>
        </w:tc>
      </w:tr>
      <w:tr w:rsidR="00492617" w:rsidRPr="00C30686" w14:paraId="76706B7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3479B02"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126708"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7667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F1A9E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110819" w14:textId="77777777" w:rsidR="00492617" w:rsidRPr="00C30686" w:rsidRDefault="00492617" w:rsidP="00A44199">
            <w:pPr>
              <w:pStyle w:val="TAC"/>
              <w:rPr>
                <w:rFonts w:eastAsiaTheme="minorEastAsia"/>
                <w:kern w:val="2"/>
                <w:szCs w:val="22"/>
                <w:lang w:val="en-US" w:eastAsia="zh-CN"/>
              </w:rPr>
            </w:pPr>
          </w:p>
        </w:tc>
      </w:tr>
      <w:tr w:rsidR="00492617" w:rsidRPr="00C30686" w14:paraId="3609052A"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51D89465" w14:textId="77777777" w:rsidR="00492617" w:rsidRPr="00C30686" w:rsidRDefault="00492617" w:rsidP="00A44199">
            <w:pPr>
              <w:pStyle w:val="TAC"/>
              <w:rPr>
                <w:kern w:val="2"/>
                <w:szCs w:val="22"/>
                <w:lang w:val="en-US"/>
              </w:rPr>
            </w:pPr>
            <w:r w:rsidRPr="00C30686">
              <w:rPr>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CC1B570" w14:textId="77777777" w:rsidR="00492617" w:rsidRPr="00C30686" w:rsidRDefault="00492617" w:rsidP="00A44199">
            <w:pPr>
              <w:pStyle w:val="TAC"/>
              <w:rPr>
                <w:kern w:val="2"/>
                <w:szCs w:val="22"/>
                <w:lang w:val="en-US"/>
              </w:rPr>
            </w:pPr>
            <w:r w:rsidRPr="00C30686">
              <w:rPr>
                <w:kern w:val="2"/>
                <w:szCs w:val="22"/>
                <w:lang w:val="en-US"/>
              </w:rPr>
              <w:t>CA_n46A-n48A</w:t>
            </w:r>
          </w:p>
          <w:p w14:paraId="2E5A863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BE7F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5F9FFD"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8986E7"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2ECD513" w14:textId="77777777" w:rsidTr="00A44199">
        <w:trPr>
          <w:trHeight w:val="29"/>
        </w:trPr>
        <w:tc>
          <w:tcPr>
            <w:tcW w:w="1849" w:type="dxa"/>
            <w:tcBorders>
              <w:top w:val="nil"/>
              <w:left w:val="single" w:sz="4" w:space="0" w:color="auto"/>
              <w:bottom w:val="nil"/>
              <w:right w:val="single" w:sz="4" w:space="0" w:color="auto"/>
            </w:tcBorders>
            <w:vAlign w:val="center"/>
          </w:tcPr>
          <w:p w14:paraId="1317ED6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B7DC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4403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EF3A91"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A6B14F" w14:textId="77777777" w:rsidR="00492617" w:rsidRPr="00C30686" w:rsidRDefault="00492617" w:rsidP="00A44199">
            <w:pPr>
              <w:pStyle w:val="TAC"/>
              <w:rPr>
                <w:kern w:val="2"/>
                <w:szCs w:val="22"/>
                <w:lang w:val="en-US" w:eastAsia="zh-CN"/>
              </w:rPr>
            </w:pPr>
          </w:p>
        </w:tc>
      </w:tr>
      <w:tr w:rsidR="00492617" w:rsidRPr="00C30686" w14:paraId="3F1722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2B72EA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52EC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17DE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275146" w14:textId="77777777" w:rsidR="00492617" w:rsidRPr="00C30686" w:rsidRDefault="00492617" w:rsidP="00A44199">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2659BCE" w14:textId="77777777" w:rsidR="00492617" w:rsidRPr="00C30686" w:rsidRDefault="00492617" w:rsidP="00A44199">
            <w:pPr>
              <w:pStyle w:val="TAC"/>
              <w:rPr>
                <w:kern w:val="2"/>
                <w:szCs w:val="22"/>
                <w:lang w:val="en-US" w:eastAsia="zh-CN"/>
              </w:rPr>
            </w:pPr>
          </w:p>
        </w:tc>
      </w:tr>
      <w:tr w:rsidR="00492617" w:rsidRPr="00C30686" w14:paraId="50A5B3D2"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5963B3D" w14:textId="77777777" w:rsidR="00492617" w:rsidRPr="00C30686" w:rsidRDefault="00492617" w:rsidP="00A44199">
            <w:pPr>
              <w:pStyle w:val="TAC"/>
              <w:rPr>
                <w:kern w:val="2"/>
                <w:szCs w:val="22"/>
                <w:lang w:val="en-US"/>
              </w:rPr>
            </w:pPr>
            <w:r w:rsidRPr="00C30686">
              <w:rPr>
                <w:kern w:val="2"/>
                <w:szCs w:val="22"/>
                <w:lang w:val="en-US"/>
              </w:rPr>
              <w:lastRenderedPageBreak/>
              <w:t>CA_n46A-n48(4A)-n96C</w:t>
            </w:r>
          </w:p>
        </w:tc>
        <w:tc>
          <w:tcPr>
            <w:tcW w:w="1878" w:type="dxa"/>
            <w:tcBorders>
              <w:top w:val="nil"/>
              <w:left w:val="single" w:sz="4" w:space="0" w:color="auto"/>
              <w:bottom w:val="nil"/>
              <w:right w:val="single" w:sz="4" w:space="0" w:color="auto"/>
            </w:tcBorders>
            <w:shd w:val="clear" w:color="auto" w:fill="auto"/>
            <w:vAlign w:val="center"/>
          </w:tcPr>
          <w:p w14:paraId="1F6B8B33" w14:textId="77777777" w:rsidR="00492617" w:rsidRPr="00C30686" w:rsidRDefault="00492617" w:rsidP="00A44199">
            <w:pPr>
              <w:pStyle w:val="TAC"/>
              <w:rPr>
                <w:kern w:val="2"/>
                <w:szCs w:val="22"/>
                <w:lang w:val="en-US"/>
              </w:rPr>
            </w:pPr>
            <w:r w:rsidRPr="00C30686">
              <w:rPr>
                <w:kern w:val="2"/>
                <w:szCs w:val="22"/>
                <w:lang w:val="en-US"/>
              </w:rPr>
              <w:t>CA_n46A-n48A</w:t>
            </w:r>
          </w:p>
          <w:p w14:paraId="7BC7D6B3"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4938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1D723F" w14:textId="77777777" w:rsidR="00492617" w:rsidRPr="00C30686" w:rsidRDefault="00492617" w:rsidP="00A44199">
            <w:pPr>
              <w:pStyle w:val="TAC"/>
              <w:rPr>
                <w:lang w:val="en-US" w:eastAsia="zh-CN" w:bidi="ar"/>
              </w:rPr>
            </w:pPr>
            <w:r w:rsidRPr="00C30686">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B4B58E"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9812505" w14:textId="77777777" w:rsidTr="00A44199">
        <w:trPr>
          <w:trHeight w:val="29"/>
        </w:trPr>
        <w:tc>
          <w:tcPr>
            <w:tcW w:w="1849" w:type="dxa"/>
            <w:tcBorders>
              <w:top w:val="nil"/>
              <w:left w:val="single" w:sz="4" w:space="0" w:color="auto"/>
              <w:bottom w:val="nil"/>
              <w:right w:val="single" w:sz="4" w:space="0" w:color="auto"/>
            </w:tcBorders>
            <w:vAlign w:val="center"/>
          </w:tcPr>
          <w:p w14:paraId="7FF051B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7B857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BF1A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339D0A"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1C79FF" w14:textId="77777777" w:rsidR="00492617" w:rsidRPr="00C30686" w:rsidRDefault="00492617" w:rsidP="00A44199">
            <w:pPr>
              <w:pStyle w:val="TAC"/>
              <w:rPr>
                <w:kern w:val="2"/>
                <w:szCs w:val="22"/>
                <w:lang w:val="en-US" w:eastAsia="zh-CN"/>
              </w:rPr>
            </w:pPr>
          </w:p>
        </w:tc>
      </w:tr>
      <w:tr w:rsidR="00492617" w:rsidRPr="00C30686" w14:paraId="2DFA529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A76148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FF0FA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78C8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A5CB63"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787A58" w14:textId="77777777" w:rsidR="00492617" w:rsidRPr="00C30686" w:rsidRDefault="00492617" w:rsidP="00A44199">
            <w:pPr>
              <w:pStyle w:val="TAC"/>
              <w:rPr>
                <w:kern w:val="2"/>
                <w:szCs w:val="22"/>
                <w:lang w:val="en-US" w:eastAsia="zh-CN"/>
              </w:rPr>
            </w:pPr>
          </w:p>
        </w:tc>
      </w:tr>
      <w:tr w:rsidR="00492617" w:rsidRPr="00C30686" w14:paraId="6D0B0F73"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73F55C6" w14:textId="77777777" w:rsidR="00492617" w:rsidRPr="00C30686" w:rsidRDefault="00492617" w:rsidP="00A44199">
            <w:pPr>
              <w:pStyle w:val="TAC"/>
              <w:rPr>
                <w:kern w:val="2"/>
                <w:szCs w:val="22"/>
                <w:lang w:val="en-US"/>
              </w:rPr>
            </w:pPr>
            <w:r w:rsidRPr="00C30686">
              <w:rPr>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53CA94D9" w14:textId="77777777" w:rsidR="00492617" w:rsidRPr="00C30686" w:rsidRDefault="00492617" w:rsidP="00A44199">
            <w:pPr>
              <w:pStyle w:val="TAC"/>
              <w:rPr>
                <w:kern w:val="2"/>
                <w:szCs w:val="22"/>
                <w:lang w:val="en-US"/>
              </w:rPr>
            </w:pPr>
            <w:r w:rsidRPr="00C30686">
              <w:rPr>
                <w:kern w:val="2"/>
                <w:szCs w:val="22"/>
                <w:lang w:val="en-US"/>
              </w:rPr>
              <w:t>CA_n46A-n48A</w:t>
            </w:r>
          </w:p>
          <w:p w14:paraId="1DBD35DB"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D10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ABA5EE" w14:textId="77777777" w:rsidR="00492617" w:rsidRPr="00C30686" w:rsidRDefault="00492617" w:rsidP="00A44199">
            <w:pPr>
              <w:pStyle w:val="TAC"/>
              <w:rPr>
                <w:lang w:val="en-US" w:eastAsia="zh-CN" w:bidi="ar"/>
              </w:rPr>
            </w:pPr>
            <w:r w:rsidRPr="00C30686">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097CF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2D62108" w14:textId="77777777" w:rsidTr="00A44199">
        <w:trPr>
          <w:trHeight w:val="29"/>
        </w:trPr>
        <w:tc>
          <w:tcPr>
            <w:tcW w:w="1849" w:type="dxa"/>
            <w:tcBorders>
              <w:top w:val="nil"/>
              <w:left w:val="single" w:sz="4" w:space="0" w:color="auto"/>
              <w:bottom w:val="nil"/>
              <w:right w:val="single" w:sz="4" w:space="0" w:color="auto"/>
            </w:tcBorders>
            <w:vAlign w:val="center"/>
          </w:tcPr>
          <w:p w14:paraId="5C5CB02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DFA2D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7BD1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9D2BCA"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4A5AC77" w14:textId="77777777" w:rsidR="00492617" w:rsidRPr="00C30686" w:rsidRDefault="00492617" w:rsidP="00A44199">
            <w:pPr>
              <w:pStyle w:val="TAC"/>
              <w:rPr>
                <w:kern w:val="2"/>
                <w:szCs w:val="22"/>
                <w:lang w:val="en-US" w:eastAsia="zh-CN"/>
              </w:rPr>
            </w:pPr>
          </w:p>
        </w:tc>
      </w:tr>
      <w:tr w:rsidR="00492617" w:rsidRPr="00C30686" w14:paraId="2403E07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BBDF48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5B3AA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63EC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037352" w14:textId="77777777" w:rsidR="00492617" w:rsidRPr="00C30686" w:rsidRDefault="00492617" w:rsidP="00A44199">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6BE382" w14:textId="77777777" w:rsidR="00492617" w:rsidRPr="00C30686" w:rsidRDefault="00492617" w:rsidP="00A44199">
            <w:pPr>
              <w:pStyle w:val="TAC"/>
              <w:rPr>
                <w:kern w:val="2"/>
                <w:szCs w:val="22"/>
                <w:lang w:val="en-US" w:eastAsia="zh-CN"/>
              </w:rPr>
            </w:pPr>
          </w:p>
        </w:tc>
      </w:tr>
      <w:tr w:rsidR="00492617" w:rsidRPr="00C30686" w14:paraId="7775A530"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3C656BF" w14:textId="77777777" w:rsidR="00492617" w:rsidRPr="00C30686" w:rsidRDefault="00492617" w:rsidP="00A44199">
            <w:pPr>
              <w:pStyle w:val="TAC"/>
              <w:rPr>
                <w:kern w:val="2"/>
                <w:szCs w:val="22"/>
                <w:lang w:val="en-US"/>
              </w:rPr>
            </w:pPr>
            <w:r w:rsidRPr="00C30686">
              <w:rPr>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AFAB55B" w14:textId="77777777" w:rsidR="00492617" w:rsidRPr="00C30686" w:rsidRDefault="00492617" w:rsidP="00A44199">
            <w:pPr>
              <w:pStyle w:val="TAC"/>
              <w:rPr>
                <w:kern w:val="2"/>
                <w:szCs w:val="22"/>
                <w:lang w:val="en-US"/>
              </w:rPr>
            </w:pPr>
            <w:r w:rsidRPr="00C30686">
              <w:rPr>
                <w:kern w:val="2"/>
                <w:szCs w:val="22"/>
                <w:lang w:val="en-US"/>
              </w:rPr>
              <w:t>CA_n46A-n48A</w:t>
            </w:r>
          </w:p>
          <w:p w14:paraId="6F0C20F9"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9E42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924AA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732D3"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D454B0E" w14:textId="77777777" w:rsidTr="00A44199">
        <w:trPr>
          <w:trHeight w:val="29"/>
        </w:trPr>
        <w:tc>
          <w:tcPr>
            <w:tcW w:w="1849" w:type="dxa"/>
            <w:tcBorders>
              <w:top w:val="nil"/>
              <w:left w:val="single" w:sz="4" w:space="0" w:color="auto"/>
              <w:bottom w:val="nil"/>
              <w:right w:val="single" w:sz="4" w:space="0" w:color="auto"/>
            </w:tcBorders>
            <w:vAlign w:val="center"/>
          </w:tcPr>
          <w:p w14:paraId="774F08C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110C0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6DF2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ACA681"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7C5E94" w14:textId="77777777" w:rsidR="00492617" w:rsidRPr="00C30686" w:rsidRDefault="00492617" w:rsidP="00A44199">
            <w:pPr>
              <w:pStyle w:val="TAC"/>
              <w:rPr>
                <w:kern w:val="2"/>
                <w:szCs w:val="22"/>
                <w:lang w:val="en-US" w:eastAsia="zh-CN"/>
              </w:rPr>
            </w:pPr>
          </w:p>
        </w:tc>
      </w:tr>
      <w:tr w:rsidR="00492617" w:rsidRPr="00C30686" w14:paraId="6504691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65D122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E599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0575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F28742"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33BB7BB" w14:textId="77777777" w:rsidR="00492617" w:rsidRPr="00C30686" w:rsidRDefault="00492617" w:rsidP="00A44199">
            <w:pPr>
              <w:pStyle w:val="TAC"/>
              <w:rPr>
                <w:kern w:val="2"/>
                <w:szCs w:val="22"/>
                <w:lang w:val="en-US" w:eastAsia="zh-CN"/>
              </w:rPr>
            </w:pPr>
          </w:p>
        </w:tc>
      </w:tr>
      <w:tr w:rsidR="00492617" w:rsidRPr="00C30686" w14:paraId="1500BDF7"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754036E6" w14:textId="77777777" w:rsidR="00492617" w:rsidRPr="00C30686" w:rsidRDefault="00492617" w:rsidP="00A44199">
            <w:pPr>
              <w:pStyle w:val="TAC"/>
              <w:rPr>
                <w:kern w:val="2"/>
                <w:szCs w:val="22"/>
                <w:lang w:val="en-US"/>
              </w:rPr>
            </w:pPr>
            <w:r w:rsidRPr="00C30686">
              <w:rPr>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3B870174" w14:textId="77777777" w:rsidR="00492617" w:rsidRPr="00C30686" w:rsidRDefault="00492617" w:rsidP="00A44199">
            <w:pPr>
              <w:pStyle w:val="TAC"/>
              <w:rPr>
                <w:kern w:val="2"/>
                <w:szCs w:val="22"/>
                <w:lang w:val="en-US"/>
              </w:rPr>
            </w:pPr>
            <w:r w:rsidRPr="00C30686">
              <w:rPr>
                <w:kern w:val="2"/>
                <w:szCs w:val="22"/>
                <w:lang w:val="en-US"/>
              </w:rPr>
              <w:t>CA_n46A-n48A</w:t>
            </w:r>
          </w:p>
          <w:p w14:paraId="454F8832"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8C3D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ED5171"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5A231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D99698F" w14:textId="77777777" w:rsidTr="00A44199">
        <w:trPr>
          <w:trHeight w:val="29"/>
        </w:trPr>
        <w:tc>
          <w:tcPr>
            <w:tcW w:w="1849" w:type="dxa"/>
            <w:tcBorders>
              <w:top w:val="nil"/>
              <w:left w:val="single" w:sz="4" w:space="0" w:color="auto"/>
              <w:bottom w:val="nil"/>
              <w:right w:val="single" w:sz="4" w:space="0" w:color="auto"/>
            </w:tcBorders>
            <w:vAlign w:val="center"/>
          </w:tcPr>
          <w:p w14:paraId="58845E5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23C62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5E03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27AF90"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8724BF" w14:textId="77777777" w:rsidR="00492617" w:rsidRPr="00C30686" w:rsidRDefault="00492617" w:rsidP="00A44199">
            <w:pPr>
              <w:pStyle w:val="TAC"/>
              <w:rPr>
                <w:kern w:val="2"/>
                <w:szCs w:val="22"/>
                <w:lang w:val="en-US" w:eastAsia="zh-CN"/>
              </w:rPr>
            </w:pPr>
          </w:p>
        </w:tc>
      </w:tr>
      <w:tr w:rsidR="00492617" w:rsidRPr="00C30686" w14:paraId="3F1DA96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173794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015D7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B2D3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B27D6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81E43D" w14:textId="77777777" w:rsidR="00492617" w:rsidRPr="00C30686" w:rsidRDefault="00492617" w:rsidP="00A44199">
            <w:pPr>
              <w:pStyle w:val="TAC"/>
              <w:rPr>
                <w:kern w:val="2"/>
                <w:szCs w:val="22"/>
                <w:lang w:val="en-US" w:eastAsia="zh-CN"/>
              </w:rPr>
            </w:pPr>
          </w:p>
        </w:tc>
      </w:tr>
      <w:tr w:rsidR="00492617" w:rsidRPr="00C30686" w14:paraId="17BFC67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FF821C4"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1D343E23"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4087C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A5A692"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F421C2"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1D869956" w14:textId="77777777" w:rsidTr="00A44199">
        <w:trPr>
          <w:trHeight w:val="29"/>
        </w:trPr>
        <w:tc>
          <w:tcPr>
            <w:tcW w:w="1849" w:type="dxa"/>
            <w:tcBorders>
              <w:top w:val="nil"/>
              <w:left w:val="single" w:sz="4" w:space="0" w:color="auto"/>
              <w:bottom w:val="nil"/>
              <w:right w:val="single" w:sz="4" w:space="0" w:color="auto"/>
            </w:tcBorders>
            <w:vAlign w:val="center"/>
          </w:tcPr>
          <w:p w14:paraId="332DF63C"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54C3351"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963E5"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5A2E3F"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DACE97F" w14:textId="77777777" w:rsidR="00492617" w:rsidRPr="00C30686" w:rsidRDefault="00492617" w:rsidP="00A44199">
            <w:pPr>
              <w:pStyle w:val="TAC"/>
              <w:rPr>
                <w:rFonts w:eastAsiaTheme="minorEastAsia"/>
                <w:kern w:val="2"/>
                <w:szCs w:val="22"/>
                <w:lang w:val="en-US" w:eastAsia="zh-CN"/>
              </w:rPr>
            </w:pPr>
          </w:p>
        </w:tc>
      </w:tr>
      <w:tr w:rsidR="00492617" w:rsidRPr="00C30686" w14:paraId="6CA5A66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B536CF"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04705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7F02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A53446"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D36A65" w14:textId="77777777" w:rsidR="00492617" w:rsidRPr="00C30686" w:rsidRDefault="00492617" w:rsidP="00A44199">
            <w:pPr>
              <w:pStyle w:val="TAC"/>
              <w:rPr>
                <w:rFonts w:eastAsiaTheme="minorEastAsia"/>
                <w:kern w:val="2"/>
                <w:szCs w:val="22"/>
                <w:lang w:val="en-US" w:eastAsia="zh-CN"/>
              </w:rPr>
            </w:pPr>
          </w:p>
        </w:tc>
      </w:tr>
      <w:tr w:rsidR="00492617" w:rsidRPr="00C30686" w14:paraId="219DE4B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9ED345A" w14:textId="77777777" w:rsidR="00492617" w:rsidRPr="00C30686" w:rsidRDefault="00492617" w:rsidP="00A44199">
            <w:pPr>
              <w:pStyle w:val="TAC"/>
              <w:rPr>
                <w:kern w:val="2"/>
                <w:szCs w:val="22"/>
                <w:lang w:val="en-US"/>
              </w:rPr>
            </w:pPr>
            <w:r w:rsidRPr="00C30686">
              <w:rPr>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0BFE3B70" w14:textId="77777777" w:rsidR="00492617" w:rsidRPr="00C30686" w:rsidRDefault="00492617" w:rsidP="00A44199">
            <w:pPr>
              <w:pStyle w:val="TAC"/>
              <w:rPr>
                <w:kern w:val="2"/>
                <w:szCs w:val="22"/>
                <w:lang w:val="en-US"/>
              </w:rPr>
            </w:pPr>
            <w:r w:rsidRPr="00C30686">
              <w:rPr>
                <w:kern w:val="2"/>
                <w:szCs w:val="22"/>
                <w:lang w:val="en-US"/>
              </w:rPr>
              <w:t>CA_n46A-n48A</w:t>
            </w:r>
          </w:p>
          <w:p w14:paraId="333AE9E4"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B9E2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5E2AB7" w14:textId="77777777" w:rsidR="00492617" w:rsidRPr="00C30686" w:rsidRDefault="00492617" w:rsidP="00A44199">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994FF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4963324" w14:textId="77777777" w:rsidTr="00A44199">
        <w:trPr>
          <w:trHeight w:val="29"/>
        </w:trPr>
        <w:tc>
          <w:tcPr>
            <w:tcW w:w="1849" w:type="dxa"/>
            <w:tcBorders>
              <w:top w:val="nil"/>
              <w:left w:val="single" w:sz="4" w:space="0" w:color="auto"/>
              <w:bottom w:val="nil"/>
              <w:right w:val="single" w:sz="4" w:space="0" w:color="auto"/>
            </w:tcBorders>
            <w:vAlign w:val="center"/>
          </w:tcPr>
          <w:p w14:paraId="415C288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8CB4E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4587C"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C355BB"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BCA1C1" w14:textId="77777777" w:rsidR="00492617" w:rsidRPr="00C30686" w:rsidRDefault="00492617" w:rsidP="00A44199">
            <w:pPr>
              <w:pStyle w:val="TAC"/>
              <w:rPr>
                <w:kern w:val="2"/>
                <w:szCs w:val="22"/>
                <w:lang w:val="en-US" w:eastAsia="zh-CN"/>
              </w:rPr>
            </w:pPr>
          </w:p>
        </w:tc>
      </w:tr>
      <w:tr w:rsidR="00492617" w:rsidRPr="00C30686" w14:paraId="723048D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134D79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FFB9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3EF7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260AEE"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7E4BD6" w14:textId="77777777" w:rsidR="00492617" w:rsidRPr="00C30686" w:rsidRDefault="00492617" w:rsidP="00A44199">
            <w:pPr>
              <w:pStyle w:val="TAC"/>
              <w:rPr>
                <w:kern w:val="2"/>
                <w:szCs w:val="22"/>
                <w:lang w:val="en-US" w:eastAsia="zh-CN"/>
              </w:rPr>
            </w:pPr>
          </w:p>
        </w:tc>
      </w:tr>
      <w:tr w:rsidR="00492617" w:rsidRPr="00C30686" w14:paraId="74BF8E9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167B3A1" w14:textId="77777777" w:rsidR="00492617" w:rsidRPr="00C30686" w:rsidRDefault="00492617" w:rsidP="00A44199">
            <w:pPr>
              <w:pStyle w:val="TAC"/>
              <w:rPr>
                <w:kern w:val="2"/>
                <w:szCs w:val="22"/>
                <w:lang w:val="en-US"/>
              </w:rPr>
            </w:pPr>
            <w:r w:rsidRPr="00C30686">
              <w:rPr>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4262F8A3" w14:textId="77777777" w:rsidR="00492617" w:rsidRPr="00C30686" w:rsidRDefault="00492617" w:rsidP="00A44199">
            <w:pPr>
              <w:pStyle w:val="TAC"/>
              <w:rPr>
                <w:kern w:val="2"/>
                <w:szCs w:val="22"/>
                <w:lang w:val="en-US"/>
              </w:rPr>
            </w:pPr>
            <w:r w:rsidRPr="00C30686">
              <w:rPr>
                <w:kern w:val="2"/>
                <w:szCs w:val="22"/>
                <w:lang w:val="en-US"/>
              </w:rPr>
              <w:t>CA_n46A-n48A</w:t>
            </w:r>
          </w:p>
          <w:p w14:paraId="69E95430"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FA08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CD8AB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4F997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903B927" w14:textId="77777777" w:rsidTr="00A44199">
        <w:trPr>
          <w:trHeight w:val="29"/>
        </w:trPr>
        <w:tc>
          <w:tcPr>
            <w:tcW w:w="1849" w:type="dxa"/>
            <w:tcBorders>
              <w:top w:val="nil"/>
              <w:left w:val="single" w:sz="4" w:space="0" w:color="auto"/>
              <w:bottom w:val="nil"/>
              <w:right w:val="single" w:sz="4" w:space="0" w:color="auto"/>
            </w:tcBorders>
            <w:vAlign w:val="center"/>
          </w:tcPr>
          <w:p w14:paraId="73CF578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5DDA4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C39A6"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8C7D61"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5B2D78B" w14:textId="77777777" w:rsidR="00492617" w:rsidRPr="00C30686" w:rsidRDefault="00492617" w:rsidP="00A44199">
            <w:pPr>
              <w:pStyle w:val="TAC"/>
              <w:rPr>
                <w:kern w:val="2"/>
                <w:szCs w:val="22"/>
                <w:lang w:val="en-US" w:eastAsia="zh-CN"/>
              </w:rPr>
            </w:pPr>
          </w:p>
        </w:tc>
      </w:tr>
      <w:tr w:rsidR="00492617" w:rsidRPr="00C30686" w14:paraId="6C3FC07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EE2D5D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32C70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9AE8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7A7013"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2A77BA" w14:textId="77777777" w:rsidR="00492617" w:rsidRPr="00C30686" w:rsidRDefault="00492617" w:rsidP="00A44199">
            <w:pPr>
              <w:pStyle w:val="TAC"/>
              <w:rPr>
                <w:kern w:val="2"/>
                <w:szCs w:val="22"/>
                <w:lang w:val="en-US" w:eastAsia="zh-CN"/>
              </w:rPr>
            </w:pPr>
          </w:p>
        </w:tc>
      </w:tr>
      <w:tr w:rsidR="00492617" w:rsidRPr="00C30686" w14:paraId="1412C838"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64C82B70" w14:textId="77777777" w:rsidR="00492617" w:rsidRPr="00C30686" w:rsidRDefault="00492617" w:rsidP="00A44199">
            <w:pPr>
              <w:pStyle w:val="TAC"/>
              <w:rPr>
                <w:kern w:val="2"/>
                <w:szCs w:val="22"/>
                <w:lang w:val="en-US"/>
              </w:rPr>
            </w:pPr>
            <w:r w:rsidRPr="00C30686">
              <w:rPr>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E375228" w14:textId="77777777" w:rsidR="00492617" w:rsidRPr="00C30686" w:rsidRDefault="00492617" w:rsidP="00A44199">
            <w:pPr>
              <w:pStyle w:val="TAC"/>
              <w:rPr>
                <w:kern w:val="2"/>
                <w:szCs w:val="22"/>
                <w:lang w:val="en-US"/>
              </w:rPr>
            </w:pPr>
            <w:r w:rsidRPr="00C30686">
              <w:rPr>
                <w:kern w:val="2"/>
                <w:szCs w:val="22"/>
                <w:lang w:val="en-US"/>
              </w:rPr>
              <w:t>CA_n46A-n48A</w:t>
            </w:r>
          </w:p>
          <w:p w14:paraId="5B57CD0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07E99"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E58840"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A8E2D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3844F2F" w14:textId="77777777" w:rsidTr="00A44199">
        <w:trPr>
          <w:trHeight w:val="29"/>
        </w:trPr>
        <w:tc>
          <w:tcPr>
            <w:tcW w:w="1849" w:type="dxa"/>
            <w:tcBorders>
              <w:top w:val="nil"/>
              <w:left w:val="single" w:sz="4" w:space="0" w:color="auto"/>
              <w:bottom w:val="nil"/>
              <w:right w:val="single" w:sz="4" w:space="0" w:color="auto"/>
            </w:tcBorders>
            <w:vAlign w:val="center"/>
          </w:tcPr>
          <w:p w14:paraId="2F97C0B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C92B6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3297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9CD35"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C325F70" w14:textId="77777777" w:rsidR="00492617" w:rsidRPr="00C30686" w:rsidRDefault="00492617" w:rsidP="00A44199">
            <w:pPr>
              <w:pStyle w:val="TAC"/>
              <w:rPr>
                <w:kern w:val="2"/>
                <w:szCs w:val="22"/>
                <w:lang w:val="en-US" w:eastAsia="zh-CN"/>
              </w:rPr>
            </w:pPr>
          </w:p>
        </w:tc>
      </w:tr>
      <w:tr w:rsidR="00492617" w:rsidRPr="00C30686" w14:paraId="6ED2FB3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5DEB5E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F489F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D09D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505448"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BDFE57" w14:textId="77777777" w:rsidR="00492617" w:rsidRPr="00C30686" w:rsidRDefault="00492617" w:rsidP="00A44199">
            <w:pPr>
              <w:pStyle w:val="TAC"/>
              <w:rPr>
                <w:kern w:val="2"/>
                <w:szCs w:val="22"/>
                <w:lang w:val="en-US" w:eastAsia="zh-CN"/>
              </w:rPr>
            </w:pPr>
          </w:p>
        </w:tc>
      </w:tr>
      <w:tr w:rsidR="00492617" w:rsidRPr="00C30686" w14:paraId="75AB3F1B"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2EFC3BE2" w14:textId="77777777" w:rsidR="00492617" w:rsidRPr="00C30686" w:rsidRDefault="00492617" w:rsidP="00A44199">
            <w:pPr>
              <w:pStyle w:val="TAC"/>
              <w:rPr>
                <w:kern w:val="2"/>
                <w:szCs w:val="22"/>
                <w:lang w:val="en-US"/>
              </w:rPr>
            </w:pPr>
            <w:r w:rsidRPr="00C30686">
              <w:rPr>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1D920AEB" w14:textId="77777777" w:rsidR="00492617" w:rsidRPr="00C30686" w:rsidRDefault="00492617" w:rsidP="00A44199">
            <w:pPr>
              <w:pStyle w:val="TAC"/>
              <w:rPr>
                <w:kern w:val="2"/>
                <w:szCs w:val="22"/>
                <w:lang w:val="en-US"/>
              </w:rPr>
            </w:pPr>
            <w:r w:rsidRPr="00C30686">
              <w:rPr>
                <w:kern w:val="2"/>
                <w:szCs w:val="22"/>
                <w:lang w:val="en-US"/>
              </w:rPr>
              <w:t>CA_n46A-n48A</w:t>
            </w:r>
          </w:p>
          <w:p w14:paraId="06B9AD98"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559FE"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9A1A7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F66C7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092B1D6" w14:textId="77777777" w:rsidTr="00A44199">
        <w:trPr>
          <w:trHeight w:val="29"/>
        </w:trPr>
        <w:tc>
          <w:tcPr>
            <w:tcW w:w="1849" w:type="dxa"/>
            <w:tcBorders>
              <w:top w:val="nil"/>
              <w:left w:val="single" w:sz="4" w:space="0" w:color="auto"/>
              <w:bottom w:val="nil"/>
              <w:right w:val="single" w:sz="4" w:space="0" w:color="auto"/>
            </w:tcBorders>
            <w:vAlign w:val="center"/>
          </w:tcPr>
          <w:p w14:paraId="45A0EC0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B1D0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4C17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DF206F"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EC4EAA" w14:textId="77777777" w:rsidR="00492617" w:rsidRPr="00C30686" w:rsidRDefault="00492617" w:rsidP="00A44199">
            <w:pPr>
              <w:pStyle w:val="TAC"/>
              <w:rPr>
                <w:kern w:val="2"/>
                <w:szCs w:val="22"/>
                <w:lang w:val="en-US" w:eastAsia="zh-CN"/>
              </w:rPr>
            </w:pPr>
          </w:p>
        </w:tc>
      </w:tr>
      <w:tr w:rsidR="00492617" w:rsidRPr="00C30686" w14:paraId="3F5C590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6BD560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A2AF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F89E4"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09DE33"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9E1370" w14:textId="77777777" w:rsidR="00492617" w:rsidRPr="00C30686" w:rsidRDefault="00492617" w:rsidP="00A44199">
            <w:pPr>
              <w:pStyle w:val="TAC"/>
              <w:rPr>
                <w:kern w:val="2"/>
                <w:szCs w:val="22"/>
                <w:lang w:val="en-US" w:eastAsia="zh-CN"/>
              </w:rPr>
            </w:pPr>
          </w:p>
        </w:tc>
      </w:tr>
      <w:tr w:rsidR="00492617" w:rsidRPr="00C30686" w14:paraId="4C26656F"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54D10563" w14:textId="77777777" w:rsidR="00492617" w:rsidRPr="00C30686" w:rsidRDefault="00492617" w:rsidP="00A44199">
            <w:pPr>
              <w:pStyle w:val="TAC"/>
              <w:rPr>
                <w:kern w:val="2"/>
                <w:szCs w:val="22"/>
                <w:lang w:val="en-US"/>
              </w:rPr>
            </w:pPr>
            <w:r w:rsidRPr="00C30686">
              <w:rPr>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1C8939C" w14:textId="77777777" w:rsidR="00492617" w:rsidRPr="00C30686" w:rsidRDefault="00492617" w:rsidP="00A44199">
            <w:pPr>
              <w:pStyle w:val="TAC"/>
              <w:rPr>
                <w:kern w:val="2"/>
                <w:szCs w:val="22"/>
                <w:lang w:val="en-US"/>
              </w:rPr>
            </w:pPr>
            <w:r w:rsidRPr="00C30686">
              <w:rPr>
                <w:kern w:val="2"/>
                <w:szCs w:val="22"/>
                <w:lang w:val="en-US"/>
              </w:rPr>
              <w:t>CA_n46A-n48A</w:t>
            </w:r>
          </w:p>
          <w:p w14:paraId="36D3B00C"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15973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583264"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91EC6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6B24874" w14:textId="77777777" w:rsidTr="00A44199">
        <w:trPr>
          <w:trHeight w:val="29"/>
        </w:trPr>
        <w:tc>
          <w:tcPr>
            <w:tcW w:w="1849" w:type="dxa"/>
            <w:tcBorders>
              <w:top w:val="nil"/>
              <w:left w:val="single" w:sz="4" w:space="0" w:color="auto"/>
              <w:bottom w:val="nil"/>
              <w:right w:val="single" w:sz="4" w:space="0" w:color="auto"/>
            </w:tcBorders>
            <w:vAlign w:val="center"/>
          </w:tcPr>
          <w:p w14:paraId="780E3AA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ECDEA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6795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0911A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F75631" w14:textId="77777777" w:rsidR="00492617" w:rsidRPr="00C30686" w:rsidRDefault="00492617" w:rsidP="00A44199">
            <w:pPr>
              <w:pStyle w:val="TAC"/>
              <w:rPr>
                <w:kern w:val="2"/>
                <w:szCs w:val="22"/>
                <w:lang w:val="en-US" w:eastAsia="zh-CN"/>
              </w:rPr>
            </w:pPr>
          </w:p>
        </w:tc>
      </w:tr>
      <w:tr w:rsidR="00492617" w:rsidRPr="00C30686" w14:paraId="415D3EE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0925BE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BF3D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5AFE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DA3159"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A3E38D" w14:textId="77777777" w:rsidR="00492617" w:rsidRPr="00C30686" w:rsidRDefault="00492617" w:rsidP="00A44199">
            <w:pPr>
              <w:pStyle w:val="TAC"/>
              <w:rPr>
                <w:kern w:val="2"/>
                <w:szCs w:val="22"/>
                <w:lang w:val="en-US" w:eastAsia="zh-CN"/>
              </w:rPr>
            </w:pPr>
          </w:p>
        </w:tc>
      </w:tr>
      <w:tr w:rsidR="00492617" w:rsidRPr="00C30686" w14:paraId="1C93825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4259D1"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97C681D"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2FB6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6444BD"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EADCCB7"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6D63B3E8" w14:textId="77777777" w:rsidTr="00A44199">
        <w:trPr>
          <w:trHeight w:val="29"/>
        </w:trPr>
        <w:tc>
          <w:tcPr>
            <w:tcW w:w="1849" w:type="dxa"/>
            <w:tcBorders>
              <w:top w:val="nil"/>
              <w:left w:val="single" w:sz="4" w:space="0" w:color="auto"/>
              <w:bottom w:val="nil"/>
              <w:right w:val="single" w:sz="4" w:space="0" w:color="auto"/>
            </w:tcBorders>
            <w:vAlign w:val="center"/>
          </w:tcPr>
          <w:p w14:paraId="61FB1E6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9C9A84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AD190"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566CAE"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3945A95" w14:textId="77777777" w:rsidR="00492617" w:rsidRPr="00C30686" w:rsidRDefault="00492617" w:rsidP="00A44199">
            <w:pPr>
              <w:pStyle w:val="TAC"/>
              <w:rPr>
                <w:rFonts w:eastAsiaTheme="minorEastAsia"/>
                <w:kern w:val="2"/>
                <w:szCs w:val="22"/>
                <w:lang w:val="en-US" w:eastAsia="zh-CN"/>
              </w:rPr>
            </w:pPr>
          </w:p>
        </w:tc>
      </w:tr>
      <w:tr w:rsidR="00492617" w:rsidRPr="00C30686" w14:paraId="55FDBB6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4F9CAD0"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6470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FE3F6"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1916FA" w14:textId="77777777" w:rsidR="00492617" w:rsidRPr="00C30686" w:rsidRDefault="00492617" w:rsidP="00A4419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936104" w14:textId="77777777" w:rsidR="00492617" w:rsidRPr="00C30686" w:rsidRDefault="00492617" w:rsidP="00A44199">
            <w:pPr>
              <w:pStyle w:val="TAC"/>
              <w:rPr>
                <w:rFonts w:eastAsiaTheme="minorEastAsia"/>
                <w:kern w:val="2"/>
                <w:szCs w:val="22"/>
                <w:lang w:val="en-US" w:eastAsia="zh-CN"/>
              </w:rPr>
            </w:pPr>
          </w:p>
        </w:tc>
      </w:tr>
      <w:tr w:rsidR="00492617" w:rsidRPr="00C30686" w14:paraId="0FCAA316"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020A6BC8" w14:textId="77777777" w:rsidR="00492617" w:rsidRPr="00C30686" w:rsidRDefault="00492617" w:rsidP="00A44199">
            <w:pPr>
              <w:pStyle w:val="TAC"/>
              <w:rPr>
                <w:kern w:val="2"/>
                <w:szCs w:val="22"/>
                <w:lang w:val="en-US"/>
              </w:rPr>
            </w:pPr>
            <w:r w:rsidRPr="00C30686">
              <w:rPr>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64D58E94" w14:textId="77777777" w:rsidR="00492617" w:rsidRPr="00C30686" w:rsidRDefault="00492617" w:rsidP="00A44199">
            <w:pPr>
              <w:pStyle w:val="TAC"/>
              <w:rPr>
                <w:kern w:val="2"/>
                <w:szCs w:val="22"/>
                <w:lang w:val="en-US"/>
              </w:rPr>
            </w:pPr>
            <w:r w:rsidRPr="00C30686">
              <w:rPr>
                <w:kern w:val="2"/>
                <w:szCs w:val="22"/>
                <w:lang w:val="en-US"/>
              </w:rPr>
              <w:t>CA_n46A-n48A</w:t>
            </w:r>
          </w:p>
          <w:p w14:paraId="6FCBA313"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C028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A650B" w14:textId="77777777" w:rsidR="00492617" w:rsidRPr="00C30686" w:rsidRDefault="00492617" w:rsidP="00A44199">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4302A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21C0968" w14:textId="77777777" w:rsidTr="00A44199">
        <w:trPr>
          <w:trHeight w:val="29"/>
        </w:trPr>
        <w:tc>
          <w:tcPr>
            <w:tcW w:w="1849" w:type="dxa"/>
            <w:tcBorders>
              <w:top w:val="nil"/>
              <w:left w:val="single" w:sz="4" w:space="0" w:color="auto"/>
              <w:bottom w:val="nil"/>
              <w:right w:val="single" w:sz="4" w:space="0" w:color="auto"/>
            </w:tcBorders>
            <w:vAlign w:val="center"/>
          </w:tcPr>
          <w:p w14:paraId="6BDF2D5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DABB0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6726F"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A0D348"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D64B86" w14:textId="77777777" w:rsidR="00492617" w:rsidRPr="00C30686" w:rsidRDefault="00492617" w:rsidP="00A44199">
            <w:pPr>
              <w:pStyle w:val="TAC"/>
              <w:rPr>
                <w:kern w:val="2"/>
                <w:szCs w:val="22"/>
                <w:lang w:val="en-US" w:eastAsia="zh-CN"/>
              </w:rPr>
            </w:pPr>
          </w:p>
        </w:tc>
      </w:tr>
      <w:tr w:rsidR="00492617" w:rsidRPr="00C30686" w14:paraId="3A96BFC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8A1975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371C0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A057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F07B6D"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BBCC3B" w14:textId="77777777" w:rsidR="00492617" w:rsidRPr="00C30686" w:rsidRDefault="00492617" w:rsidP="00A44199">
            <w:pPr>
              <w:pStyle w:val="TAC"/>
              <w:rPr>
                <w:kern w:val="2"/>
                <w:szCs w:val="22"/>
                <w:lang w:val="en-US" w:eastAsia="zh-CN"/>
              </w:rPr>
            </w:pPr>
          </w:p>
        </w:tc>
      </w:tr>
      <w:tr w:rsidR="00492617" w:rsidRPr="00C30686" w14:paraId="31E871E2"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44485F61" w14:textId="77777777" w:rsidR="00492617" w:rsidRPr="00C30686" w:rsidRDefault="00492617" w:rsidP="00A44199">
            <w:pPr>
              <w:pStyle w:val="TAC"/>
              <w:rPr>
                <w:kern w:val="2"/>
                <w:szCs w:val="22"/>
                <w:lang w:val="en-US"/>
              </w:rPr>
            </w:pPr>
            <w:r w:rsidRPr="00C30686">
              <w:rPr>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77FF284" w14:textId="77777777" w:rsidR="00492617" w:rsidRPr="00C30686" w:rsidRDefault="00492617" w:rsidP="00A44199">
            <w:pPr>
              <w:pStyle w:val="TAC"/>
              <w:rPr>
                <w:kern w:val="2"/>
                <w:szCs w:val="22"/>
                <w:lang w:val="en-US"/>
              </w:rPr>
            </w:pPr>
            <w:r w:rsidRPr="00C30686">
              <w:rPr>
                <w:kern w:val="2"/>
                <w:szCs w:val="22"/>
                <w:lang w:val="en-US"/>
              </w:rPr>
              <w:t>CA_n46A-n48A</w:t>
            </w:r>
          </w:p>
          <w:p w14:paraId="72878977"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1A06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645BBA"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FB82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8C257DF" w14:textId="77777777" w:rsidTr="00A44199">
        <w:trPr>
          <w:trHeight w:val="29"/>
        </w:trPr>
        <w:tc>
          <w:tcPr>
            <w:tcW w:w="1849" w:type="dxa"/>
            <w:tcBorders>
              <w:top w:val="nil"/>
              <w:left w:val="single" w:sz="4" w:space="0" w:color="auto"/>
              <w:bottom w:val="nil"/>
              <w:right w:val="single" w:sz="4" w:space="0" w:color="auto"/>
            </w:tcBorders>
            <w:vAlign w:val="center"/>
          </w:tcPr>
          <w:p w14:paraId="3D65AA0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3931A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29C5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A4E385"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5B9175F" w14:textId="77777777" w:rsidR="00492617" w:rsidRPr="00C30686" w:rsidRDefault="00492617" w:rsidP="00A44199">
            <w:pPr>
              <w:pStyle w:val="TAC"/>
              <w:rPr>
                <w:kern w:val="2"/>
                <w:szCs w:val="22"/>
                <w:lang w:val="en-US" w:eastAsia="zh-CN"/>
              </w:rPr>
            </w:pPr>
          </w:p>
        </w:tc>
      </w:tr>
      <w:tr w:rsidR="00492617" w:rsidRPr="00C30686" w14:paraId="245DB44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2B2075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D05BD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0FD28"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DCD97F"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90C18B" w14:textId="77777777" w:rsidR="00492617" w:rsidRPr="00C30686" w:rsidRDefault="00492617" w:rsidP="00A44199">
            <w:pPr>
              <w:pStyle w:val="TAC"/>
              <w:rPr>
                <w:kern w:val="2"/>
                <w:szCs w:val="22"/>
                <w:lang w:val="en-US" w:eastAsia="zh-CN"/>
              </w:rPr>
            </w:pPr>
          </w:p>
        </w:tc>
      </w:tr>
      <w:tr w:rsidR="00492617" w:rsidRPr="00C30686" w14:paraId="57CBC309" w14:textId="77777777" w:rsidTr="00A44199">
        <w:trPr>
          <w:trHeight w:val="29"/>
        </w:trPr>
        <w:tc>
          <w:tcPr>
            <w:tcW w:w="1849" w:type="dxa"/>
            <w:tcBorders>
              <w:top w:val="nil"/>
              <w:left w:val="single" w:sz="4" w:space="0" w:color="auto"/>
              <w:bottom w:val="nil"/>
              <w:right w:val="single" w:sz="4" w:space="0" w:color="auto"/>
            </w:tcBorders>
            <w:shd w:val="clear" w:color="auto" w:fill="auto"/>
            <w:vAlign w:val="center"/>
          </w:tcPr>
          <w:p w14:paraId="39D91BBF" w14:textId="77777777" w:rsidR="00492617" w:rsidRPr="00C30686" w:rsidRDefault="00492617" w:rsidP="00A44199">
            <w:pPr>
              <w:pStyle w:val="TAC"/>
              <w:rPr>
                <w:kern w:val="2"/>
                <w:szCs w:val="22"/>
                <w:lang w:val="en-US"/>
              </w:rPr>
            </w:pPr>
            <w:r w:rsidRPr="00C30686">
              <w:rPr>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90A4B12" w14:textId="77777777" w:rsidR="00492617" w:rsidRPr="00C30686" w:rsidRDefault="00492617" w:rsidP="00A44199">
            <w:pPr>
              <w:pStyle w:val="TAC"/>
              <w:rPr>
                <w:kern w:val="2"/>
                <w:szCs w:val="22"/>
                <w:lang w:val="en-US"/>
              </w:rPr>
            </w:pPr>
            <w:r w:rsidRPr="00C30686">
              <w:rPr>
                <w:kern w:val="2"/>
                <w:szCs w:val="22"/>
                <w:lang w:val="en-US"/>
              </w:rPr>
              <w:t>CA_n46A-n48A</w:t>
            </w:r>
          </w:p>
          <w:p w14:paraId="7AEEE5D3"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F3CC42"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EFDC83"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EB73F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2646997" w14:textId="77777777" w:rsidTr="00A44199">
        <w:trPr>
          <w:trHeight w:val="29"/>
        </w:trPr>
        <w:tc>
          <w:tcPr>
            <w:tcW w:w="1849" w:type="dxa"/>
            <w:tcBorders>
              <w:top w:val="nil"/>
              <w:left w:val="single" w:sz="4" w:space="0" w:color="auto"/>
              <w:bottom w:val="nil"/>
              <w:right w:val="single" w:sz="4" w:space="0" w:color="auto"/>
            </w:tcBorders>
            <w:vAlign w:val="center"/>
          </w:tcPr>
          <w:p w14:paraId="3F060BF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06829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D802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B92337"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88DBC9" w14:textId="77777777" w:rsidR="00492617" w:rsidRPr="00C30686" w:rsidRDefault="00492617" w:rsidP="00A44199">
            <w:pPr>
              <w:pStyle w:val="TAC"/>
              <w:rPr>
                <w:kern w:val="2"/>
                <w:szCs w:val="22"/>
                <w:lang w:val="en-US" w:eastAsia="zh-CN"/>
              </w:rPr>
            </w:pPr>
          </w:p>
        </w:tc>
      </w:tr>
      <w:tr w:rsidR="00492617" w:rsidRPr="00C30686" w14:paraId="6E96AE3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13388D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1588C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D30F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BCDC3C"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59B58D" w14:textId="77777777" w:rsidR="00492617" w:rsidRPr="00C30686" w:rsidRDefault="00492617" w:rsidP="00A44199">
            <w:pPr>
              <w:pStyle w:val="TAC"/>
              <w:rPr>
                <w:kern w:val="2"/>
                <w:szCs w:val="22"/>
                <w:lang w:val="en-US" w:eastAsia="zh-CN"/>
              </w:rPr>
            </w:pPr>
          </w:p>
        </w:tc>
      </w:tr>
      <w:tr w:rsidR="00492617" w:rsidRPr="00C30686" w14:paraId="1268D6DB"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5A5BB69" w14:textId="77777777" w:rsidR="00492617" w:rsidRPr="00C30686" w:rsidRDefault="00492617" w:rsidP="00A44199">
            <w:pPr>
              <w:pStyle w:val="TAC"/>
              <w:rPr>
                <w:kern w:val="2"/>
                <w:szCs w:val="22"/>
                <w:lang w:val="en-US"/>
              </w:rPr>
            </w:pPr>
            <w:r w:rsidRPr="00C30686">
              <w:rPr>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62137FBD" w14:textId="77777777" w:rsidR="00492617" w:rsidRPr="00C30686" w:rsidRDefault="00492617" w:rsidP="00A44199">
            <w:pPr>
              <w:pStyle w:val="TAC"/>
              <w:rPr>
                <w:kern w:val="2"/>
                <w:szCs w:val="22"/>
                <w:lang w:val="en-US"/>
              </w:rPr>
            </w:pPr>
            <w:r w:rsidRPr="00C30686">
              <w:rPr>
                <w:kern w:val="2"/>
                <w:szCs w:val="22"/>
                <w:lang w:val="en-US"/>
              </w:rPr>
              <w:t>CA_n46A-n48A</w:t>
            </w:r>
          </w:p>
          <w:p w14:paraId="21185246"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90E63"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49C655"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4A609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17E4390" w14:textId="77777777" w:rsidTr="00A44199">
        <w:trPr>
          <w:trHeight w:val="29"/>
        </w:trPr>
        <w:tc>
          <w:tcPr>
            <w:tcW w:w="1849" w:type="dxa"/>
            <w:tcBorders>
              <w:top w:val="nil"/>
              <w:left w:val="single" w:sz="4" w:space="0" w:color="auto"/>
              <w:bottom w:val="nil"/>
              <w:right w:val="single" w:sz="4" w:space="0" w:color="auto"/>
            </w:tcBorders>
            <w:vAlign w:val="center"/>
          </w:tcPr>
          <w:p w14:paraId="5B073A0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4A917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B311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55FA71"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F75B3C3" w14:textId="77777777" w:rsidR="00492617" w:rsidRPr="00C30686" w:rsidRDefault="00492617" w:rsidP="00A44199">
            <w:pPr>
              <w:pStyle w:val="TAC"/>
              <w:rPr>
                <w:kern w:val="2"/>
                <w:szCs w:val="22"/>
                <w:lang w:val="en-US" w:eastAsia="zh-CN"/>
              </w:rPr>
            </w:pPr>
          </w:p>
        </w:tc>
      </w:tr>
      <w:tr w:rsidR="00492617" w:rsidRPr="00C30686" w14:paraId="7883066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3F2D1B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65251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DA121"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2B2F6D" w14:textId="77777777" w:rsidR="00492617" w:rsidRPr="00C30686" w:rsidRDefault="00492617" w:rsidP="00A44199">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C74A88" w14:textId="77777777" w:rsidR="00492617" w:rsidRPr="00C30686" w:rsidRDefault="00492617" w:rsidP="00A44199">
            <w:pPr>
              <w:pStyle w:val="TAC"/>
              <w:rPr>
                <w:kern w:val="2"/>
                <w:szCs w:val="22"/>
                <w:lang w:val="en-US" w:eastAsia="zh-CN"/>
              </w:rPr>
            </w:pPr>
          </w:p>
        </w:tc>
      </w:tr>
      <w:tr w:rsidR="00492617" w:rsidRPr="00C30686" w14:paraId="580E21EE"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991301" w14:textId="77777777" w:rsidR="00492617" w:rsidRPr="00C30686" w:rsidRDefault="00492617" w:rsidP="00A44199">
            <w:pPr>
              <w:pStyle w:val="TAC"/>
              <w:rPr>
                <w:kern w:val="2"/>
                <w:szCs w:val="22"/>
                <w:lang w:val="en-US"/>
              </w:rPr>
            </w:pPr>
            <w:r w:rsidRPr="00C30686">
              <w:rPr>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7AE94C" w14:textId="77777777" w:rsidR="00492617" w:rsidRPr="00C30686" w:rsidRDefault="00492617" w:rsidP="00A44199">
            <w:pPr>
              <w:pStyle w:val="TAC"/>
              <w:rPr>
                <w:kern w:val="2"/>
                <w:szCs w:val="22"/>
                <w:lang w:val="en-US"/>
              </w:rPr>
            </w:pPr>
            <w:r w:rsidRPr="00C30686">
              <w:rPr>
                <w:kern w:val="2"/>
                <w:szCs w:val="22"/>
                <w:lang w:val="en-US"/>
              </w:rPr>
              <w:t>CA_n46A-n48A</w:t>
            </w:r>
          </w:p>
          <w:p w14:paraId="425503F1"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850DC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6EE509" w14:textId="77777777" w:rsidR="00492617" w:rsidRPr="00C30686" w:rsidRDefault="00492617" w:rsidP="00A44199">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555E4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80F57B4" w14:textId="77777777" w:rsidTr="00A44199">
        <w:trPr>
          <w:trHeight w:val="29"/>
        </w:trPr>
        <w:tc>
          <w:tcPr>
            <w:tcW w:w="1849" w:type="dxa"/>
            <w:tcBorders>
              <w:top w:val="nil"/>
              <w:left w:val="single" w:sz="4" w:space="0" w:color="auto"/>
              <w:bottom w:val="nil"/>
              <w:right w:val="single" w:sz="4" w:space="0" w:color="auto"/>
            </w:tcBorders>
            <w:vAlign w:val="center"/>
          </w:tcPr>
          <w:p w14:paraId="31388F6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E1A05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0AEC7"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CDD03A"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71BA02EE" w14:textId="77777777" w:rsidR="00492617" w:rsidRPr="00C30686" w:rsidRDefault="00492617" w:rsidP="00A44199">
            <w:pPr>
              <w:pStyle w:val="TAC"/>
              <w:rPr>
                <w:kern w:val="2"/>
                <w:szCs w:val="22"/>
                <w:lang w:val="en-US" w:eastAsia="zh-CN"/>
              </w:rPr>
            </w:pPr>
          </w:p>
        </w:tc>
      </w:tr>
      <w:tr w:rsidR="00492617" w:rsidRPr="00C30686" w14:paraId="0D7D11D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FA455F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82490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7A3A0"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8CF921"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3E562E" w14:textId="77777777" w:rsidR="00492617" w:rsidRPr="00C30686" w:rsidRDefault="00492617" w:rsidP="00A44199">
            <w:pPr>
              <w:pStyle w:val="TAC"/>
              <w:rPr>
                <w:kern w:val="2"/>
                <w:szCs w:val="22"/>
                <w:lang w:val="en-US" w:eastAsia="zh-CN"/>
              </w:rPr>
            </w:pPr>
          </w:p>
        </w:tc>
      </w:tr>
      <w:tr w:rsidR="00492617" w:rsidRPr="00C30686" w14:paraId="26806DE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21DA2B"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7BB6988" w14:textId="77777777" w:rsidR="00492617" w:rsidRPr="00C30686" w:rsidRDefault="00492617" w:rsidP="00A44199">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CC4BF1"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8A259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D188F7" w14:textId="77777777" w:rsidR="00492617" w:rsidRPr="00C30686" w:rsidRDefault="00492617" w:rsidP="00A44199">
            <w:pPr>
              <w:pStyle w:val="TAC"/>
              <w:rPr>
                <w:rFonts w:eastAsiaTheme="minorEastAsia"/>
                <w:kern w:val="2"/>
                <w:szCs w:val="22"/>
                <w:lang w:val="en-US" w:eastAsia="zh-CN"/>
              </w:rPr>
            </w:pPr>
            <w:r w:rsidRPr="00C30686">
              <w:rPr>
                <w:rFonts w:eastAsiaTheme="minorEastAsia"/>
                <w:lang w:val="en-US" w:eastAsia="zh-CN"/>
              </w:rPr>
              <w:t>0</w:t>
            </w:r>
          </w:p>
        </w:tc>
      </w:tr>
      <w:tr w:rsidR="00492617" w:rsidRPr="00C30686" w14:paraId="4D56469A" w14:textId="77777777" w:rsidTr="00A44199">
        <w:trPr>
          <w:trHeight w:val="29"/>
        </w:trPr>
        <w:tc>
          <w:tcPr>
            <w:tcW w:w="1849" w:type="dxa"/>
            <w:tcBorders>
              <w:top w:val="nil"/>
              <w:left w:val="single" w:sz="4" w:space="0" w:color="auto"/>
              <w:bottom w:val="nil"/>
              <w:right w:val="single" w:sz="4" w:space="0" w:color="auto"/>
            </w:tcBorders>
            <w:vAlign w:val="center"/>
          </w:tcPr>
          <w:p w14:paraId="28043E23"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D07FAF"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F348A"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4F756A"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375830D6" w14:textId="77777777" w:rsidR="00492617" w:rsidRPr="00C30686" w:rsidRDefault="00492617" w:rsidP="00A44199">
            <w:pPr>
              <w:pStyle w:val="TAC"/>
              <w:rPr>
                <w:rFonts w:eastAsiaTheme="minorEastAsia"/>
                <w:kern w:val="2"/>
                <w:szCs w:val="22"/>
                <w:lang w:val="en-US" w:eastAsia="zh-CN"/>
              </w:rPr>
            </w:pPr>
          </w:p>
        </w:tc>
      </w:tr>
      <w:tr w:rsidR="00492617" w:rsidRPr="00C30686" w14:paraId="4219450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1DF5904" w14:textId="77777777" w:rsidR="00492617" w:rsidRPr="00C30686" w:rsidRDefault="00492617" w:rsidP="00A4419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66A479" w14:textId="77777777" w:rsidR="00492617" w:rsidRPr="00C30686" w:rsidRDefault="00492617" w:rsidP="00A4419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0B4BD" w14:textId="77777777" w:rsidR="00492617" w:rsidRPr="00C30686" w:rsidRDefault="00492617" w:rsidP="00A44199">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E28E19"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72544F" w14:textId="77777777" w:rsidR="00492617" w:rsidRPr="00C30686" w:rsidRDefault="00492617" w:rsidP="00A44199">
            <w:pPr>
              <w:pStyle w:val="TAC"/>
              <w:rPr>
                <w:rFonts w:eastAsiaTheme="minorEastAsia"/>
                <w:kern w:val="2"/>
                <w:szCs w:val="22"/>
                <w:lang w:val="en-US" w:eastAsia="zh-CN"/>
              </w:rPr>
            </w:pPr>
          </w:p>
        </w:tc>
      </w:tr>
      <w:tr w:rsidR="00492617" w:rsidRPr="00C30686" w14:paraId="3252CADD" w14:textId="77777777" w:rsidTr="00A4419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79C75A" w14:textId="77777777" w:rsidR="00492617" w:rsidRPr="00C30686" w:rsidRDefault="00492617" w:rsidP="00A44199">
            <w:pPr>
              <w:pStyle w:val="TAC"/>
              <w:rPr>
                <w:kern w:val="2"/>
                <w:szCs w:val="22"/>
                <w:lang w:val="en-US"/>
              </w:rPr>
            </w:pPr>
            <w:r w:rsidRPr="00C30686">
              <w:rPr>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E1AF2D" w14:textId="77777777" w:rsidR="00492617" w:rsidRPr="00C30686" w:rsidRDefault="00492617" w:rsidP="00A44199">
            <w:pPr>
              <w:pStyle w:val="TAC"/>
              <w:rPr>
                <w:kern w:val="2"/>
                <w:szCs w:val="22"/>
                <w:lang w:val="en-US"/>
              </w:rPr>
            </w:pPr>
            <w:r w:rsidRPr="00C30686">
              <w:rPr>
                <w:kern w:val="2"/>
                <w:szCs w:val="22"/>
                <w:lang w:val="en-US"/>
              </w:rPr>
              <w:t>CA_n46A-n48A</w:t>
            </w:r>
          </w:p>
          <w:p w14:paraId="6D09FEE7" w14:textId="77777777" w:rsidR="00492617" w:rsidRPr="00C30686" w:rsidRDefault="00492617" w:rsidP="00A44199">
            <w:pPr>
              <w:pStyle w:val="TAC"/>
              <w:rPr>
                <w:kern w:val="2"/>
                <w:szCs w:val="22"/>
                <w:lang w:val="en-US"/>
              </w:rPr>
            </w:pPr>
            <w:r w:rsidRPr="00C30686">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4CE8B"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F47BCC" w14:textId="77777777" w:rsidR="00492617" w:rsidRPr="00C30686" w:rsidRDefault="00492617" w:rsidP="00A44199">
            <w:pPr>
              <w:pStyle w:val="TAC"/>
              <w:rPr>
                <w:lang w:val="en-US" w:eastAsia="zh-CN" w:bidi="ar"/>
              </w:rPr>
            </w:pPr>
            <w:r>
              <w:rPr>
                <w:lang w:val="en-US" w:eastAsia="zh-CN" w:bidi="ar"/>
              </w:rPr>
              <w:t>CA_n46N_BCS</w:t>
            </w:r>
            <w:r w:rsidRPr="00C7426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3DF7A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202398E" w14:textId="77777777" w:rsidTr="00A44199">
        <w:trPr>
          <w:trHeight w:val="29"/>
        </w:trPr>
        <w:tc>
          <w:tcPr>
            <w:tcW w:w="1849" w:type="dxa"/>
            <w:tcBorders>
              <w:top w:val="nil"/>
              <w:left w:val="single" w:sz="4" w:space="0" w:color="auto"/>
              <w:bottom w:val="nil"/>
              <w:right w:val="single" w:sz="4" w:space="0" w:color="auto"/>
            </w:tcBorders>
            <w:vAlign w:val="center"/>
          </w:tcPr>
          <w:p w14:paraId="2D3D4A2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530AD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3D54A"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A430A" w14:textId="77777777" w:rsidR="00492617" w:rsidRPr="00C30686" w:rsidRDefault="00492617" w:rsidP="00A44199">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0EDA913B" w14:textId="77777777" w:rsidR="00492617" w:rsidRPr="00C30686" w:rsidRDefault="00492617" w:rsidP="00A44199">
            <w:pPr>
              <w:pStyle w:val="TAC"/>
              <w:rPr>
                <w:kern w:val="2"/>
                <w:szCs w:val="22"/>
                <w:lang w:val="en-US" w:eastAsia="zh-CN"/>
              </w:rPr>
            </w:pPr>
          </w:p>
        </w:tc>
      </w:tr>
      <w:tr w:rsidR="00492617" w:rsidRPr="00C30686" w14:paraId="674D516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A66F47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BD916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03F9D" w14:textId="77777777" w:rsidR="00492617" w:rsidRPr="00C30686" w:rsidRDefault="00492617" w:rsidP="00A44199">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153509" w14:textId="77777777" w:rsidR="00492617" w:rsidRPr="00C30686" w:rsidRDefault="00492617" w:rsidP="00A44199">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A093A7" w14:textId="77777777" w:rsidR="00492617" w:rsidRPr="00C30686" w:rsidRDefault="00492617" w:rsidP="00A44199">
            <w:pPr>
              <w:pStyle w:val="TAC"/>
              <w:rPr>
                <w:kern w:val="2"/>
                <w:szCs w:val="22"/>
                <w:lang w:val="en-US" w:eastAsia="zh-CN"/>
              </w:rPr>
            </w:pPr>
          </w:p>
        </w:tc>
      </w:tr>
      <w:tr w:rsidR="00492617" w:rsidRPr="00C30686" w14:paraId="6E82131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C3886E8" w14:textId="77777777" w:rsidR="00492617" w:rsidRPr="00C30686" w:rsidRDefault="00492617" w:rsidP="00A44199">
            <w:pPr>
              <w:pStyle w:val="TAC"/>
              <w:rPr>
                <w:kern w:val="2"/>
                <w:szCs w:val="22"/>
                <w:lang w:val="en-US"/>
              </w:rPr>
            </w:pPr>
            <w:r w:rsidRPr="00C30686">
              <w:rPr>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3F9C2562" w14:textId="77777777" w:rsidR="00492617" w:rsidRPr="00C30686" w:rsidRDefault="00492617" w:rsidP="00A44199">
            <w:pPr>
              <w:pStyle w:val="TAC"/>
              <w:rPr>
                <w:rFonts w:cs="Arial"/>
                <w:color w:val="000000"/>
                <w:kern w:val="2"/>
                <w:szCs w:val="18"/>
                <w:lang w:val="en-US"/>
              </w:rPr>
            </w:pPr>
            <w:r w:rsidRPr="00C30686">
              <w:rPr>
                <w:rFonts w:cs="Arial"/>
                <w:color w:val="000000"/>
                <w:kern w:val="2"/>
                <w:szCs w:val="18"/>
                <w:lang w:val="en-US"/>
              </w:rPr>
              <w:t>CA_n48A-n66A</w:t>
            </w:r>
          </w:p>
          <w:p w14:paraId="6452F5CB" w14:textId="77777777" w:rsidR="00492617" w:rsidRPr="00C30686" w:rsidRDefault="00492617" w:rsidP="00A44199">
            <w:pPr>
              <w:pStyle w:val="TAC"/>
              <w:rPr>
                <w:kern w:val="2"/>
                <w:szCs w:val="22"/>
                <w:lang w:val="en-US"/>
              </w:rPr>
            </w:pPr>
            <w:r w:rsidRPr="00C30686">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DAC5ABD"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21F76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1BFB3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20DB7CE" w14:textId="77777777" w:rsidTr="00A44199">
        <w:trPr>
          <w:trHeight w:val="29"/>
        </w:trPr>
        <w:tc>
          <w:tcPr>
            <w:tcW w:w="1849" w:type="dxa"/>
            <w:tcBorders>
              <w:top w:val="nil"/>
              <w:left w:val="single" w:sz="4" w:space="0" w:color="auto"/>
              <w:bottom w:val="nil"/>
              <w:right w:val="single" w:sz="4" w:space="0" w:color="auto"/>
            </w:tcBorders>
            <w:vAlign w:val="center"/>
          </w:tcPr>
          <w:p w14:paraId="0F22976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17C3B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BB671"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52F60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B53061" w14:textId="77777777" w:rsidR="00492617" w:rsidRPr="00C30686" w:rsidRDefault="00492617" w:rsidP="00A44199">
            <w:pPr>
              <w:pStyle w:val="TAC"/>
              <w:rPr>
                <w:kern w:val="2"/>
                <w:szCs w:val="22"/>
                <w:lang w:val="en-US" w:eastAsia="zh-CN"/>
              </w:rPr>
            </w:pPr>
          </w:p>
        </w:tc>
      </w:tr>
      <w:tr w:rsidR="00492617" w:rsidRPr="00C30686" w14:paraId="56F6CE5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351270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5286D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BBD66"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6DBD0E"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FABB78" w14:textId="77777777" w:rsidR="00492617" w:rsidRPr="00C30686" w:rsidRDefault="00492617" w:rsidP="00A44199">
            <w:pPr>
              <w:pStyle w:val="TAC"/>
              <w:rPr>
                <w:kern w:val="2"/>
                <w:szCs w:val="22"/>
                <w:lang w:val="en-US" w:eastAsia="zh-CN"/>
              </w:rPr>
            </w:pPr>
          </w:p>
        </w:tc>
      </w:tr>
      <w:tr w:rsidR="00492617" w:rsidRPr="00C30686" w14:paraId="5561C0D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55616ED" w14:textId="77777777" w:rsidR="00492617" w:rsidRPr="00C30686" w:rsidRDefault="00492617" w:rsidP="00A44199">
            <w:pPr>
              <w:pStyle w:val="TAC"/>
              <w:rPr>
                <w:kern w:val="2"/>
                <w:szCs w:val="22"/>
                <w:lang w:val="en-US"/>
              </w:rPr>
            </w:pPr>
            <w:r w:rsidRPr="00C30686">
              <w:rPr>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62BA5498" w14:textId="77777777" w:rsidR="00492617" w:rsidRPr="00C30686" w:rsidRDefault="00492617" w:rsidP="00A44199">
            <w:pPr>
              <w:pStyle w:val="TAC"/>
              <w:rPr>
                <w:rFonts w:cs="Arial"/>
                <w:color w:val="000000"/>
                <w:kern w:val="2"/>
                <w:szCs w:val="18"/>
                <w:lang w:val="en-US"/>
              </w:rPr>
            </w:pPr>
            <w:r w:rsidRPr="00C30686">
              <w:rPr>
                <w:rFonts w:cs="Arial"/>
                <w:color w:val="000000"/>
                <w:kern w:val="2"/>
                <w:szCs w:val="18"/>
                <w:lang w:val="en-US"/>
              </w:rPr>
              <w:t>CA_n48A-n66A</w:t>
            </w:r>
          </w:p>
          <w:p w14:paraId="214C2489" w14:textId="77777777" w:rsidR="00492617" w:rsidRPr="00C30686" w:rsidRDefault="00492617" w:rsidP="00A44199">
            <w:pPr>
              <w:pStyle w:val="TAC"/>
              <w:rPr>
                <w:kern w:val="2"/>
                <w:szCs w:val="22"/>
                <w:lang w:val="en-US"/>
              </w:rPr>
            </w:pPr>
            <w:r w:rsidRPr="00C30686">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1226308"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3DD36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E47B7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3CDEF57" w14:textId="77777777" w:rsidTr="00A44199">
        <w:trPr>
          <w:trHeight w:val="29"/>
        </w:trPr>
        <w:tc>
          <w:tcPr>
            <w:tcW w:w="1849" w:type="dxa"/>
            <w:tcBorders>
              <w:top w:val="nil"/>
              <w:left w:val="single" w:sz="4" w:space="0" w:color="auto"/>
              <w:bottom w:val="nil"/>
              <w:right w:val="single" w:sz="4" w:space="0" w:color="auto"/>
            </w:tcBorders>
            <w:vAlign w:val="center"/>
          </w:tcPr>
          <w:p w14:paraId="2230AFB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113E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A53C"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3CA5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102703EA" w14:textId="77777777" w:rsidR="00492617" w:rsidRPr="00C30686" w:rsidRDefault="00492617" w:rsidP="00A44199">
            <w:pPr>
              <w:pStyle w:val="TAC"/>
              <w:rPr>
                <w:kern w:val="2"/>
                <w:szCs w:val="22"/>
                <w:lang w:val="en-US" w:eastAsia="zh-CN"/>
              </w:rPr>
            </w:pPr>
          </w:p>
        </w:tc>
      </w:tr>
      <w:tr w:rsidR="00492617" w:rsidRPr="00C30686" w14:paraId="4D29205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63B37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E80A4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6AC2"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B253B7"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427902" w14:textId="77777777" w:rsidR="00492617" w:rsidRPr="00C30686" w:rsidRDefault="00492617" w:rsidP="00A44199">
            <w:pPr>
              <w:pStyle w:val="TAC"/>
              <w:rPr>
                <w:kern w:val="2"/>
                <w:szCs w:val="22"/>
                <w:lang w:val="en-US" w:eastAsia="zh-CN"/>
              </w:rPr>
            </w:pPr>
          </w:p>
        </w:tc>
      </w:tr>
      <w:tr w:rsidR="00492617" w:rsidRPr="00C30686" w14:paraId="1E512A8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DCB5325" w14:textId="77777777" w:rsidR="00492617" w:rsidRPr="00C30686" w:rsidRDefault="00492617" w:rsidP="00A44199">
            <w:pPr>
              <w:pStyle w:val="TAC"/>
              <w:rPr>
                <w:kern w:val="2"/>
                <w:szCs w:val="22"/>
                <w:lang w:val="en-US"/>
              </w:rPr>
            </w:pPr>
            <w:r w:rsidRPr="00C30686">
              <w:rPr>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3C419798" w14:textId="77777777" w:rsidR="00492617" w:rsidRPr="00C30686" w:rsidRDefault="00492617" w:rsidP="00A44199">
            <w:pPr>
              <w:pStyle w:val="TAC"/>
              <w:rPr>
                <w:rFonts w:cs="Arial"/>
                <w:color w:val="000000"/>
                <w:kern w:val="2"/>
                <w:szCs w:val="18"/>
                <w:lang w:val="en-US"/>
              </w:rPr>
            </w:pPr>
            <w:r w:rsidRPr="00C30686">
              <w:rPr>
                <w:rFonts w:cs="Arial"/>
                <w:color w:val="000000"/>
                <w:kern w:val="2"/>
                <w:szCs w:val="18"/>
                <w:lang w:val="en-US"/>
              </w:rPr>
              <w:t>CA_n48A-n66A</w:t>
            </w:r>
          </w:p>
          <w:p w14:paraId="3B61844D" w14:textId="77777777" w:rsidR="00492617" w:rsidRPr="00C30686" w:rsidRDefault="00492617" w:rsidP="00A44199">
            <w:pPr>
              <w:pStyle w:val="TAC"/>
              <w:rPr>
                <w:kern w:val="2"/>
                <w:szCs w:val="22"/>
                <w:lang w:val="en-US"/>
              </w:rPr>
            </w:pPr>
            <w:r w:rsidRPr="00C30686">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71D4EE6"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6887A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727D63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56E95C64" w14:textId="77777777" w:rsidTr="00A44199">
        <w:trPr>
          <w:trHeight w:val="29"/>
        </w:trPr>
        <w:tc>
          <w:tcPr>
            <w:tcW w:w="1849" w:type="dxa"/>
            <w:tcBorders>
              <w:top w:val="nil"/>
              <w:left w:val="single" w:sz="4" w:space="0" w:color="auto"/>
              <w:bottom w:val="nil"/>
              <w:right w:val="single" w:sz="4" w:space="0" w:color="auto"/>
            </w:tcBorders>
            <w:vAlign w:val="center"/>
          </w:tcPr>
          <w:p w14:paraId="2AD9929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D9E6B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4492D"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282FC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BD6C1D" w14:textId="77777777" w:rsidR="00492617" w:rsidRPr="00C30686" w:rsidRDefault="00492617" w:rsidP="00A44199">
            <w:pPr>
              <w:pStyle w:val="TAC"/>
              <w:rPr>
                <w:kern w:val="2"/>
                <w:szCs w:val="22"/>
                <w:lang w:val="en-US" w:eastAsia="zh-CN"/>
              </w:rPr>
            </w:pPr>
          </w:p>
        </w:tc>
      </w:tr>
      <w:tr w:rsidR="00492617" w:rsidRPr="00C30686" w14:paraId="46B8AA8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18A499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35D07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C32D0"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5862284"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5E6EA55" w14:textId="77777777" w:rsidR="00492617" w:rsidRPr="00C30686" w:rsidRDefault="00492617" w:rsidP="00A44199">
            <w:pPr>
              <w:pStyle w:val="TAC"/>
              <w:rPr>
                <w:kern w:val="2"/>
                <w:szCs w:val="22"/>
                <w:lang w:val="en-US" w:eastAsia="zh-CN"/>
              </w:rPr>
            </w:pPr>
          </w:p>
        </w:tc>
      </w:tr>
      <w:tr w:rsidR="00492617" w:rsidRPr="00C30686" w14:paraId="291189F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573BDBD" w14:textId="77777777" w:rsidR="00492617" w:rsidRPr="00C30686" w:rsidRDefault="00492617" w:rsidP="00A44199">
            <w:pPr>
              <w:pStyle w:val="TAC"/>
              <w:rPr>
                <w:kern w:val="2"/>
                <w:szCs w:val="22"/>
                <w:lang w:val="en-US"/>
              </w:rPr>
            </w:pPr>
            <w:r w:rsidRPr="00C30686">
              <w:rPr>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3442BF52" w14:textId="77777777" w:rsidR="00492617" w:rsidRPr="00C30686" w:rsidRDefault="00492617" w:rsidP="00A44199">
            <w:pPr>
              <w:pStyle w:val="TAC"/>
              <w:rPr>
                <w:rFonts w:cs="Arial"/>
                <w:color w:val="000000"/>
                <w:kern w:val="2"/>
                <w:szCs w:val="18"/>
                <w:lang w:val="en-US"/>
              </w:rPr>
            </w:pPr>
            <w:r w:rsidRPr="00C30686">
              <w:rPr>
                <w:rFonts w:cs="Arial"/>
                <w:color w:val="000000"/>
                <w:kern w:val="2"/>
                <w:szCs w:val="18"/>
                <w:lang w:val="en-US"/>
              </w:rPr>
              <w:t>CA_n48A-n66A</w:t>
            </w:r>
          </w:p>
          <w:p w14:paraId="7FB28773" w14:textId="77777777" w:rsidR="00492617" w:rsidRPr="00C30686" w:rsidRDefault="00492617" w:rsidP="00A44199">
            <w:pPr>
              <w:pStyle w:val="TAC"/>
              <w:rPr>
                <w:kern w:val="2"/>
                <w:szCs w:val="22"/>
                <w:lang w:val="en-US"/>
              </w:rPr>
            </w:pPr>
            <w:r w:rsidRPr="00C30686">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F033EBC"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8AAB2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4D4F6E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BE0BBBC" w14:textId="77777777" w:rsidTr="00A44199">
        <w:trPr>
          <w:trHeight w:val="29"/>
        </w:trPr>
        <w:tc>
          <w:tcPr>
            <w:tcW w:w="1849" w:type="dxa"/>
            <w:tcBorders>
              <w:top w:val="nil"/>
              <w:left w:val="single" w:sz="4" w:space="0" w:color="auto"/>
              <w:bottom w:val="nil"/>
              <w:right w:val="single" w:sz="4" w:space="0" w:color="auto"/>
            </w:tcBorders>
            <w:vAlign w:val="center"/>
          </w:tcPr>
          <w:p w14:paraId="20E66E1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1B673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4700C"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5B2A83"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7ADF98" w14:textId="77777777" w:rsidR="00492617" w:rsidRPr="00C30686" w:rsidRDefault="00492617" w:rsidP="00A44199">
            <w:pPr>
              <w:pStyle w:val="TAC"/>
              <w:rPr>
                <w:kern w:val="2"/>
                <w:szCs w:val="22"/>
                <w:lang w:val="en-US"/>
              </w:rPr>
            </w:pPr>
          </w:p>
        </w:tc>
      </w:tr>
      <w:tr w:rsidR="00492617" w:rsidRPr="00C30686" w14:paraId="7FDDB16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78EFC5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7304F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291DC"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F270C1"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ADC48B2" w14:textId="77777777" w:rsidR="00492617" w:rsidRPr="00C30686" w:rsidRDefault="00492617" w:rsidP="00A44199">
            <w:pPr>
              <w:pStyle w:val="TAC"/>
              <w:rPr>
                <w:kern w:val="2"/>
                <w:szCs w:val="22"/>
                <w:lang w:val="en-US"/>
              </w:rPr>
            </w:pPr>
          </w:p>
        </w:tc>
      </w:tr>
      <w:tr w:rsidR="00492617" w:rsidRPr="00C30686" w14:paraId="272D60B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6EC777D" w14:textId="77777777" w:rsidR="00492617" w:rsidRPr="00C30686" w:rsidRDefault="00492617" w:rsidP="00A44199">
            <w:pPr>
              <w:pStyle w:val="TAC"/>
              <w:rPr>
                <w:kern w:val="2"/>
                <w:szCs w:val="22"/>
                <w:lang w:val="en-US"/>
              </w:rPr>
            </w:pPr>
            <w:r w:rsidRPr="00C30686">
              <w:rPr>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8B0EEF8" w14:textId="77777777" w:rsidR="00492617" w:rsidRPr="00C30686" w:rsidRDefault="00492617" w:rsidP="00A44199">
            <w:pPr>
              <w:pStyle w:val="TAC"/>
              <w:rPr>
                <w:rFonts w:cs="Arial"/>
                <w:kern w:val="2"/>
                <w:szCs w:val="18"/>
                <w:lang w:val="en-US"/>
              </w:rPr>
            </w:pPr>
            <w:r w:rsidRPr="00C30686">
              <w:rPr>
                <w:rFonts w:cs="Arial"/>
                <w:kern w:val="2"/>
                <w:szCs w:val="18"/>
                <w:lang w:val="en-US"/>
              </w:rPr>
              <w:t>CA_n48A-n66A</w:t>
            </w:r>
          </w:p>
          <w:p w14:paraId="66CC83F9"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4EEFC62A" w14:textId="77777777" w:rsidR="00492617" w:rsidRPr="00C30686" w:rsidRDefault="00492617" w:rsidP="00A44199">
            <w:pPr>
              <w:pStyle w:val="TAC"/>
              <w:rPr>
                <w:kern w:val="2"/>
                <w:szCs w:val="22"/>
                <w:lang w:val="en-US"/>
              </w:rPr>
            </w:pPr>
            <w:r w:rsidRPr="00C30686">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9229E0"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D5071"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E3BF43"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4CE4BA4C" w14:textId="77777777" w:rsidTr="00A44199">
        <w:trPr>
          <w:trHeight w:val="29"/>
        </w:trPr>
        <w:tc>
          <w:tcPr>
            <w:tcW w:w="1849" w:type="dxa"/>
            <w:tcBorders>
              <w:top w:val="nil"/>
              <w:left w:val="single" w:sz="4" w:space="0" w:color="auto"/>
              <w:bottom w:val="nil"/>
              <w:right w:val="single" w:sz="4" w:space="0" w:color="auto"/>
            </w:tcBorders>
            <w:vAlign w:val="center"/>
          </w:tcPr>
          <w:p w14:paraId="12E4B54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0B72B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C64A5"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EDCE2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0AA18E" w14:textId="77777777" w:rsidR="00492617" w:rsidRPr="00C30686" w:rsidRDefault="00492617" w:rsidP="00A44199">
            <w:pPr>
              <w:pStyle w:val="TAC"/>
              <w:rPr>
                <w:kern w:val="2"/>
                <w:szCs w:val="22"/>
                <w:lang w:val="en-US"/>
              </w:rPr>
            </w:pPr>
          </w:p>
        </w:tc>
      </w:tr>
      <w:tr w:rsidR="00492617" w:rsidRPr="00C30686" w14:paraId="76F39A8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CBDD2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048C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5073B"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9355D3"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504F00" w14:textId="77777777" w:rsidR="00492617" w:rsidRPr="00C30686" w:rsidRDefault="00492617" w:rsidP="00A44199">
            <w:pPr>
              <w:pStyle w:val="TAC"/>
              <w:rPr>
                <w:kern w:val="2"/>
                <w:szCs w:val="22"/>
                <w:lang w:val="en-US"/>
              </w:rPr>
            </w:pPr>
          </w:p>
        </w:tc>
      </w:tr>
      <w:tr w:rsidR="00492617" w:rsidRPr="00C30686" w14:paraId="7FCD618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A7CEE42" w14:textId="77777777" w:rsidR="00492617" w:rsidRPr="00C30686" w:rsidRDefault="00492617" w:rsidP="00A44199">
            <w:pPr>
              <w:pStyle w:val="TAC"/>
              <w:rPr>
                <w:kern w:val="2"/>
                <w:szCs w:val="22"/>
                <w:lang w:val="en-US"/>
              </w:rPr>
            </w:pPr>
            <w:r w:rsidRPr="00C30686">
              <w:rPr>
                <w:rFonts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5CD4E7E" w14:textId="77777777" w:rsidR="00492617" w:rsidRPr="00C30686" w:rsidRDefault="00492617" w:rsidP="00A44199">
            <w:pPr>
              <w:pStyle w:val="TAC"/>
              <w:rPr>
                <w:rFonts w:cs="Arial"/>
                <w:kern w:val="2"/>
                <w:szCs w:val="18"/>
                <w:lang w:val="en-US"/>
              </w:rPr>
            </w:pPr>
            <w:r w:rsidRPr="00C30686">
              <w:rPr>
                <w:rFonts w:cs="Arial"/>
                <w:kern w:val="2"/>
                <w:szCs w:val="18"/>
                <w:lang w:val="en-US"/>
              </w:rPr>
              <w:t>CA_n48A-n66A</w:t>
            </w:r>
          </w:p>
          <w:p w14:paraId="5048FCA2"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1B10A9EC" w14:textId="77777777" w:rsidR="00492617" w:rsidRPr="00C30686" w:rsidRDefault="00492617" w:rsidP="00A44199">
            <w:pPr>
              <w:pStyle w:val="TAC"/>
              <w:rPr>
                <w:kern w:val="2"/>
                <w:szCs w:val="22"/>
                <w:lang w:val="en-US"/>
              </w:rPr>
            </w:pPr>
            <w:r w:rsidRPr="00C30686">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5378C1" w14:textId="77777777" w:rsidR="00492617" w:rsidRPr="00C30686" w:rsidRDefault="00492617" w:rsidP="00A44199">
            <w:pPr>
              <w:pStyle w:val="TAC"/>
              <w:rPr>
                <w:kern w:val="2"/>
                <w:szCs w:val="22"/>
                <w:lang w:val="en-US"/>
              </w:rPr>
            </w:pPr>
            <w:r w:rsidRPr="00C30686">
              <w:rPr>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C82E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C464B8F" w14:textId="77777777" w:rsidR="00492617" w:rsidRPr="00C30686" w:rsidRDefault="00492617" w:rsidP="00A44199">
            <w:pPr>
              <w:pStyle w:val="TAC"/>
              <w:rPr>
                <w:kern w:val="2"/>
                <w:szCs w:val="22"/>
                <w:lang w:val="en-US"/>
              </w:rPr>
            </w:pPr>
            <w:r w:rsidRPr="00C30686">
              <w:rPr>
                <w:kern w:val="2"/>
                <w:szCs w:val="22"/>
                <w:lang w:val="en-US" w:eastAsia="zh-CN"/>
              </w:rPr>
              <w:t>0</w:t>
            </w:r>
          </w:p>
        </w:tc>
      </w:tr>
      <w:tr w:rsidR="00492617" w:rsidRPr="00C30686" w14:paraId="36B31C94" w14:textId="77777777" w:rsidTr="00A44199">
        <w:trPr>
          <w:trHeight w:val="29"/>
        </w:trPr>
        <w:tc>
          <w:tcPr>
            <w:tcW w:w="1849" w:type="dxa"/>
            <w:tcBorders>
              <w:top w:val="nil"/>
              <w:left w:val="single" w:sz="4" w:space="0" w:color="auto"/>
              <w:bottom w:val="nil"/>
              <w:right w:val="single" w:sz="4" w:space="0" w:color="auto"/>
            </w:tcBorders>
            <w:vAlign w:val="center"/>
          </w:tcPr>
          <w:p w14:paraId="0524255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B8EFE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7D8A5" w14:textId="77777777" w:rsidR="00492617" w:rsidRPr="00C30686" w:rsidRDefault="00492617" w:rsidP="00A44199">
            <w:pPr>
              <w:pStyle w:val="TAC"/>
              <w:rPr>
                <w:kern w:val="2"/>
                <w:szCs w:val="22"/>
                <w:lang w:val="en-US"/>
              </w:rPr>
            </w:pPr>
            <w:r w:rsidRPr="00C30686">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9EEB1C"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79AE81B6" w14:textId="77777777" w:rsidR="00492617" w:rsidRPr="00C30686" w:rsidRDefault="00492617" w:rsidP="00A44199">
            <w:pPr>
              <w:pStyle w:val="TAC"/>
              <w:rPr>
                <w:kern w:val="2"/>
                <w:szCs w:val="22"/>
                <w:lang w:val="en-US"/>
              </w:rPr>
            </w:pPr>
          </w:p>
        </w:tc>
      </w:tr>
      <w:tr w:rsidR="00492617" w:rsidRPr="00C30686" w14:paraId="44B8D04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05C1E2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E77F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D33D9" w14:textId="77777777" w:rsidR="00492617" w:rsidRPr="00C30686" w:rsidRDefault="00492617" w:rsidP="00A44199">
            <w:pPr>
              <w:pStyle w:val="TAC"/>
              <w:rPr>
                <w:kern w:val="2"/>
                <w:szCs w:val="22"/>
                <w:lang w:val="en-US"/>
              </w:rPr>
            </w:pPr>
            <w:r w:rsidRPr="00C30686">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CABBA3"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8D31B5" w14:textId="77777777" w:rsidR="00492617" w:rsidRPr="00C30686" w:rsidRDefault="00492617" w:rsidP="00A44199">
            <w:pPr>
              <w:pStyle w:val="TAC"/>
              <w:rPr>
                <w:kern w:val="2"/>
                <w:szCs w:val="22"/>
                <w:lang w:val="en-US"/>
              </w:rPr>
            </w:pPr>
          </w:p>
        </w:tc>
      </w:tr>
      <w:tr w:rsidR="00492617" w:rsidRPr="00C30686" w14:paraId="7C0969D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1A5636" w14:textId="77777777" w:rsidR="00492617" w:rsidRPr="00C30686" w:rsidRDefault="00492617" w:rsidP="00A44199">
            <w:pPr>
              <w:pStyle w:val="TAC"/>
              <w:rPr>
                <w:kern w:val="2"/>
                <w:szCs w:val="22"/>
                <w:lang w:val="en-US"/>
              </w:rPr>
            </w:pPr>
            <w:r w:rsidRPr="00C30686">
              <w:rPr>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A6A0E1C" w14:textId="77777777" w:rsidR="00492617" w:rsidRPr="00C30686" w:rsidRDefault="00492617" w:rsidP="00A44199">
            <w:pPr>
              <w:pStyle w:val="TAC"/>
              <w:rPr>
                <w:rFonts w:cs="Arial"/>
                <w:kern w:val="2"/>
                <w:szCs w:val="18"/>
                <w:lang w:val="en-US"/>
              </w:rPr>
            </w:pPr>
            <w:r w:rsidRPr="00C30686">
              <w:rPr>
                <w:rFonts w:cs="Arial"/>
                <w:kern w:val="2"/>
                <w:szCs w:val="18"/>
                <w:lang w:val="en-US"/>
              </w:rPr>
              <w:t>CA_n48A-n66A</w:t>
            </w:r>
          </w:p>
          <w:p w14:paraId="01AC46BB"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49222ADB" w14:textId="77777777" w:rsidR="00492617" w:rsidRPr="00C30686" w:rsidRDefault="00492617" w:rsidP="00A44199">
            <w:pPr>
              <w:pStyle w:val="TAC"/>
              <w:rPr>
                <w:kern w:val="2"/>
                <w:szCs w:val="22"/>
                <w:lang w:val="en-US"/>
              </w:rPr>
            </w:pPr>
            <w:r w:rsidRPr="00C30686">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D2F2DF"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BC214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555EA46"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5A8897E" w14:textId="77777777" w:rsidTr="00A44199">
        <w:trPr>
          <w:trHeight w:val="29"/>
        </w:trPr>
        <w:tc>
          <w:tcPr>
            <w:tcW w:w="1849" w:type="dxa"/>
            <w:tcBorders>
              <w:top w:val="nil"/>
              <w:left w:val="single" w:sz="4" w:space="0" w:color="auto"/>
              <w:bottom w:val="nil"/>
              <w:right w:val="single" w:sz="4" w:space="0" w:color="auto"/>
            </w:tcBorders>
            <w:vAlign w:val="center"/>
          </w:tcPr>
          <w:p w14:paraId="102DC12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57FEF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CFEA1"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21497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C5869" w14:textId="77777777" w:rsidR="00492617" w:rsidRPr="00C30686" w:rsidRDefault="00492617" w:rsidP="00A44199">
            <w:pPr>
              <w:pStyle w:val="TAC"/>
              <w:rPr>
                <w:kern w:val="2"/>
                <w:szCs w:val="22"/>
                <w:lang w:val="en-US"/>
              </w:rPr>
            </w:pPr>
          </w:p>
        </w:tc>
      </w:tr>
      <w:tr w:rsidR="00492617" w:rsidRPr="00C30686" w14:paraId="67B49C9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DAF55F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2424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6155B"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DE234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FCC8EA" w14:textId="77777777" w:rsidR="00492617" w:rsidRPr="00C30686" w:rsidRDefault="00492617" w:rsidP="00A44199">
            <w:pPr>
              <w:pStyle w:val="TAC"/>
              <w:rPr>
                <w:kern w:val="2"/>
                <w:szCs w:val="22"/>
                <w:lang w:val="en-US"/>
              </w:rPr>
            </w:pPr>
          </w:p>
        </w:tc>
      </w:tr>
      <w:tr w:rsidR="00492617" w:rsidRPr="00C30686" w14:paraId="361FE89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6E80FB2" w14:textId="77777777" w:rsidR="00492617" w:rsidRPr="00C30686" w:rsidRDefault="00492617" w:rsidP="00A44199">
            <w:pPr>
              <w:pStyle w:val="TAC"/>
              <w:rPr>
                <w:kern w:val="2"/>
                <w:szCs w:val="22"/>
                <w:lang w:val="en-US"/>
              </w:rPr>
            </w:pPr>
            <w:r w:rsidRPr="00C30686">
              <w:rPr>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5FAED40A" w14:textId="77777777" w:rsidR="00492617" w:rsidRPr="00C30686" w:rsidRDefault="00492617" w:rsidP="00A44199">
            <w:pPr>
              <w:pStyle w:val="TAC"/>
              <w:rPr>
                <w:rFonts w:cs="Arial"/>
                <w:kern w:val="2"/>
                <w:szCs w:val="18"/>
                <w:lang w:val="en-US"/>
              </w:rPr>
            </w:pPr>
            <w:r w:rsidRPr="00C30686">
              <w:rPr>
                <w:rFonts w:cs="Arial"/>
                <w:kern w:val="2"/>
                <w:szCs w:val="18"/>
                <w:lang w:val="en-US"/>
              </w:rPr>
              <w:t>CA_n48A-n66A</w:t>
            </w:r>
          </w:p>
          <w:p w14:paraId="51095C33"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6F22DED3" w14:textId="77777777" w:rsidR="00492617" w:rsidRPr="00C30686" w:rsidRDefault="00492617" w:rsidP="00A44199">
            <w:pPr>
              <w:pStyle w:val="TAC"/>
              <w:rPr>
                <w:kern w:val="2"/>
                <w:szCs w:val="22"/>
                <w:lang w:val="en-US"/>
              </w:rPr>
            </w:pPr>
            <w:r w:rsidRPr="00C30686">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CB3DBD"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0C438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0870035"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73AE1827" w14:textId="77777777" w:rsidTr="00A44199">
        <w:trPr>
          <w:trHeight w:val="29"/>
        </w:trPr>
        <w:tc>
          <w:tcPr>
            <w:tcW w:w="1849" w:type="dxa"/>
            <w:tcBorders>
              <w:top w:val="nil"/>
              <w:left w:val="single" w:sz="4" w:space="0" w:color="auto"/>
              <w:bottom w:val="nil"/>
              <w:right w:val="single" w:sz="4" w:space="0" w:color="auto"/>
            </w:tcBorders>
            <w:vAlign w:val="center"/>
          </w:tcPr>
          <w:p w14:paraId="012BB67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02B3A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262F6"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8B482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5CA18A" w14:textId="77777777" w:rsidR="00492617" w:rsidRPr="00C30686" w:rsidRDefault="00492617" w:rsidP="00A44199">
            <w:pPr>
              <w:pStyle w:val="TAC"/>
              <w:rPr>
                <w:kern w:val="2"/>
                <w:szCs w:val="22"/>
                <w:lang w:val="en-US"/>
              </w:rPr>
            </w:pPr>
          </w:p>
        </w:tc>
      </w:tr>
      <w:tr w:rsidR="00492617" w:rsidRPr="00C30686" w14:paraId="70CD64E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E1750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32D8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031"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6D9F2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803DBE" w14:textId="77777777" w:rsidR="00492617" w:rsidRPr="00C30686" w:rsidRDefault="00492617" w:rsidP="00A44199">
            <w:pPr>
              <w:pStyle w:val="TAC"/>
              <w:rPr>
                <w:kern w:val="2"/>
                <w:szCs w:val="22"/>
                <w:lang w:val="en-US"/>
              </w:rPr>
            </w:pPr>
          </w:p>
        </w:tc>
      </w:tr>
      <w:tr w:rsidR="00492617" w:rsidRPr="00C30686" w14:paraId="73955438"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2A60689" w14:textId="77777777" w:rsidR="00492617" w:rsidRPr="00C30686" w:rsidRDefault="00492617" w:rsidP="00A44199">
            <w:pPr>
              <w:pStyle w:val="TAC"/>
              <w:rPr>
                <w:kern w:val="2"/>
                <w:szCs w:val="22"/>
                <w:lang w:val="en-US"/>
              </w:rPr>
            </w:pPr>
            <w:r w:rsidRPr="00C30686">
              <w:rPr>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065563DB" w14:textId="77777777" w:rsidR="00492617" w:rsidRPr="00C30686" w:rsidRDefault="00492617" w:rsidP="00A44199">
            <w:pPr>
              <w:pStyle w:val="TAC"/>
              <w:rPr>
                <w:rFonts w:cs="Arial"/>
                <w:kern w:val="2"/>
                <w:szCs w:val="18"/>
                <w:lang w:val="en-US"/>
              </w:rPr>
            </w:pPr>
            <w:r w:rsidRPr="00C30686">
              <w:rPr>
                <w:rFonts w:cs="Arial"/>
                <w:kern w:val="2"/>
                <w:szCs w:val="18"/>
                <w:lang w:val="en-US"/>
              </w:rPr>
              <w:t>CA_n48A-n66A</w:t>
            </w:r>
          </w:p>
          <w:p w14:paraId="14E470DF"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1ACAEA37" w14:textId="77777777" w:rsidR="00492617" w:rsidRPr="00C30686" w:rsidRDefault="00492617" w:rsidP="00A44199">
            <w:pPr>
              <w:pStyle w:val="TAC"/>
              <w:rPr>
                <w:kern w:val="2"/>
                <w:szCs w:val="22"/>
                <w:lang w:val="en-US"/>
              </w:rPr>
            </w:pPr>
            <w:r w:rsidRPr="00C30686">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87F33A"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8B018F"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C7D724"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4CAA4310" w14:textId="77777777" w:rsidTr="00A44199">
        <w:trPr>
          <w:trHeight w:val="29"/>
        </w:trPr>
        <w:tc>
          <w:tcPr>
            <w:tcW w:w="1849" w:type="dxa"/>
            <w:tcBorders>
              <w:top w:val="nil"/>
              <w:left w:val="single" w:sz="4" w:space="0" w:color="auto"/>
              <w:bottom w:val="nil"/>
              <w:right w:val="single" w:sz="4" w:space="0" w:color="auto"/>
            </w:tcBorders>
            <w:vAlign w:val="center"/>
          </w:tcPr>
          <w:p w14:paraId="42CCE7D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E835D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68585"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1D284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F8B27" w14:textId="77777777" w:rsidR="00492617" w:rsidRPr="00C30686" w:rsidRDefault="00492617" w:rsidP="00A44199">
            <w:pPr>
              <w:pStyle w:val="TAC"/>
              <w:rPr>
                <w:kern w:val="2"/>
                <w:szCs w:val="22"/>
                <w:lang w:val="en-US"/>
              </w:rPr>
            </w:pPr>
          </w:p>
        </w:tc>
      </w:tr>
      <w:tr w:rsidR="00492617" w:rsidRPr="00C30686" w14:paraId="5CD656AA"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DBAC3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6B311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74181"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A8DF4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C89C84F" w14:textId="77777777" w:rsidR="00492617" w:rsidRPr="00C30686" w:rsidRDefault="00492617" w:rsidP="00A44199">
            <w:pPr>
              <w:pStyle w:val="TAC"/>
              <w:rPr>
                <w:kern w:val="2"/>
                <w:szCs w:val="22"/>
                <w:lang w:val="en-US"/>
              </w:rPr>
            </w:pPr>
          </w:p>
        </w:tc>
      </w:tr>
      <w:tr w:rsidR="00492617" w:rsidRPr="00C30686" w14:paraId="4F1549A3" w14:textId="77777777" w:rsidTr="00A44199">
        <w:trPr>
          <w:trHeight w:val="152"/>
        </w:trPr>
        <w:tc>
          <w:tcPr>
            <w:tcW w:w="1849" w:type="dxa"/>
            <w:tcBorders>
              <w:top w:val="single" w:sz="4" w:space="0" w:color="auto"/>
              <w:left w:val="single" w:sz="4" w:space="0" w:color="auto"/>
              <w:bottom w:val="nil"/>
              <w:right w:val="single" w:sz="4" w:space="0" w:color="auto"/>
            </w:tcBorders>
            <w:vAlign w:val="center"/>
          </w:tcPr>
          <w:p w14:paraId="25C79B0A" w14:textId="77777777" w:rsidR="00492617" w:rsidRPr="00C30686" w:rsidRDefault="00492617" w:rsidP="00A44199">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5939BF5" w14:textId="77777777" w:rsidR="00492617" w:rsidRPr="00C30686" w:rsidRDefault="00492617" w:rsidP="00A44199">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3AD2F13A"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97D1536" w14:textId="77777777" w:rsidR="00492617" w:rsidRPr="00C30686" w:rsidRDefault="00492617" w:rsidP="00A44199">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A39BF8"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A373C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A9C73DA"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00101064" w14:textId="77777777" w:rsidTr="00A44199">
        <w:trPr>
          <w:trHeight w:val="29"/>
        </w:trPr>
        <w:tc>
          <w:tcPr>
            <w:tcW w:w="1849" w:type="dxa"/>
            <w:tcBorders>
              <w:top w:val="nil"/>
              <w:left w:val="single" w:sz="4" w:space="0" w:color="auto"/>
              <w:bottom w:val="nil"/>
              <w:right w:val="single" w:sz="4" w:space="0" w:color="auto"/>
            </w:tcBorders>
            <w:vAlign w:val="center"/>
          </w:tcPr>
          <w:p w14:paraId="7EB6CB1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99A87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FB95D"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D6F51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860239" w14:textId="77777777" w:rsidR="00492617" w:rsidRPr="00C30686" w:rsidRDefault="00492617" w:rsidP="00A44199">
            <w:pPr>
              <w:pStyle w:val="TAC"/>
              <w:rPr>
                <w:kern w:val="2"/>
                <w:szCs w:val="22"/>
                <w:lang w:val="en-US"/>
              </w:rPr>
            </w:pPr>
          </w:p>
        </w:tc>
      </w:tr>
      <w:tr w:rsidR="00492617" w:rsidRPr="00C30686" w14:paraId="3424655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3516AF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81B77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80BAB"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9472A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FD1E8" w14:textId="77777777" w:rsidR="00492617" w:rsidRPr="00C30686" w:rsidRDefault="00492617" w:rsidP="00A44199">
            <w:pPr>
              <w:pStyle w:val="TAC"/>
              <w:rPr>
                <w:kern w:val="2"/>
                <w:szCs w:val="22"/>
                <w:lang w:val="en-US"/>
              </w:rPr>
            </w:pPr>
          </w:p>
        </w:tc>
      </w:tr>
      <w:tr w:rsidR="00492617" w:rsidRPr="00C30686" w14:paraId="2E228E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351371C" w14:textId="77777777" w:rsidR="00492617" w:rsidRPr="00C30686" w:rsidRDefault="00492617" w:rsidP="00A44199">
            <w:pPr>
              <w:pStyle w:val="TAC"/>
              <w:rPr>
                <w:kern w:val="2"/>
                <w:szCs w:val="22"/>
                <w:lang w:val="en-US"/>
              </w:rPr>
            </w:pPr>
            <w:r w:rsidRPr="00C30686">
              <w:rPr>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0DBC3253" w14:textId="77777777" w:rsidR="00492617" w:rsidRPr="00C30686" w:rsidRDefault="00492617" w:rsidP="00A44199">
            <w:pPr>
              <w:pStyle w:val="TAC"/>
              <w:rPr>
                <w:rFonts w:cs="Arial"/>
                <w:color w:val="000000"/>
                <w:kern w:val="2"/>
                <w:szCs w:val="18"/>
                <w:lang w:val="en-US"/>
              </w:rPr>
            </w:pPr>
            <w:r w:rsidRPr="00C30686">
              <w:rPr>
                <w:rFonts w:cs="Arial"/>
                <w:color w:val="000000"/>
                <w:kern w:val="2"/>
                <w:szCs w:val="18"/>
                <w:lang w:val="en-US"/>
              </w:rPr>
              <w:t>CA_n48A-n66A</w:t>
            </w:r>
          </w:p>
          <w:p w14:paraId="07E34517" w14:textId="77777777" w:rsidR="00492617" w:rsidRPr="00C30686" w:rsidRDefault="00492617" w:rsidP="00A44199">
            <w:pPr>
              <w:pStyle w:val="TAC"/>
              <w:rPr>
                <w:kern w:val="2"/>
                <w:szCs w:val="22"/>
                <w:lang w:val="en-US"/>
              </w:rPr>
            </w:pPr>
            <w:r w:rsidRPr="00C30686">
              <w:rPr>
                <w:rFonts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DE39E7"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4C6035BF" w14:textId="77777777" w:rsidR="00492617" w:rsidRPr="00C30686" w:rsidRDefault="00492617" w:rsidP="00A44199">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1FAD0A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6DB0C45" w14:textId="77777777" w:rsidTr="00A44199">
        <w:trPr>
          <w:trHeight w:val="29"/>
        </w:trPr>
        <w:tc>
          <w:tcPr>
            <w:tcW w:w="1849" w:type="dxa"/>
            <w:tcBorders>
              <w:top w:val="nil"/>
              <w:left w:val="single" w:sz="4" w:space="0" w:color="auto"/>
              <w:bottom w:val="nil"/>
              <w:right w:val="single" w:sz="4" w:space="0" w:color="auto"/>
            </w:tcBorders>
            <w:vAlign w:val="center"/>
          </w:tcPr>
          <w:p w14:paraId="7EB143B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7FDB5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F3974"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501BF9AC" w14:textId="77777777" w:rsidR="00492617" w:rsidRPr="00C30686" w:rsidRDefault="00492617" w:rsidP="00A44199">
            <w:pPr>
              <w:pStyle w:val="TAC"/>
              <w:rPr>
                <w:rFonts w:eastAsiaTheme="minorEastAsia"/>
              </w:rPr>
            </w:pPr>
            <w:r w:rsidRPr="00C30686">
              <w:rPr>
                <w:rFonts w:eastAsiaTheme="minorEastAsia"/>
              </w:rPr>
              <w:t>CA_n66(2A)_BCS0</w:t>
            </w:r>
          </w:p>
        </w:tc>
        <w:tc>
          <w:tcPr>
            <w:tcW w:w="1649" w:type="dxa"/>
            <w:tcBorders>
              <w:top w:val="nil"/>
              <w:left w:val="single" w:sz="4" w:space="0" w:color="auto"/>
              <w:bottom w:val="nil"/>
              <w:right w:val="single" w:sz="4" w:space="0" w:color="auto"/>
            </w:tcBorders>
            <w:vAlign w:val="center"/>
          </w:tcPr>
          <w:p w14:paraId="5C460FDA" w14:textId="77777777" w:rsidR="00492617" w:rsidRPr="00C30686" w:rsidRDefault="00492617" w:rsidP="00A44199">
            <w:pPr>
              <w:pStyle w:val="TAC"/>
              <w:rPr>
                <w:kern w:val="2"/>
                <w:szCs w:val="22"/>
                <w:lang w:val="en-US" w:eastAsia="zh-CN"/>
              </w:rPr>
            </w:pPr>
          </w:p>
        </w:tc>
      </w:tr>
      <w:tr w:rsidR="00492617" w:rsidRPr="00C30686" w14:paraId="75D90E9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C72600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DA9F6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2B285"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2E2792D3" w14:textId="77777777" w:rsidR="00492617" w:rsidRPr="00C30686" w:rsidRDefault="00492617" w:rsidP="00A44199">
            <w:pPr>
              <w:pStyle w:val="TAC"/>
              <w:rPr>
                <w:rFonts w:eastAsiaTheme="minorEastAsia"/>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3881D1" w14:textId="77777777" w:rsidR="00492617" w:rsidRPr="00C30686" w:rsidRDefault="00492617" w:rsidP="00A44199">
            <w:pPr>
              <w:pStyle w:val="TAC"/>
              <w:rPr>
                <w:kern w:val="2"/>
                <w:szCs w:val="22"/>
                <w:lang w:val="en-US" w:eastAsia="zh-CN"/>
              </w:rPr>
            </w:pPr>
          </w:p>
        </w:tc>
      </w:tr>
      <w:tr w:rsidR="00492617" w:rsidRPr="00C30686" w14:paraId="1AB0497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3124ECA" w14:textId="77777777" w:rsidR="00492617" w:rsidRPr="00C30686" w:rsidRDefault="00492617" w:rsidP="00A44199">
            <w:pPr>
              <w:pStyle w:val="TAC"/>
              <w:rPr>
                <w:kern w:val="2"/>
                <w:szCs w:val="22"/>
                <w:lang w:val="en-US"/>
              </w:rPr>
            </w:pPr>
            <w:r w:rsidRPr="00C30686">
              <w:rPr>
                <w:rFonts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065663D" w14:textId="77777777" w:rsidR="00492617" w:rsidRPr="00C30686" w:rsidRDefault="00492617" w:rsidP="00A44199">
            <w:pPr>
              <w:pStyle w:val="TAC"/>
              <w:rPr>
                <w:kern w:val="2"/>
              </w:rPr>
            </w:pPr>
            <w:r w:rsidRPr="00C30686">
              <w:rPr>
                <w:kern w:val="2"/>
              </w:rPr>
              <w:t>n77</w:t>
            </w:r>
            <w:r w:rsidRPr="00C30686">
              <w:rPr>
                <w:kern w:val="2"/>
                <w:vertAlign w:val="superscript"/>
              </w:rPr>
              <w:t>7,9</w:t>
            </w:r>
          </w:p>
          <w:p w14:paraId="1D0FF73F"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88CF180" w14:textId="77777777" w:rsidR="00492617" w:rsidRPr="00C30686" w:rsidRDefault="00492617" w:rsidP="00A44199">
            <w:pPr>
              <w:pStyle w:val="TAC"/>
              <w:rPr>
                <w:rFonts w:cs="Arial"/>
                <w:kern w:val="2"/>
                <w:szCs w:val="18"/>
                <w:lang w:val="en-US"/>
              </w:rPr>
            </w:pPr>
            <w:r w:rsidRPr="00C30686">
              <w:rPr>
                <w:rFonts w:cs="Arial"/>
                <w:kern w:val="2"/>
                <w:szCs w:val="18"/>
                <w:lang w:val="en-US"/>
              </w:rPr>
              <w:t>CA_n66A-n77A</w:t>
            </w:r>
          </w:p>
          <w:p w14:paraId="2219652A" w14:textId="77777777" w:rsidR="00492617" w:rsidRPr="00C30686" w:rsidRDefault="00492617" w:rsidP="00A44199">
            <w:pPr>
              <w:pStyle w:val="TAC"/>
              <w:rPr>
                <w:szCs w:val="22"/>
                <w:lang w:val="en-US"/>
              </w:rPr>
            </w:pPr>
            <w:r w:rsidRPr="00C30686">
              <w:rPr>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AAF6F" w14:textId="77777777" w:rsidR="00492617" w:rsidRPr="00C30686" w:rsidRDefault="00492617" w:rsidP="00A44199">
            <w:pPr>
              <w:pStyle w:val="TAC"/>
              <w:rPr>
                <w:kern w:val="2"/>
                <w:szCs w:val="22"/>
                <w:lang w:val="en-US"/>
              </w:rPr>
            </w:pPr>
            <w:r w:rsidRPr="00C30686">
              <w:rPr>
                <w:rFonts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9117D"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F60ABEB" w14:textId="77777777" w:rsidR="00492617" w:rsidRPr="00C30686" w:rsidRDefault="00492617" w:rsidP="00A44199">
            <w:pPr>
              <w:pStyle w:val="TAC"/>
              <w:rPr>
                <w:kern w:val="2"/>
                <w:szCs w:val="22"/>
                <w:lang w:val="en-US"/>
              </w:rPr>
            </w:pPr>
            <w:r w:rsidRPr="00C30686">
              <w:rPr>
                <w:rFonts w:cs="Arial"/>
                <w:kern w:val="2"/>
                <w:szCs w:val="18"/>
                <w:lang w:val="en-US"/>
              </w:rPr>
              <w:t>0</w:t>
            </w:r>
          </w:p>
        </w:tc>
      </w:tr>
      <w:tr w:rsidR="00492617" w:rsidRPr="00C30686" w14:paraId="0F2B31FB" w14:textId="77777777" w:rsidTr="00A44199">
        <w:trPr>
          <w:trHeight w:val="29"/>
        </w:trPr>
        <w:tc>
          <w:tcPr>
            <w:tcW w:w="1849" w:type="dxa"/>
            <w:tcBorders>
              <w:top w:val="nil"/>
              <w:left w:val="single" w:sz="4" w:space="0" w:color="auto"/>
              <w:bottom w:val="nil"/>
              <w:right w:val="single" w:sz="4" w:space="0" w:color="auto"/>
            </w:tcBorders>
            <w:vAlign w:val="center"/>
          </w:tcPr>
          <w:p w14:paraId="77FF0DB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BDAA6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FF124" w14:textId="77777777" w:rsidR="00492617" w:rsidRPr="00C30686" w:rsidRDefault="00492617" w:rsidP="00A44199">
            <w:pPr>
              <w:pStyle w:val="TAC"/>
              <w:rPr>
                <w:kern w:val="2"/>
                <w:szCs w:val="22"/>
                <w:lang w:val="en-US"/>
              </w:rPr>
            </w:pPr>
            <w:r w:rsidRPr="00C30686">
              <w:rPr>
                <w:rFonts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12A7E1"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BF2640" w14:textId="77777777" w:rsidR="00492617" w:rsidRPr="00C30686" w:rsidRDefault="00492617" w:rsidP="00A44199">
            <w:pPr>
              <w:pStyle w:val="TAC"/>
              <w:rPr>
                <w:kern w:val="2"/>
                <w:szCs w:val="22"/>
                <w:lang w:val="en-US"/>
              </w:rPr>
            </w:pPr>
          </w:p>
        </w:tc>
      </w:tr>
      <w:tr w:rsidR="00492617" w:rsidRPr="00C30686" w14:paraId="42128689" w14:textId="77777777" w:rsidTr="00A44199">
        <w:trPr>
          <w:trHeight w:val="29"/>
        </w:trPr>
        <w:tc>
          <w:tcPr>
            <w:tcW w:w="1849" w:type="dxa"/>
            <w:tcBorders>
              <w:top w:val="nil"/>
              <w:left w:val="single" w:sz="4" w:space="0" w:color="auto"/>
              <w:bottom w:val="nil"/>
              <w:right w:val="single" w:sz="4" w:space="0" w:color="auto"/>
            </w:tcBorders>
            <w:vAlign w:val="center"/>
          </w:tcPr>
          <w:p w14:paraId="07291DA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63AE1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99B91" w14:textId="77777777" w:rsidR="00492617" w:rsidRPr="00C30686" w:rsidRDefault="00492617" w:rsidP="00A44199">
            <w:pPr>
              <w:pStyle w:val="TAC"/>
              <w:rPr>
                <w:kern w:val="2"/>
                <w:szCs w:val="22"/>
                <w:lang w:val="en-US"/>
              </w:rPr>
            </w:pPr>
            <w:r w:rsidRPr="00C30686">
              <w:rPr>
                <w:rFonts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71D7E6"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7484AB" w14:textId="77777777" w:rsidR="00492617" w:rsidRPr="00C30686" w:rsidRDefault="00492617" w:rsidP="00A44199">
            <w:pPr>
              <w:pStyle w:val="TAC"/>
              <w:rPr>
                <w:kern w:val="2"/>
                <w:szCs w:val="22"/>
                <w:lang w:val="en-US"/>
              </w:rPr>
            </w:pPr>
          </w:p>
        </w:tc>
      </w:tr>
      <w:tr w:rsidR="00492617" w:rsidRPr="00C30686" w14:paraId="745BD7EE" w14:textId="77777777" w:rsidTr="00A44199">
        <w:trPr>
          <w:trHeight w:val="29"/>
        </w:trPr>
        <w:tc>
          <w:tcPr>
            <w:tcW w:w="1849" w:type="dxa"/>
            <w:tcBorders>
              <w:top w:val="nil"/>
              <w:left w:val="single" w:sz="4" w:space="0" w:color="auto"/>
              <w:bottom w:val="nil"/>
              <w:right w:val="single" w:sz="4" w:space="0" w:color="auto"/>
            </w:tcBorders>
            <w:vAlign w:val="center"/>
          </w:tcPr>
          <w:p w14:paraId="5BC01D9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3D2D2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A53E9" w14:textId="77777777" w:rsidR="00492617" w:rsidRPr="00C30686" w:rsidRDefault="00492617" w:rsidP="00A44199">
            <w:pPr>
              <w:pStyle w:val="TAC"/>
              <w:rPr>
                <w:kern w:val="2"/>
                <w:szCs w:val="22"/>
                <w:lang w:val="en-US"/>
              </w:rPr>
            </w:pPr>
            <w:r w:rsidRPr="00C30686">
              <w:rPr>
                <w:rFonts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71FF90"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7662310" w14:textId="77777777" w:rsidR="00492617" w:rsidRPr="00C30686" w:rsidRDefault="00492617" w:rsidP="00A44199">
            <w:pPr>
              <w:pStyle w:val="TAC"/>
              <w:rPr>
                <w:kern w:val="2"/>
                <w:szCs w:val="22"/>
                <w:lang w:val="en-US"/>
              </w:rPr>
            </w:pPr>
            <w:r w:rsidRPr="00C30686">
              <w:rPr>
                <w:rFonts w:cs="Arial"/>
                <w:kern w:val="2"/>
                <w:szCs w:val="18"/>
                <w:lang w:val="en-US"/>
              </w:rPr>
              <w:t>1</w:t>
            </w:r>
          </w:p>
        </w:tc>
      </w:tr>
      <w:tr w:rsidR="00492617" w:rsidRPr="00C30686" w14:paraId="192E0BAA" w14:textId="77777777" w:rsidTr="00A44199">
        <w:trPr>
          <w:trHeight w:val="29"/>
        </w:trPr>
        <w:tc>
          <w:tcPr>
            <w:tcW w:w="1849" w:type="dxa"/>
            <w:tcBorders>
              <w:top w:val="nil"/>
              <w:left w:val="single" w:sz="4" w:space="0" w:color="auto"/>
              <w:bottom w:val="nil"/>
              <w:right w:val="single" w:sz="4" w:space="0" w:color="auto"/>
            </w:tcBorders>
            <w:vAlign w:val="center"/>
          </w:tcPr>
          <w:p w14:paraId="0277AB5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F5E9D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1BB" w14:textId="77777777" w:rsidR="00492617" w:rsidRPr="00C30686" w:rsidRDefault="00492617" w:rsidP="00A44199">
            <w:pPr>
              <w:pStyle w:val="TAC"/>
              <w:rPr>
                <w:kern w:val="2"/>
                <w:szCs w:val="22"/>
                <w:lang w:val="en-US"/>
              </w:rPr>
            </w:pPr>
            <w:r w:rsidRPr="00C30686">
              <w:rPr>
                <w:rFonts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6D07C0"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CF4244" w14:textId="77777777" w:rsidR="00492617" w:rsidRPr="00C30686" w:rsidRDefault="00492617" w:rsidP="00A44199">
            <w:pPr>
              <w:pStyle w:val="TAC"/>
              <w:rPr>
                <w:kern w:val="2"/>
                <w:szCs w:val="22"/>
                <w:lang w:val="en-US"/>
              </w:rPr>
            </w:pPr>
          </w:p>
        </w:tc>
      </w:tr>
      <w:tr w:rsidR="00492617" w:rsidRPr="00C30686" w14:paraId="51ECB87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6822DE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2708A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2AD94" w14:textId="77777777" w:rsidR="00492617" w:rsidRPr="00C30686" w:rsidRDefault="00492617" w:rsidP="00A44199">
            <w:pPr>
              <w:pStyle w:val="TAC"/>
              <w:rPr>
                <w:kern w:val="2"/>
                <w:szCs w:val="22"/>
                <w:lang w:val="en-US"/>
              </w:rPr>
            </w:pPr>
            <w:r w:rsidRPr="00C30686">
              <w:rPr>
                <w:rFonts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49DD3D"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7B911CD" w14:textId="77777777" w:rsidR="00492617" w:rsidRPr="00C30686" w:rsidRDefault="00492617" w:rsidP="00A44199">
            <w:pPr>
              <w:pStyle w:val="TAC"/>
              <w:rPr>
                <w:kern w:val="2"/>
                <w:szCs w:val="22"/>
                <w:lang w:val="en-US"/>
              </w:rPr>
            </w:pPr>
          </w:p>
        </w:tc>
      </w:tr>
      <w:tr w:rsidR="00492617" w:rsidRPr="00C30686" w14:paraId="5DFFA8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6E9D82" w14:textId="77777777" w:rsidR="00492617" w:rsidRPr="00C30686" w:rsidRDefault="00492617" w:rsidP="00A44199">
            <w:pPr>
              <w:pStyle w:val="TAC"/>
              <w:rPr>
                <w:kern w:val="2"/>
                <w:szCs w:val="22"/>
                <w:lang w:val="en-US"/>
              </w:rPr>
            </w:pPr>
            <w:r w:rsidRPr="00C30686">
              <w:rPr>
                <w:kern w:val="2"/>
              </w:rPr>
              <w:br w:type="page"/>
            </w:r>
            <w:r w:rsidRPr="00C30686">
              <w:rPr>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0B9D2EA4"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812F5B7" w14:textId="77777777" w:rsidR="00492617" w:rsidRPr="00C30686" w:rsidRDefault="00492617" w:rsidP="00A44199">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7A692BEE" w14:textId="77777777" w:rsidR="00492617" w:rsidRPr="00C30686" w:rsidRDefault="00492617" w:rsidP="00A44199">
            <w:pPr>
              <w:pStyle w:val="TAC"/>
              <w:rPr>
                <w:kern w:val="2"/>
                <w:szCs w:val="22"/>
                <w:lang w:val="en-US"/>
              </w:rPr>
            </w:pPr>
            <w:r w:rsidRPr="00C30686">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C745BB" w14:textId="77777777" w:rsidR="00492617" w:rsidRPr="00C30686" w:rsidRDefault="00492617" w:rsidP="00A44199">
            <w:pPr>
              <w:pStyle w:val="TAC"/>
              <w:rPr>
                <w:rFonts w:cs="Arial"/>
                <w:kern w:val="2"/>
                <w:szCs w:val="18"/>
                <w:lang w:val="en-US"/>
              </w:rPr>
            </w:pPr>
            <w:r w:rsidRPr="00C30686">
              <w:rPr>
                <w:rFonts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CAE756" w14:textId="77777777" w:rsidR="00492617" w:rsidRPr="00C30686" w:rsidRDefault="00492617" w:rsidP="00A44199">
            <w:pPr>
              <w:pStyle w:val="TAC"/>
              <w:rPr>
                <w:lang w:val="en-US" w:eastAsia="zh-CN" w:bidi="ar"/>
              </w:rPr>
            </w:pPr>
            <w:r w:rsidRPr="00C30686">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5197DE6" w14:textId="77777777" w:rsidR="00492617" w:rsidRPr="00C30686" w:rsidRDefault="00492617" w:rsidP="00A44199">
            <w:pPr>
              <w:pStyle w:val="TAC"/>
              <w:rPr>
                <w:kern w:val="2"/>
                <w:szCs w:val="22"/>
                <w:lang w:val="en-US"/>
              </w:rPr>
            </w:pPr>
            <w:r w:rsidRPr="00C30686">
              <w:rPr>
                <w:rFonts w:cs="Arial"/>
                <w:kern w:val="2"/>
                <w:szCs w:val="18"/>
                <w:lang w:val="en-US"/>
              </w:rPr>
              <w:t>0</w:t>
            </w:r>
          </w:p>
        </w:tc>
      </w:tr>
      <w:tr w:rsidR="00492617" w:rsidRPr="00C30686" w14:paraId="23F0266C" w14:textId="77777777" w:rsidTr="00A44199">
        <w:trPr>
          <w:trHeight w:val="29"/>
        </w:trPr>
        <w:tc>
          <w:tcPr>
            <w:tcW w:w="1849" w:type="dxa"/>
            <w:tcBorders>
              <w:top w:val="nil"/>
              <w:left w:val="single" w:sz="4" w:space="0" w:color="auto"/>
              <w:bottom w:val="nil"/>
              <w:right w:val="single" w:sz="4" w:space="0" w:color="auto"/>
            </w:tcBorders>
            <w:vAlign w:val="center"/>
          </w:tcPr>
          <w:p w14:paraId="33E125E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7889D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D5619" w14:textId="77777777" w:rsidR="00492617" w:rsidRPr="00C30686" w:rsidRDefault="00492617" w:rsidP="00A44199">
            <w:pPr>
              <w:pStyle w:val="TAC"/>
              <w:rPr>
                <w:rFonts w:cs="Arial"/>
                <w:kern w:val="2"/>
                <w:szCs w:val="18"/>
                <w:lang w:val="en-US"/>
              </w:rPr>
            </w:pPr>
            <w:r w:rsidRPr="00C30686">
              <w:rPr>
                <w:rFonts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ECD81E" w14:textId="77777777" w:rsidR="00492617" w:rsidRPr="00C30686" w:rsidRDefault="00492617" w:rsidP="00A44199">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2BEB57" w14:textId="77777777" w:rsidR="00492617" w:rsidRPr="00C30686" w:rsidRDefault="00492617" w:rsidP="00A44199">
            <w:pPr>
              <w:pStyle w:val="TAC"/>
              <w:rPr>
                <w:kern w:val="2"/>
                <w:szCs w:val="22"/>
                <w:lang w:val="en-US"/>
              </w:rPr>
            </w:pPr>
          </w:p>
        </w:tc>
      </w:tr>
      <w:tr w:rsidR="00492617" w:rsidRPr="00C30686" w14:paraId="712F6B9C"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EFED17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B62F4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06BFF" w14:textId="77777777" w:rsidR="00492617" w:rsidRPr="00C30686" w:rsidRDefault="00492617" w:rsidP="00A44199">
            <w:pPr>
              <w:pStyle w:val="TAC"/>
              <w:rPr>
                <w:rFonts w:cs="Arial"/>
                <w:kern w:val="2"/>
                <w:szCs w:val="18"/>
                <w:lang w:val="en-US"/>
              </w:rPr>
            </w:pPr>
            <w:r w:rsidRPr="00C30686">
              <w:rPr>
                <w:rFonts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7BC7C4" w14:textId="77777777" w:rsidR="00492617" w:rsidRPr="00C30686" w:rsidRDefault="00492617" w:rsidP="00A44199">
            <w:pPr>
              <w:pStyle w:val="TAC"/>
              <w:rPr>
                <w:lang w:val="en-US" w:eastAsia="zh-CN" w:bidi="ar"/>
              </w:rPr>
            </w:pPr>
            <w:r w:rsidRPr="00C30686">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AB7188" w14:textId="77777777" w:rsidR="00492617" w:rsidRPr="00C30686" w:rsidRDefault="00492617" w:rsidP="00A44199">
            <w:pPr>
              <w:pStyle w:val="TAC"/>
              <w:rPr>
                <w:kern w:val="2"/>
                <w:szCs w:val="22"/>
                <w:lang w:val="en-US"/>
              </w:rPr>
            </w:pPr>
          </w:p>
        </w:tc>
      </w:tr>
      <w:tr w:rsidR="00492617" w:rsidRPr="00C30686" w14:paraId="664FE52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3402D84" w14:textId="77777777" w:rsidR="00492617" w:rsidRPr="00C30686" w:rsidRDefault="00492617" w:rsidP="00A44199">
            <w:pPr>
              <w:pStyle w:val="TAC"/>
              <w:rPr>
                <w:kern w:val="2"/>
                <w:szCs w:val="22"/>
                <w:lang w:val="en-US"/>
              </w:rPr>
            </w:pPr>
            <w:r w:rsidRPr="00C30686">
              <w:rPr>
                <w:kern w:val="2"/>
                <w:lang w:val="en-US"/>
              </w:rPr>
              <w:lastRenderedPageBreak/>
              <w:br w:type="page"/>
            </w:r>
            <w:r w:rsidRPr="00C30686">
              <w:rPr>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101F05E3"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1317C48"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798D14"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26179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C633E0A"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1F3836CE" w14:textId="77777777" w:rsidTr="00A44199">
        <w:trPr>
          <w:trHeight w:val="29"/>
        </w:trPr>
        <w:tc>
          <w:tcPr>
            <w:tcW w:w="1849" w:type="dxa"/>
            <w:tcBorders>
              <w:top w:val="nil"/>
              <w:left w:val="single" w:sz="4" w:space="0" w:color="auto"/>
              <w:bottom w:val="nil"/>
              <w:right w:val="single" w:sz="4" w:space="0" w:color="auto"/>
            </w:tcBorders>
            <w:vAlign w:val="center"/>
          </w:tcPr>
          <w:p w14:paraId="22176CC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B5C79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5F060"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D35F8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0490EA" w14:textId="77777777" w:rsidR="00492617" w:rsidRPr="00C30686" w:rsidRDefault="00492617" w:rsidP="00A44199">
            <w:pPr>
              <w:pStyle w:val="TAC"/>
              <w:rPr>
                <w:kern w:val="2"/>
                <w:szCs w:val="22"/>
                <w:lang w:val="en-US"/>
              </w:rPr>
            </w:pPr>
          </w:p>
        </w:tc>
      </w:tr>
      <w:tr w:rsidR="00492617" w:rsidRPr="00C30686" w14:paraId="707D8F18" w14:textId="77777777" w:rsidTr="00A44199">
        <w:trPr>
          <w:trHeight w:val="29"/>
        </w:trPr>
        <w:tc>
          <w:tcPr>
            <w:tcW w:w="1849" w:type="dxa"/>
            <w:tcBorders>
              <w:top w:val="nil"/>
              <w:left w:val="single" w:sz="4" w:space="0" w:color="auto"/>
              <w:bottom w:val="nil"/>
              <w:right w:val="single" w:sz="4" w:space="0" w:color="auto"/>
            </w:tcBorders>
            <w:vAlign w:val="center"/>
          </w:tcPr>
          <w:p w14:paraId="4A9B2F7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79A02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1FEE3"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9C3AEE"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DAEF3" w14:textId="77777777" w:rsidR="00492617" w:rsidRPr="00C30686" w:rsidRDefault="00492617" w:rsidP="00A44199">
            <w:pPr>
              <w:pStyle w:val="TAC"/>
              <w:rPr>
                <w:kern w:val="2"/>
                <w:szCs w:val="22"/>
                <w:lang w:val="en-US"/>
              </w:rPr>
            </w:pPr>
          </w:p>
        </w:tc>
      </w:tr>
      <w:tr w:rsidR="00492617" w:rsidRPr="00C30686" w14:paraId="20D62F2A" w14:textId="77777777" w:rsidTr="00A44199">
        <w:trPr>
          <w:trHeight w:val="29"/>
        </w:trPr>
        <w:tc>
          <w:tcPr>
            <w:tcW w:w="1849" w:type="dxa"/>
            <w:tcBorders>
              <w:top w:val="nil"/>
              <w:left w:val="single" w:sz="4" w:space="0" w:color="auto"/>
              <w:bottom w:val="nil"/>
              <w:right w:val="single" w:sz="4" w:space="0" w:color="auto"/>
            </w:tcBorders>
            <w:vAlign w:val="center"/>
          </w:tcPr>
          <w:p w14:paraId="1BE77E5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765F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F86B4"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1F764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7C09D8FC" w14:textId="77777777" w:rsidR="00492617" w:rsidRPr="00C30686" w:rsidRDefault="00492617" w:rsidP="00A44199">
            <w:pPr>
              <w:pStyle w:val="TAC"/>
              <w:rPr>
                <w:kern w:val="2"/>
                <w:szCs w:val="22"/>
                <w:lang w:val="en-US"/>
              </w:rPr>
            </w:pPr>
            <w:r w:rsidRPr="00C30686">
              <w:rPr>
                <w:kern w:val="2"/>
                <w:szCs w:val="22"/>
                <w:lang w:val="en-US"/>
              </w:rPr>
              <w:t>1</w:t>
            </w:r>
          </w:p>
        </w:tc>
      </w:tr>
      <w:tr w:rsidR="00492617" w:rsidRPr="00C30686" w14:paraId="7ED306F3" w14:textId="77777777" w:rsidTr="00A44199">
        <w:trPr>
          <w:trHeight w:val="29"/>
        </w:trPr>
        <w:tc>
          <w:tcPr>
            <w:tcW w:w="1849" w:type="dxa"/>
            <w:tcBorders>
              <w:top w:val="nil"/>
              <w:left w:val="single" w:sz="4" w:space="0" w:color="auto"/>
              <w:bottom w:val="nil"/>
              <w:right w:val="single" w:sz="4" w:space="0" w:color="auto"/>
            </w:tcBorders>
            <w:vAlign w:val="center"/>
          </w:tcPr>
          <w:p w14:paraId="53DC1C3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3398D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C2E2D"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0450A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9734D7" w14:textId="77777777" w:rsidR="00492617" w:rsidRPr="00C30686" w:rsidRDefault="00492617" w:rsidP="00A44199">
            <w:pPr>
              <w:pStyle w:val="TAC"/>
              <w:rPr>
                <w:kern w:val="2"/>
                <w:szCs w:val="22"/>
                <w:lang w:val="en-US"/>
              </w:rPr>
            </w:pPr>
          </w:p>
        </w:tc>
      </w:tr>
      <w:tr w:rsidR="00492617" w:rsidRPr="00C30686" w14:paraId="6F0C3B24" w14:textId="77777777" w:rsidTr="00A44199">
        <w:trPr>
          <w:trHeight w:val="29"/>
        </w:trPr>
        <w:tc>
          <w:tcPr>
            <w:tcW w:w="1849" w:type="dxa"/>
            <w:tcBorders>
              <w:top w:val="nil"/>
              <w:left w:val="single" w:sz="4" w:space="0" w:color="auto"/>
              <w:bottom w:val="nil"/>
              <w:right w:val="single" w:sz="4" w:space="0" w:color="auto"/>
            </w:tcBorders>
            <w:vAlign w:val="center"/>
          </w:tcPr>
          <w:p w14:paraId="00BE996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0EF6E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1EB01"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4185D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B7ED03" w14:textId="77777777" w:rsidR="00492617" w:rsidRPr="00C30686" w:rsidRDefault="00492617" w:rsidP="00A44199">
            <w:pPr>
              <w:pStyle w:val="TAC"/>
              <w:rPr>
                <w:kern w:val="2"/>
                <w:szCs w:val="22"/>
                <w:lang w:val="en-US"/>
              </w:rPr>
            </w:pPr>
          </w:p>
        </w:tc>
      </w:tr>
      <w:tr w:rsidR="00492617" w:rsidRPr="00C30686" w14:paraId="32D8A734" w14:textId="77777777" w:rsidTr="00A44199">
        <w:trPr>
          <w:trHeight w:val="29"/>
        </w:trPr>
        <w:tc>
          <w:tcPr>
            <w:tcW w:w="1849" w:type="dxa"/>
            <w:tcBorders>
              <w:top w:val="nil"/>
              <w:left w:val="single" w:sz="4" w:space="0" w:color="auto"/>
              <w:bottom w:val="nil"/>
              <w:right w:val="single" w:sz="4" w:space="0" w:color="auto"/>
            </w:tcBorders>
            <w:vAlign w:val="center"/>
          </w:tcPr>
          <w:p w14:paraId="4345D6F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551B3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32558"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BC523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3AA2EF9" w14:textId="77777777" w:rsidR="00492617" w:rsidRPr="00C30686" w:rsidRDefault="00492617" w:rsidP="00A44199">
            <w:pPr>
              <w:pStyle w:val="TAC"/>
              <w:rPr>
                <w:kern w:val="2"/>
                <w:szCs w:val="22"/>
                <w:lang w:val="en-US"/>
              </w:rPr>
            </w:pPr>
            <w:r w:rsidRPr="00C30686">
              <w:rPr>
                <w:kern w:val="2"/>
                <w:szCs w:val="22"/>
                <w:lang w:val="en-US"/>
              </w:rPr>
              <w:t>2</w:t>
            </w:r>
          </w:p>
        </w:tc>
      </w:tr>
      <w:tr w:rsidR="00492617" w:rsidRPr="00C30686" w14:paraId="71838DE6" w14:textId="77777777" w:rsidTr="00A44199">
        <w:trPr>
          <w:trHeight w:val="29"/>
        </w:trPr>
        <w:tc>
          <w:tcPr>
            <w:tcW w:w="1849" w:type="dxa"/>
            <w:tcBorders>
              <w:top w:val="nil"/>
              <w:left w:val="single" w:sz="4" w:space="0" w:color="auto"/>
              <w:bottom w:val="nil"/>
              <w:right w:val="single" w:sz="4" w:space="0" w:color="auto"/>
            </w:tcBorders>
            <w:vAlign w:val="center"/>
          </w:tcPr>
          <w:p w14:paraId="3C9337D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D193D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24293"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0F1B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60465" w14:textId="77777777" w:rsidR="00492617" w:rsidRPr="00C30686" w:rsidRDefault="00492617" w:rsidP="00A44199">
            <w:pPr>
              <w:pStyle w:val="TAC"/>
              <w:rPr>
                <w:kern w:val="2"/>
                <w:szCs w:val="22"/>
                <w:lang w:val="en-US"/>
              </w:rPr>
            </w:pPr>
          </w:p>
        </w:tc>
      </w:tr>
      <w:tr w:rsidR="00492617" w:rsidRPr="00C30686" w14:paraId="0719B02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EE7B07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6954B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4C780"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6689E"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A85D8C" w14:textId="77777777" w:rsidR="00492617" w:rsidRPr="00C30686" w:rsidRDefault="00492617" w:rsidP="00A44199">
            <w:pPr>
              <w:pStyle w:val="TAC"/>
              <w:rPr>
                <w:kern w:val="2"/>
                <w:szCs w:val="22"/>
                <w:lang w:val="en-US"/>
              </w:rPr>
            </w:pPr>
          </w:p>
        </w:tc>
      </w:tr>
      <w:tr w:rsidR="00492617" w:rsidRPr="00C30686" w14:paraId="06376C7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86CDE2" w14:textId="77777777" w:rsidR="00492617" w:rsidRPr="00C30686" w:rsidRDefault="00492617" w:rsidP="00A44199">
            <w:pPr>
              <w:pStyle w:val="TAC"/>
              <w:rPr>
                <w:kern w:val="2"/>
                <w:szCs w:val="22"/>
                <w:lang w:val="en-US"/>
              </w:rPr>
            </w:pPr>
            <w:r w:rsidRPr="00C30686">
              <w:rPr>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1954684"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6BF3A0E" w14:textId="77777777" w:rsidR="00492617" w:rsidRPr="00C30686" w:rsidRDefault="00492617" w:rsidP="00A44199">
            <w:pPr>
              <w:pStyle w:val="TAC"/>
              <w:rPr>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2E78D"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19FC7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76F73EF6"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25E05604" w14:textId="77777777" w:rsidTr="00A44199">
        <w:trPr>
          <w:trHeight w:val="29"/>
        </w:trPr>
        <w:tc>
          <w:tcPr>
            <w:tcW w:w="1849" w:type="dxa"/>
            <w:tcBorders>
              <w:top w:val="nil"/>
              <w:left w:val="single" w:sz="4" w:space="0" w:color="auto"/>
              <w:bottom w:val="nil"/>
              <w:right w:val="single" w:sz="4" w:space="0" w:color="auto"/>
            </w:tcBorders>
            <w:vAlign w:val="center"/>
          </w:tcPr>
          <w:p w14:paraId="1749BA7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837D3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8595E"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39143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93AC4" w14:textId="77777777" w:rsidR="00492617" w:rsidRPr="00C30686" w:rsidRDefault="00492617" w:rsidP="00A44199">
            <w:pPr>
              <w:pStyle w:val="TAC"/>
              <w:rPr>
                <w:kern w:val="2"/>
                <w:szCs w:val="22"/>
                <w:lang w:val="en-US"/>
              </w:rPr>
            </w:pPr>
          </w:p>
        </w:tc>
      </w:tr>
      <w:tr w:rsidR="00492617" w:rsidRPr="00C30686" w14:paraId="7816AF91" w14:textId="77777777" w:rsidTr="00A44199">
        <w:trPr>
          <w:trHeight w:val="29"/>
        </w:trPr>
        <w:tc>
          <w:tcPr>
            <w:tcW w:w="1849" w:type="dxa"/>
            <w:tcBorders>
              <w:top w:val="nil"/>
              <w:left w:val="single" w:sz="4" w:space="0" w:color="auto"/>
              <w:bottom w:val="nil"/>
              <w:right w:val="single" w:sz="4" w:space="0" w:color="auto"/>
            </w:tcBorders>
            <w:vAlign w:val="center"/>
          </w:tcPr>
          <w:p w14:paraId="2A508EC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813789"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C702A"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A7DC9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664D3" w14:textId="77777777" w:rsidR="00492617" w:rsidRPr="00C30686" w:rsidRDefault="00492617" w:rsidP="00A44199">
            <w:pPr>
              <w:pStyle w:val="TAC"/>
              <w:rPr>
                <w:kern w:val="2"/>
                <w:szCs w:val="22"/>
                <w:lang w:val="en-US"/>
              </w:rPr>
            </w:pPr>
          </w:p>
        </w:tc>
      </w:tr>
      <w:tr w:rsidR="00492617" w:rsidRPr="00C30686" w14:paraId="7C6284DF" w14:textId="77777777" w:rsidTr="00A44199">
        <w:trPr>
          <w:trHeight w:val="29"/>
        </w:trPr>
        <w:tc>
          <w:tcPr>
            <w:tcW w:w="1849" w:type="dxa"/>
            <w:tcBorders>
              <w:top w:val="nil"/>
              <w:left w:val="single" w:sz="4" w:space="0" w:color="auto"/>
              <w:bottom w:val="nil"/>
              <w:right w:val="single" w:sz="4" w:space="0" w:color="auto"/>
            </w:tcBorders>
            <w:vAlign w:val="center"/>
          </w:tcPr>
          <w:p w14:paraId="195A415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8A780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ABBCA"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733721"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A16EBD8" w14:textId="77777777" w:rsidR="00492617" w:rsidRPr="00C30686" w:rsidRDefault="00492617" w:rsidP="00A44199">
            <w:pPr>
              <w:pStyle w:val="TAC"/>
              <w:rPr>
                <w:kern w:val="2"/>
                <w:szCs w:val="22"/>
                <w:lang w:val="en-US"/>
              </w:rPr>
            </w:pPr>
            <w:r w:rsidRPr="00C30686">
              <w:rPr>
                <w:kern w:val="2"/>
                <w:szCs w:val="22"/>
                <w:lang w:val="en-US"/>
              </w:rPr>
              <w:t>1</w:t>
            </w:r>
          </w:p>
        </w:tc>
      </w:tr>
      <w:tr w:rsidR="00492617" w:rsidRPr="00C30686" w14:paraId="367E58F7" w14:textId="77777777" w:rsidTr="00A44199">
        <w:trPr>
          <w:trHeight w:val="29"/>
        </w:trPr>
        <w:tc>
          <w:tcPr>
            <w:tcW w:w="1849" w:type="dxa"/>
            <w:tcBorders>
              <w:top w:val="nil"/>
              <w:left w:val="single" w:sz="4" w:space="0" w:color="auto"/>
              <w:bottom w:val="nil"/>
              <w:right w:val="single" w:sz="4" w:space="0" w:color="auto"/>
            </w:tcBorders>
            <w:vAlign w:val="center"/>
          </w:tcPr>
          <w:p w14:paraId="6A90632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39EBC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7D644"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83AA6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DC228" w14:textId="77777777" w:rsidR="00492617" w:rsidRPr="00C30686" w:rsidRDefault="00492617" w:rsidP="00A44199">
            <w:pPr>
              <w:pStyle w:val="TAC"/>
              <w:rPr>
                <w:kern w:val="2"/>
                <w:szCs w:val="22"/>
                <w:lang w:val="en-US"/>
              </w:rPr>
            </w:pPr>
          </w:p>
        </w:tc>
      </w:tr>
      <w:tr w:rsidR="00492617" w:rsidRPr="00C30686" w14:paraId="6F93511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827CCC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E8C2D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7A14D"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43CFBB"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84FAB9" w14:textId="77777777" w:rsidR="00492617" w:rsidRPr="00C30686" w:rsidRDefault="00492617" w:rsidP="00A44199">
            <w:pPr>
              <w:pStyle w:val="TAC"/>
              <w:rPr>
                <w:kern w:val="2"/>
                <w:szCs w:val="22"/>
                <w:lang w:val="en-US"/>
              </w:rPr>
            </w:pPr>
          </w:p>
        </w:tc>
      </w:tr>
      <w:tr w:rsidR="00492617" w:rsidRPr="00C30686" w14:paraId="69886CD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19BB170" w14:textId="77777777" w:rsidR="00492617" w:rsidRPr="00C30686" w:rsidRDefault="00492617" w:rsidP="00A44199">
            <w:pPr>
              <w:pStyle w:val="TAC"/>
              <w:rPr>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CF2B861" w14:textId="77777777" w:rsidR="00492617" w:rsidRPr="00C30686" w:rsidRDefault="00492617" w:rsidP="00A44199">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6983EE7" w14:textId="77777777" w:rsidR="00492617" w:rsidRPr="00C30686" w:rsidRDefault="00492617" w:rsidP="00A44199">
            <w:pPr>
              <w:pStyle w:val="TAC"/>
              <w:rPr>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B1E4CE" w14:textId="77777777" w:rsidR="00492617" w:rsidRPr="00C30686" w:rsidRDefault="00492617" w:rsidP="00A44199">
            <w:pPr>
              <w:pStyle w:val="TAC"/>
              <w:rPr>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A3983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713469A"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3EA251F6" w14:textId="77777777" w:rsidTr="00A44199">
        <w:trPr>
          <w:trHeight w:val="29"/>
        </w:trPr>
        <w:tc>
          <w:tcPr>
            <w:tcW w:w="1849" w:type="dxa"/>
            <w:tcBorders>
              <w:top w:val="nil"/>
              <w:left w:val="single" w:sz="4" w:space="0" w:color="auto"/>
              <w:bottom w:val="nil"/>
              <w:right w:val="single" w:sz="4" w:space="0" w:color="auto"/>
            </w:tcBorders>
            <w:vAlign w:val="center"/>
          </w:tcPr>
          <w:p w14:paraId="31C5623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5551C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E7CC1" w14:textId="77777777" w:rsidR="00492617" w:rsidRPr="00C30686" w:rsidRDefault="00492617" w:rsidP="00A44199">
            <w:pPr>
              <w:pStyle w:val="TAC"/>
              <w:rPr>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74ECE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B220D5" w14:textId="77777777" w:rsidR="00492617" w:rsidRPr="00C30686" w:rsidRDefault="00492617" w:rsidP="00A44199">
            <w:pPr>
              <w:pStyle w:val="TAC"/>
              <w:rPr>
                <w:kern w:val="2"/>
                <w:szCs w:val="22"/>
                <w:lang w:val="en-US"/>
              </w:rPr>
            </w:pPr>
          </w:p>
        </w:tc>
      </w:tr>
      <w:tr w:rsidR="00492617" w:rsidRPr="00C30686" w14:paraId="622F8318" w14:textId="77777777" w:rsidTr="00A44199">
        <w:trPr>
          <w:trHeight w:val="29"/>
        </w:trPr>
        <w:tc>
          <w:tcPr>
            <w:tcW w:w="1849" w:type="dxa"/>
            <w:tcBorders>
              <w:top w:val="nil"/>
              <w:left w:val="single" w:sz="4" w:space="0" w:color="auto"/>
              <w:bottom w:val="nil"/>
              <w:right w:val="single" w:sz="4" w:space="0" w:color="auto"/>
            </w:tcBorders>
            <w:vAlign w:val="center"/>
          </w:tcPr>
          <w:p w14:paraId="742F284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280FF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87196" w14:textId="77777777" w:rsidR="00492617" w:rsidRPr="00C30686" w:rsidRDefault="00492617" w:rsidP="00A44199">
            <w:pPr>
              <w:pStyle w:val="TAC"/>
              <w:rPr>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2A4395" w14:textId="77777777" w:rsidR="00492617" w:rsidRPr="00C30686" w:rsidRDefault="00492617" w:rsidP="00A44199">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16F9EE4" w14:textId="77777777" w:rsidR="00492617" w:rsidRPr="00C30686" w:rsidRDefault="00492617" w:rsidP="00A44199">
            <w:pPr>
              <w:pStyle w:val="TAC"/>
              <w:rPr>
                <w:kern w:val="2"/>
                <w:szCs w:val="22"/>
                <w:lang w:val="en-US"/>
              </w:rPr>
            </w:pPr>
          </w:p>
        </w:tc>
      </w:tr>
      <w:tr w:rsidR="00492617" w:rsidRPr="00C30686" w14:paraId="7CC95833" w14:textId="77777777" w:rsidTr="00A44199">
        <w:trPr>
          <w:trHeight w:val="29"/>
        </w:trPr>
        <w:tc>
          <w:tcPr>
            <w:tcW w:w="1849" w:type="dxa"/>
            <w:tcBorders>
              <w:top w:val="nil"/>
              <w:left w:val="single" w:sz="4" w:space="0" w:color="auto"/>
              <w:bottom w:val="nil"/>
              <w:right w:val="single" w:sz="4" w:space="0" w:color="auto"/>
            </w:tcBorders>
            <w:vAlign w:val="center"/>
          </w:tcPr>
          <w:p w14:paraId="53C509B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12445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574EE" w14:textId="77777777" w:rsidR="00492617" w:rsidRPr="00C30686" w:rsidRDefault="00492617" w:rsidP="00A44199">
            <w:pPr>
              <w:pStyle w:val="TAC"/>
              <w:rPr>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F3C3C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9AB542F" w14:textId="77777777" w:rsidR="00492617" w:rsidRPr="00C30686" w:rsidRDefault="00492617" w:rsidP="00A44199">
            <w:pPr>
              <w:pStyle w:val="TAC"/>
              <w:rPr>
                <w:kern w:val="2"/>
                <w:szCs w:val="22"/>
                <w:lang w:val="en-US"/>
              </w:rPr>
            </w:pPr>
            <w:r w:rsidRPr="00C30686">
              <w:rPr>
                <w:kern w:val="2"/>
                <w:szCs w:val="22"/>
                <w:lang w:val="en-US"/>
              </w:rPr>
              <w:t>1</w:t>
            </w:r>
          </w:p>
        </w:tc>
      </w:tr>
      <w:tr w:rsidR="00492617" w:rsidRPr="00C30686" w14:paraId="49DBDC06" w14:textId="77777777" w:rsidTr="00A44199">
        <w:trPr>
          <w:trHeight w:val="29"/>
        </w:trPr>
        <w:tc>
          <w:tcPr>
            <w:tcW w:w="1849" w:type="dxa"/>
            <w:tcBorders>
              <w:top w:val="nil"/>
              <w:left w:val="single" w:sz="4" w:space="0" w:color="auto"/>
              <w:bottom w:val="nil"/>
              <w:right w:val="single" w:sz="4" w:space="0" w:color="auto"/>
            </w:tcBorders>
            <w:vAlign w:val="center"/>
          </w:tcPr>
          <w:p w14:paraId="5349A78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AC710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A1AD3" w14:textId="77777777" w:rsidR="00492617" w:rsidRPr="00C30686" w:rsidRDefault="00492617" w:rsidP="00A44199">
            <w:pPr>
              <w:pStyle w:val="TAC"/>
              <w:rPr>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63EA5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21F5B3" w14:textId="77777777" w:rsidR="00492617" w:rsidRPr="00C30686" w:rsidRDefault="00492617" w:rsidP="00A44199">
            <w:pPr>
              <w:pStyle w:val="TAC"/>
              <w:rPr>
                <w:kern w:val="2"/>
                <w:szCs w:val="22"/>
                <w:lang w:val="en-US"/>
              </w:rPr>
            </w:pPr>
          </w:p>
        </w:tc>
      </w:tr>
      <w:tr w:rsidR="00492617" w:rsidRPr="00C30686" w14:paraId="0E3604FB" w14:textId="77777777" w:rsidTr="00A44199">
        <w:trPr>
          <w:trHeight w:val="29"/>
        </w:trPr>
        <w:tc>
          <w:tcPr>
            <w:tcW w:w="1849" w:type="dxa"/>
            <w:tcBorders>
              <w:top w:val="nil"/>
              <w:left w:val="single" w:sz="4" w:space="0" w:color="auto"/>
              <w:bottom w:val="nil"/>
              <w:right w:val="single" w:sz="4" w:space="0" w:color="auto"/>
            </w:tcBorders>
            <w:vAlign w:val="center"/>
          </w:tcPr>
          <w:p w14:paraId="12949FB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C0A2B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E77BA" w14:textId="77777777" w:rsidR="00492617" w:rsidRPr="00C30686" w:rsidRDefault="00492617" w:rsidP="00A44199">
            <w:pPr>
              <w:pStyle w:val="TAC"/>
              <w:rPr>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B41E72" w14:textId="77777777" w:rsidR="00492617" w:rsidRPr="00C30686" w:rsidRDefault="00492617" w:rsidP="00A44199">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00C943" w14:textId="77777777" w:rsidR="00492617" w:rsidRPr="00C30686" w:rsidRDefault="00492617" w:rsidP="00A44199">
            <w:pPr>
              <w:pStyle w:val="TAC"/>
              <w:rPr>
                <w:kern w:val="2"/>
                <w:szCs w:val="22"/>
                <w:lang w:val="en-US"/>
              </w:rPr>
            </w:pPr>
          </w:p>
        </w:tc>
      </w:tr>
      <w:tr w:rsidR="00492617" w:rsidRPr="00C30686" w14:paraId="76CB10EE" w14:textId="77777777" w:rsidTr="00A44199">
        <w:trPr>
          <w:trHeight w:val="29"/>
        </w:trPr>
        <w:tc>
          <w:tcPr>
            <w:tcW w:w="1849" w:type="dxa"/>
            <w:tcBorders>
              <w:top w:val="nil"/>
              <w:left w:val="single" w:sz="4" w:space="0" w:color="auto"/>
              <w:bottom w:val="nil"/>
              <w:right w:val="single" w:sz="4" w:space="0" w:color="auto"/>
            </w:tcBorders>
            <w:vAlign w:val="center"/>
          </w:tcPr>
          <w:p w14:paraId="4969CB6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AD0D6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8F4B9" w14:textId="77777777" w:rsidR="00492617" w:rsidRPr="00C30686" w:rsidRDefault="00492617" w:rsidP="00A44199">
            <w:pPr>
              <w:pStyle w:val="TAC"/>
              <w:rPr>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014D3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3FC72C0" w14:textId="77777777" w:rsidR="00492617" w:rsidRPr="00C30686" w:rsidRDefault="00492617" w:rsidP="00A44199">
            <w:pPr>
              <w:pStyle w:val="TAC"/>
              <w:rPr>
                <w:kern w:val="2"/>
                <w:szCs w:val="22"/>
                <w:lang w:val="en-US" w:eastAsia="zh-CN"/>
              </w:rPr>
            </w:pPr>
            <w:r w:rsidRPr="00C30686">
              <w:rPr>
                <w:rFonts w:hint="eastAsia"/>
                <w:kern w:val="2"/>
                <w:szCs w:val="22"/>
                <w:lang w:val="en-US" w:eastAsia="zh-CN"/>
              </w:rPr>
              <w:t>2</w:t>
            </w:r>
          </w:p>
        </w:tc>
      </w:tr>
      <w:tr w:rsidR="00492617" w:rsidRPr="00C30686" w14:paraId="2AD63721" w14:textId="77777777" w:rsidTr="00A44199">
        <w:trPr>
          <w:trHeight w:val="29"/>
        </w:trPr>
        <w:tc>
          <w:tcPr>
            <w:tcW w:w="1849" w:type="dxa"/>
            <w:tcBorders>
              <w:top w:val="nil"/>
              <w:left w:val="single" w:sz="4" w:space="0" w:color="auto"/>
              <w:bottom w:val="nil"/>
              <w:right w:val="single" w:sz="4" w:space="0" w:color="auto"/>
            </w:tcBorders>
            <w:vAlign w:val="center"/>
          </w:tcPr>
          <w:p w14:paraId="67556AD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F118B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176D" w14:textId="77777777" w:rsidR="00492617" w:rsidRPr="00C30686" w:rsidRDefault="00492617" w:rsidP="00A44199">
            <w:pPr>
              <w:pStyle w:val="TAC"/>
              <w:rPr>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E5562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2656A2" w14:textId="77777777" w:rsidR="00492617" w:rsidRPr="00C30686" w:rsidRDefault="00492617" w:rsidP="00A44199">
            <w:pPr>
              <w:pStyle w:val="TAC"/>
              <w:rPr>
                <w:kern w:val="2"/>
                <w:szCs w:val="22"/>
                <w:lang w:val="en-US"/>
              </w:rPr>
            </w:pPr>
          </w:p>
        </w:tc>
      </w:tr>
      <w:tr w:rsidR="00492617" w:rsidRPr="00C30686" w14:paraId="6E271641" w14:textId="77777777" w:rsidTr="00A44199">
        <w:trPr>
          <w:trHeight w:val="29"/>
        </w:trPr>
        <w:tc>
          <w:tcPr>
            <w:tcW w:w="1849" w:type="dxa"/>
            <w:tcBorders>
              <w:top w:val="nil"/>
              <w:left w:val="single" w:sz="4" w:space="0" w:color="auto"/>
              <w:bottom w:val="nil"/>
              <w:right w:val="single" w:sz="4" w:space="0" w:color="auto"/>
            </w:tcBorders>
            <w:vAlign w:val="center"/>
          </w:tcPr>
          <w:p w14:paraId="770DC241"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E22C9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4F213" w14:textId="77777777" w:rsidR="00492617" w:rsidRPr="00C30686" w:rsidRDefault="00492617" w:rsidP="00A44199">
            <w:pPr>
              <w:pStyle w:val="TAC"/>
              <w:rPr>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7813D" w14:textId="77777777" w:rsidR="00492617" w:rsidRPr="00C30686" w:rsidRDefault="00492617" w:rsidP="00A44199">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060628" w14:textId="77777777" w:rsidR="00492617" w:rsidRPr="00C30686" w:rsidRDefault="00492617" w:rsidP="00A44199">
            <w:pPr>
              <w:pStyle w:val="TAC"/>
              <w:rPr>
                <w:kern w:val="2"/>
                <w:szCs w:val="22"/>
                <w:lang w:val="en-US"/>
              </w:rPr>
            </w:pPr>
          </w:p>
        </w:tc>
      </w:tr>
      <w:tr w:rsidR="00492617" w:rsidRPr="00C30686" w14:paraId="23E7F749" w14:textId="77777777" w:rsidTr="00A44199">
        <w:trPr>
          <w:trHeight w:val="29"/>
        </w:trPr>
        <w:tc>
          <w:tcPr>
            <w:tcW w:w="1849" w:type="dxa"/>
            <w:tcBorders>
              <w:top w:val="nil"/>
              <w:left w:val="single" w:sz="4" w:space="0" w:color="auto"/>
              <w:bottom w:val="nil"/>
              <w:right w:val="single" w:sz="4" w:space="0" w:color="auto"/>
            </w:tcBorders>
            <w:vAlign w:val="center"/>
          </w:tcPr>
          <w:p w14:paraId="6C8DA0C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D617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FBE42" w14:textId="77777777" w:rsidR="00492617" w:rsidRPr="00C30686" w:rsidRDefault="00492617" w:rsidP="00A44199">
            <w:pPr>
              <w:pStyle w:val="TAC"/>
              <w:rPr>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E2C92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D4B116A" w14:textId="77777777" w:rsidR="00492617" w:rsidRPr="00C30686" w:rsidRDefault="00492617" w:rsidP="00A44199">
            <w:pPr>
              <w:pStyle w:val="TAC"/>
              <w:rPr>
                <w:kern w:val="2"/>
                <w:szCs w:val="22"/>
                <w:lang w:val="en-US" w:eastAsia="zh-CN"/>
              </w:rPr>
            </w:pPr>
            <w:r w:rsidRPr="00C30686">
              <w:rPr>
                <w:rFonts w:hint="eastAsia"/>
                <w:kern w:val="2"/>
                <w:szCs w:val="22"/>
                <w:lang w:val="en-US" w:eastAsia="zh-CN"/>
              </w:rPr>
              <w:t>3</w:t>
            </w:r>
          </w:p>
        </w:tc>
      </w:tr>
      <w:tr w:rsidR="00492617" w:rsidRPr="00C30686" w14:paraId="2F61BEAB" w14:textId="77777777" w:rsidTr="00A44199">
        <w:trPr>
          <w:trHeight w:val="29"/>
        </w:trPr>
        <w:tc>
          <w:tcPr>
            <w:tcW w:w="1849" w:type="dxa"/>
            <w:tcBorders>
              <w:top w:val="nil"/>
              <w:left w:val="single" w:sz="4" w:space="0" w:color="auto"/>
              <w:bottom w:val="nil"/>
              <w:right w:val="single" w:sz="4" w:space="0" w:color="auto"/>
            </w:tcBorders>
            <w:vAlign w:val="center"/>
          </w:tcPr>
          <w:p w14:paraId="150674F4"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C1686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F980E" w14:textId="77777777" w:rsidR="00492617" w:rsidRPr="00C30686" w:rsidRDefault="00492617" w:rsidP="00A44199">
            <w:pPr>
              <w:pStyle w:val="TAC"/>
              <w:rPr>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0919FE"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36F4FF" w14:textId="77777777" w:rsidR="00492617" w:rsidRPr="00C30686" w:rsidRDefault="00492617" w:rsidP="00A44199">
            <w:pPr>
              <w:pStyle w:val="TAC"/>
              <w:rPr>
                <w:kern w:val="2"/>
                <w:szCs w:val="22"/>
                <w:lang w:val="en-US"/>
              </w:rPr>
            </w:pPr>
          </w:p>
        </w:tc>
      </w:tr>
      <w:tr w:rsidR="00492617" w:rsidRPr="00C30686" w14:paraId="0D68DD2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3DC6C6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3793C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DAD8F" w14:textId="77777777" w:rsidR="00492617" w:rsidRPr="00C30686" w:rsidRDefault="00492617" w:rsidP="00A44199">
            <w:pPr>
              <w:pStyle w:val="TAC"/>
              <w:rPr>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68267B" w14:textId="77777777" w:rsidR="00492617" w:rsidRPr="00C30686" w:rsidRDefault="00492617" w:rsidP="00A44199">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992D3B" w14:textId="77777777" w:rsidR="00492617" w:rsidRPr="00C30686" w:rsidRDefault="00492617" w:rsidP="00A44199">
            <w:pPr>
              <w:pStyle w:val="TAC"/>
              <w:rPr>
                <w:kern w:val="2"/>
                <w:szCs w:val="22"/>
                <w:lang w:val="en-US"/>
              </w:rPr>
            </w:pPr>
          </w:p>
        </w:tc>
      </w:tr>
      <w:tr w:rsidR="00492617" w:rsidRPr="00C30686" w14:paraId="3FA9C80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AF97EF6" w14:textId="77777777" w:rsidR="00492617" w:rsidRPr="00C30686" w:rsidRDefault="00492617" w:rsidP="00A44199">
            <w:pPr>
              <w:pStyle w:val="TAC"/>
              <w:rPr>
                <w:kern w:val="2"/>
                <w:szCs w:val="22"/>
                <w:lang w:val="en-US"/>
              </w:rPr>
            </w:pPr>
            <w:r w:rsidRPr="00C30686">
              <w:rPr>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208849A8" w14:textId="77777777" w:rsidR="00492617" w:rsidRPr="00C30686" w:rsidRDefault="00492617" w:rsidP="00A44199">
            <w:pPr>
              <w:pStyle w:val="TAC"/>
              <w:rPr>
                <w:rFonts w:cs="Arial"/>
                <w:kern w:val="2"/>
                <w:szCs w:val="18"/>
                <w:lang w:val="en-US"/>
              </w:rPr>
            </w:pPr>
            <w:r w:rsidRPr="00C30686">
              <w:rPr>
                <w:rFonts w:cs="Arial"/>
                <w:kern w:val="2"/>
                <w:szCs w:val="18"/>
                <w:lang w:val="en-US"/>
              </w:rPr>
              <w:t>CA_n48A-n70A</w:t>
            </w:r>
          </w:p>
          <w:p w14:paraId="277E84E7"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3BBD67B6" w14:textId="77777777" w:rsidR="00492617" w:rsidRPr="00C30686" w:rsidRDefault="00492617" w:rsidP="00A44199">
            <w:pPr>
              <w:pStyle w:val="TAC"/>
              <w:rPr>
                <w:kern w:val="2"/>
                <w:szCs w:val="22"/>
                <w:lang w:val="en-US"/>
              </w:rPr>
            </w:pPr>
            <w:r w:rsidRPr="00C30686">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408A21"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000C1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3DCFB84"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2FF7167B" w14:textId="77777777" w:rsidTr="00A44199">
        <w:trPr>
          <w:trHeight w:val="29"/>
        </w:trPr>
        <w:tc>
          <w:tcPr>
            <w:tcW w:w="1849" w:type="dxa"/>
            <w:tcBorders>
              <w:top w:val="nil"/>
              <w:left w:val="single" w:sz="4" w:space="0" w:color="auto"/>
              <w:bottom w:val="nil"/>
              <w:right w:val="single" w:sz="4" w:space="0" w:color="auto"/>
            </w:tcBorders>
            <w:vAlign w:val="center"/>
          </w:tcPr>
          <w:p w14:paraId="6F6B938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086E5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E3C5A"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DE1160"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4D710F" w14:textId="77777777" w:rsidR="00492617" w:rsidRPr="00C30686" w:rsidRDefault="00492617" w:rsidP="00A44199">
            <w:pPr>
              <w:pStyle w:val="TAC"/>
              <w:rPr>
                <w:kern w:val="2"/>
                <w:szCs w:val="22"/>
                <w:lang w:val="en-US"/>
              </w:rPr>
            </w:pPr>
          </w:p>
        </w:tc>
      </w:tr>
      <w:tr w:rsidR="00492617" w:rsidRPr="00C30686" w14:paraId="146984E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52631D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2F80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2B043"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30D44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4B9A40" w14:textId="77777777" w:rsidR="00492617" w:rsidRPr="00C30686" w:rsidRDefault="00492617" w:rsidP="00A44199">
            <w:pPr>
              <w:pStyle w:val="TAC"/>
              <w:rPr>
                <w:kern w:val="2"/>
                <w:szCs w:val="22"/>
                <w:lang w:val="en-US"/>
              </w:rPr>
            </w:pPr>
          </w:p>
        </w:tc>
      </w:tr>
      <w:tr w:rsidR="00492617" w:rsidRPr="00C30686" w14:paraId="45DBBE9A"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F1BA0B4" w14:textId="77777777" w:rsidR="00492617" w:rsidRPr="00C30686" w:rsidRDefault="00492617" w:rsidP="00A44199">
            <w:pPr>
              <w:pStyle w:val="TAC"/>
              <w:rPr>
                <w:kern w:val="2"/>
                <w:szCs w:val="22"/>
                <w:lang w:val="en-US"/>
              </w:rPr>
            </w:pPr>
            <w:r w:rsidRPr="00C30686">
              <w:rPr>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51F0E19F" w14:textId="77777777" w:rsidR="00492617" w:rsidRPr="00C30686" w:rsidRDefault="00492617" w:rsidP="00A44199">
            <w:pPr>
              <w:pStyle w:val="TAC"/>
              <w:rPr>
                <w:rFonts w:cs="Arial"/>
                <w:kern w:val="2"/>
                <w:szCs w:val="18"/>
                <w:lang w:val="en-US"/>
              </w:rPr>
            </w:pPr>
            <w:r w:rsidRPr="00C30686">
              <w:rPr>
                <w:rFonts w:cs="Arial"/>
                <w:kern w:val="2"/>
                <w:szCs w:val="18"/>
                <w:lang w:val="en-US"/>
              </w:rPr>
              <w:t>CA_n48A-n70A</w:t>
            </w:r>
          </w:p>
          <w:p w14:paraId="210C6E80"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74F7E0E4" w14:textId="77777777" w:rsidR="00492617" w:rsidRPr="00C30686" w:rsidRDefault="00492617" w:rsidP="00A44199">
            <w:pPr>
              <w:pStyle w:val="TAC"/>
              <w:rPr>
                <w:kern w:val="2"/>
                <w:szCs w:val="22"/>
                <w:lang w:val="en-US"/>
              </w:rPr>
            </w:pPr>
            <w:r w:rsidRPr="00C30686">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7B741A"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21EB3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349EB7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EDABA2F" w14:textId="77777777" w:rsidTr="00A44199">
        <w:trPr>
          <w:trHeight w:val="29"/>
        </w:trPr>
        <w:tc>
          <w:tcPr>
            <w:tcW w:w="1849" w:type="dxa"/>
            <w:tcBorders>
              <w:top w:val="nil"/>
              <w:left w:val="single" w:sz="4" w:space="0" w:color="auto"/>
              <w:bottom w:val="nil"/>
              <w:right w:val="single" w:sz="4" w:space="0" w:color="auto"/>
            </w:tcBorders>
            <w:vAlign w:val="center"/>
          </w:tcPr>
          <w:p w14:paraId="1A2BE98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AA806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D27F8"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4C3172F"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B5D217E" w14:textId="77777777" w:rsidR="00492617" w:rsidRPr="00C30686" w:rsidRDefault="00492617" w:rsidP="00A44199">
            <w:pPr>
              <w:pStyle w:val="TAC"/>
              <w:rPr>
                <w:kern w:val="2"/>
                <w:szCs w:val="22"/>
                <w:lang w:val="en-US"/>
              </w:rPr>
            </w:pPr>
          </w:p>
        </w:tc>
      </w:tr>
      <w:tr w:rsidR="00492617" w:rsidRPr="00C30686" w14:paraId="337362D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8258DF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C518D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712EE"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7DDCA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85A763" w14:textId="77777777" w:rsidR="00492617" w:rsidRPr="00C30686" w:rsidRDefault="00492617" w:rsidP="00A44199">
            <w:pPr>
              <w:pStyle w:val="TAC"/>
              <w:rPr>
                <w:kern w:val="2"/>
                <w:szCs w:val="22"/>
                <w:lang w:val="en-US"/>
              </w:rPr>
            </w:pPr>
          </w:p>
        </w:tc>
      </w:tr>
      <w:tr w:rsidR="00492617" w:rsidRPr="00C30686" w14:paraId="50A6BC5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CA2F4AB" w14:textId="77777777" w:rsidR="00492617" w:rsidRPr="00C30686" w:rsidRDefault="00492617" w:rsidP="00A44199">
            <w:pPr>
              <w:pStyle w:val="TAC"/>
              <w:rPr>
                <w:kern w:val="2"/>
                <w:szCs w:val="22"/>
                <w:lang w:val="en-US"/>
              </w:rPr>
            </w:pPr>
            <w:r w:rsidRPr="00C30686">
              <w:rPr>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429130EB" w14:textId="77777777" w:rsidR="00492617" w:rsidRPr="00C30686" w:rsidRDefault="00492617" w:rsidP="00A44199">
            <w:pPr>
              <w:pStyle w:val="TAC"/>
              <w:rPr>
                <w:rFonts w:cs="Arial"/>
                <w:kern w:val="2"/>
                <w:szCs w:val="18"/>
                <w:lang w:val="en-US"/>
              </w:rPr>
            </w:pPr>
            <w:r w:rsidRPr="00C30686">
              <w:rPr>
                <w:rFonts w:cs="Arial"/>
                <w:kern w:val="2"/>
                <w:szCs w:val="18"/>
                <w:lang w:val="en-US"/>
              </w:rPr>
              <w:t>CA_n48A-n70A</w:t>
            </w:r>
          </w:p>
          <w:p w14:paraId="570E7752"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6104575C" w14:textId="77777777" w:rsidR="00492617" w:rsidRPr="00C30686" w:rsidRDefault="00492617" w:rsidP="00A44199">
            <w:pPr>
              <w:pStyle w:val="TAC"/>
              <w:rPr>
                <w:kern w:val="2"/>
                <w:szCs w:val="22"/>
                <w:lang w:val="en-US"/>
              </w:rPr>
            </w:pPr>
            <w:r w:rsidRPr="00C30686">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E9844B4"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9096E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FF97913"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A30BA17" w14:textId="77777777" w:rsidTr="00A44199">
        <w:trPr>
          <w:trHeight w:val="29"/>
        </w:trPr>
        <w:tc>
          <w:tcPr>
            <w:tcW w:w="1849" w:type="dxa"/>
            <w:tcBorders>
              <w:top w:val="nil"/>
              <w:left w:val="single" w:sz="4" w:space="0" w:color="auto"/>
              <w:bottom w:val="nil"/>
              <w:right w:val="single" w:sz="4" w:space="0" w:color="auto"/>
            </w:tcBorders>
            <w:vAlign w:val="center"/>
          </w:tcPr>
          <w:p w14:paraId="2794724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F106B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BEDDB"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00ADB2"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F1455E9" w14:textId="77777777" w:rsidR="00492617" w:rsidRPr="00C30686" w:rsidRDefault="00492617" w:rsidP="00A44199">
            <w:pPr>
              <w:pStyle w:val="TAC"/>
              <w:rPr>
                <w:kern w:val="2"/>
                <w:szCs w:val="22"/>
                <w:lang w:val="en-US"/>
              </w:rPr>
            </w:pPr>
          </w:p>
        </w:tc>
      </w:tr>
      <w:tr w:rsidR="00492617" w:rsidRPr="00C30686" w14:paraId="028AE1B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5FD44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6086E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45290"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8047CF"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4FC6D0" w14:textId="77777777" w:rsidR="00492617" w:rsidRPr="00C30686" w:rsidRDefault="00492617" w:rsidP="00A44199">
            <w:pPr>
              <w:pStyle w:val="TAC"/>
              <w:rPr>
                <w:kern w:val="2"/>
                <w:szCs w:val="22"/>
                <w:lang w:val="en-US"/>
              </w:rPr>
            </w:pPr>
          </w:p>
        </w:tc>
      </w:tr>
      <w:tr w:rsidR="00492617" w:rsidRPr="00C30686" w14:paraId="399A243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502269D" w14:textId="77777777" w:rsidR="00492617" w:rsidRPr="00C30686" w:rsidRDefault="00492617" w:rsidP="00A44199">
            <w:pPr>
              <w:pStyle w:val="TAC"/>
              <w:rPr>
                <w:kern w:val="2"/>
                <w:szCs w:val="22"/>
                <w:lang w:val="en-US"/>
              </w:rPr>
            </w:pPr>
            <w:r w:rsidRPr="00C30686">
              <w:rPr>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E90158D" w14:textId="77777777" w:rsidR="00492617" w:rsidRPr="00C30686" w:rsidRDefault="00492617" w:rsidP="00A44199">
            <w:pPr>
              <w:pStyle w:val="TAC"/>
              <w:rPr>
                <w:rFonts w:cs="Arial"/>
                <w:kern w:val="2"/>
                <w:szCs w:val="18"/>
                <w:lang w:val="en-US"/>
              </w:rPr>
            </w:pPr>
            <w:r w:rsidRPr="00C30686">
              <w:rPr>
                <w:rFonts w:cs="Arial"/>
                <w:kern w:val="2"/>
                <w:szCs w:val="18"/>
                <w:lang w:val="en-US"/>
              </w:rPr>
              <w:t>CA_n48A-n70A</w:t>
            </w:r>
          </w:p>
          <w:p w14:paraId="58979BC3" w14:textId="77777777" w:rsidR="00492617" w:rsidRPr="00C30686" w:rsidRDefault="00492617" w:rsidP="00A44199">
            <w:pPr>
              <w:pStyle w:val="TAC"/>
              <w:rPr>
                <w:rFonts w:cs="Arial"/>
                <w:kern w:val="2"/>
                <w:szCs w:val="18"/>
                <w:lang w:val="en-US"/>
              </w:rPr>
            </w:pPr>
            <w:r w:rsidRPr="00C30686">
              <w:rPr>
                <w:rFonts w:cs="Arial"/>
                <w:kern w:val="2"/>
                <w:szCs w:val="18"/>
                <w:lang w:val="en-US"/>
              </w:rPr>
              <w:t>CA_n48A-n71A</w:t>
            </w:r>
          </w:p>
          <w:p w14:paraId="4B3F6400" w14:textId="77777777" w:rsidR="00492617" w:rsidRPr="00C30686" w:rsidRDefault="00492617" w:rsidP="00A44199">
            <w:pPr>
              <w:pStyle w:val="TAC"/>
              <w:rPr>
                <w:kern w:val="2"/>
                <w:szCs w:val="22"/>
                <w:lang w:val="en-US"/>
              </w:rPr>
            </w:pPr>
            <w:r w:rsidRPr="00C30686">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9EC3DDF"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0E871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361CA48"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03E24C66" w14:textId="77777777" w:rsidTr="00A44199">
        <w:trPr>
          <w:trHeight w:val="29"/>
        </w:trPr>
        <w:tc>
          <w:tcPr>
            <w:tcW w:w="1849" w:type="dxa"/>
            <w:tcBorders>
              <w:top w:val="nil"/>
              <w:left w:val="single" w:sz="4" w:space="0" w:color="auto"/>
              <w:bottom w:val="nil"/>
              <w:right w:val="single" w:sz="4" w:space="0" w:color="auto"/>
            </w:tcBorders>
            <w:vAlign w:val="center"/>
          </w:tcPr>
          <w:p w14:paraId="696B453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4A370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DD34B"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60FD696"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8A81961" w14:textId="77777777" w:rsidR="00492617" w:rsidRPr="00C30686" w:rsidRDefault="00492617" w:rsidP="00A44199">
            <w:pPr>
              <w:pStyle w:val="TAC"/>
              <w:rPr>
                <w:kern w:val="2"/>
                <w:szCs w:val="22"/>
                <w:lang w:val="en-US"/>
              </w:rPr>
            </w:pPr>
          </w:p>
        </w:tc>
      </w:tr>
      <w:tr w:rsidR="00492617" w:rsidRPr="00C30686" w14:paraId="02E9D20B"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B99945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DC725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A8DC7"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BDEAF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6EC50F0" w14:textId="77777777" w:rsidR="00492617" w:rsidRPr="00C30686" w:rsidRDefault="00492617" w:rsidP="00A44199">
            <w:pPr>
              <w:pStyle w:val="TAC"/>
              <w:rPr>
                <w:kern w:val="2"/>
                <w:szCs w:val="22"/>
                <w:lang w:val="en-US"/>
              </w:rPr>
            </w:pPr>
          </w:p>
        </w:tc>
      </w:tr>
      <w:tr w:rsidR="00492617" w:rsidRPr="00C30686" w14:paraId="34B3F9A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5F2BB514" w14:textId="77777777" w:rsidR="00492617" w:rsidRPr="00C30686" w:rsidRDefault="00492617" w:rsidP="00A44199">
            <w:pPr>
              <w:pStyle w:val="TAC"/>
              <w:rPr>
                <w:kern w:val="2"/>
                <w:szCs w:val="22"/>
                <w:lang w:val="en-US"/>
              </w:rPr>
            </w:pPr>
            <w:r w:rsidRPr="00C30686">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2ACEAC3E" w14:textId="77777777" w:rsidR="00492617" w:rsidRPr="00C30686" w:rsidRDefault="00492617" w:rsidP="00A44199">
            <w:pPr>
              <w:pStyle w:val="TAC"/>
              <w:rPr>
                <w:rFonts w:cs="Arial"/>
                <w:kern w:val="2"/>
                <w:szCs w:val="18"/>
                <w:lang w:val="en-US"/>
              </w:rPr>
            </w:pPr>
            <w:r w:rsidRPr="00C30686">
              <w:rPr>
                <w:rFonts w:cs="Arial"/>
                <w:kern w:val="2"/>
                <w:szCs w:val="18"/>
                <w:lang w:val="en-US"/>
              </w:rPr>
              <w:t>CA_n48A-n70A</w:t>
            </w:r>
          </w:p>
          <w:p w14:paraId="55B28730" w14:textId="77777777" w:rsidR="00492617" w:rsidRPr="00C30686" w:rsidRDefault="00492617" w:rsidP="00A44199">
            <w:pPr>
              <w:pStyle w:val="TAC"/>
              <w:rPr>
                <w:rFonts w:cs="Arial"/>
                <w:kern w:val="2"/>
                <w:szCs w:val="18"/>
                <w:lang w:val="en-US"/>
              </w:rPr>
            </w:pPr>
            <w:r w:rsidRPr="00C30686">
              <w:rPr>
                <w:rFonts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CF90CE9"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123A2" w14:textId="77777777" w:rsidR="00492617" w:rsidRPr="00C30686" w:rsidRDefault="00492617" w:rsidP="00A44199">
            <w:pPr>
              <w:pStyle w:val="TAC"/>
              <w:rPr>
                <w:lang w:val="en-US" w:eastAsia="zh-CN" w:bidi="ar"/>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470C149" w14:textId="77777777" w:rsidR="00492617" w:rsidRPr="00C30686" w:rsidRDefault="00492617" w:rsidP="00A44199">
            <w:pPr>
              <w:pStyle w:val="TAC"/>
              <w:rPr>
                <w:kern w:val="2"/>
                <w:szCs w:val="22"/>
                <w:lang w:val="en-US"/>
              </w:rPr>
            </w:pPr>
            <w:r w:rsidRPr="00C30686">
              <w:rPr>
                <w:rFonts w:eastAsiaTheme="minorEastAsia" w:hint="eastAsia"/>
                <w:szCs w:val="18"/>
                <w:lang w:val="en-US" w:eastAsia="zh-CN"/>
              </w:rPr>
              <w:t>0</w:t>
            </w:r>
          </w:p>
        </w:tc>
      </w:tr>
      <w:tr w:rsidR="00492617" w:rsidRPr="00C30686" w14:paraId="533ED61F" w14:textId="77777777" w:rsidTr="00A44199">
        <w:trPr>
          <w:trHeight w:val="29"/>
        </w:trPr>
        <w:tc>
          <w:tcPr>
            <w:tcW w:w="1849" w:type="dxa"/>
            <w:tcBorders>
              <w:top w:val="nil"/>
              <w:left w:val="single" w:sz="4" w:space="0" w:color="auto"/>
              <w:bottom w:val="nil"/>
              <w:right w:val="single" w:sz="4" w:space="0" w:color="auto"/>
            </w:tcBorders>
            <w:vAlign w:val="center"/>
          </w:tcPr>
          <w:p w14:paraId="777CE68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A50D6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11F3"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41A5AB7" w14:textId="77777777" w:rsidR="00492617" w:rsidRPr="00C30686" w:rsidRDefault="00492617" w:rsidP="00A44199">
            <w:pPr>
              <w:pStyle w:val="TAC"/>
              <w:rPr>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216E43D" w14:textId="77777777" w:rsidR="00492617" w:rsidRPr="00C30686" w:rsidRDefault="00492617" w:rsidP="00A44199">
            <w:pPr>
              <w:pStyle w:val="TAC"/>
              <w:rPr>
                <w:kern w:val="2"/>
                <w:szCs w:val="22"/>
                <w:lang w:val="en-US"/>
              </w:rPr>
            </w:pPr>
          </w:p>
        </w:tc>
      </w:tr>
      <w:tr w:rsidR="00492617" w:rsidRPr="00C30686" w14:paraId="51513CA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CA9348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22ED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C90C0"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A0612"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B79EBA" w14:textId="77777777" w:rsidR="00492617" w:rsidRPr="00C30686" w:rsidRDefault="00492617" w:rsidP="00A44199">
            <w:pPr>
              <w:pStyle w:val="TAC"/>
              <w:rPr>
                <w:kern w:val="2"/>
                <w:szCs w:val="22"/>
                <w:lang w:val="en-US"/>
              </w:rPr>
            </w:pPr>
          </w:p>
        </w:tc>
      </w:tr>
      <w:tr w:rsidR="00492617" w:rsidRPr="00C30686" w14:paraId="6DAA980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8FDE61" w14:textId="77777777" w:rsidR="00492617" w:rsidRPr="00C30686" w:rsidRDefault="00492617" w:rsidP="00A44199">
            <w:pPr>
              <w:pStyle w:val="TAC"/>
              <w:rPr>
                <w:kern w:val="2"/>
                <w:szCs w:val="22"/>
                <w:lang w:val="en-US"/>
              </w:rPr>
            </w:pPr>
            <w:r w:rsidRPr="00C30686">
              <w:rPr>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E530CAD" w14:textId="77777777" w:rsidR="00492617" w:rsidRPr="00C30686" w:rsidRDefault="00492617" w:rsidP="00A44199">
            <w:pPr>
              <w:pStyle w:val="TAC"/>
              <w:rPr>
                <w:kern w:val="2"/>
                <w:szCs w:val="22"/>
                <w:lang w:val="en-US"/>
              </w:rPr>
            </w:pPr>
            <w:r w:rsidRPr="00C30686">
              <w:rPr>
                <w:kern w:val="2"/>
                <w:szCs w:val="22"/>
                <w:lang w:val="en-US"/>
              </w:rPr>
              <w:t>CA_n48A-n70A</w:t>
            </w:r>
          </w:p>
          <w:p w14:paraId="231A0FBB" w14:textId="77777777" w:rsidR="00492617" w:rsidRPr="00C30686" w:rsidRDefault="00492617" w:rsidP="00A44199">
            <w:pPr>
              <w:pStyle w:val="TAC"/>
              <w:rPr>
                <w:kern w:val="2"/>
                <w:szCs w:val="22"/>
                <w:lang w:val="en-US"/>
              </w:rPr>
            </w:pPr>
            <w:r w:rsidRPr="00C30686">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9DA4C54"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AF12BA" w14:textId="77777777" w:rsidR="00492617" w:rsidRPr="00C30686" w:rsidRDefault="00492617" w:rsidP="00A44199">
            <w:pPr>
              <w:pStyle w:val="TAC"/>
              <w:rPr>
                <w:lang w:val="en-US" w:eastAsia="zh-CN" w:bidi="ar"/>
              </w:rPr>
            </w:pPr>
            <w:r w:rsidRPr="00C30686">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056E25BE"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42AA75D7" w14:textId="77777777" w:rsidTr="00A44199">
        <w:trPr>
          <w:trHeight w:val="29"/>
        </w:trPr>
        <w:tc>
          <w:tcPr>
            <w:tcW w:w="1849" w:type="dxa"/>
            <w:tcBorders>
              <w:top w:val="nil"/>
              <w:left w:val="single" w:sz="4" w:space="0" w:color="auto"/>
              <w:bottom w:val="nil"/>
              <w:right w:val="single" w:sz="4" w:space="0" w:color="auto"/>
            </w:tcBorders>
            <w:vAlign w:val="center"/>
          </w:tcPr>
          <w:p w14:paraId="4497329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7D846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E502C"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8666427" w14:textId="77777777" w:rsidR="00492617" w:rsidRPr="00C30686" w:rsidRDefault="00492617" w:rsidP="00A44199">
            <w:pPr>
              <w:pStyle w:val="TAC"/>
              <w:rPr>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1B1D008A" w14:textId="77777777" w:rsidR="00492617" w:rsidRPr="00C30686" w:rsidRDefault="00492617" w:rsidP="00A44199">
            <w:pPr>
              <w:pStyle w:val="TAC"/>
              <w:rPr>
                <w:kern w:val="2"/>
                <w:szCs w:val="22"/>
                <w:lang w:val="en-US"/>
              </w:rPr>
            </w:pPr>
          </w:p>
        </w:tc>
      </w:tr>
      <w:tr w:rsidR="00492617" w:rsidRPr="00C30686" w14:paraId="73B6DA0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0778C6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30AD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39A64"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6E8B0"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9733F" w14:textId="77777777" w:rsidR="00492617" w:rsidRPr="00C30686" w:rsidRDefault="00492617" w:rsidP="00A44199">
            <w:pPr>
              <w:pStyle w:val="TAC"/>
              <w:rPr>
                <w:kern w:val="2"/>
                <w:szCs w:val="22"/>
                <w:lang w:val="en-US"/>
              </w:rPr>
            </w:pPr>
          </w:p>
        </w:tc>
      </w:tr>
      <w:tr w:rsidR="00492617" w:rsidRPr="00C30686" w14:paraId="6B5468B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8D81E55" w14:textId="77777777" w:rsidR="00492617" w:rsidRPr="00C30686" w:rsidRDefault="00492617" w:rsidP="00A44199">
            <w:pPr>
              <w:pStyle w:val="TAC"/>
              <w:rPr>
                <w:kern w:val="2"/>
                <w:szCs w:val="22"/>
                <w:lang w:val="en-US"/>
              </w:rPr>
            </w:pPr>
            <w:r w:rsidRPr="00C30686">
              <w:rPr>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2610753A" w14:textId="77777777" w:rsidR="00492617" w:rsidRPr="00C30686" w:rsidRDefault="00492617" w:rsidP="00A44199">
            <w:pPr>
              <w:pStyle w:val="TAC"/>
              <w:rPr>
                <w:kern w:val="2"/>
                <w:szCs w:val="22"/>
                <w:lang w:val="en-US"/>
              </w:rPr>
            </w:pPr>
            <w:r w:rsidRPr="00C30686">
              <w:rPr>
                <w:kern w:val="2"/>
                <w:szCs w:val="22"/>
                <w:lang w:val="en-US"/>
              </w:rPr>
              <w:t>CA_n48A-n71A</w:t>
            </w:r>
          </w:p>
          <w:p w14:paraId="606DFD72" w14:textId="77777777" w:rsidR="00492617" w:rsidRPr="00C30686" w:rsidRDefault="00492617" w:rsidP="00A44199">
            <w:pPr>
              <w:pStyle w:val="TAC"/>
              <w:rPr>
                <w:kern w:val="2"/>
                <w:szCs w:val="22"/>
                <w:lang w:val="en-US"/>
              </w:rPr>
            </w:pPr>
            <w:r w:rsidRPr="00C30686">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A0F446"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C816EC" w14:textId="77777777" w:rsidR="00492617" w:rsidRPr="00C30686" w:rsidRDefault="00492617" w:rsidP="00A44199">
            <w:pPr>
              <w:pStyle w:val="TAC"/>
              <w:rPr>
                <w:lang w:val="en-US" w:eastAsia="zh-CN" w:bidi="ar"/>
              </w:rPr>
            </w:pPr>
            <w:r w:rsidRPr="00C30686">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2240804" w14:textId="77777777" w:rsidR="00492617" w:rsidRPr="00C30686" w:rsidRDefault="00492617" w:rsidP="00A44199">
            <w:pPr>
              <w:pStyle w:val="TAC"/>
              <w:rPr>
                <w:kern w:val="2"/>
                <w:szCs w:val="22"/>
                <w:lang w:val="en-US"/>
              </w:rPr>
            </w:pPr>
            <w:r w:rsidRPr="00C30686">
              <w:rPr>
                <w:kern w:val="2"/>
                <w:szCs w:val="22"/>
                <w:lang w:val="en-US"/>
              </w:rPr>
              <w:t>0</w:t>
            </w:r>
          </w:p>
        </w:tc>
      </w:tr>
      <w:tr w:rsidR="00492617" w:rsidRPr="00C30686" w14:paraId="0A239B67" w14:textId="77777777" w:rsidTr="00A44199">
        <w:trPr>
          <w:trHeight w:val="29"/>
        </w:trPr>
        <w:tc>
          <w:tcPr>
            <w:tcW w:w="1849" w:type="dxa"/>
            <w:tcBorders>
              <w:top w:val="nil"/>
              <w:left w:val="single" w:sz="4" w:space="0" w:color="auto"/>
              <w:bottom w:val="nil"/>
              <w:right w:val="single" w:sz="4" w:space="0" w:color="auto"/>
            </w:tcBorders>
            <w:vAlign w:val="center"/>
          </w:tcPr>
          <w:p w14:paraId="2041A6E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AD6402"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26403"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23A546" w14:textId="77777777" w:rsidR="00492617" w:rsidRPr="00C30686" w:rsidRDefault="00492617" w:rsidP="00A44199">
            <w:pPr>
              <w:pStyle w:val="TAC"/>
              <w:rPr>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58854A1" w14:textId="77777777" w:rsidR="00492617" w:rsidRPr="00C30686" w:rsidRDefault="00492617" w:rsidP="00A44199">
            <w:pPr>
              <w:pStyle w:val="TAC"/>
              <w:rPr>
                <w:kern w:val="2"/>
                <w:szCs w:val="22"/>
                <w:lang w:val="en-US"/>
              </w:rPr>
            </w:pPr>
          </w:p>
        </w:tc>
      </w:tr>
      <w:tr w:rsidR="00492617" w:rsidRPr="00C30686" w14:paraId="656C1D4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30D7C1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5E1E4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C4BCE"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B4F8A7"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B3D7D7" w14:textId="77777777" w:rsidR="00492617" w:rsidRPr="00C30686" w:rsidRDefault="00492617" w:rsidP="00A44199">
            <w:pPr>
              <w:pStyle w:val="TAC"/>
              <w:rPr>
                <w:kern w:val="2"/>
                <w:szCs w:val="22"/>
                <w:lang w:val="en-US"/>
              </w:rPr>
            </w:pPr>
          </w:p>
        </w:tc>
      </w:tr>
      <w:tr w:rsidR="00492617" w:rsidRPr="00C30686" w14:paraId="00E25E5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FAC4C9D" w14:textId="77777777" w:rsidR="00492617" w:rsidRPr="00C30686" w:rsidRDefault="00492617" w:rsidP="00A44199">
            <w:pPr>
              <w:pStyle w:val="TAC"/>
              <w:rPr>
                <w:rFonts w:eastAsiaTheme="minorEastAsia" w:cs="Arial"/>
                <w:szCs w:val="18"/>
              </w:rPr>
            </w:pPr>
            <w:r w:rsidRPr="00C30686">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10040DBC" w14:textId="77777777" w:rsidR="00492617" w:rsidRPr="00C30686" w:rsidRDefault="00492617" w:rsidP="00A44199">
            <w:pPr>
              <w:pStyle w:val="TAC"/>
              <w:rPr>
                <w:rFonts w:eastAsiaTheme="minorEastAsia" w:cs="Arial"/>
                <w:szCs w:val="18"/>
              </w:rPr>
            </w:pPr>
            <w:r w:rsidRPr="00C30686">
              <w:rPr>
                <w:rFonts w:eastAsiaTheme="minorEastAsia" w:cs="Arial"/>
                <w:szCs w:val="18"/>
              </w:rPr>
              <w:t>CA_n48A-n71A</w:t>
            </w:r>
          </w:p>
          <w:p w14:paraId="068FB1F4" w14:textId="77777777" w:rsidR="00492617" w:rsidRPr="00C30686" w:rsidRDefault="00492617" w:rsidP="00A44199">
            <w:pPr>
              <w:pStyle w:val="TAC"/>
              <w:rPr>
                <w:rFonts w:eastAsiaTheme="minorEastAsia" w:cs="Arial"/>
                <w:szCs w:val="18"/>
              </w:rPr>
            </w:pPr>
            <w:r w:rsidRPr="00C30686">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AA8A26" w14:textId="77777777" w:rsidR="00492617" w:rsidRPr="00C30686" w:rsidRDefault="00492617" w:rsidP="00A44199">
            <w:pPr>
              <w:pStyle w:val="TAC"/>
              <w:rPr>
                <w:kern w:val="2"/>
                <w:szCs w:val="22"/>
                <w:lang w:val="en-US"/>
              </w:rPr>
            </w:pPr>
            <w:r w:rsidRPr="00C30686">
              <w:rPr>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82A99A" w14:textId="77777777" w:rsidR="00492617" w:rsidRPr="00C30686" w:rsidRDefault="00492617" w:rsidP="00A44199">
            <w:pPr>
              <w:pStyle w:val="TAC"/>
              <w:rPr>
                <w:rFonts w:eastAsiaTheme="minorEastAsia" w:cs="Arial"/>
                <w:szCs w:val="18"/>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DB12B99" w14:textId="77777777" w:rsidR="00492617" w:rsidRPr="00C30686" w:rsidRDefault="00492617" w:rsidP="00A44199">
            <w:pPr>
              <w:pStyle w:val="TAC"/>
              <w:rPr>
                <w:rFonts w:eastAsiaTheme="minorEastAsia"/>
                <w:szCs w:val="18"/>
                <w:lang w:val="en-US" w:eastAsia="zh-CN"/>
              </w:rPr>
            </w:pPr>
            <w:r w:rsidRPr="00C30686">
              <w:rPr>
                <w:rFonts w:eastAsiaTheme="minorEastAsia" w:cs="Arial"/>
                <w:szCs w:val="18"/>
                <w:lang w:val="en-US" w:eastAsia="zh-CN"/>
              </w:rPr>
              <w:t>0</w:t>
            </w:r>
          </w:p>
        </w:tc>
      </w:tr>
      <w:tr w:rsidR="00492617" w:rsidRPr="00C30686" w14:paraId="48C53F2C" w14:textId="77777777" w:rsidTr="00A44199">
        <w:trPr>
          <w:trHeight w:val="29"/>
        </w:trPr>
        <w:tc>
          <w:tcPr>
            <w:tcW w:w="1849" w:type="dxa"/>
            <w:tcBorders>
              <w:top w:val="nil"/>
              <w:left w:val="single" w:sz="4" w:space="0" w:color="auto"/>
              <w:bottom w:val="nil"/>
              <w:right w:val="single" w:sz="4" w:space="0" w:color="auto"/>
            </w:tcBorders>
            <w:vAlign w:val="center"/>
          </w:tcPr>
          <w:p w14:paraId="07499CE1" w14:textId="77777777" w:rsidR="00492617" w:rsidRPr="00C30686" w:rsidRDefault="00492617" w:rsidP="00A44199">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2E14077B" w14:textId="77777777" w:rsidR="00492617" w:rsidRPr="00C30686" w:rsidRDefault="00492617" w:rsidP="00A44199">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16FD150"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BDC12B" w14:textId="77777777" w:rsidR="00492617" w:rsidRPr="00C30686" w:rsidRDefault="00492617" w:rsidP="00A44199">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0FA85B5A" w14:textId="77777777" w:rsidR="00492617" w:rsidRPr="00C30686" w:rsidRDefault="00492617" w:rsidP="00A44199">
            <w:pPr>
              <w:pStyle w:val="TAC"/>
              <w:rPr>
                <w:rFonts w:eastAsiaTheme="minorEastAsia"/>
                <w:szCs w:val="18"/>
                <w:lang w:val="en-US" w:eastAsia="zh-CN"/>
              </w:rPr>
            </w:pPr>
          </w:p>
        </w:tc>
      </w:tr>
      <w:tr w:rsidR="00492617" w:rsidRPr="00C30686" w14:paraId="6C48D36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2154CA8" w14:textId="77777777" w:rsidR="00492617" w:rsidRPr="00C30686" w:rsidRDefault="00492617" w:rsidP="00A44199">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162AA26C" w14:textId="77777777" w:rsidR="00492617" w:rsidRPr="00C30686" w:rsidRDefault="00492617" w:rsidP="00A44199">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CA5D775"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795A0" w14:textId="77777777" w:rsidR="00492617" w:rsidRPr="00C30686" w:rsidRDefault="00492617" w:rsidP="00A44199">
            <w:pPr>
              <w:pStyle w:val="TAC"/>
              <w:rPr>
                <w:rFonts w:eastAsiaTheme="minorEastAsia" w:cs="Arial"/>
                <w:szCs w:val="18"/>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3C0D1" w14:textId="77777777" w:rsidR="00492617" w:rsidRPr="00C30686" w:rsidRDefault="00492617" w:rsidP="00A44199">
            <w:pPr>
              <w:pStyle w:val="TAC"/>
              <w:rPr>
                <w:rFonts w:eastAsiaTheme="minorEastAsia"/>
                <w:szCs w:val="18"/>
                <w:lang w:val="en-US" w:eastAsia="zh-CN"/>
              </w:rPr>
            </w:pPr>
          </w:p>
        </w:tc>
      </w:tr>
      <w:tr w:rsidR="00492617" w:rsidRPr="00C30686" w14:paraId="7151148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0E36568" w14:textId="77777777" w:rsidR="00492617" w:rsidRPr="00C30686" w:rsidRDefault="00492617" w:rsidP="00A44199">
            <w:pPr>
              <w:pStyle w:val="TAC"/>
              <w:rPr>
                <w:kern w:val="2"/>
                <w:szCs w:val="22"/>
                <w:lang w:val="en-US"/>
              </w:rPr>
            </w:pPr>
            <w:r w:rsidRPr="00C30686">
              <w:rPr>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EB62B8F" w14:textId="77777777" w:rsidR="00492617" w:rsidRPr="00C30686" w:rsidRDefault="00492617" w:rsidP="00A44199">
            <w:pPr>
              <w:pStyle w:val="TAC"/>
              <w:rPr>
                <w:kern w:val="2"/>
                <w:lang w:val="en-US" w:eastAsia="zh-CN"/>
              </w:rPr>
            </w:pPr>
            <w:r w:rsidRPr="00C30686">
              <w:rPr>
                <w:kern w:val="2"/>
                <w:szCs w:val="22"/>
                <w:lang w:val="en-US" w:eastAsia="zh-CN"/>
              </w:rPr>
              <w:t>CA_n66A-n71A</w:t>
            </w:r>
          </w:p>
          <w:p w14:paraId="5DB1F28D" w14:textId="77777777" w:rsidR="00492617" w:rsidRPr="00C30686" w:rsidRDefault="00492617" w:rsidP="00A44199">
            <w:pPr>
              <w:pStyle w:val="TAC"/>
              <w:rPr>
                <w:kern w:val="2"/>
                <w:szCs w:val="22"/>
                <w:lang w:val="en-US"/>
              </w:rPr>
            </w:pPr>
            <w:r w:rsidRPr="00C30686">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EB2F0C1" w14:textId="77777777" w:rsidR="00492617" w:rsidRPr="00C30686" w:rsidRDefault="00492617" w:rsidP="00A44199">
            <w:pPr>
              <w:pStyle w:val="TAC"/>
              <w:rPr>
                <w:kern w:val="2"/>
                <w:szCs w:val="22"/>
                <w:lang w:val="en-US"/>
              </w:rPr>
            </w:pPr>
            <w:r w:rsidRPr="00C30686">
              <w:rPr>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CAD450"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D3FBD6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0101128B" w14:textId="77777777" w:rsidTr="00A44199">
        <w:trPr>
          <w:trHeight w:val="29"/>
        </w:trPr>
        <w:tc>
          <w:tcPr>
            <w:tcW w:w="1849" w:type="dxa"/>
            <w:tcBorders>
              <w:top w:val="nil"/>
              <w:left w:val="single" w:sz="4" w:space="0" w:color="auto"/>
              <w:bottom w:val="nil"/>
              <w:right w:val="single" w:sz="4" w:space="0" w:color="auto"/>
            </w:tcBorders>
            <w:vAlign w:val="center"/>
          </w:tcPr>
          <w:p w14:paraId="4E8E155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D502A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43B13" w14:textId="77777777" w:rsidR="00492617" w:rsidRPr="00C30686" w:rsidRDefault="00492617" w:rsidP="00A44199">
            <w:pPr>
              <w:pStyle w:val="TAC"/>
              <w:rPr>
                <w:kern w:val="2"/>
                <w:szCs w:val="22"/>
                <w:lang w:val="en-US"/>
              </w:rPr>
            </w:pPr>
            <w:r w:rsidRPr="00C30686">
              <w:rPr>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9EB49C0" w14:textId="77777777" w:rsidR="00492617" w:rsidRPr="00C30686" w:rsidRDefault="00492617" w:rsidP="00A44199">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7942B7" w14:textId="77777777" w:rsidR="00492617" w:rsidRPr="00C30686" w:rsidRDefault="00492617" w:rsidP="00A44199">
            <w:pPr>
              <w:pStyle w:val="TAC"/>
              <w:rPr>
                <w:kern w:val="2"/>
                <w:szCs w:val="22"/>
                <w:lang w:val="en-US" w:eastAsia="zh-CN"/>
              </w:rPr>
            </w:pPr>
          </w:p>
        </w:tc>
      </w:tr>
      <w:tr w:rsidR="00492617" w:rsidRPr="00C30686" w14:paraId="3E49C36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1310A7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6BF30E"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8601A" w14:textId="77777777" w:rsidR="00492617" w:rsidRPr="00C30686" w:rsidRDefault="00492617" w:rsidP="00A44199">
            <w:pPr>
              <w:pStyle w:val="TAC"/>
              <w:rPr>
                <w:kern w:val="2"/>
                <w:szCs w:val="22"/>
                <w:lang w:val="en-US"/>
              </w:rPr>
            </w:pPr>
            <w:r w:rsidRPr="00C30686">
              <w:rPr>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6B98FE" w14:textId="77777777" w:rsidR="00492617" w:rsidRPr="00C30686" w:rsidRDefault="00492617" w:rsidP="00A44199">
            <w:pPr>
              <w:pStyle w:val="TAC"/>
              <w:rPr>
                <w:rFonts w:ascii="Calibri" w:hAnsi="Calibri"/>
                <w:kern w:val="2"/>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D9100E" w14:textId="77777777" w:rsidR="00492617" w:rsidRPr="00C30686" w:rsidRDefault="00492617" w:rsidP="00A44199">
            <w:pPr>
              <w:pStyle w:val="TAC"/>
              <w:rPr>
                <w:kern w:val="2"/>
                <w:szCs w:val="22"/>
                <w:lang w:val="en-US" w:eastAsia="zh-CN"/>
              </w:rPr>
            </w:pPr>
          </w:p>
        </w:tc>
      </w:tr>
      <w:tr w:rsidR="00492617" w:rsidRPr="00C30686" w14:paraId="3305225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ED90EFF" w14:textId="77777777" w:rsidR="00492617" w:rsidRPr="00C30686" w:rsidRDefault="00492617" w:rsidP="00A44199">
            <w:pPr>
              <w:pStyle w:val="TAC"/>
              <w:rPr>
                <w:kern w:val="2"/>
                <w:szCs w:val="18"/>
                <w:lang w:val="en-US"/>
              </w:rPr>
            </w:pPr>
            <w:r w:rsidRPr="00C30686">
              <w:rPr>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8210D4C" w14:textId="77777777" w:rsidR="00492617" w:rsidRPr="00C30686" w:rsidRDefault="00492617" w:rsidP="00A44199">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7081373" w14:textId="77777777" w:rsidR="00492617" w:rsidRPr="00C30686" w:rsidRDefault="00492617" w:rsidP="00A44199">
            <w:pPr>
              <w:pStyle w:val="TAC"/>
              <w:rPr>
                <w:kern w:val="2"/>
                <w:szCs w:val="18"/>
                <w:lang w:val="en-US"/>
              </w:rPr>
            </w:pPr>
            <w:r w:rsidRPr="00C30686">
              <w:rPr>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ED966" w14:textId="77777777" w:rsidR="00492617" w:rsidRPr="00C30686" w:rsidRDefault="00492617" w:rsidP="00A44199">
            <w:pPr>
              <w:pStyle w:val="TAC"/>
              <w:rPr>
                <w:kern w:val="2"/>
                <w:lang w:val="en-US"/>
              </w:rPr>
            </w:pPr>
            <w:r w:rsidRPr="00C30686">
              <w:rPr>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0F4707DB" w14:textId="77777777" w:rsidR="00492617" w:rsidRPr="00C30686" w:rsidRDefault="00492617" w:rsidP="00A44199">
            <w:pPr>
              <w:pStyle w:val="TAC"/>
              <w:rPr>
                <w:kern w:val="2"/>
                <w:szCs w:val="18"/>
                <w:lang w:val="en-US"/>
              </w:rPr>
            </w:pPr>
            <w:r w:rsidRPr="00C30686">
              <w:rPr>
                <w:kern w:val="2"/>
                <w:szCs w:val="18"/>
                <w:lang w:val="en-US"/>
              </w:rPr>
              <w:t>0</w:t>
            </w:r>
          </w:p>
        </w:tc>
      </w:tr>
      <w:tr w:rsidR="00492617" w:rsidRPr="00C30686" w14:paraId="14CD0EF7" w14:textId="77777777" w:rsidTr="00A44199">
        <w:trPr>
          <w:trHeight w:val="29"/>
        </w:trPr>
        <w:tc>
          <w:tcPr>
            <w:tcW w:w="1849" w:type="dxa"/>
            <w:tcBorders>
              <w:top w:val="nil"/>
              <w:left w:val="single" w:sz="4" w:space="0" w:color="auto"/>
              <w:bottom w:val="nil"/>
              <w:right w:val="single" w:sz="4" w:space="0" w:color="auto"/>
            </w:tcBorders>
            <w:vAlign w:val="center"/>
          </w:tcPr>
          <w:p w14:paraId="67025B62"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78B64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F50541" w14:textId="77777777" w:rsidR="00492617" w:rsidRPr="00C30686" w:rsidRDefault="00492617" w:rsidP="00A44199">
            <w:pPr>
              <w:pStyle w:val="TAC"/>
              <w:rPr>
                <w:kern w:val="2"/>
                <w:szCs w:val="18"/>
                <w:lang w:val="en-US"/>
              </w:rPr>
            </w:pPr>
            <w:r w:rsidRPr="00C30686">
              <w:rPr>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FD74B14" w14:textId="77777777" w:rsidR="00492617" w:rsidRPr="00C30686" w:rsidRDefault="00492617" w:rsidP="00A44199">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01682E83" w14:textId="77777777" w:rsidR="00492617" w:rsidRPr="00C30686" w:rsidRDefault="00492617" w:rsidP="00A44199">
            <w:pPr>
              <w:pStyle w:val="TAC"/>
              <w:rPr>
                <w:kern w:val="2"/>
                <w:szCs w:val="22"/>
                <w:lang w:val="en-US" w:eastAsia="zh-CN"/>
              </w:rPr>
            </w:pPr>
          </w:p>
        </w:tc>
      </w:tr>
      <w:tr w:rsidR="00492617" w:rsidRPr="00C30686" w14:paraId="1254181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9C3D62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FA580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71041A1" w14:textId="77777777" w:rsidR="00492617" w:rsidRPr="00C30686" w:rsidRDefault="00492617" w:rsidP="00A44199">
            <w:pPr>
              <w:pStyle w:val="TAC"/>
              <w:rPr>
                <w:kern w:val="2"/>
                <w:szCs w:val="18"/>
                <w:lang w:val="en-US"/>
              </w:rPr>
            </w:pPr>
            <w:r w:rsidRPr="00C30686">
              <w:rPr>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B26BFC" w14:textId="77777777" w:rsidR="00492617" w:rsidRPr="00C30686" w:rsidRDefault="00492617" w:rsidP="00A44199">
            <w:pPr>
              <w:pStyle w:val="TAC"/>
              <w:rPr>
                <w:lang w:val="en-US" w:eastAsia="zh-CN" w:bidi="ar"/>
              </w:rPr>
            </w:pPr>
            <w:r w:rsidRPr="00C30686">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55E00" w14:textId="77777777" w:rsidR="00492617" w:rsidRPr="00C30686" w:rsidRDefault="00492617" w:rsidP="00A44199">
            <w:pPr>
              <w:pStyle w:val="TAC"/>
              <w:rPr>
                <w:kern w:val="2"/>
                <w:szCs w:val="22"/>
                <w:lang w:val="en-US" w:eastAsia="zh-CN"/>
              </w:rPr>
            </w:pPr>
          </w:p>
        </w:tc>
      </w:tr>
      <w:tr w:rsidR="00492617" w:rsidRPr="00C30686" w14:paraId="7435A7E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F2C930E" w14:textId="77777777" w:rsidR="00492617" w:rsidRPr="00C30686" w:rsidRDefault="00492617" w:rsidP="00A44199">
            <w:pPr>
              <w:pStyle w:val="TAC"/>
              <w:rPr>
                <w:kern w:val="2"/>
                <w:szCs w:val="22"/>
                <w:lang w:val="en-US"/>
              </w:rPr>
            </w:pPr>
            <w:r w:rsidRPr="00C30686">
              <w:rPr>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C12471F" w14:textId="77777777" w:rsidR="00492617" w:rsidRPr="00C30686" w:rsidRDefault="00492617" w:rsidP="00A44199">
            <w:pPr>
              <w:pStyle w:val="TAC"/>
              <w:rPr>
                <w:kern w:val="2"/>
                <w:lang w:val="en-US"/>
              </w:rPr>
            </w:pPr>
            <w:r w:rsidRPr="00C30686">
              <w:rPr>
                <w:kern w:val="2"/>
                <w:szCs w:val="22"/>
                <w:lang w:val="en-US"/>
              </w:rPr>
              <w:t>CA_n66A-n71A</w:t>
            </w:r>
          </w:p>
          <w:p w14:paraId="543F2B3B" w14:textId="77777777" w:rsidR="00492617" w:rsidRPr="00C30686" w:rsidRDefault="00492617" w:rsidP="00A44199">
            <w:pPr>
              <w:pStyle w:val="TAC"/>
              <w:rPr>
                <w:kern w:val="2"/>
                <w:szCs w:val="22"/>
                <w:lang w:val="en-US"/>
              </w:rPr>
            </w:pPr>
            <w:r w:rsidRPr="00C30686">
              <w:rPr>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66A4E67"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4E825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EAEA91"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68AA17D" w14:textId="77777777" w:rsidTr="00A44199">
        <w:trPr>
          <w:trHeight w:val="29"/>
        </w:trPr>
        <w:tc>
          <w:tcPr>
            <w:tcW w:w="1849" w:type="dxa"/>
            <w:tcBorders>
              <w:top w:val="nil"/>
              <w:left w:val="single" w:sz="4" w:space="0" w:color="auto"/>
              <w:bottom w:val="nil"/>
              <w:right w:val="single" w:sz="4" w:space="0" w:color="auto"/>
            </w:tcBorders>
            <w:vAlign w:val="center"/>
          </w:tcPr>
          <w:p w14:paraId="4976F99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53254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ABAF6"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734E00"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843FA6" w14:textId="77777777" w:rsidR="00492617" w:rsidRPr="00C30686" w:rsidRDefault="00492617" w:rsidP="00A44199">
            <w:pPr>
              <w:pStyle w:val="TAC"/>
              <w:rPr>
                <w:kern w:val="2"/>
                <w:szCs w:val="22"/>
                <w:lang w:val="en-US" w:eastAsia="zh-CN"/>
              </w:rPr>
            </w:pPr>
          </w:p>
        </w:tc>
      </w:tr>
      <w:tr w:rsidR="00492617" w:rsidRPr="00C30686" w14:paraId="55434A0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F621E9C"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3D3D9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06129"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4C282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0AE2EBA" w14:textId="77777777" w:rsidR="00492617" w:rsidRPr="00C30686" w:rsidRDefault="00492617" w:rsidP="00A44199">
            <w:pPr>
              <w:pStyle w:val="TAC"/>
              <w:rPr>
                <w:kern w:val="2"/>
                <w:szCs w:val="22"/>
                <w:lang w:val="en-US" w:eastAsia="zh-CN"/>
              </w:rPr>
            </w:pPr>
          </w:p>
        </w:tc>
      </w:tr>
      <w:tr w:rsidR="00492617" w:rsidRPr="00C30686" w14:paraId="5F893358" w14:textId="77777777" w:rsidTr="00A44199">
        <w:trPr>
          <w:trHeight w:val="233"/>
        </w:trPr>
        <w:tc>
          <w:tcPr>
            <w:tcW w:w="1849" w:type="dxa"/>
            <w:tcBorders>
              <w:top w:val="single" w:sz="4" w:space="0" w:color="auto"/>
              <w:left w:val="single" w:sz="4" w:space="0" w:color="auto"/>
              <w:bottom w:val="nil"/>
              <w:right w:val="single" w:sz="4" w:space="0" w:color="auto"/>
            </w:tcBorders>
            <w:vAlign w:val="center"/>
          </w:tcPr>
          <w:p w14:paraId="117B815A" w14:textId="77777777" w:rsidR="00492617" w:rsidRPr="00C30686" w:rsidRDefault="00492617" w:rsidP="00A44199">
            <w:pPr>
              <w:pStyle w:val="TAC"/>
              <w:rPr>
                <w:kern w:val="2"/>
                <w:szCs w:val="22"/>
                <w:lang w:val="en-US"/>
              </w:rPr>
            </w:pPr>
            <w:r w:rsidRPr="00C30686">
              <w:rPr>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A1E23E0" w14:textId="77777777" w:rsidR="00492617" w:rsidRPr="00C30686" w:rsidRDefault="00492617" w:rsidP="00A44199">
            <w:pPr>
              <w:pStyle w:val="TAC"/>
              <w:rPr>
                <w:kern w:val="2"/>
                <w:lang w:val="en-US" w:eastAsia="zh-CN"/>
              </w:rPr>
            </w:pPr>
            <w:r w:rsidRPr="00C30686">
              <w:rPr>
                <w:kern w:val="2"/>
                <w:szCs w:val="22"/>
                <w:lang w:val="en-US" w:eastAsia="zh-CN"/>
              </w:rPr>
              <w:t>CA_n66A-n71A</w:t>
            </w:r>
          </w:p>
          <w:p w14:paraId="01531B7A" w14:textId="77777777" w:rsidR="00492617" w:rsidRPr="00C30686" w:rsidRDefault="00492617" w:rsidP="00A44199">
            <w:pPr>
              <w:pStyle w:val="TAC"/>
              <w:rPr>
                <w:kern w:val="2"/>
                <w:szCs w:val="22"/>
                <w:lang w:val="en-US"/>
              </w:rPr>
            </w:pPr>
            <w:r w:rsidRPr="00C30686">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51B54A"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4CAE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E08B809"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D4EF0ED" w14:textId="77777777" w:rsidTr="00A44199">
        <w:trPr>
          <w:trHeight w:val="29"/>
        </w:trPr>
        <w:tc>
          <w:tcPr>
            <w:tcW w:w="1849" w:type="dxa"/>
            <w:tcBorders>
              <w:top w:val="nil"/>
              <w:left w:val="single" w:sz="4" w:space="0" w:color="auto"/>
              <w:bottom w:val="nil"/>
              <w:right w:val="single" w:sz="4" w:space="0" w:color="auto"/>
            </w:tcBorders>
            <w:vAlign w:val="center"/>
          </w:tcPr>
          <w:p w14:paraId="2D839D6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3A112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09009"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B9269B5"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EE26AF" w14:textId="77777777" w:rsidR="00492617" w:rsidRPr="00C30686" w:rsidRDefault="00492617" w:rsidP="00A44199">
            <w:pPr>
              <w:pStyle w:val="TAC"/>
              <w:rPr>
                <w:kern w:val="2"/>
                <w:szCs w:val="22"/>
                <w:lang w:val="en-US" w:eastAsia="zh-CN"/>
              </w:rPr>
            </w:pPr>
          </w:p>
        </w:tc>
      </w:tr>
      <w:tr w:rsidR="00492617" w:rsidRPr="00C30686" w14:paraId="5313990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87D768E"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A2A37"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22093"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5881C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7726AE" w14:textId="77777777" w:rsidR="00492617" w:rsidRPr="00C30686" w:rsidRDefault="00492617" w:rsidP="00A44199">
            <w:pPr>
              <w:pStyle w:val="TAC"/>
              <w:rPr>
                <w:kern w:val="2"/>
                <w:szCs w:val="22"/>
                <w:lang w:val="en-US" w:eastAsia="zh-CN"/>
              </w:rPr>
            </w:pPr>
          </w:p>
        </w:tc>
      </w:tr>
      <w:tr w:rsidR="00492617" w:rsidRPr="00C30686" w14:paraId="0418DA1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1E2AE1C" w14:textId="77777777" w:rsidR="00492617" w:rsidRPr="00C30686" w:rsidRDefault="00492617" w:rsidP="00A44199">
            <w:pPr>
              <w:pStyle w:val="TAC"/>
              <w:rPr>
                <w:kern w:val="2"/>
                <w:szCs w:val="22"/>
                <w:lang w:val="en-US"/>
              </w:rPr>
            </w:pPr>
            <w:r w:rsidRPr="00C30686">
              <w:rPr>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03E442F" w14:textId="77777777" w:rsidR="00492617" w:rsidRPr="00C30686" w:rsidRDefault="00492617" w:rsidP="00A44199">
            <w:pPr>
              <w:pStyle w:val="TAC"/>
              <w:rPr>
                <w:kern w:val="2"/>
                <w:lang w:val="en-US" w:eastAsia="zh-CN"/>
              </w:rPr>
            </w:pPr>
            <w:r w:rsidRPr="00C30686">
              <w:rPr>
                <w:kern w:val="2"/>
                <w:szCs w:val="22"/>
                <w:lang w:val="en-US" w:eastAsia="zh-CN"/>
              </w:rPr>
              <w:t>CA_n66A-n71A</w:t>
            </w:r>
          </w:p>
          <w:p w14:paraId="4FCA9B03" w14:textId="77777777" w:rsidR="00492617" w:rsidRPr="00C30686" w:rsidRDefault="00492617" w:rsidP="00A44199">
            <w:pPr>
              <w:pStyle w:val="TAC"/>
              <w:rPr>
                <w:kern w:val="2"/>
                <w:szCs w:val="22"/>
                <w:lang w:val="en-US"/>
              </w:rPr>
            </w:pPr>
            <w:r w:rsidRPr="00C30686">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AA9970F"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14F38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9CFCDD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06FDCFC" w14:textId="77777777" w:rsidTr="00A44199">
        <w:trPr>
          <w:trHeight w:val="29"/>
        </w:trPr>
        <w:tc>
          <w:tcPr>
            <w:tcW w:w="1849" w:type="dxa"/>
            <w:tcBorders>
              <w:top w:val="nil"/>
              <w:left w:val="single" w:sz="4" w:space="0" w:color="auto"/>
              <w:bottom w:val="nil"/>
              <w:right w:val="single" w:sz="4" w:space="0" w:color="auto"/>
            </w:tcBorders>
            <w:vAlign w:val="center"/>
          </w:tcPr>
          <w:p w14:paraId="4872AF0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B11B6B"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5D874"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6FD81EE" w14:textId="77777777" w:rsidR="00492617" w:rsidRPr="00C30686" w:rsidRDefault="00492617" w:rsidP="00A44199">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6E4C3F" w14:textId="77777777" w:rsidR="00492617" w:rsidRPr="00C30686" w:rsidRDefault="00492617" w:rsidP="00A44199">
            <w:pPr>
              <w:pStyle w:val="TAC"/>
              <w:rPr>
                <w:kern w:val="2"/>
                <w:szCs w:val="22"/>
                <w:lang w:val="en-US" w:eastAsia="zh-CN"/>
              </w:rPr>
            </w:pPr>
          </w:p>
        </w:tc>
      </w:tr>
      <w:tr w:rsidR="00492617" w:rsidRPr="00C30686" w14:paraId="78501C5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7D900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0C412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B52E0"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172495"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E32D5C" w14:textId="77777777" w:rsidR="00492617" w:rsidRPr="00C30686" w:rsidRDefault="00492617" w:rsidP="00A44199">
            <w:pPr>
              <w:pStyle w:val="TAC"/>
              <w:rPr>
                <w:kern w:val="2"/>
                <w:szCs w:val="22"/>
                <w:lang w:val="en-US" w:eastAsia="zh-CN"/>
              </w:rPr>
            </w:pPr>
          </w:p>
        </w:tc>
      </w:tr>
      <w:tr w:rsidR="00492617" w:rsidRPr="00C30686" w14:paraId="0588B58E"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45BB0BC" w14:textId="77777777" w:rsidR="00492617" w:rsidRPr="00C30686" w:rsidRDefault="00492617" w:rsidP="00A44199">
            <w:pPr>
              <w:pStyle w:val="TAC"/>
              <w:rPr>
                <w:kern w:val="2"/>
                <w:szCs w:val="22"/>
                <w:lang w:val="en-US"/>
              </w:rPr>
            </w:pPr>
            <w:r w:rsidRPr="00C30686">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C97FDA1" w14:textId="77777777" w:rsidR="00492617" w:rsidRPr="00C30686" w:rsidRDefault="00492617" w:rsidP="00A44199">
            <w:pPr>
              <w:pStyle w:val="TAC"/>
              <w:rPr>
                <w:kern w:val="2"/>
                <w:szCs w:val="22"/>
                <w:lang w:val="en-US" w:eastAsia="zh-CN"/>
              </w:rPr>
            </w:pPr>
            <w:r w:rsidRPr="00C30686">
              <w:rPr>
                <w:kern w:val="2"/>
                <w:szCs w:val="22"/>
                <w:lang w:val="en-US" w:eastAsia="zh-CN"/>
              </w:rPr>
              <w:t>CA_n66A-n77A</w:t>
            </w:r>
          </w:p>
          <w:p w14:paraId="2DE9E175" w14:textId="77777777" w:rsidR="00492617" w:rsidRPr="00C30686" w:rsidRDefault="00492617" w:rsidP="00A44199">
            <w:pPr>
              <w:pStyle w:val="TAC"/>
              <w:rPr>
                <w:kern w:val="2"/>
                <w:szCs w:val="22"/>
                <w:lang w:val="en-US" w:eastAsia="zh-CN"/>
              </w:rPr>
            </w:pPr>
            <w:r w:rsidRPr="00C30686">
              <w:rPr>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07B026D"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18B690" w14:textId="77777777" w:rsidR="00492617" w:rsidRPr="00C30686" w:rsidRDefault="00492617" w:rsidP="00A44199">
            <w:pPr>
              <w:pStyle w:val="TAC"/>
              <w:rPr>
                <w:lang w:val="en-US" w:eastAsia="zh-CN" w:bidi="ar"/>
              </w:rPr>
            </w:pPr>
            <w:r w:rsidRPr="00C30686">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120772C" w14:textId="77777777" w:rsidR="00492617" w:rsidRPr="00C30686" w:rsidRDefault="00492617" w:rsidP="00A44199">
            <w:pPr>
              <w:pStyle w:val="TAC"/>
              <w:rPr>
                <w:kern w:val="2"/>
                <w:szCs w:val="22"/>
                <w:lang w:val="en-US" w:eastAsia="zh-CN"/>
              </w:rPr>
            </w:pPr>
            <w:r w:rsidRPr="00C30686">
              <w:rPr>
                <w:rFonts w:eastAsiaTheme="minorEastAsia" w:hint="eastAsia"/>
                <w:szCs w:val="18"/>
                <w:lang w:val="en-US" w:eastAsia="zh-CN"/>
              </w:rPr>
              <w:t>0</w:t>
            </w:r>
          </w:p>
        </w:tc>
      </w:tr>
      <w:tr w:rsidR="00492617" w:rsidRPr="00C30686" w14:paraId="575AEC4C" w14:textId="77777777" w:rsidTr="00A44199">
        <w:trPr>
          <w:trHeight w:val="29"/>
        </w:trPr>
        <w:tc>
          <w:tcPr>
            <w:tcW w:w="1849" w:type="dxa"/>
            <w:tcBorders>
              <w:top w:val="nil"/>
              <w:left w:val="single" w:sz="4" w:space="0" w:color="auto"/>
              <w:bottom w:val="nil"/>
              <w:right w:val="single" w:sz="4" w:space="0" w:color="auto"/>
            </w:tcBorders>
            <w:vAlign w:val="center"/>
          </w:tcPr>
          <w:p w14:paraId="68A9CD4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35A5BD"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4284B"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42A768D" w14:textId="77777777" w:rsidR="00492617" w:rsidRPr="00C30686" w:rsidRDefault="00492617" w:rsidP="00A44199">
            <w:pPr>
              <w:pStyle w:val="TAC"/>
              <w:rPr>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C12C6A1" w14:textId="77777777" w:rsidR="00492617" w:rsidRPr="00C30686" w:rsidRDefault="00492617" w:rsidP="00A44199">
            <w:pPr>
              <w:pStyle w:val="TAC"/>
              <w:rPr>
                <w:kern w:val="2"/>
                <w:szCs w:val="22"/>
                <w:lang w:val="en-US" w:eastAsia="zh-CN"/>
              </w:rPr>
            </w:pPr>
          </w:p>
        </w:tc>
      </w:tr>
      <w:tr w:rsidR="00492617" w:rsidRPr="00C30686" w14:paraId="2F67C0B6"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5628095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FAE70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DFFFD"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25DD4"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6694D0" w14:textId="77777777" w:rsidR="00492617" w:rsidRPr="00C30686" w:rsidRDefault="00492617" w:rsidP="00A44199">
            <w:pPr>
              <w:pStyle w:val="TAC"/>
              <w:rPr>
                <w:kern w:val="2"/>
                <w:szCs w:val="22"/>
                <w:lang w:val="en-US" w:eastAsia="zh-CN"/>
              </w:rPr>
            </w:pPr>
          </w:p>
        </w:tc>
      </w:tr>
      <w:tr w:rsidR="00492617" w:rsidRPr="00C30686" w14:paraId="740020C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3A58D518" w14:textId="77777777" w:rsidR="00492617" w:rsidRPr="00C30686" w:rsidRDefault="00492617" w:rsidP="00A44199">
            <w:pPr>
              <w:pStyle w:val="TAC"/>
              <w:rPr>
                <w:kern w:val="2"/>
                <w:szCs w:val="22"/>
                <w:lang w:val="en-US"/>
              </w:rPr>
            </w:pPr>
            <w:r w:rsidRPr="00C30686">
              <w:rPr>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7CF3BE6D" w14:textId="77777777" w:rsidR="00492617" w:rsidRPr="00C30686" w:rsidRDefault="00492617" w:rsidP="00A44199">
            <w:pPr>
              <w:pStyle w:val="TAC"/>
              <w:rPr>
                <w:kern w:val="2"/>
                <w:szCs w:val="22"/>
                <w:lang w:val="en-US"/>
              </w:rPr>
            </w:pPr>
            <w:r w:rsidRPr="00C30686">
              <w:rPr>
                <w:kern w:val="2"/>
                <w:szCs w:val="22"/>
                <w:lang w:val="en-US"/>
              </w:rPr>
              <w:t>CA_n66A-n77A</w:t>
            </w:r>
          </w:p>
          <w:p w14:paraId="2DDD4B18" w14:textId="77777777" w:rsidR="00492617" w:rsidRPr="00C30686" w:rsidRDefault="00492617" w:rsidP="00A44199">
            <w:pPr>
              <w:pStyle w:val="TAC"/>
              <w:rPr>
                <w:kern w:val="2"/>
                <w:szCs w:val="22"/>
                <w:lang w:val="en-US"/>
              </w:rPr>
            </w:pPr>
            <w:r w:rsidRPr="00C30686">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D9695FD" w14:textId="77777777" w:rsidR="00492617" w:rsidRPr="00C30686" w:rsidRDefault="00492617" w:rsidP="00A44199">
            <w:pPr>
              <w:pStyle w:val="TAC"/>
              <w:rPr>
                <w:kern w:val="2"/>
                <w:szCs w:val="22"/>
                <w:lang w:val="en-US"/>
              </w:rPr>
            </w:pPr>
            <w:r w:rsidRPr="00C30686">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04BC37" w14:textId="77777777" w:rsidR="00492617" w:rsidRPr="00C30686" w:rsidRDefault="00492617" w:rsidP="00A44199">
            <w:pPr>
              <w:pStyle w:val="TAC"/>
              <w:rPr>
                <w:lang w:val="en-US" w:eastAsia="zh-CN" w:bidi="ar"/>
              </w:rPr>
            </w:pPr>
            <w:r w:rsidRPr="00C30686">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11B5516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82FD7EB" w14:textId="77777777" w:rsidTr="00A44199">
        <w:trPr>
          <w:trHeight w:val="29"/>
        </w:trPr>
        <w:tc>
          <w:tcPr>
            <w:tcW w:w="1849" w:type="dxa"/>
            <w:tcBorders>
              <w:top w:val="nil"/>
              <w:left w:val="single" w:sz="4" w:space="0" w:color="auto"/>
              <w:bottom w:val="nil"/>
              <w:right w:val="single" w:sz="4" w:space="0" w:color="auto"/>
            </w:tcBorders>
            <w:vAlign w:val="center"/>
          </w:tcPr>
          <w:p w14:paraId="43F635A7"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752CE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8363E" w14:textId="77777777" w:rsidR="00492617" w:rsidRPr="00C30686" w:rsidRDefault="00492617" w:rsidP="00A44199">
            <w:pPr>
              <w:pStyle w:val="TAC"/>
              <w:rPr>
                <w:kern w:val="2"/>
                <w:szCs w:val="22"/>
                <w:lang w:val="en-US"/>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55B552" w14:textId="77777777" w:rsidR="00492617" w:rsidRPr="00C30686" w:rsidRDefault="00492617" w:rsidP="00A44199">
            <w:pPr>
              <w:pStyle w:val="TAC"/>
              <w:rPr>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391A11F6" w14:textId="77777777" w:rsidR="00492617" w:rsidRPr="00C30686" w:rsidRDefault="00492617" w:rsidP="00A44199">
            <w:pPr>
              <w:pStyle w:val="TAC"/>
              <w:rPr>
                <w:kern w:val="2"/>
                <w:szCs w:val="22"/>
                <w:lang w:val="en-US" w:eastAsia="zh-CN"/>
              </w:rPr>
            </w:pPr>
          </w:p>
        </w:tc>
      </w:tr>
      <w:tr w:rsidR="00492617" w:rsidRPr="00C30686" w14:paraId="04294818"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E7B2C23"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59056A"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1B762" w14:textId="77777777" w:rsidR="00492617" w:rsidRPr="00C30686" w:rsidRDefault="00492617" w:rsidP="00A44199">
            <w:pPr>
              <w:pStyle w:val="TAC"/>
              <w:rPr>
                <w:kern w:val="2"/>
                <w:szCs w:val="22"/>
                <w:lang w:val="en-US"/>
              </w:rPr>
            </w:pPr>
            <w:r w:rsidRPr="00C30686">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54F874"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C496A" w14:textId="77777777" w:rsidR="00492617" w:rsidRPr="00C30686" w:rsidRDefault="00492617" w:rsidP="00A44199">
            <w:pPr>
              <w:pStyle w:val="TAC"/>
              <w:rPr>
                <w:kern w:val="2"/>
                <w:szCs w:val="22"/>
                <w:lang w:val="en-US" w:eastAsia="zh-CN"/>
              </w:rPr>
            </w:pPr>
          </w:p>
        </w:tc>
      </w:tr>
      <w:tr w:rsidR="00492617" w:rsidRPr="00C30686" w14:paraId="612F61CF" w14:textId="77777777" w:rsidTr="00A44199">
        <w:trPr>
          <w:trHeight w:val="29"/>
        </w:trPr>
        <w:tc>
          <w:tcPr>
            <w:tcW w:w="1849" w:type="dxa"/>
            <w:tcBorders>
              <w:top w:val="nil"/>
              <w:left w:val="single" w:sz="4" w:space="0" w:color="auto"/>
              <w:bottom w:val="nil"/>
              <w:right w:val="single" w:sz="4" w:space="0" w:color="auto"/>
            </w:tcBorders>
            <w:vAlign w:val="center"/>
          </w:tcPr>
          <w:p w14:paraId="3EBF795D" w14:textId="77777777" w:rsidR="00492617" w:rsidRPr="00C30686" w:rsidRDefault="00492617" w:rsidP="00A44199">
            <w:pPr>
              <w:pStyle w:val="TAC"/>
              <w:rPr>
                <w:lang w:val="en-US"/>
              </w:rPr>
            </w:pPr>
            <w:r w:rsidRPr="00C30686">
              <w:rPr>
                <w:lang w:val="en-US"/>
              </w:rPr>
              <w:t>CA_n66A-n71A-n77A</w:t>
            </w:r>
          </w:p>
        </w:tc>
        <w:tc>
          <w:tcPr>
            <w:tcW w:w="1878" w:type="dxa"/>
            <w:tcBorders>
              <w:top w:val="nil"/>
              <w:left w:val="single" w:sz="4" w:space="0" w:color="auto"/>
              <w:bottom w:val="nil"/>
              <w:right w:val="single" w:sz="4" w:space="0" w:color="auto"/>
            </w:tcBorders>
            <w:vAlign w:val="center"/>
          </w:tcPr>
          <w:p w14:paraId="529FCAE9" w14:textId="77777777" w:rsidR="00492617" w:rsidRPr="00C30686" w:rsidRDefault="00492617" w:rsidP="00A44199">
            <w:pPr>
              <w:pStyle w:val="TAC"/>
              <w:rPr>
                <w:vertAlign w:val="superscript"/>
                <w:lang w:val="en-US"/>
              </w:rPr>
            </w:pPr>
            <w:r w:rsidRPr="00C30686">
              <w:rPr>
                <w:lang w:val="en-US"/>
              </w:rPr>
              <w:t>n77</w:t>
            </w:r>
            <w:r w:rsidRPr="00C30686">
              <w:rPr>
                <w:vertAlign w:val="superscript"/>
                <w:lang w:val="en-US"/>
              </w:rPr>
              <w:t>7,9</w:t>
            </w:r>
          </w:p>
          <w:p w14:paraId="57383C96" w14:textId="77777777" w:rsidR="00492617" w:rsidRPr="00C30686" w:rsidRDefault="00492617" w:rsidP="00A44199">
            <w:pPr>
              <w:pStyle w:val="TAC"/>
              <w:rPr>
                <w:lang w:val="en-US"/>
              </w:rPr>
            </w:pPr>
            <w:r w:rsidRPr="00C30686">
              <w:rPr>
                <w:lang w:val="en-US"/>
              </w:rPr>
              <w:t>CA_n66A-n71A</w:t>
            </w:r>
          </w:p>
          <w:p w14:paraId="23792E92" w14:textId="77777777" w:rsidR="00492617" w:rsidRPr="00C30686" w:rsidRDefault="00492617" w:rsidP="00A44199">
            <w:pPr>
              <w:pStyle w:val="TAC"/>
              <w:rPr>
                <w:lang w:val="en-US"/>
              </w:rPr>
            </w:pPr>
            <w:r w:rsidRPr="00C30686">
              <w:rPr>
                <w:lang w:val="en-US"/>
              </w:rPr>
              <w:t>CA_n66A-n77A</w:t>
            </w:r>
            <w:r w:rsidRPr="00C30686">
              <w:rPr>
                <w:rFonts w:eastAsiaTheme="minorEastAsia"/>
                <w:vertAlign w:val="superscript"/>
                <w:lang w:val="en-US"/>
              </w:rPr>
              <w:t>7</w:t>
            </w:r>
          </w:p>
          <w:p w14:paraId="7AFC55FA" w14:textId="77777777" w:rsidR="00492617" w:rsidRPr="00C30686" w:rsidRDefault="00492617" w:rsidP="00A44199">
            <w:pPr>
              <w:pStyle w:val="TAC"/>
              <w:rPr>
                <w:lang w:val="en-US"/>
              </w:rPr>
            </w:pPr>
            <w:r w:rsidRPr="00C30686">
              <w:rPr>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7B47D7"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FCBD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BC9F1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6C928EEA" w14:textId="77777777" w:rsidTr="00A44199">
        <w:trPr>
          <w:trHeight w:val="29"/>
        </w:trPr>
        <w:tc>
          <w:tcPr>
            <w:tcW w:w="1849" w:type="dxa"/>
            <w:tcBorders>
              <w:top w:val="nil"/>
              <w:left w:val="single" w:sz="4" w:space="0" w:color="auto"/>
              <w:bottom w:val="nil"/>
              <w:right w:val="single" w:sz="4" w:space="0" w:color="auto"/>
            </w:tcBorders>
            <w:vAlign w:val="center"/>
          </w:tcPr>
          <w:p w14:paraId="71C82E18"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279D3E24"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5A273"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15F889"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9EC62AF" w14:textId="77777777" w:rsidR="00492617" w:rsidRPr="00C30686" w:rsidRDefault="00492617" w:rsidP="00A44199">
            <w:pPr>
              <w:pStyle w:val="TAC"/>
              <w:rPr>
                <w:kern w:val="2"/>
                <w:szCs w:val="22"/>
                <w:lang w:val="en-US" w:eastAsia="zh-CN"/>
              </w:rPr>
            </w:pPr>
          </w:p>
        </w:tc>
      </w:tr>
      <w:tr w:rsidR="00492617" w:rsidRPr="00C30686" w14:paraId="5D7AAC49" w14:textId="77777777" w:rsidTr="00A44199">
        <w:trPr>
          <w:trHeight w:val="29"/>
        </w:trPr>
        <w:tc>
          <w:tcPr>
            <w:tcW w:w="1849" w:type="dxa"/>
            <w:tcBorders>
              <w:top w:val="nil"/>
              <w:left w:val="single" w:sz="4" w:space="0" w:color="auto"/>
              <w:bottom w:val="nil"/>
              <w:right w:val="single" w:sz="4" w:space="0" w:color="auto"/>
            </w:tcBorders>
            <w:vAlign w:val="center"/>
          </w:tcPr>
          <w:p w14:paraId="4D81A1D1"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01299DAE"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2CC04"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A98AF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4454EC" w14:textId="77777777" w:rsidR="00492617" w:rsidRPr="00C30686" w:rsidRDefault="00492617" w:rsidP="00A44199">
            <w:pPr>
              <w:pStyle w:val="TAC"/>
              <w:rPr>
                <w:kern w:val="2"/>
                <w:szCs w:val="22"/>
                <w:lang w:val="en-US" w:eastAsia="zh-CN"/>
              </w:rPr>
            </w:pPr>
          </w:p>
        </w:tc>
      </w:tr>
      <w:tr w:rsidR="00492617" w:rsidRPr="00C30686" w14:paraId="080CAA18" w14:textId="77777777" w:rsidTr="00A44199">
        <w:trPr>
          <w:trHeight w:val="29"/>
        </w:trPr>
        <w:tc>
          <w:tcPr>
            <w:tcW w:w="1849" w:type="dxa"/>
            <w:tcBorders>
              <w:top w:val="nil"/>
              <w:left w:val="single" w:sz="4" w:space="0" w:color="auto"/>
              <w:bottom w:val="nil"/>
              <w:right w:val="single" w:sz="4" w:space="0" w:color="auto"/>
            </w:tcBorders>
            <w:vAlign w:val="center"/>
          </w:tcPr>
          <w:p w14:paraId="46306275"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3DF899"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6D41B"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B3F77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9283F2F"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51CFF09F" w14:textId="77777777" w:rsidTr="00A44199">
        <w:trPr>
          <w:trHeight w:val="29"/>
        </w:trPr>
        <w:tc>
          <w:tcPr>
            <w:tcW w:w="1849" w:type="dxa"/>
            <w:tcBorders>
              <w:top w:val="nil"/>
              <w:left w:val="single" w:sz="4" w:space="0" w:color="auto"/>
              <w:bottom w:val="nil"/>
              <w:right w:val="single" w:sz="4" w:space="0" w:color="auto"/>
            </w:tcBorders>
            <w:vAlign w:val="center"/>
          </w:tcPr>
          <w:p w14:paraId="68E6212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92A51D"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54279"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63D5E0"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010DBDF" w14:textId="77777777" w:rsidR="00492617" w:rsidRPr="00C30686" w:rsidRDefault="00492617" w:rsidP="00A44199">
            <w:pPr>
              <w:pStyle w:val="TAC"/>
              <w:rPr>
                <w:rFonts w:eastAsiaTheme="minorEastAsia"/>
                <w:lang w:val="en-US" w:eastAsia="zh-CN"/>
              </w:rPr>
            </w:pPr>
          </w:p>
        </w:tc>
      </w:tr>
      <w:tr w:rsidR="00492617" w:rsidRPr="00C30686" w14:paraId="35086DC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14EF248"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B18AEC"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B669D"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C5792"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886145" w14:textId="77777777" w:rsidR="00492617" w:rsidRPr="00C30686" w:rsidRDefault="00492617" w:rsidP="00A44199">
            <w:pPr>
              <w:pStyle w:val="TAC"/>
              <w:rPr>
                <w:rFonts w:eastAsiaTheme="minorEastAsia"/>
                <w:lang w:val="en-US" w:eastAsia="zh-CN"/>
              </w:rPr>
            </w:pPr>
          </w:p>
        </w:tc>
      </w:tr>
      <w:tr w:rsidR="00492617" w:rsidRPr="00C30686" w14:paraId="0201D7BD"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F676F37" w14:textId="77777777" w:rsidR="00492617" w:rsidRPr="00C30686" w:rsidRDefault="00492617" w:rsidP="00A44199">
            <w:pPr>
              <w:pStyle w:val="TAC"/>
              <w:rPr>
                <w:lang w:val="en-US"/>
              </w:rPr>
            </w:pPr>
            <w:r w:rsidRPr="00C30686">
              <w:rPr>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E224C3F" w14:textId="77777777" w:rsidR="00492617" w:rsidRPr="00C30686" w:rsidRDefault="00492617" w:rsidP="00A44199">
            <w:pPr>
              <w:pStyle w:val="TAC"/>
              <w:rPr>
                <w:rFonts w:eastAsiaTheme="minorEastAsia"/>
              </w:rPr>
            </w:pPr>
            <w:r w:rsidRPr="00C30686">
              <w:rPr>
                <w:rFonts w:eastAsiaTheme="minorEastAsia"/>
              </w:rPr>
              <w:t>CA_n66A-n71A</w:t>
            </w:r>
          </w:p>
          <w:p w14:paraId="64D400B9" w14:textId="77777777" w:rsidR="00492617" w:rsidRPr="00C30686" w:rsidRDefault="00492617" w:rsidP="00A44199">
            <w:pPr>
              <w:pStyle w:val="TAC"/>
              <w:rPr>
                <w:rFonts w:eastAsiaTheme="minorEastAsia"/>
              </w:rPr>
            </w:pPr>
            <w:r w:rsidRPr="00C30686">
              <w:rPr>
                <w:rFonts w:eastAsiaTheme="minorEastAsia"/>
              </w:rPr>
              <w:t>CA_n66A-n77A</w:t>
            </w:r>
          </w:p>
          <w:p w14:paraId="342CB25E" w14:textId="77777777" w:rsidR="00492617" w:rsidRPr="00C30686" w:rsidRDefault="00492617" w:rsidP="00A44199">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C38EF9" w14:textId="77777777" w:rsidR="00492617" w:rsidRPr="00C30686" w:rsidRDefault="00492617" w:rsidP="00A44199">
            <w:pPr>
              <w:pStyle w:val="TAC"/>
              <w:rPr>
                <w:kern w:val="2"/>
                <w:szCs w:val="22"/>
                <w:lang w:val="en-US"/>
              </w:rPr>
            </w:pPr>
            <w:r w:rsidRPr="00C30686">
              <w:rPr>
                <w:rFonts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0C39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6C6F97" w14:textId="77777777" w:rsidR="00492617" w:rsidRPr="00C30686" w:rsidRDefault="00492617" w:rsidP="00A44199">
            <w:pPr>
              <w:pStyle w:val="TAC"/>
              <w:rPr>
                <w:kern w:val="2"/>
                <w:szCs w:val="22"/>
                <w:lang w:val="en-US" w:eastAsia="zh-CN"/>
              </w:rPr>
            </w:pPr>
            <w:r w:rsidRPr="00C30686">
              <w:rPr>
                <w:rFonts w:cs="Arial"/>
                <w:kern w:val="2"/>
                <w:szCs w:val="22"/>
                <w:lang w:val="en-US" w:eastAsia="zh-CN"/>
              </w:rPr>
              <w:t>0</w:t>
            </w:r>
          </w:p>
        </w:tc>
      </w:tr>
      <w:tr w:rsidR="00492617" w:rsidRPr="00C30686" w14:paraId="6BFB8193" w14:textId="77777777" w:rsidTr="00A44199">
        <w:trPr>
          <w:trHeight w:val="29"/>
        </w:trPr>
        <w:tc>
          <w:tcPr>
            <w:tcW w:w="1849" w:type="dxa"/>
            <w:tcBorders>
              <w:top w:val="nil"/>
              <w:left w:val="single" w:sz="4" w:space="0" w:color="auto"/>
              <w:bottom w:val="nil"/>
              <w:right w:val="single" w:sz="4" w:space="0" w:color="auto"/>
            </w:tcBorders>
            <w:vAlign w:val="center"/>
          </w:tcPr>
          <w:p w14:paraId="1BBE2602"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68C4E4FB"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6240" w14:textId="77777777" w:rsidR="00492617" w:rsidRPr="00C30686" w:rsidRDefault="00492617" w:rsidP="00A44199">
            <w:pPr>
              <w:pStyle w:val="TAC"/>
              <w:rPr>
                <w:kern w:val="2"/>
                <w:szCs w:val="22"/>
                <w:lang w:val="en-US"/>
              </w:rPr>
            </w:pPr>
            <w:r w:rsidRPr="00C30686">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730EC3"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0A1CB1" w14:textId="77777777" w:rsidR="00492617" w:rsidRPr="00C30686" w:rsidRDefault="00492617" w:rsidP="00A44199">
            <w:pPr>
              <w:pStyle w:val="TAC"/>
              <w:rPr>
                <w:kern w:val="2"/>
                <w:szCs w:val="22"/>
                <w:lang w:val="en-US" w:eastAsia="zh-CN"/>
              </w:rPr>
            </w:pPr>
          </w:p>
        </w:tc>
      </w:tr>
      <w:tr w:rsidR="00492617" w:rsidRPr="00C30686" w14:paraId="5427F95A" w14:textId="77777777" w:rsidTr="00A44199">
        <w:trPr>
          <w:trHeight w:val="29"/>
        </w:trPr>
        <w:tc>
          <w:tcPr>
            <w:tcW w:w="1849" w:type="dxa"/>
            <w:tcBorders>
              <w:top w:val="nil"/>
              <w:left w:val="single" w:sz="4" w:space="0" w:color="auto"/>
              <w:bottom w:val="nil"/>
              <w:right w:val="single" w:sz="4" w:space="0" w:color="auto"/>
            </w:tcBorders>
            <w:vAlign w:val="center"/>
          </w:tcPr>
          <w:p w14:paraId="2AA6C4FD"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DFD6A1"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9CB95" w14:textId="77777777" w:rsidR="00492617" w:rsidRPr="00C30686" w:rsidRDefault="00492617" w:rsidP="00A44199">
            <w:pPr>
              <w:pStyle w:val="TAC"/>
              <w:rPr>
                <w:kern w:val="2"/>
                <w:szCs w:val="22"/>
                <w:lang w:val="en-US"/>
              </w:rPr>
            </w:pPr>
            <w:r w:rsidRPr="00C30686">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43FEF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9898BB" w14:textId="77777777" w:rsidR="00492617" w:rsidRPr="00C30686" w:rsidRDefault="00492617" w:rsidP="00A44199">
            <w:pPr>
              <w:pStyle w:val="TAC"/>
              <w:rPr>
                <w:kern w:val="2"/>
                <w:szCs w:val="22"/>
                <w:lang w:val="en-US" w:eastAsia="zh-CN"/>
              </w:rPr>
            </w:pPr>
          </w:p>
        </w:tc>
      </w:tr>
      <w:tr w:rsidR="00492617" w:rsidRPr="00C30686" w14:paraId="4D1EA63B" w14:textId="77777777" w:rsidTr="00A44199">
        <w:trPr>
          <w:trHeight w:val="29"/>
        </w:trPr>
        <w:tc>
          <w:tcPr>
            <w:tcW w:w="1849" w:type="dxa"/>
            <w:tcBorders>
              <w:top w:val="nil"/>
              <w:left w:val="single" w:sz="4" w:space="0" w:color="auto"/>
              <w:bottom w:val="nil"/>
              <w:right w:val="single" w:sz="4" w:space="0" w:color="auto"/>
            </w:tcBorders>
            <w:vAlign w:val="center"/>
          </w:tcPr>
          <w:p w14:paraId="1C95CD1C"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9EA75BA" w14:textId="77777777" w:rsidR="00492617" w:rsidRPr="00C30686" w:rsidRDefault="00492617" w:rsidP="00A44199">
            <w:pPr>
              <w:pStyle w:val="TAC"/>
              <w:rPr>
                <w:rFonts w:eastAsiaTheme="minorEastAsia"/>
              </w:rPr>
            </w:pPr>
            <w:r w:rsidRPr="00C30686">
              <w:rPr>
                <w:rFonts w:eastAsiaTheme="minorEastAsia"/>
              </w:rPr>
              <w:t>CA_n66A-n71A</w:t>
            </w:r>
          </w:p>
          <w:p w14:paraId="72B33024" w14:textId="77777777" w:rsidR="00492617" w:rsidRPr="00C30686" w:rsidRDefault="00492617" w:rsidP="00A44199">
            <w:pPr>
              <w:pStyle w:val="TAC"/>
              <w:rPr>
                <w:rFonts w:eastAsiaTheme="minorEastAsia"/>
              </w:rPr>
            </w:pPr>
            <w:r w:rsidRPr="00C30686">
              <w:rPr>
                <w:rFonts w:eastAsiaTheme="minorEastAsia"/>
              </w:rPr>
              <w:t>CA_n66A-n77A</w:t>
            </w:r>
          </w:p>
          <w:p w14:paraId="5F4AD188" w14:textId="77777777" w:rsidR="00492617" w:rsidRPr="00C30686" w:rsidRDefault="00492617" w:rsidP="00A44199">
            <w:pPr>
              <w:pStyle w:val="TAC"/>
              <w:rPr>
                <w:rFonts w:eastAsiaTheme="minorEastAsia"/>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55435E" w14:textId="77777777" w:rsidR="00492617" w:rsidRPr="00C30686" w:rsidRDefault="00492617" w:rsidP="00A44199">
            <w:pPr>
              <w:pStyle w:val="TAC"/>
              <w:rPr>
                <w:rFonts w:eastAsiaTheme="minorEastAsia" w:cs="Arial"/>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065BB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CFA65C3"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115C878A" w14:textId="77777777" w:rsidTr="00A44199">
        <w:trPr>
          <w:trHeight w:val="29"/>
        </w:trPr>
        <w:tc>
          <w:tcPr>
            <w:tcW w:w="1849" w:type="dxa"/>
            <w:tcBorders>
              <w:top w:val="nil"/>
              <w:left w:val="single" w:sz="4" w:space="0" w:color="auto"/>
              <w:bottom w:val="nil"/>
              <w:right w:val="single" w:sz="4" w:space="0" w:color="auto"/>
            </w:tcBorders>
            <w:vAlign w:val="center"/>
          </w:tcPr>
          <w:p w14:paraId="2BDC0EB6"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2D1776"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9DE50" w14:textId="77777777" w:rsidR="00492617" w:rsidRPr="00C30686" w:rsidRDefault="00492617" w:rsidP="00A44199">
            <w:pPr>
              <w:pStyle w:val="TAC"/>
              <w:rPr>
                <w:rFonts w:eastAsiaTheme="minorEastAsia" w:cs="Arial"/>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0271BC"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D22EDC" w14:textId="77777777" w:rsidR="00492617" w:rsidRPr="00C30686" w:rsidRDefault="00492617" w:rsidP="00A44199">
            <w:pPr>
              <w:pStyle w:val="TAC"/>
              <w:rPr>
                <w:rFonts w:eastAsiaTheme="minorEastAsia"/>
                <w:lang w:val="en-US" w:eastAsia="zh-CN"/>
              </w:rPr>
            </w:pPr>
          </w:p>
        </w:tc>
      </w:tr>
      <w:tr w:rsidR="00492617" w:rsidRPr="00C30686" w14:paraId="073B79D4"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25C875E7"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5FDE4F"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049CC" w14:textId="77777777" w:rsidR="00492617" w:rsidRPr="00C30686" w:rsidRDefault="00492617" w:rsidP="00A44199">
            <w:pPr>
              <w:pStyle w:val="TAC"/>
              <w:rPr>
                <w:rFonts w:eastAsiaTheme="minorEastAsia" w:cs="Arial"/>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C13C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100FD0" w14:textId="77777777" w:rsidR="00492617" w:rsidRPr="00C30686" w:rsidRDefault="00492617" w:rsidP="00A44199">
            <w:pPr>
              <w:pStyle w:val="TAC"/>
              <w:rPr>
                <w:rFonts w:eastAsiaTheme="minorEastAsia"/>
                <w:lang w:val="en-US" w:eastAsia="zh-CN"/>
              </w:rPr>
            </w:pPr>
          </w:p>
        </w:tc>
      </w:tr>
      <w:tr w:rsidR="00492617" w:rsidRPr="00C30686" w14:paraId="525D4ABB"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FBD76A3" w14:textId="77777777" w:rsidR="00492617" w:rsidRPr="00C30686" w:rsidRDefault="00492617" w:rsidP="00A44199">
            <w:pPr>
              <w:pStyle w:val="TAC"/>
              <w:rPr>
                <w:lang w:val="en-US"/>
              </w:rPr>
            </w:pPr>
            <w:r w:rsidRPr="00C30686">
              <w:rPr>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727CFCAA" w14:textId="77777777" w:rsidR="00492617" w:rsidRPr="00C30686" w:rsidRDefault="00492617" w:rsidP="00A44199">
            <w:pPr>
              <w:pStyle w:val="TAC"/>
              <w:rPr>
                <w:rFonts w:eastAsiaTheme="minorEastAsia"/>
              </w:rPr>
            </w:pPr>
            <w:r w:rsidRPr="00C30686">
              <w:rPr>
                <w:rFonts w:eastAsiaTheme="minorEastAsia"/>
              </w:rPr>
              <w:t>CA_n66A-n71A</w:t>
            </w:r>
          </w:p>
          <w:p w14:paraId="3FF60177" w14:textId="77777777" w:rsidR="00492617" w:rsidRPr="00C30686" w:rsidRDefault="00492617" w:rsidP="00A44199">
            <w:pPr>
              <w:pStyle w:val="TAC"/>
              <w:rPr>
                <w:rFonts w:eastAsiaTheme="minorEastAsia"/>
              </w:rPr>
            </w:pPr>
            <w:r w:rsidRPr="00C30686">
              <w:rPr>
                <w:rFonts w:eastAsiaTheme="minorEastAsia"/>
              </w:rPr>
              <w:t>CA_n66A-n77A</w:t>
            </w:r>
          </w:p>
          <w:p w14:paraId="5BA307DF" w14:textId="77777777" w:rsidR="00492617" w:rsidRPr="00C30686" w:rsidRDefault="00492617" w:rsidP="00A44199">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71E775" w14:textId="77777777" w:rsidR="00492617" w:rsidRPr="00C30686" w:rsidRDefault="00492617" w:rsidP="00A44199">
            <w:pPr>
              <w:pStyle w:val="TAC"/>
              <w:rPr>
                <w:rFonts w:cs="Arial"/>
                <w:kern w:val="2"/>
                <w:szCs w:val="22"/>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C92721" w14:textId="77777777" w:rsidR="00492617" w:rsidRPr="00C30686" w:rsidRDefault="00492617" w:rsidP="00A44199">
            <w:pPr>
              <w:pStyle w:val="TAC"/>
              <w:rPr>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3EEFC9A" w14:textId="77777777" w:rsidR="00492617" w:rsidRPr="00C30686" w:rsidRDefault="00492617" w:rsidP="00A44199">
            <w:pPr>
              <w:pStyle w:val="TAC"/>
              <w:rPr>
                <w:rFonts w:cs="Arial"/>
                <w:kern w:val="2"/>
                <w:szCs w:val="22"/>
                <w:lang w:val="en-US" w:eastAsia="zh-CN"/>
              </w:rPr>
            </w:pPr>
            <w:r w:rsidRPr="00C30686">
              <w:rPr>
                <w:rFonts w:eastAsiaTheme="minorEastAsia"/>
                <w:lang w:val="en-US" w:eastAsia="zh-CN"/>
              </w:rPr>
              <w:t>4 and 5</w:t>
            </w:r>
          </w:p>
        </w:tc>
      </w:tr>
      <w:tr w:rsidR="00492617" w:rsidRPr="00C30686" w14:paraId="2C6CDBE0" w14:textId="77777777" w:rsidTr="00A44199">
        <w:trPr>
          <w:trHeight w:val="29"/>
        </w:trPr>
        <w:tc>
          <w:tcPr>
            <w:tcW w:w="1849" w:type="dxa"/>
            <w:tcBorders>
              <w:top w:val="nil"/>
              <w:left w:val="single" w:sz="4" w:space="0" w:color="auto"/>
              <w:bottom w:val="nil"/>
              <w:right w:val="single" w:sz="4" w:space="0" w:color="auto"/>
            </w:tcBorders>
            <w:vAlign w:val="center"/>
          </w:tcPr>
          <w:p w14:paraId="6008B6E8"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495DCD5B"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E9BE531" w14:textId="77777777" w:rsidR="00492617" w:rsidRPr="00C30686" w:rsidRDefault="00492617" w:rsidP="00A44199">
            <w:pPr>
              <w:pStyle w:val="TAC"/>
              <w:rPr>
                <w:rFonts w:cs="Arial"/>
                <w:kern w:val="2"/>
                <w:szCs w:val="22"/>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B44711" w14:textId="77777777" w:rsidR="00492617" w:rsidRPr="00C30686" w:rsidRDefault="00492617" w:rsidP="00A44199">
            <w:pPr>
              <w:pStyle w:val="TAC"/>
              <w:rPr>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8172ED7" w14:textId="77777777" w:rsidR="00492617" w:rsidRPr="00C30686" w:rsidRDefault="00492617" w:rsidP="00A44199">
            <w:pPr>
              <w:pStyle w:val="TAC"/>
              <w:rPr>
                <w:rFonts w:cs="Arial"/>
                <w:kern w:val="2"/>
                <w:szCs w:val="22"/>
                <w:lang w:val="en-US" w:eastAsia="zh-CN"/>
              </w:rPr>
            </w:pPr>
          </w:p>
        </w:tc>
      </w:tr>
      <w:tr w:rsidR="00492617" w:rsidRPr="00C30686" w14:paraId="49971AD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73BFE42"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961AAC" w14:textId="77777777" w:rsidR="00492617" w:rsidRPr="00C30686" w:rsidRDefault="00492617" w:rsidP="00A4419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089F328" w14:textId="77777777" w:rsidR="00492617" w:rsidRPr="00C30686" w:rsidRDefault="00492617" w:rsidP="00A44199">
            <w:pPr>
              <w:pStyle w:val="TAC"/>
              <w:rPr>
                <w:rFonts w:cs="Arial"/>
                <w:kern w:val="2"/>
                <w:szCs w:val="22"/>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201A0" w14:textId="77777777" w:rsidR="00492617" w:rsidRPr="00C30686" w:rsidRDefault="00492617" w:rsidP="00A44199">
            <w:pPr>
              <w:pStyle w:val="TAC"/>
              <w:rPr>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452486" w14:textId="77777777" w:rsidR="00492617" w:rsidRPr="00C30686" w:rsidRDefault="00492617" w:rsidP="00A44199">
            <w:pPr>
              <w:pStyle w:val="TAC"/>
              <w:rPr>
                <w:rFonts w:cs="Arial"/>
                <w:kern w:val="2"/>
                <w:szCs w:val="22"/>
                <w:lang w:val="en-US" w:eastAsia="zh-CN"/>
              </w:rPr>
            </w:pPr>
          </w:p>
        </w:tc>
      </w:tr>
      <w:tr w:rsidR="00492617" w:rsidRPr="00C30686" w14:paraId="6C276E53"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4EEAFF5" w14:textId="77777777" w:rsidR="00492617" w:rsidRPr="00C30686" w:rsidRDefault="00492617" w:rsidP="00A44199">
            <w:pPr>
              <w:pStyle w:val="TAC"/>
              <w:rPr>
                <w:lang w:val="en-US"/>
              </w:rPr>
            </w:pPr>
            <w:r w:rsidRPr="00C30686">
              <w:rPr>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3E126C5" w14:textId="77777777" w:rsidR="00492617" w:rsidRPr="00C30686" w:rsidRDefault="00492617" w:rsidP="00A44199">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F990219" w14:textId="77777777" w:rsidR="00492617" w:rsidRPr="00C30686" w:rsidRDefault="00492617" w:rsidP="00A44199">
            <w:pPr>
              <w:pStyle w:val="TAC"/>
              <w:rPr>
                <w:rFonts w:eastAsiaTheme="minorEastAsia"/>
              </w:rPr>
            </w:pPr>
            <w:r w:rsidRPr="00C30686">
              <w:rPr>
                <w:rFonts w:eastAsiaTheme="minorEastAsia"/>
              </w:rPr>
              <w:t>CA_n66A-n71A</w:t>
            </w:r>
          </w:p>
          <w:p w14:paraId="6BF24B33" w14:textId="77777777" w:rsidR="00492617" w:rsidRPr="00C30686" w:rsidRDefault="00492617" w:rsidP="00A44199">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493BE6BA" w14:textId="77777777" w:rsidR="00492617" w:rsidRPr="00C30686" w:rsidRDefault="00492617" w:rsidP="00A44199">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0F4983" w14:textId="77777777" w:rsidR="00492617" w:rsidRPr="00C30686" w:rsidRDefault="00492617" w:rsidP="00A44199">
            <w:pPr>
              <w:pStyle w:val="TAC"/>
              <w:rPr>
                <w:kern w:val="2"/>
                <w:szCs w:val="22"/>
                <w:lang w:val="en-US"/>
              </w:rPr>
            </w:pPr>
            <w:r w:rsidRPr="00C30686">
              <w:rPr>
                <w:rFonts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83D53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96B840" w14:textId="77777777" w:rsidR="00492617" w:rsidRPr="00C30686" w:rsidRDefault="00492617" w:rsidP="00A44199">
            <w:pPr>
              <w:pStyle w:val="TAC"/>
              <w:rPr>
                <w:kern w:val="2"/>
                <w:szCs w:val="22"/>
                <w:lang w:val="en-US" w:eastAsia="zh-CN"/>
              </w:rPr>
            </w:pPr>
            <w:r w:rsidRPr="00C30686">
              <w:rPr>
                <w:rFonts w:cs="Arial"/>
                <w:kern w:val="2"/>
                <w:szCs w:val="22"/>
                <w:lang w:val="en-US" w:eastAsia="zh-CN"/>
              </w:rPr>
              <w:t>0</w:t>
            </w:r>
          </w:p>
        </w:tc>
      </w:tr>
      <w:tr w:rsidR="00492617" w:rsidRPr="00C30686" w14:paraId="6DE8BFA0" w14:textId="77777777" w:rsidTr="00A44199">
        <w:trPr>
          <w:trHeight w:val="29"/>
        </w:trPr>
        <w:tc>
          <w:tcPr>
            <w:tcW w:w="1849" w:type="dxa"/>
            <w:tcBorders>
              <w:top w:val="nil"/>
              <w:left w:val="single" w:sz="4" w:space="0" w:color="auto"/>
              <w:bottom w:val="nil"/>
              <w:right w:val="single" w:sz="4" w:space="0" w:color="auto"/>
            </w:tcBorders>
            <w:vAlign w:val="center"/>
          </w:tcPr>
          <w:p w14:paraId="3FC068C1"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537F7EAB"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B35B2" w14:textId="77777777" w:rsidR="00492617" w:rsidRPr="00C30686" w:rsidRDefault="00492617" w:rsidP="00A44199">
            <w:pPr>
              <w:pStyle w:val="TAC"/>
              <w:rPr>
                <w:kern w:val="2"/>
                <w:szCs w:val="22"/>
                <w:lang w:val="en-US"/>
              </w:rPr>
            </w:pPr>
            <w:r w:rsidRPr="00C30686">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B7C3C1"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6DDDB800" w14:textId="77777777" w:rsidR="00492617" w:rsidRPr="00C30686" w:rsidRDefault="00492617" w:rsidP="00A44199">
            <w:pPr>
              <w:pStyle w:val="TAC"/>
              <w:rPr>
                <w:kern w:val="2"/>
                <w:szCs w:val="22"/>
                <w:lang w:val="en-US" w:eastAsia="zh-CN"/>
              </w:rPr>
            </w:pPr>
          </w:p>
        </w:tc>
      </w:tr>
      <w:tr w:rsidR="00492617" w:rsidRPr="00C30686" w14:paraId="76AF4CEF" w14:textId="77777777" w:rsidTr="00A44199">
        <w:trPr>
          <w:trHeight w:val="29"/>
        </w:trPr>
        <w:tc>
          <w:tcPr>
            <w:tcW w:w="1849" w:type="dxa"/>
            <w:tcBorders>
              <w:top w:val="nil"/>
              <w:left w:val="single" w:sz="4" w:space="0" w:color="auto"/>
              <w:bottom w:val="nil"/>
              <w:right w:val="single" w:sz="4" w:space="0" w:color="auto"/>
            </w:tcBorders>
            <w:vAlign w:val="center"/>
          </w:tcPr>
          <w:p w14:paraId="150C3F0F"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11DBE583"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09BDF" w14:textId="77777777" w:rsidR="00492617" w:rsidRPr="00C30686" w:rsidRDefault="00492617" w:rsidP="00A44199">
            <w:pPr>
              <w:pStyle w:val="TAC"/>
              <w:rPr>
                <w:rFonts w:cs="Arial"/>
                <w:kern w:val="2"/>
                <w:szCs w:val="22"/>
                <w:lang w:val="en-US"/>
              </w:rPr>
            </w:pPr>
            <w:r w:rsidRPr="00C30686">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68863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F1BB68" w14:textId="77777777" w:rsidR="00492617" w:rsidRPr="00C30686" w:rsidRDefault="00492617" w:rsidP="00A44199">
            <w:pPr>
              <w:pStyle w:val="TAC"/>
              <w:rPr>
                <w:kern w:val="2"/>
                <w:szCs w:val="22"/>
                <w:lang w:val="en-US" w:eastAsia="zh-CN"/>
              </w:rPr>
            </w:pPr>
          </w:p>
        </w:tc>
      </w:tr>
      <w:tr w:rsidR="00492617" w:rsidRPr="00C30686" w14:paraId="3290000F" w14:textId="77777777" w:rsidTr="00A44199">
        <w:trPr>
          <w:trHeight w:val="29"/>
        </w:trPr>
        <w:tc>
          <w:tcPr>
            <w:tcW w:w="1849" w:type="dxa"/>
            <w:tcBorders>
              <w:top w:val="nil"/>
              <w:left w:val="single" w:sz="4" w:space="0" w:color="auto"/>
              <w:bottom w:val="nil"/>
              <w:right w:val="single" w:sz="4" w:space="0" w:color="auto"/>
            </w:tcBorders>
            <w:vAlign w:val="center"/>
          </w:tcPr>
          <w:p w14:paraId="3E2769F4"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09189CAC"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F1C99" w14:textId="77777777" w:rsidR="00492617" w:rsidRPr="00C30686" w:rsidRDefault="00492617" w:rsidP="00A44199">
            <w:pPr>
              <w:pStyle w:val="TAC"/>
              <w:rPr>
                <w:rFonts w:cs="Arial"/>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38D034" w14:textId="77777777" w:rsidR="00492617" w:rsidRPr="00C30686" w:rsidRDefault="00492617" w:rsidP="00A44199">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E9844B0" w14:textId="77777777" w:rsidR="00492617" w:rsidRPr="00C30686" w:rsidRDefault="00492617" w:rsidP="00A44199">
            <w:pPr>
              <w:pStyle w:val="TAC"/>
              <w:rPr>
                <w:kern w:val="2"/>
                <w:szCs w:val="22"/>
                <w:lang w:val="en-US" w:eastAsia="zh-CN"/>
              </w:rPr>
            </w:pPr>
            <w:r w:rsidRPr="00C30686">
              <w:rPr>
                <w:kern w:val="2"/>
                <w:szCs w:val="22"/>
                <w:lang w:val="en-US" w:eastAsia="zh-CN"/>
              </w:rPr>
              <w:t>4 and 5</w:t>
            </w:r>
          </w:p>
        </w:tc>
      </w:tr>
      <w:tr w:rsidR="00492617" w:rsidRPr="00C30686" w14:paraId="41A35946" w14:textId="77777777" w:rsidTr="00A44199">
        <w:trPr>
          <w:trHeight w:val="29"/>
        </w:trPr>
        <w:tc>
          <w:tcPr>
            <w:tcW w:w="1849" w:type="dxa"/>
            <w:tcBorders>
              <w:top w:val="nil"/>
              <w:left w:val="single" w:sz="4" w:space="0" w:color="auto"/>
              <w:bottom w:val="nil"/>
              <w:right w:val="single" w:sz="4" w:space="0" w:color="auto"/>
            </w:tcBorders>
            <w:vAlign w:val="center"/>
          </w:tcPr>
          <w:p w14:paraId="595F1D7C"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30FAF650"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833DB" w14:textId="77777777" w:rsidR="00492617" w:rsidRPr="00C30686" w:rsidRDefault="00492617" w:rsidP="00A44199">
            <w:pPr>
              <w:pStyle w:val="TAC"/>
              <w:rPr>
                <w:rFonts w:cs="Arial"/>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7A1566" w14:textId="77777777" w:rsidR="00492617" w:rsidRPr="00C30686" w:rsidRDefault="00492617" w:rsidP="00A4419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B93D6C7" w14:textId="77777777" w:rsidR="00492617" w:rsidRPr="00C30686" w:rsidRDefault="00492617" w:rsidP="00A44199">
            <w:pPr>
              <w:pStyle w:val="TAC"/>
              <w:rPr>
                <w:kern w:val="2"/>
                <w:szCs w:val="22"/>
                <w:lang w:val="en-US" w:eastAsia="zh-CN"/>
              </w:rPr>
            </w:pPr>
          </w:p>
        </w:tc>
      </w:tr>
      <w:tr w:rsidR="00492617" w:rsidRPr="00C30686" w14:paraId="57BA6C93" w14:textId="77777777" w:rsidTr="00A44199">
        <w:trPr>
          <w:trHeight w:val="29"/>
        </w:trPr>
        <w:tc>
          <w:tcPr>
            <w:tcW w:w="1849" w:type="dxa"/>
            <w:tcBorders>
              <w:top w:val="nil"/>
              <w:left w:val="single" w:sz="4" w:space="0" w:color="auto"/>
              <w:bottom w:val="nil"/>
              <w:right w:val="single" w:sz="4" w:space="0" w:color="auto"/>
            </w:tcBorders>
            <w:vAlign w:val="center"/>
          </w:tcPr>
          <w:p w14:paraId="32A4A91F"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71F8EA2B"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C60A4" w14:textId="77777777" w:rsidR="00492617" w:rsidRPr="00C30686" w:rsidRDefault="00492617" w:rsidP="00A44199">
            <w:pPr>
              <w:pStyle w:val="TAC"/>
              <w:rPr>
                <w:rFonts w:cs="Arial"/>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45882" w14:textId="77777777" w:rsidR="00492617" w:rsidRPr="00C30686" w:rsidRDefault="00492617" w:rsidP="00A44199">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6D4407A" w14:textId="77777777" w:rsidR="00492617" w:rsidRPr="00C30686" w:rsidRDefault="00492617" w:rsidP="00A44199">
            <w:pPr>
              <w:pStyle w:val="TAC"/>
              <w:rPr>
                <w:kern w:val="2"/>
                <w:szCs w:val="22"/>
                <w:lang w:val="en-US" w:eastAsia="zh-CN"/>
              </w:rPr>
            </w:pPr>
          </w:p>
        </w:tc>
      </w:tr>
      <w:tr w:rsidR="00492617" w:rsidRPr="00C30686" w14:paraId="2EC6DE1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5E41E98" w14:textId="77777777" w:rsidR="00492617" w:rsidRPr="00C30686" w:rsidRDefault="00492617" w:rsidP="00A44199">
            <w:pPr>
              <w:pStyle w:val="TAC"/>
              <w:rPr>
                <w:lang w:val="en-US"/>
              </w:rPr>
            </w:pPr>
            <w:r w:rsidRPr="00C30686">
              <w:rPr>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3B7662DE" w14:textId="77777777" w:rsidR="00492617" w:rsidRPr="00C30686" w:rsidRDefault="00492617" w:rsidP="00A44199">
            <w:pPr>
              <w:pStyle w:val="TAC"/>
              <w:rPr>
                <w:rFonts w:eastAsiaTheme="minorEastAsia"/>
              </w:rPr>
            </w:pPr>
            <w:r w:rsidRPr="00C30686">
              <w:rPr>
                <w:rFonts w:eastAsiaTheme="minorEastAsia"/>
              </w:rPr>
              <w:t>CA_n66A-n71A</w:t>
            </w:r>
          </w:p>
          <w:p w14:paraId="47BBBA96" w14:textId="77777777" w:rsidR="00492617" w:rsidRPr="00C30686" w:rsidRDefault="00492617" w:rsidP="00A44199">
            <w:pPr>
              <w:pStyle w:val="TAC"/>
              <w:rPr>
                <w:rFonts w:eastAsiaTheme="minorEastAsia"/>
              </w:rPr>
            </w:pPr>
            <w:r w:rsidRPr="00C30686">
              <w:rPr>
                <w:rFonts w:eastAsiaTheme="minorEastAsia"/>
              </w:rPr>
              <w:t>CA_n66A-n77A</w:t>
            </w:r>
          </w:p>
          <w:p w14:paraId="07F1E177" w14:textId="77777777" w:rsidR="00492617" w:rsidRPr="00C30686" w:rsidRDefault="00492617" w:rsidP="00A44199">
            <w:pPr>
              <w:pStyle w:val="TAC"/>
              <w:rPr>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6344F4"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943B8" w14:textId="77777777" w:rsidR="00492617" w:rsidRPr="00C30686" w:rsidRDefault="00492617" w:rsidP="00A44199">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787C614" w14:textId="77777777" w:rsidR="00492617" w:rsidRPr="00C30686" w:rsidRDefault="00492617" w:rsidP="00A44199">
            <w:pPr>
              <w:pStyle w:val="TAC"/>
              <w:rPr>
                <w:kern w:val="2"/>
                <w:szCs w:val="22"/>
                <w:lang w:val="en-US" w:eastAsia="zh-CN"/>
              </w:rPr>
            </w:pPr>
            <w:r w:rsidRPr="00C30686">
              <w:rPr>
                <w:kern w:val="2"/>
                <w:szCs w:val="22"/>
                <w:lang w:val="en-US" w:eastAsia="zh-CN"/>
              </w:rPr>
              <w:t>4 and 5</w:t>
            </w:r>
          </w:p>
        </w:tc>
      </w:tr>
      <w:tr w:rsidR="00492617" w:rsidRPr="00C30686" w14:paraId="5EB85F1D" w14:textId="77777777" w:rsidTr="00A44199">
        <w:trPr>
          <w:trHeight w:val="29"/>
        </w:trPr>
        <w:tc>
          <w:tcPr>
            <w:tcW w:w="1849" w:type="dxa"/>
            <w:tcBorders>
              <w:top w:val="nil"/>
              <w:left w:val="single" w:sz="4" w:space="0" w:color="auto"/>
              <w:bottom w:val="nil"/>
              <w:right w:val="single" w:sz="4" w:space="0" w:color="auto"/>
            </w:tcBorders>
            <w:vAlign w:val="center"/>
          </w:tcPr>
          <w:p w14:paraId="1E43A0EE"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23818C40"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E3929"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139F6E" w14:textId="77777777" w:rsidR="00492617" w:rsidRPr="00C30686" w:rsidRDefault="00492617" w:rsidP="00A4419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4D80804" w14:textId="77777777" w:rsidR="00492617" w:rsidRPr="00C30686" w:rsidRDefault="00492617" w:rsidP="00A44199">
            <w:pPr>
              <w:pStyle w:val="TAC"/>
              <w:rPr>
                <w:kern w:val="2"/>
                <w:szCs w:val="22"/>
                <w:lang w:val="en-US" w:eastAsia="zh-CN"/>
              </w:rPr>
            </w:pPr>
          </w:p>
        </w:tc>
      </w:tr>
      <w:tr w:rsidR="00492617" w:rsidRPr="00C30686" w14:paraId="6D1A2A72" w14:textId="77777777" w:rsidTr="00A44199">
        <w:trPr>
          <w:trHeight w:val="29"/>
        </w:trPr>
        <w:tc>
          <w:tcPr>
            <w:tcW w:w="1849" w:type="dxa"/>
            <w:tcBorders>
              <w:top w:val="nil"/>
              <w:left w:val="single" w:sz="4" w:space="0" w:color="auto"/>
              <w:bottom w:val="nil"/>
              <w:right w:val="single" w:sz="4" w:space="0" w:color="auto"/>
            </w:tcBorders>
            <w:vAlign w:val="center"/>
          </w:tcPr>
          <w:p w14:paraId="6225B752"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5BF6B22F"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E9669"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7CEBC0" w14:textId="77777777" w:rsidR="00492617" w:rsidRPr="00C30686" w:rsidRDefault="00492617" w:rsidP="00A4419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6CE1AA" w14:textId="77777777" w:rsidR="00492617" w:rsidRPr="00C30686" w:rsidRDefault="00492617" w:rsidP="00A44199">
            <w:pPr>
              <w:pStyle w:val="TAC"/>
              <w:rPr>
                <w:kern w:val="2"/>
                <w:szCs w:val="22"/>
                <w:lang w:val="en-US" w:eastAsia="zh-CN"/>
              </w:rPr>
            </w:pPr>
          </w:p>
        </w:tc>
      </w:tr>
      <w:tr w:rsidR="00492617" w:rsidRPr="00C30686" w14:paraId="46524410"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FDB42A4" w14:textId="77777777" w:rsidR="00492617" w:rsidRPr="00C30686" w:rsidRDefault="00492617" w:rsidP="00A44199">
            <w:pPr>
              <w:pStyle w:val="TAC"/>
              <w:rPr>
                <w:lang w:val="en-US"/>
              </w:rPr>
            </w:pPr>
            <w:r w:rsidRPr="00C30686">
              <w:rPr>
                <w:lang w:val="en-US"/>
              </w:rPr>
              <w:lastRenderedPageBreak/>
              <w:t>CA_n66(2A)-n71A-n77A</w:t>
            </w:r>
          </w:p>
        </w:tc>
        <w:tc>
          <w:tcPr>
            <w:tcW w:w="1878" w:type="dxa"/>
            <w:tcBorders>
              <w:top w:val="single" w:sz="4" w:space="0" w:color="auto"/>
              <w:left w:val="single" w:sz="4" w:space="0" w:color="auto"/>
              <w:bottom w:val="nil"/>
              <w:right w:val="single" w:sz="4" w:space="0" w:color="auto"/>
            </w:tcBorders>
            <w:vAlign w:val="center"/>
          </w:tcPr>
          <w:p w14:paraId="39983E5B" w14:textId="77777777" w:rsidR="00492617" w:rsidRPr="00C30686" w:rsidRDefault="00492617" w:rsidP="00A44199">
            <w:pPr>
              <w:pStyle w:val="TAC"/>
              <w:rPr>
                <w:vertAlign w:val="superscript"/>
                <w:lang w:val="en-US"/>
              </w:rPr>
            </w:pPr>
            <w:r w:rsidRPr="00C30686">
              <w:rPr>
                <w:lang w:val="en-US"/>
              </w:rPr>
              <w:t>n77</w:t>
            </w:r>
            <w:r w:rsidRPr="00C30686">
              <w:rPr>
                <w:vertAlign w:val="superscript"/>
                <w:lang w:val="en-US"/>
              </w:rPr>
              <w:t>7,9</w:t>
            </w:r>
          </w:p>
          <w:p w14:paraId="209D0C6A" w14:textId="77777777" w:rsidR="00492617" w:rsidRPr="00C30686" w:rsidRDefault="00492617" w:rsidP="00A44199">
            <w:pPr>
              <w:pStyle w:val="TAC"/>
              <w:rPr>
                <w:lang w:val="en-US"/>
              </w:rPr>
            </w:pPr>
            <w:r w:rsidRPr="00C30686">
              <w:rPr>
                <w:lang w:val="en-US"/>
              </w:rPr>
              <w:t>CA_n66A-n71A</w:t>
            </w:r>
          </w:p>
          <w:p w14:paraId="43F212CD" w14:textId="77777777" w:rsidR="00492617" w:rsidRPr="00C30686" w:rsidRDefault="00492617" w:rsidP="00A44199">
            <w:pPr>
              <w:pStyle w:val="TAC"/>
              <w:rPr>
                <w:lang w:val="en-US"/>
              </w:rPr>
            </w:pPr>
            <w:r w:rsidRPr="00C30686">
              <w:rPr>
                <w:lang w:val="en-US"/>
              </w:rPr>
              <w:t>CA_n66A-n77A</w:t>
            </w:r>
            <w:r w:rsidRPr="00C30686">
              <w:rPr>
                <w:rFonts w:eastAsiaTheme="minorEastAsia"/>
                <w:vertAlign w:val="superscript"/>
                <w:lang w:val="en-US" w:eastAsia="zh-CN"/>
              </w:rPr>
              <w:t>7</w:t>
            </w:r>
          </w:p>
          <w:p w14:paraId="38C82993" w14:textId="77777777" w:rsidR="00492617" w:rsidRPr="00C30686" w:rsidRDefault="00492617" w:rsidP="00A44199">
            <w:pPr>
              <w:pStyle w:val="TAC"/>
              <w:rPr>
                <w:lang w:val="en-US"/>
              </w:rPr>
            </w:pPr>
            <w:r w:rsidRPr="00C30686">
              <w:rPr>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FC3D7"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390E5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5E7BD34"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49B6BBA8" w14:textId="77777777" w:rsidTr="00A44199">
        <w:trPr>
          <w:trHeight w:val="29"/>
        </w:trPr>
        <w:tc>
          <w:tcPr>
            <w:tcW w:w="1849" w:type="dxa"/>
            <w:tcBorders>
              <w:top w:val="nil"/>
              <w:left w:val="single" w:sz="4" w:space="0" w:color="auto"/>
              <w:bottom w:val="nil"/>
              <w:right w:val="single" w:sz="4" w:space="0" w:color="auto"/>
            </w:tcBorders>
            <w:vAlign w:val="center"/>
          </w:tcPr>
          <w:p w14:paraId="5D0A0149"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63E047CD"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F6E19"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9F7AC3"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3D358832" w14:textId="77777777" w:rsidR="00492617" w:rsidRPr="00C30686" w:rsidRDefault="00492617" w:rsidP="00A44199">
            <w:pPr>
              <w:pStyle w:val="TAC"/>
              <w:rPr>
                <w:kern w:val="2"/>
                <w:szCs w:val="22"/>
                <w:lang w:val="en-US" w:eastAsia="zh-CN"/>
              </w:rPr>
            </w:pPr>
          </w:p>
        </w:tc>
      </w:tr>
      <w:tr w:rsidR="00492617" w:rsidRPr="00C30686" w14:paraId="313575B6" w14:textId="77777777" w:rsidTr="00A44199">
        <w:trPr>
          <w:trHeight w:val="29"/>
        </w:trPr>
        <w:tc>
          <w:tcPr>
            <w:tcW w:w="1849" w:type="dxa"/>
            <w:tcBorders>
              <w:top w:val="nil"/>
              <w:left w:val="single" w:sz="4" w:space="0" w:color="auto"/>
              <w:bottom w:val="nil"/>
              <w:right w:val="single" w:sz="4" w:space="0" w:color="auto"/>
            </w:tcBorders>
            <w:vAlign w:val="center"/>
          </w:tcPr>
          <w:p w14:paraId="0249FF8A"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DD0D00"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897DD"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F6C23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4A187" w14:textId="77777777" w:rsidR="00492617" w:rsidRPr="00C30686" w:rsidRDefault="00492617" w:rsidP="00A44199">
            <w:pPr>
              <w:pStyle w:val="TAC"/>
              <w:rPr>
                <w:kern w:val="2"/>
                <w:szCs w:val="22"/>
                <w:lang w:val="en-US" w:eastAsia="zh-CN"/>
              </w:rPr>
            </w:pPr>
          </w:p>
        </w:tc>
      </w:tr>
      <w:tr w:rsidR="00492617" w:rsidRPr="00C30686" w14:paraId="179F5C60" w14:textId="77777777" w:rsidTr="00A44199">
        <w:trPr>
          <w:trHeight w:val="29"/>
        </w:trPr>
        <w:tc>
          <w:tcPr>
            <w:tcW w:w="1849" w:type="dxa"/>
            <w:tcBorders>
              <w:top w:val="nil"/>
              <w:left w:val="single" w:sz="4" w:space="0" w:color="auto"/>
              <w:bottom w:val="nil"/>
              <w:right w:val="single" w:sz="4" w:space="0" w:color="auto"/>
            </w:tcBorders>
            <w:vAlign w:val="center"/>
          </w:tcPr>
          <w:p w14:paraId="6AF18D66" w14:textId="77777777" w:rsidR="00492617" w:rsidRPr="00C30686" w:rsidRDefault="00492617" w:rsidP="00A4419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FCA6A6E" w14:textId="77777777" w:rsidR="00492617" w:rsidRPr="00C30686" w:rsidRDefault="00492617" w:rsidP="00A44199">
            <w:pPr>
              <w:pStyle w:val="TAC"/>
              <w:rPr>
                <w:rFonts w:eastAsiaTheme="minorEastAsia"/>
                <w:lang w:val="en-US"/>
              </w:rPr>
            </w:pPr>
            <w:r w:rsidRPr="00C30686">
              <w:rPr>
                <w:rFonts w:eastAsiaTheme="minorEastAsia"/>
                <w:lang w:val="en-US"/>
              </w:rPr>
              <w:t>CA_n66A-n71A</w:t>
            </w:r>
          </w:p>
          <w:p w14:paraId="2361D8DA" w14:textId="77777777" w:rsidR="00492617" w:rsidRPr="00C30686" w:rsidRDefault="00492617" w:rsidP="00A44199">
            <w:pPr>
              <w:pStyle w:val="TAC"/>
              <w:rPr>
                <w:rFonts w:eastAsiaTheme="minorEastAsia"/>
                <w:lang w:val="en-US"/>
              </w:rPr>
            </w:pPr>
            <w:r w:rsidRPr="00C30686">
              <w:rPr>
                <w:rFonts w:eastAsiaTheme="minorEastAsia"/>
                <w:lang w:val="en-US"/>
              </w:rPr>
              <w:t>CA_n66A-n77A</w:t>
            </w:r>
          </w:p>
          <w:p w14:paraId="7BC8E355" w14:textId="77777777" w:rsidR="00492617" w:rsidRPr="00C30686" w:rsidRDefault="00492617" w:rsidP="00A44199">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C6204C" w14:textId="77777777" w:rsidR="00492617" w:rsidRPr="00C30686" w:rsidRDefault="00492617" w:rsidP="00A44199">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D1FD8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5F79F1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92B4339" w14:textId="77777777" w:rsidTr="00A44199">
        <w:trPr>
          <w:trHeight w:val="29"/>
        </w:trPr>
        <w:tc>
          <w:tcPr>
            <w:tcW w:w="1849" w:type="dxa"/>
            <w:tcBorders>
              <w:top w:val="nil"/>
              <w:left w:val="single" w:sz="4" w:space="0" w:color="auto"/>
              <w:bottom w:val="nil"/>
              <w:right w:val="single" w:sz="4" w:space="0" w:color="auto"/>
            </w:tcBorders>
            <w:vAlign w:val="center"/>
          </w:tcPr>
          <w:p w14:paraId="57A77DA1"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8B7084"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8486D" w14:textId="77777777" w:rsidR="00492617" w:rsidRPr="00C30686" w:rsidRDefault="00492617" w:rsidP="00A44199">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AF5A95"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32EFED" w14:textId="77777777" w:rsidR="00492617" w:rsidRPr="00C30686" w:rsidRDefault="00492617" w:rsidP="00A44199">
            <w:pPr>
              <w:pStyle w:val="TAC"/>
              <w:rPr>
                <w:rFonts w:eastAsiaTheme="minorEastAsia"/>
                <w:lang w:val="en-US" w:eastAsia="zh-CN"/>
              </w:rPr>
            </w:pPr>
          </w:p>
        </w:tc>
      </w:tr>
      <w:tr w:rsidR="00492617" w:rsidRPr="00C30686" w14:paraId="48914593"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BBE994D" w14:textId="77777777" w:rsidR="00492617" w:rsidRPr="00C30686" w:rsidRDefault="00492617" w:rsidP="00A4419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0C16A2" w14:textId="77777777" w:rsidR="00492617" w:rsidRPr="00C30686" w:rsidRDefault="00492617" w:rsidP="00A4419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D21D7" w14:textId="77777777" w:rsidR="00492617" w:rsidRPr="00C30686" w:rsidRDefault="00492617" w:rsidP="00A44199">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97F88B"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26B241" w14:textId="77777777" w:rsidR="00492617" w:rsidRPr="00C30686" w:rsidRDefault="00492617" w:rsidP="00A44199">
            <w:pPr>
              <w:pStyle w:val="TAC"/>
              <w:rPr>
                <w:rFonts w:eastAsiaTheme="minorEastAsia"/>
                <w:lang w:val="en-US" w:eastAsia="zh-CN"/>
              </w:rPr>
            </w:pPr>
          </w:p>
        </w:tc>
      </w:tr>
      <w:tr w:rsidR="00492617" w:rsidRPr="00C30686" w14:paraId="4B1D1877"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826E9B4" w14:textId="77777777" w:rsidR="00492617" w:rsidRPr="00C30686" w:rsidRDefault="00492617" w:rsidP="00A44199">
            <w:pPr>
              <w:pStyle w:val="TAC"/>
              <w:rPr>
                <w:lang w:val="en-US"/>
              </w:rPr>
            </w:pPr>
            <w:r w:rsidRPr="00C30686">
              <w:rPr>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7E054F0" w14:textId="77777777" w:rsidR="00492617" w:rsidRPr="00C30686" w:rsidRDefault="00492617" w:rsidP="00A44199">
            <w:pPr>
              <w:pStyle w:val="TAC"/>
              <w:rPr>
                <w:vertAlign w:val="superscript"/>
                <w:lang w:val="en-US"/>
              </w:rPr>
            </w:pPr>
            <w:r w:rsidRPr="00C30686">
              <w:rPr>
                <w:lang w:val="en-US"/>
              </w:rPr>
              <w:t>n77</w:t>
            </w:r>
            <w:r w:rsidRPr="00C30686">
              <w:rPr>
                <w:vertAlign w:val="superscript"/>
                <w:lang w:val="en-US"/>
              </w:rPr>
              <w:t>7,9</w:t>
            </w:r>
          </w:p>
          <w:p w14:paraId="54275E04" w14:textId="77777777" w:rsidR="00492617" w:rsidRPr="00C30686" w:rsidRDefault="00492617" w:rsidP="00A44199">
            <w:pPr>
              <w:pStyle w:val="TAC"/>
              <w:rPr>
                <w:lang w:val="en-US"/>
              </w:rPr>
            </w:pPr>
            <w:r w:rsidRPr="00C30686">
              <w:rPr>
                <w:lang w:val="en-US"/>
              </w:rPr>
              <w:t>CA_n66A-n71A</w:t>
            </w:r>
          </w:p>
          <w:p w14:paraId="054EAFB3" w14:textId="77777777" w:rsidR="00492617" w:rsidRPr="00C30686" w:rsidRDefault="00492617" w:rsidP="00A44199">
            <w:pPr>
              <w:pStyle w:val="TAC"/>
              <w:rPr>
                <w:lang w:val="en-US"/>
              </w:rPr>
            </w:pPr>
            <w:r w:rsidRPr="00C30686">
              <w:rPr>
                <w:lang w:val="en-US"/>
              </w:rPr>
              <w:t>CA_n66A-n77A</w:t>
            </w:r>
            <w:r w:rsidRPr="00C30686">
              <w:rPr>
                <w:rFonts w:eastAsiaTheme="minorEastAsia"/>
                <w:vertAlign w:val="superscript"/>
                <w:lang w:val="en-US"/>
              </w:rPr>
              <w:t>7</w:t>
            </w:r>
          </w:p>
          <w:p w14:paraId="36B71D40" w14:textId="77777777" w:rsidR="00492617" w:rsidRPr="00C30686" w:rsidRDefault="00492617" w:rsidP="00A44199">
            <w:pPr>
              <w:pStyle w:val="TAC"/>
              <w:rPr>
                <w:lang w:val="en-US"/>
              </w:rPr>
            </w:pPr>
            <w:r w:rsidRPr="00C30686">
              <w:rPr>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E9F512"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6B7EB2"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E82D42"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1E91960E" w14:textId="77777777" w:rsidTr="00A44199">
        <w:trPr>
          <w:trHeight w:val="29"/>
        </w:trPr>
        <w:tc>
          <w:tcPr>
            <w:tcW w:w="1849" w:type="dxa"/>
            <w:tcBorders>
              <w:top w:val="nil"/>
              <w:left w:val="single" w:sz="4" w:space="0" w:color="auto"/>
              <w:bottom w:val="nil"/>
              <w:right w:val="single" w:sz="4" w:space="0" w:color="auto"/>
            </w:tcBorders>
            <w:vAlign w:val="center"/>
          </w:tcPr>
          <w:p w14:paraId="36405EC1" w14:textId="77777777" w:rsidR="00492617" w:rsidRPr="00C30686" w:rsidRDefault="00492617" w:rsidP="00A44199">
            <w:pPr>
              <w:pStyle w:val="TAC"/>
              <w:rPr>
                <w:lang w:val="en-US" w:eastAsia="zh-CN"/>
              </w:rPr>
            </w:pPr>
          </w:p>
        </w:tc>
        <w:tc>
          <w:tcPr>
            <w:tcW w:w="1878" w:type="dxa"/>
            <w:tcBorders>
              <w:top w:val="nil"/>
              <w:left w:val="single" w:sz="4" w:space="0" w:color="auto"/>
              <w:bottom w:val="nil"/>
              <w:right w:val="single" w:sz="4" w:space="0" w:color="auto"/>
            </w:tcBorders>
            <w:vAlign w:val="center"/>
          </w:tcPr>
          <w:p w14:paraId="5E7FDD91"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DA24"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B48873" w14:textId="77777777" w:rsidR="00492617" w:rsidRPr="00C30686" w:rsidRDefault="00492617" w:rsidP="00A44199">
            <w:pPr>
              <w:pStyle w:val="TAC"/>
              <w:rPr>
                <w:kern w:val="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FE35070" w14:textId="77777777" w:rsidR="00492617" w:rsidRPr="00C30686" w:rsidRDefault="00492617" w:rsidP="00A44199">
            <w:pPr>
              <w:pStyle w:val="TAC"/>
              <w:rPr>
                <w:kern w:val="2"/>
                <w:szCs w:val="22"/>
                <w:lang w:val="en-US" w:eastAsia="zh-CN"/>
              </w:rPr>
            </w:pPr>
          </w:p>
        </w:tc>
      </w:tr>
      <w:tr w:rsidR="00492617" w:rsidRPr="00C30686" w14:paraId="2A70ECBD" w14:textId="77777777" w:rsidTr="00A44199">
        <w:trPr>
          <w:trHeight w:val="29"/>
        </w:trPr>
        <w:tc>
          <w:tcPr>
            <w:tcW w:w="1849" w:type="dxa"/>
            <w:tcBorders>
              <w:top w:val="nil"/>
              <w:left w:val="single" w:sz="4" w:space="0" w:color="auto"/>
              <w:bottom w:val="nil"/>
              <w:right w:val="single" w:sz="4" w:space="0" w:color="auto"/>
            </w:tcBorders>
            <w:vAlign w:val="center"/>
          </w:tcPr>
          <w:p w14:paraId="523667DC" w14:textId="77777777" w:rsidR="00492617" w:rsidRPr="00C30686" w:rsidRDefault="00492617" w:rsidP="00A44199">
            <w:pPr>
              <w:pStyle w:val="TAC"/>
              <w:rPr>
                <w:lang w:val="en-US" w:eastAsia="zh-CN"/>
              </w:rPr>
            </w:pPr>
          </w:p>
        </w:tc>
        <w:tc>
          <w:tcPr>
            <w:tcW w:w="1878" w:type="dxa"/>
            <w:tcBorders>
              <w:top w:val="nil"/>
              <w:left w:val="single" w:sz="4" w:space="0" w:color="auto"/>
              <w:bottom w:val="nil"/>
              <w:right w:val="single" w:sz="4" w:space="0" w:color="auto"/>
            </w:tcBorders>
            <w:vAlign w:val="center"/>
          </w:tcPr>
          <w:p w14:paraId="0C3B356C" w14:textId="77777777" w:rsidR="00492617" w:rsidRPr="00C30686" w:rsidRDefault="00492617" w:rsidP="00A441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D232F" w14:textId="77777777" w:rsidR="00492617" w:rsidRPr="00C30686" w:rsidRDefault="00492617" w:rsidP="00A44199">
            <w:pPr>
              <w:pStyle w:val="TAC"/>
              <w:rPr>
                <w:kern w:val="2"/>
                <w:szCs w:val="22"/>
                <w:lang w:val="en-US" w:eastAsia="zh-CN"/>
              </w:rPr>
            </w:pPr>
            <w:r w:rsidRPr="00C30686">
              <w:rPr>
                <w:rFonts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BBAFB2" w14:textId="77777777" w:rsidR="00492617" w:rsidRPr="00C30686" w:rsidRDefault="00492617" w:rsidP="00A44199">
            <w:pPr>
              <w:pStyle w:val="TAC"/>
              <w:rPr>
                <w:kern w:val="2"/>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500F89" w14:textId="77777777" w:rsidR="00492617" w:rsidRPr="00C30686" w:rsidRDefault="00492617" w:rsidP="00A44199">
            <w:pPr>
              <w:pStyle w:val="TAC"/>
              <w:rPr>
                <w:kern w:val="2"/>
                <w:szCs w:val="22"/>
                <w:lang w:val="en-US" w:eastAsia="zh-CN"/>
              </w:rPr>
            </w:pPr>
          </w:p>
        </w:tc>
      </w:tr>
      <w:tr w:rsidR="00492617" w:rsidRPr="00C30686" w14:paraId="12BC5436" w14:textId="77777777" w:rsidTr="00A44199">
        <w:trPr>
          <w:trHeight w:val="29"/>
        </w:trPr>
        <w:tc>
          <w:tcPr>
            <w:tcW w:w="1849" w:type="dxa"/>
            <w:tcBorders>
              <w:top w:val="nil"/>
              <w:left w:val="single" w:sz="4" w:space="0" w:color="auto"/>
              <w:bottom w:val="nil"/>
              <w:right w:val="single" w:sz="4" w:space="0" w:color="auto"/>
            </w:tcBorders>
            <w:vAlign w:val="center"/>
          </w:tcPr>
          <w:p w14:paraId="4936CCB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57D82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C23F1"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CB8AE1"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29B814E"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023D1D03" w14:textId="77777777" w:rsidTr="00A44199">
        <w:trPr>
          <w:trHeight w:val="29"/>
        </w:trPr>
        <w:tc>
          <w:tcPr>
            <w:tcW w:w="1849" w:type="dxa"/>
            <w:tcBorders>
              <w:top w:val="nil"/>
              <w:left w:val="single" w:sz="4" w:space="0" w:color="auto"/>
              <w:bottom w:val="nil"/>
              <w:right w:val="single" w:sz="4" w:space="0" w:color="auto"/>
            </w:tcBorders>
            <w:vAlign w:val="center"/>
          </w:tcPr>
          <w:p w14:paraId="5DF75FC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21B09D"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1676E"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69AC1E"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0FCEDD8" w14:textId="77777777" w:rsidR="00492617" w:rsidRPr="00C30686" w:rsidRDefault="00492617" w:rsidP="00A44199">
            <w:pPr>
              <w:pStyle w:val="TAC"/>
              <w:rPr>
                <w:rFonts w:eastAsiaTheme="minorEastAsia"/>
                <w:lang w:val="en-US" w:eastAsia="zh-CN"/>
              </w:rPr>
            </w:pPr>
          </w:p>
        </w:tc>
      </w:tr>
      <w:tr w:rsidR="00492617" w:rsidRPr="00C30686" w14:paraId="17EA5A25"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D8EAFA3" w14:textId="77777777" w:rsidR="00492617" w:rsidRPr="00C30686" w:rsidRDefault="00492617" w:rsidP="00A4419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F50AB7"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901CD"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B6B77D" w14:textId="77777777" w:rsidR="00492617" w:rsidRPr="00C30686" w:rsidRDefault="00492617" w:rsidP="00A44199">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AA2216" w14:textId="77777777" w:rsidR="00492617" w:rsidRPr="00C30686" w:rsidRDefault="00492617" w:rsidP="00A44199">
            <w:pPr>
              <w:pStyle w:val="TAC"/>
              <w:rPr>
                <w:rFonts w:eastAsiaTheme="minorEastAsia"/>
                <w:lang w:val="en-US" w:eastAsia="zh-CN"/>
              </w:rPr>
            </w:pPr>
          </w:p>
        </w:tc>
      </w:tr>
      <w:tr w:rsidR="00492617" w:rsidRPr="00C30686" w14:paraId="4A1A4854"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1491011B" w14:textId="77777777" w:rsidR="00492617" w:rsidRPr="00C30686" w:rsidRDefault="00492617" w:rsidP="00A44199">
            <w:pPr>
              <w:pStyle w:val="TAC"/>
              <w:rPr>
                <w:rFonts w:eastAsiaTheme="minorEastAsia"/>
                <w:lang w:val="en-US" w:eastAsia="zh-CN"/>
              </w:rPr>
            </w:pPr>
            <w:r w:rsidRPr="00C30686">
              <w:rPr>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19E41D1C"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CA_n77(2A)</w:t>
            </w:r>
          </w:p>
          <w:p w14:paraId="5F3D8CC4"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CA_n66A-n71A</w:t>
            </w:r>
          </w:p>
          <w:p w14:paraId="574E33FD"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CA_n66A-n77A</w:t>
            </w:r>
          </w:p>
          <w:p w14:paraId="6E2D434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7A065A"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52A0B5" w14:textId="77777777" w:rsidR="00492617" w:rsidRPr="00C30686" w:rsidRDefault="00492617" w:rsidP="00A44199">
            <w:pPr>
              <w:pStyle w:val="TAC"/>
              <w:rPr>
                <w:rFonts w:eastAsiaTheme="minorEastAsia"/>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EC1CD1"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0</w:t>
            </w:r>
          </w:p>
        </w:tc>
      </w:tr>
      <w:tr w:rsidR="00492617" w:rsidRPr="00C30686" w14:paraId="11228AC6" w14:textId="77777777" w:rsidTr="00A44199">
        <w:trPr>
          <w:trHeight w:val="29"/>
        </w:trPr>
        <w:tc>
          <w:tcPr>
            <w:tcW w:w="1849" w:type="dxa"/>
            <w:tcBorders>
              <w:top w:val="nil"/>
              <w:left w:val="single" w:sz="4" w:space="0" w:color="auto"/>
              <w:bottom w:val="nil"/>
              <w:right w:val="single" w:sz="4" w:space="0" w:color="auto"/>
            </w:tcBorders>
            <w:vAlign w:val="center"/>
          </w:tcPr>
          <w:p w14:paraId="6D55A683"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09E1F44B"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588BC"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3B6393" w14:textId="77777777" w:rsidR="00492617" w:rsidRPr="00C30686" w:rsidRDefault="00492617" w:rsidP="00A44199">
            <w:pPr>
              <w:pStyle w:val="TAC"/>
              <w:rPr>
                <w:rFonts w:eastAsiaTheme="minorEastAsia"/>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767B89F" w14:textId="77777777" w:rsidR="00492617" w:rsidRPr="00C30686" w:rsidRDefault="00492617" w:rsidP="00A44199">
            <w:pPr>
              <w:pStyle w:val="TAC"/>
              <w:rPr>
                <w:rFonts w:eastAsiaTheme="minorEastAsia"/>
                <w:lang w:val="en-US" w:eastAsia="zh-CN"/>
              </w:rPr>
            </w:pPr>
          </w:p>
        </w:tc>
      </w:tr>
      <w:tr w:rsidR="00492617" w:rsidRPr="00C30686" w14:paraId="38F19F59"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75328DB1"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72AF3F"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9C5BF"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E423A1" w14:textId="77777777" w:rsidR="00492617" w:rsidRPr="00C30686" w:rsidRDefault="00492617" w:rsidP="00A44199">
            <w:pPr>
              <w:pStyle w:val="TAC"/>
              <w:rPr>
                <w:rFonts w:eastAsiaTheme="minorEastAsia"/>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D3798E6" w14:textId="77777777" w:rsidR="00492617" w:rsidRPr="00C30686" w:rsidRDefault="00492617" w:rsidP="00A44199">
            <w:pPr>
              <w:pStyle w:val="TAC"/>
              <w:rPr>
                <w:rFonts w:eastAsiaTheme="minorEastAsia"/>
                <w:lang w:val="en-US" w:eastAsia="zh-CN"/>
              </w:rPr>
            </w:pPr>
          </w:p>
        </w:tc>
      </w:tr>
      <w:tr w:rsidR="00492617" w:rsidRPr="00C30686" w14:paraId="6B4F67B5"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287AF379" w14:textId="77777777" w:rsidR="00492617" w:rsidRPr="00C30686" w:rsidRDefault="00492617" w:rsidP="00A44199">
            <w:pPr>
              <w:pStyle w:val="TAC"/>
              <w:rPr>
                <w:lang w:val="en-US"/>
              </w:rPr>
            </w:pPr>
            <w:r w:rsidRPr="00C30686">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0FDB3024" w14:textId="77777777" w:rsidR="00492617" w:rsidRPr="00C30686" w:rsidRDefault="00492617" w:rsidP="00A44199">
            <w:pPr>
              <w:pStyle w:val="TAC"/>
              <w:rPr>
                <w:rFonts w:eastAsiaTheme="minorEastAsia"/>
                <w:lang w:val="en-US"/>
              </w:rPr>
            </w:pPr>
            <w:r w:rsidRPr="00C30686">
              <w:rPr>
                <w:rFonts w:eastAsiaTheme="minorEastAsia"/>
                <w:lang w:val="en-US"/>
              </w:rPr>
              <w:t>CA_n66A-n71A</w:t>
            </w:r>
          </w:p>
          <w:p w14:paraId="66D29DFB" w14:textId="77777777" w:rsidR="00492617" w:rsidRPr="00C30686" w:rsidRDefault="00492617" w:rsidP="00A44199">
            <w:pPr>
              <w:pStyle w:val="TAC"/>
              <w:rPr>
                <w:rFonts w:eastAsiaTheme="minorEastAsia"/>
                <w:lang w:val="en-US"/>
              </w:rPr>
            </w:pPr>
            <w:r w:rsidRPr="00C30686">
              <w:rPr>
                <w:rFonts w:eastAsiaTheme="minorEastAsia"/>
                <w:lang w:val="en-US"/>
              </w:rPr>
              <w:t>CA_n66A-n77A</w:t>
            </w:r>
          </w:p>
          <w:p w14:paraId="39039C45" w14:textId="77777777" w:rsidR="00492617" w:rsidRPr="00C30686" w:rsidRDefault="00492617" w:rsidP="00A44199">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8EE718"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44705E" w14:textId="77777777" w:rsidR="00492617" w:rsidRPr="00C30686" w:rsidRDefault="00492617" w:rsidP="00A44199">
            <w:pPr>
              <w:pStyle w:val="TAC"/>
              <w:rPr>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5797882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06769FC" w14:textId="77777777" w:rsidTr="00A44199">
        <w:trPr>
          <w:trHeight w:val="29"/>
        </w:trPr>
        <w:tc>
          <w:tcPr>
            <w:tcW w:w="1849" w:type="dxa"/>
            <w:tcBorders>
              <w:top w:val="nil"/>
              <w:left w:val="single" w:sz="4" w:space="0" w:color="auto"/>
              <w:bottom w:val="nil"/>
              <w:right w:val="single" w:sz="4" w:space="0" w:color="auto"/>
            </w:tcBorders>
            <w:vAlign w:val="center"/>
          </w:tcPr>
          <w:p w14:paraId="604A6A49"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21DC6324"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40FC8"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6E2BDF" w14:textId="77777777" w:rsidR="00492617" w:rsidRPr="00C30686" w:rsidRDefault="00492617" w:rsidP="00A44199">
            <w:pPr>
              <w:pStyle w:val="TAC"/>
              <w:rPr>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595D70A" w14:textId="77777777" w:rsidR="00492617" w:rsidRPr="00C30686" w:rsidRDefault="00492617" w:rsidP="00A44199">
            <w:pPr>
              <w:pStyle w:val="TAC"/>
              <w:rPr>
                <w:rFonts w:eastAsiaTheme="minorEastAsia"/>
                <w:lang w:val="en-US" w:eastAsia="zh-CN"/>
              </w:rPr>
            </w:pPr>
          </w:p>
        </w:tc>
      </w:tr>
      <w:tr w:rsidR="00492617" w:rsidRPr="00C30686" w14:paraId="0413A27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A59A9BC"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D16C30"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02D9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14CD3" w14:textId="77777777" w:rsidR="00492617" w:rsidRPr="00C30686" w:rsidRDefault="00492617" w:rsidP="00A44199">
            <w:pPr>
              <w:pStyle w:val="TAC"/>
              <w:rPr>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FD0E20" w14:textId="77777777" w:rsidR="00492617" w:rsidRPr="00C30686" w:rsidRDefault="00492617" w:rsidP="00A44199">
            <w:pPr>
              <w:pStyle w:val="TAC"/>
              <w:rPr>
                <w:rFonts w:eastAsiaTheme="minorEastAsia"/>
                <w:lang w:val="en-US" w:eastAsia="zh-CN"/>
              </w:rPr>
            </w:pPr>
          </w:p>
        </w:tc>
      </w:tr>
      <w:tr w:rsidR="00492617" w:rsidRPr="00C30686" w14:paraId="696CC8C9"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04B811A" w14:textId="77777777" w:rsidR="00492617" w:rsidRPr="00C30686" w:rsidRDefault="00492617" w:rsidP="00A44199">
            <w:pPr>
              <w:pStyle w:val="TAC"/>
              <w:rPr>
                <w:lang w:val="en-US"/>
              </w:rPr>
            </w:pPr>
            <w:r w:rsidRPr="00C30686">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6BA470D3" w14:textId="77777777" w:rsidR="00492617" w:rsidRPr="00C30686" w:rsidRDefault="00492617" w:rsidP="00A44199">
            <w:pPr>
              <w:pStyle w:val="TAC"/>
              <w:rPr>
                <w:rFonts w:eastAsiaTheme="minorEastAsia"/>
                <w:lang w:val="en-US"/>
              </w:rPr>
            </w:pPr>
            <w:r w:rsidRPr="00C30686">
              <w:rPr>
                <w:rFonts w:eastAsiaTheme="minorEastAsia"/>
                <w:lang w:val="en-US"/>
              </w:rPr>
              <w:t>CA_n66A-n71A</w:t>
            </w:r>
          </w:p>
          <w:p w14:paraId="1E893934" w14:textId="77777777" w:rsidR="00492617" w:rsidRPr="00C30686" w:rsidRDefault="00492617" w:rsidP="00A44199">
            <w:pPr>
              <w:pStyle w:val="TAC"/>
              <w:rPr>
                <w:rFonts w:eastAsiaTheme="minorEastAsia"/>
                <w:lang w:val="en-US"/>
              </w:rPr>
            </w:pPr>
            <w:r w:rsidRPr="00C30686">
              <w:rPr>
                <w:rFonts w:eastAsiaTheme="minorEastAsia"/>
                <w:lang w:val="en-US"/>
              </w:rPr>
              <w:t>CA_n66A-n77A</w:t>
            </w:r>
          </w:p>
          <w:p w14:paraId="11644CFF" w14:textId="77777777" w:rsidR="00492617" w:rsidRPr="00C30686" w:rsidRDefault="00492617" w:rsidP="00A44199">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EA8297" w14:textId="77777777" w:rsidR="00492617" w:rsidRPr="00C30686" w:rsidRDefault="00492617" w:rsidP="00A44199">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A0BE48" w14:textId="77777777" w:rsidR="00492617" w:rsidRPr="00C30686" w:rsidRDefault="00492617" w:rsidP="00A44199">
            <w:pPr>
              <w:pStyle w:val="TAC"/>
              <w:rPr>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BB0D1C9" w14:textId="77777777" w:rsidR="00492617" w:rsidRPr="00C30686" w:rsidRDefault="00492617" w:rsidP="00A44199">
            <w:pPr>
              <w:pStyle w:val="TAC"/>
              <w:rPr>
                <w:rFonts w:eastAsiaTheme="minorEastAsia"/>
                <w:lang w:val="en-US" w:eastAsia="zh-CN"/>
              </w:rPr>
            </w:pPr>
            <w:r w:rsidRPr="00C30686">
              <w:rPr>
                <w:rFonts w:eastAsiaTheme="minorEastAsia"/>
                <w:lang w:val="en-US" w:eastAsia="zh-CN"/>
              </w:rPr>
              <w:t>4 and 5</w:t>
            </w:r>
          </w:p>
        </w:tc>
      </w:tr>
      <w:tr w:rsidR="00492617" w:rsidRPr="00C30686" w14:paraId="2210FECE" w14:textId="77777777" w:rsidTr="00A44199">
        <w:trPr>
          <w:trHeight w:val="29"/>
        </w:trPr>
        <w:tc>
          <w:tcPr>
            <w:tcW w:w="1849" w:type="dxa"/>
            <w:tcBorders>
              <w:top w:val="nil"/>
              <w:left w:val="single" w:sz="4" w:space="0" w:color="auto"/>
              <w:bottom w:val="nil"/>
              <w:right w:val="single" w:sz="4" w:space="0" w:color="auto"/>
            </w:tcBorders>
            <w:vAlign w:val="center"/>
          </w:tcPr>
          <w:p w14:paraId="0D5FACC7"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2A73F508"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C0A39"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711023" w14:textId="77777777" w:rsidR="00492617" w:rsidRPr="00C30686" w:rsidRDefault="00492617" w:rsidP="00A44199">
            <w:pPr>
              <w:pStyle w:val="TAC"/>
              <w:rPr>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C84E9FA" w14:textId="77777777" w:rsidR="00492617" w:rsidRPr="00C30686" w:rsidRDefault="00492617" w:rsidP="00A44199">
            <w:pPr>
              <w:pStyle w:val="TAC"/>
              <w:rPr>
                <w:rFonts w:eastAsiaTheme="minorEastAsia"/>
                <w:lang w:val="en-US" w:eastAsia="zh-CN"/>
              </w:rPr>
            </w:pPr>
          </w:p>
        </w:tc>
      </w:tr>
      <w:tr w:rsidR="00492617" w:rsidRPr="00C30686" w14:paraId="23DA31DE"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010BD64B"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28AA3A" w14:textId="77777777" w:rsidR="00492617" w:rsidRPr="00C30686" w:rsidRDefault="00492617" w:rsidP="00A4419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748A4" w14:textId="77777777" w:rsidR="00492617" w:rsidRPr="00C30686" w:rsidRDefault="00492617" w:rsidP="00A44199">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A8B27" w14:textId="77777777" w:rsidR="00492617" w:rsidRPr="00C30686" w:rsidRDefault="00492617" w:rsidP="00A44199">
            <w:pPr>
              <w:pStyle w:val="TAC"/>
              <w:rPr>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C92D43" w14:textId="77777777" w:rsidR="00492617" w:rsidRPr="00C30686" w:rsidRDefault="00492617" w:rsidP="00A44199">
            <w:pPr>
              <w:pStyle w:val="TAC"/>
              <w:rPr>
                <w:rFonts w:eastAsiaTheme="minorEastAsia"/>
                <w:lang w:val="en-US" w:eastAsia="zh-CN"/>
              </w:rPr>
            </w:pPr>
          </w:p>
        </w:tc>
      </w:tr>
      <w:tr w:rsidR="00492617" w:rsidRPr="00C30686" w14:paraId="161C82E2"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04B7D2EA" w14:textId="77777777" w:rsidR="00492617" w:rsidRPr="00C30686" w:rsidRDefault="00492617" w:rsidP="00A44199">
            <w:pPr>
              <w:pStyle w:val="TAC"/>
              <w:rPr>
                <w:kern w:val="2"/>
                <w:szCs w:val="22"/>
                <w:lang w:val="en-US"/>
              </w:rPr>
            </w:pPr>
            <w:r w:rsidRPr="00C30686">
              <w:rPr>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1B231681" w14:textId="77777777" w:rsidR="00492617" w:rsidRPr="00C30686" w:rsidRDefault="00492617" w:rsidP="00A44199">
            <w:pPr>
              <w:pStyle w:val="TAC"/>
              <w:rPr>
                <w:kern w:val="2"/>
                <w:szCs w:val="22"/>
                <w:lang w:val="en-US"/>
              </w:rPr>
            </w:pPr>
            <w:r w:rsidRPr="00C30686">
              <w:rPr>
                <w:kern w:val="2"/>
                <w:szCs w:val="22"/>
                <w:lang w:val="en-US"/>
              </w:rPr>
              <w:t>CA_n66A-n71A</w:t>
            </w:r>
          </w:p>
          <w:p w14:paraId="2C230EE2" w14:textId="77777777" w:rsidR="00492617" w:rsidRPr="00C30686" w:rsidRDefault="00492617" w:rsidP="00A44199">
            <w:pPr>
              <w:pStyle w:val="TAC"/>
              <w:rPr>
                <w:kern w:val="2"/>
                <w:szCs w:val="22"/>
                <w:lang w:val="en-US"/>
              </w:rPr>
            </w:pPr>
            <w:r w:rsidRPr="00C30686">
              <w:rPr>
                <w:kern w:val="2"/>
                <w:szCs w:val="22"/>
                <w:lang w:val="en-US"/>
              </w:rPr>
              <w:t>CA_n66A-n77A</w:t>
            </w:r>
          </w:p>
          <w:p w14:paraId="57FEBA88" w14:textId="77777777" w:rsidR="00492617" w:rsidRPr="00C30686" w:rsidRDefault="00492617" w:rsidP="00A44199">
            <w:pPr>
              <w:pStyle w:val="TAC"/>
              <w:rPr>
                <w:kern w:val="2"/>
                <w:szCs w:val="22"/>
                <w:lang w:val="en-US"/>
              </w:rPr>
            </w:pPr>
            <w:r w:rsidRPr="00C30686">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46E9B7"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10A6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27964CA"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6C67918" w14:textId="77777777" w:rsidTr="00A44199">
        <w:trPr>
          <w:trHeight w:val="29"/>
        </w:trPr>
        <w:tc>
          <w:tcPr>
            <w:tcW w:w="1849" w:type="dxa"/>
            <w:tcBorders>
              <w:top w:val="nil"/>
              <w:left w:val="single" w:sz="4" w:space="0" w:color="auto"/>
              <w:bottom w:val="nil"/>
              <w:right w:val="single" w:sz="4" w:space="0" w:color="auto"/>
            </w:tcBorders>
            <w:vAlign w:val="center"/>
          </w:tcPr>
          <w:p w14:paraId="5ED5E859"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4F3F8CC7"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87E17"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DA235A"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F8B1C39" w14:textId="77777777" w:rsidR="00492617" w:rsidRPr="00C30686" w:rsidRDefault="00492617" w:rsidP="00A44199">
            <w:pPr>
              <w:pStyle w:val="TAC"/>
              <w:rPr>
                <w:kern w:val="2"/>
                <w:szCs w:val="22"/>
                <w:lang w:val="en-US" w:eastAsia="zh-CN"/>
              </w:rPr>
            </w:pPr>
          </w:p>
        </w:tc>
      </w:tr>
      <w:tr w:rsidR="00492617" w:rsidRPr="00C30686" w14:paraId="0705F593" w14:textId="77777777" w:rsidTr="00A44199">
        <w:trPr>
          <w:trHeight w:val="29"/>
        </w:trPr>
        <w:tc>
          <w:tcPr>
            <w:tcW w:w="1849" w:type="dxa"/>
            <w:tcBorders>
              <w:top w:val="nil"/>
              <w:left w:val="single" w:sz="4" w:space="0" w:color="auto"/>
              <w:bottom w:val="nil"/>
              <w:right w:val="single" w:sz="4" w:space="0" w:color="auto"/>
            </w:tcBorders>
            <w:vAlign w:val="center"/>
          </w:tcPr>
          <w:p w14:paraId="77206502" w14:textId="77777777" w:rsidR="00492617" w:rsidRPr="00C30686" w:rsidRDefault="00492617" w:rsidP="00A441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CFEF05"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15EDF"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71528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76C8E6" w14:textId="77777777" w:rsidR="00492617" w:rsidRPr="00C30686" w:rsidRDefault="00492617" w:rsidP="00A44199">
            <w:pPr>
              <w:pStyle w:val="TAC"/>
              <w:rPr>
                <w:kern w:val="2"/>
                <w:szCs w:val="22"/>
                <w:lang w:val="en-US" w:eastAsia="zh-CN"/>
              </w:rPr>
            </w:pPr>
          </w:p>
        </w:tc>
      </w:tr>
      <w:tr w:rsidR="00492617" w:rsidRPr="00C30686" w14:paraId="77DACCFE" w14:textId="77777777" w:rsidTr="00A44199">
        <w:trPr>
          <w:trHeight w:val="29"/>
        </w:trPr>
        <w:tc>
          <w:tcPr>
            <w:tcW w:w="1849" w:type="dxa"/>
            <w:tcBorders>
              <w:top w:val="nil"/>
              <w:left w:val="single" w:sz="4" w:space="0" w:color="auto"/>
              <w:bottom w:val="nil"/>
              <w:right w:val="single" w:sz="4" w:space="0" w:color="auto"/>
            </w:tcBorders>
            <w:vAlign w:val="center"/>
          </w:tcPr>
          <w:p w14:paraId="0AAACFF6" w14:textId="77777777" w:rsidR="00492617" w:rsidRPr="00C30686" w:rsidRDefault="00492617" w:rsidP="00A4419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5F8D5C0" w14:textId="77777777" w:rsidR="00492617" w:rsidRPr="00C30686" w:rsidRDefault="00492617" w:rsidP="00A44199">
            <w:pPr>
              <w:pStyle w:val="TAC"/>
              <w:rPr>
                <w:lang w:val="en-US"/>
              </w:rPr>
            </w:pPr>
            <w:r w:rsidRPr="00C30686">
              <w:rPr>
                <w:lang w:val="en-US"/>
              </w:rPr>
              <w:t>CA_n66A-n71A</w:t>
            </w:r>
          </w:p>
          <w:p w14:paraId="462D083B" w14:textId="77777777" w:rsidR="00492617" w:rsidRPr="00C30686" w:rsidRDefault="00492617" w:rsidP="00A44199">
            <w:pPr>
              <w:pStyle w:val="TAC"/>
              <w:rPr>
                <w:lang w:val="en-US"/>
              </w:rPr>
            </w:pPr>
            <w:r w:rsidRPr="00C30686">
              <w:rPr>
                <w:lang w:val="en-US"/>
              </w:rPr>
              <w:t>CA_n66A-n77A</w:t>
            </w:r>
          </w:p>
          <w:p w14:paraId="48A1A556" w14:textId="77777777" w:rsidR="00492617" w:rsidRPr="00C30686" w:rsidRDefault="00492617" w:rsidP="00A4419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50AF47"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612B3B" w14:textId="77777777" w:rsidR="00492617" w:rsidRPr="00C30686" w:rsidRDefault="00492617" w:rsidP="00A44199">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0C45AC4" w14:textId="77777777" w:rsidR="00492617" w:rsidRPr="00C30686" w:rsidRDefault="00492617" w:rsidP="00A44199">
            <w:pPr>
              <w:pStyle w:val="TAC"/>
              <w:rPr>
                <w:kern w:val="2"/>
                <w:szCs w:val="22"/>
                <w:lang w:val="en-US" w:eastAsia="zh-CN"/>
              </w:rPr>
            </w:pPr>
            <w:r w:rsidRPr="00C30686">
              <w:rPr>
                <w:kern w:val="2"/>
                <w:szCs w:val="22"/>
                <w:lang w:val="en-US" w:eastAsia="zh-CN"/>
              </w:rPr>
              <w:t>4 and 5</w:t>
            </w:r>
          </w:p>
        </w:tc>
      </w:tr>
      <w:tr w:rsidR="00492617" w:rsidRPr="00C30686" w14:paraId="5B03C5C0" w14:textId="77777777" w:rsidTr="00A44199">
        <w:trPr>
          <w:trHeight w:val="29"/>
        </w:trPr>
        <w:tc>
          <w:tcPr>
            <w:tcW w:w="1849" w:type="dxa"/>
            <w:tcBorders>
              <w:top w:val="nil"/>
              <w:left w:val="single" w:sz="4" w:space="0" w:color="auto"/>
              <w:bottom w:val="nil"/>
              <w:right w:val="single" w:sz="4" w:space="0" w:color="auto"/>
            </w:tcBorders>
            <w:vAlign w:val="center"/>
          </w:tcPr>
          <w:p w14:paraId="1FF72A88"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6827596D"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EA960" w14:textId="77777777" w:rsidR="00492617" w:rsidRPr="00C30686" w:rsidRDefault="00492617" w:rsidP="00A44199">
            <w:pPr>
              <w:pStyle w:val="TAC"/>
              <w:rPr>
                <w:kern w:val="2"/>
                <w:szCs w:val="22"/>
                <w:lang w:val="en-US"/>
              </w:rPr>
            </w:pPr>
            <w:r w:rsidRPr="00C30686">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D4AE9B" w14:textId="77777777" w:rsidR="00492617" w:rsidRPr="00C30686" w:rsidRDefault="00492617" w:rsidP="00A4419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F3B24E9" w14:textId="77777777" w:rsidR="00492617" w:rsidRPr="00C30686" w:rsidRDefault="00492617" w:rsidP="00A44199">
            <w:pPr>
              <w:pStyle w:val="TAC"/>
              <w:rPr>
                <w:kern w:val="2"/>
                <w:szCs w:val="22"/>
                <w:lang w:val="en-US" w:eastAsia="zh-CN"/>
              </w:rPr>
            </w:pPr>
          </w:p>
        </w:tc>
      </w:tr>
      <w:tr w:rsidR="00492617" w:rsidRPr="00C30686" w14:paraId="454045BE" w14:textId="77777777" w:rsidTr="00A44199">
        <w:trPr>
          <w:trHeight w:val="29"/>
        </w:trPr>
        <w:tc>
          <w:tcPr>
            <w:tcW w:w="1849" w:type="dxa"/>
            <w:tcBorders>
              <w:top w:val="nil"/>
              <w:left w:val="single" w:sz="4" w:space="0" w:color="auto"/>
              <w:bottom w:val="nil"/>
              <w:right w:val="single" w:sz="4" w:space="0" w:color="auto"/>
            </w:tcBorders>
            <w:vAlign w:val="center"/>
          </w:tcPr>
          <w:p w14:paraId="3AC63F0D" w14:textId="77777777" w:rsidR="00492617" w:rsidRPr="00C30686" w:rsidRDefault="00492617" w:rsidP="00A44199">
            <w:pPr>
              <w:pStyle w:val="TAC"/>
              <w:rPr>
                <w:lang w:val="en-US"/>
              </w:rPr>
            </w:pPr>
          </w:p>
        </w:tc>
        <w:tc>
          <w:tcPr>
            <w:tcW w:w="1878" w:type="dxa"/>
            <w:tcBorders>
              <w:top w:val="nil"/>
              <w:left w:val="single" w:sz="4" w:space="0" w:color="auto"/>
              <w:bottom w:val="nil"/>
              <w:right w:val="single" w:sz="4" w:space="0" w:color="auto"/>
            </w:tcBorders>
            <w:vAlign w:val="center"/>
          </w:tcPr>
          <w:p w14:paraId="626DA991" w14:textId="77777777" w:rsidR="00492617" w:rsidRPr="00C30686" w:rsidRDefault="00492617" w:rsidP="00A441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F0355" w14:textId="77777777" w:rsidR="00492617" w:rsidRPr="00C30686" w:rsidRDefault="00492617" w:rsidP="00A44199">
            <w:pPr>
              <w:pStyle w:val="TAC"/>
              <w:rPr>
                <w:kern w:val="2"/>
                <w:szCs w:val="22"/>
                <w:lang w:val="en-US"/>
              </w:rPr>
            </w:pPr>
            <w:r w:rsidRPr="00C30686">
              <w:rPr>
                <w:rFonts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F9DAE" w14:textId="77777777" w:rsidR="00492617" w:rsidRPr="00C30686" w:rsidRDefault="00492617" w:rsidP="00A4419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511931" w14:textId="77777777" w:rsidR="00492617" w:rsidRPr="00C30686" w:rsidRDefault="00492617" w:rsidP="00A44199">
            <w:pPr>
              <w:pStyle w:val="TAC"/>
              <w:rPr>
                <w:kern w:val="2"/>
                <w:szCs w:val="22"/>
                <w:lang w:val="en-US" w:eastAsia="zh-CN"/>
              </w:rPr>
            </w:pPr>
          </w:p>
        </w:tc>
      </w:tr>
      <w:tr w:rsidR="00492617" w:rsidRPr="00C30686" w14:paraId="7DBDABDC"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4DC054CD" w14:textId="77777777" w:rsidR="00492617" w:rsidRPr="00C30686" w:rsidRDefault="00492617" w:rsidP="00A44199">
            <w:pPr>
              <w:pStyle w:val="TAC"/>
              <w:rPr>
                <w:kern w:val="2"/>
                <w:szCs w:val="22"/>
                <w:lang w:val="en-US"/>
              </w:rPr>
            </w:pPr>
            <w:r w:rsidRPr="00C30686">
              <w:rPr>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668220F3" w14:textId="77777777" w:rsidR="00492617" w:rsidRPr="00C30686" w:rsidRDefault="00492617" w:rsidP="00A44199">
            <w:pPr>
              <w:pStyle w:val="TAC"/>
              <w:rPr>
                <w:kern w:val="2"/>
                <w:szCs w:val="22"/>
                <w:lang w:val="en-US"/>
              </w:rPr>
            </w:pPr>
            <w:r w:rsidRPr="00C30686">
              <w:rPr>
                <w:kern w:val="2"/>
                <w:szCs w:val="22"/>
                <w:lang w:val="en-US"/>
              </w:rPr>
              <w:t>CA_n66A-n71A</w:t>
            </w:r>
          </w:p>
          <w:p w14:paraId="2936FA5F" w14:textId="77777777" w:rsidR="00492617" w:rsidRPr="00C30686" w:rsidRDefault="00492617" w:rsidP="00A44199">
            <w:pPr>
              <w:pStyle w:val="TAC"/>
              <w:rPr>
                <w:kern w:val="2"/>
                <w:lang w:val="en-US"/>
              </w:rPr>
            </w:pPr>
            <w:r w:rsidRPr="00C30686">
              <w:rPr>
                <w:kern w:val="2"/>
                <w:szCs w:val="22"/>
                <w:lang w:val="en-US"/>
              </w:rPr>
              <w:t>CA_n66A-n78A</w:t>
            </w:r>
          </w:p>
          <w:p w14:paraId="3D2FDE29" w14:textId="77777777" w:rsidR="00492617" w:rsidRPr="00C30686" w:rsidRDefault="00492617" w:rsidP="00A44199">
            <w:pPr>
              <w:pStyle w:val="TAC"/>
              <w:rPr>
                <w:kern w:val="2"/>
                <w:szCs w:val="22"/>
                <w:lang w:val="en-US"/>
              </w:rPr>
            </w:pPr>
            <w:r w:rsidRPr="00C30686">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6AA7F4"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A2C6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4679DB"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BFC9169" w14:textId="77777777" w:rsidTr="00A44199">
        <w:trPr>
          <w:trHeight w:val="29"/>
        </w:trPr>
        <w:tc>
          <w:tcPr>
            <w:tcW w:w="1849" w:type="dxa"/>
            <w:tcBorders>
              <w:top w:val="nil"/>
              <w:left w:val="single" w:sz="4" w:space="0" w:color="auto"/>
              <w:bottom w:val="nil"/>
              <w:right w:val="single" w:sz="4" w:space="0" w:color="auto"/>
            </w:tcBorders>
            <w:vAlign w:val="center"/>
          </w:tcPr>
          <w:p w14:paraId="707706F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52144F"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1DC8F"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D74D30"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9B91237" w14:textId="77777777" w:rsidR="00492617" w:rsidRPr="00C30686" w:rsidRDefault="00492617" w:rsidP="00A44199">
            <w:pPr>
              <w:pStyle w:val="TAC"/>
              <w:rPr>
                <w:kern w:val="2"/>
                <w:szCs w:val="22"/>
                <w:lang w:val="en-US" w:eastAsia="zh-CN"/>
              </w:rPr>
            </w:pPr>
          </w:p>
        </w:tc>
      </w:tr>
      <w:tr w:rsidR="00492617" w:rsidRPr="00C30686" w14:paraId="58997DD1"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63634348"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190EB3"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D84C" w14:textId="77777777" w:rsidR="00492617" w:rsidRPr="00C30686" w:rsidRDefault="00492617" w:rsidP="00A44199">
            <w:pPr>
              <w:pStyle w:val="TAC"/>
              <w:rPr>
                <w:kern w:val="2"/>
                <w:szCs w:val="22"/>
                <w:lang w:val="en-US"/>
              </w:rPr>
            </w:pPr>
            <w:r w:rsidRPr="00C30686">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57AB6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79FC7" w14:textId="77777777" w:rsidR="00492617" w:rsidRPr="00C30686" w:rsidRDefault="00492617" w:rsidP="00A44199">
            <w:pPr>
              <w:pStyle w:val="TAC"/>
              <w:rPr>
                <w:kern w:val="2"/>
                <w:szCs w:val="22"/>
                <w:lang w:val="en-US" w:eastAsia="zh-CN"/>
              </w:rPr>
            </w:pPr>
          </w:p>
        </w:tc>
      </w:tr>
      <w:tr w:rsidR="00492617" w:rsidRPr="00C30686" w14:paraId="0440492F" w14:textId="77777777" w:rsidTr="00A44199">
        <w:trPr>
          <w:trHeight w:val="29"/>
        </w:trPr>
        <w:tc>
          <w:tcPr>
            <w:tcW w:w="1849" w:type="dxa"/>
            <w:tcBorders>
              <w:top w:val="nil"/>
              <w:left w:val="single" w:sz="4" w:space="0" w:color="auto"/>
              <w:bottom w:val="nil"/>
              <w:right w:val="single" w:sz="4" w:space="0" w:color="auto"/>
            </w:tcBorders>
            <w:vAlign w:val="center"/>
          </w:tcPr>
          <w:p w14:paraId="137CA3AE" w14:textId="77777777" w:rsidR="00492617" w:rsidRPr="00C30686" w:rsidRDefault="00492617" w:rsidP="00A44199">
            <w:pPr>
              <w:pStyle w:val="TAC"/>
              <w:rPr>
                <w:kern w:val="2"/>
                <w:szCs w:val="22"/>
                <w:lang w:val="en-US"/>
              </w:rPr>
            </w:pPr>
            <w:r w:rsidRPr="00C30686">
              <w:rPr>
                <w:kern w:val="2"/>
                <w:szCs w:val="22"/>
                <w:lang w:val="en-US"/>
              </w:rPr>
              <w:t>CA_n66A-n71A-n78(2A)</w:t>
            </w:r>
          </w:p>
        </w:tc>
        <w:tc>
          <w:tcPr>
            <w:tcW w:w="1878" w:type="dxa"/>
            <w:tcBorders>
              <w:top w:val="nil"/>
              <w:left w:val="single" w:sz="4" w:space="0" w:color="auto"/>
              <w:bottom w:val="nil"/>
              <w:right w:val="single" w:sz="4" w:space="0" w:color="auto"/>
            </w:tcBorders>
            <w:vAlign w:val="center"/>
          </w:tcPr>
          <w:p w14:paraId="2F9FFB24" w14:textId="77777777" w:rsidR="00492617" w:rsidRPr="00C30686" w:rsidRDefault="00492617" w:rsidP="00A44199">
            <w:pPr>
              <w:pStyle w:val="TAC"/>
              <w:rPr>
                <w:kern w:val="2"/>
                <w:szCs w:val="22"/>
                <w:lang w:val="en-US"/>
              </w:rPr>
            </w:pPr>
            <w:r w:rsidRPr="00C30686">
              <w:rPr>
                <w:kern w:val="2"/>
                <w:szCs w:val="22"/>
                <w:lang w:val="en-US"/>
              </w:rPr>
              <w:t>CA_n66A-n71A</w:t>
            </w:r>
          </w:p>
          <w:p w14:paraId="27725F02" w14:textId="77777777" w:rsidR="00492617" w:rsidRPr="00C30686" w:rsidRDefault="00492617" w:rsidP="00A44199">
            <w:pPr>
              <w:pStyle w:val="TAC"/>
              <w:rPr>
                <w:kern w:val="2"/>
                <w:lang w:val="en-US"/>
              </w:rPr>
            </w:pPr>
            <w:r w:rsidRPr="00C30686">
              <w:rPr>
                <w:kern w:val="2"/>
                <w:szCs w:val="22"/>
                <w:lang w:val="en-US"/>
              </w:rPr>
              <w:t>CA_n66A-n78A</w:t>
            </w:r>
          </w:p>
          <w:p w14:paraId="69B39BC7" w14:textId="77777777" w:rsidR="00492617" w:rsidRPr="00C30686" w:rsidRDefault="00492617" w:rsidP="00A44199">
            <w:pPr>
              <w:pStyle w:val="TAC"/>
              <w:rPr>
                <w:kern w:val="2"/>
                <w:szCs w:val="22"/>
                <w:lang w:val="en-US"/>
              </w:rPr>
            </w:pPr>
            <w:r w:rsidRPr="00C30686">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A6C0925"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A7A0D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D22E1F"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1DEC417" w14:textId="77777777" w:rsidTr="00A44199">
        <w:trPr>
          <w:trHeight w:val="29"/>
        </w:trPr>
        <w:tc>
          <w:tcPr>
            <w:tcW w:w="1849" w:type="dxa"/>
            <w:tcBorders>
              <w:top w:val="nil"/>
              <w:left w:val="single" w:sz="4" w:space="0" w:color="auto"/>
              <w:bottom w:val="nil"/>
              <w:right w:val="single" w:sz="4" w:space="0" w:color="auto"/>
            </w:tcBorders>
            <w:vAlign w:val="center"/>
          </w:tcPr>
          <w:p w14:paraId="31445589"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922ADC"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2F556"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0AE606"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727185E" w14:textId="77777777" w:rsidR="00492617" w:rsidRPr="00C30686" w:rsidRDefault="00492617" w:rsidP="00A44199">
            <w:pPr>
              <w:pStyle w:val="TAC"/>
              <w:rPr>
                <w:kern w:val="2"/>
                <w:szCs w:val="22"/>
                <w:lang w:val="en-US" w:eastAsia="zh-CN"/>
              </w:rPr>
            </w:pPr>
          </w:p>
        </w:tc>
      </w:tr>
      <w:tr w:rsidR="00492617" w:rsidRPr="00C30686" w14:paraId="3BEDF90F"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A156D2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09B0B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C0DE8" w14:textId="77777777" w:rsidR="00492617" w:rsidRPr="00C30686" w:rsidRDefault="00492617" w:rsidP="00A44199">
            <w:pPr>
              <w:pStyle w:val="TAC"/>
              <w:rPr>
                <w:kern w:val="2"/>
                <w:szCs w:val="22"/>
                <w:lang w:val="en-US"/>
              </w:rPr>
            </w:pPr>
            <w:r w:rsidRPr="00C30686">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3E3913"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2065CA" w14:textId="77777777" w:rsidR="00492617" w:rsidRPr="00C30686" w:rsidRDefault="00492617" w:rsidP="00A44199">
            <w:pPr>
              <w:pStyle w:val="TAC"/>
              <w:rPr>
                <w:kern w:val="2"/>
                <w:szCs w:val="22"/>
                <w:lang w:val="en-US" w:eastAsia="zh-CN"/>
              </w:rPr>
            </w:pPr>
          </w:p>
        </w:tc>
      </w:tr>
      <w:tr w:rsidR="00492617" w:rsidRPr="00C30686" w14:paraId="6EE10816" w14:textId="77777777" w:rsidTr="00A44199">
        <w:trPr>
          <w:trHeight w:val="29"/>
        </w:trPr>
        <w:tc>
          <w:tcPr>
            <w:tcW w:w="1849" w:type="dxa"/>
            <w:tcBorders>
              <w:top w:val="nil"/>
              <w:left w:val="single" w:sz="4" w:space="0" w:color="auto"/>
              <w:bottom w:val="nil"/>
              <w:right w:val="single" w:sz="4" w:space="0" w:color="auto"/>
            </w:tcBorders>
            <w:vAlign w:val="center"/>
          </w:tcPr>
          <w:p w14:paraId="337885E6" w14:textId="77777777" w:rsidR="00492617" w:rsidRPr="00C30686" w:rsidRDefault="00492617" w:rsidP="00A44199">
            <w:pPr>
              <w:pStyle w:val="TAC"/>
              <w:rPr>
                <w:kern w:val="2"/>
                <w:szCs w:val="22"/>
                <w:lang w:val="en-US"/>
              </w:rPr>
            </w:pPr>
            <w:r w:rsidRPr="00C30686">
              <w:rPr>
                <w:kern w:val="2"/>
                <w:szCs w:val="22"/>
                <w:lang w:val="en-US"/>
              </w:rPr>
              <w:t>CA_n66(2A)-n71A-n78A</w:t>
            </w:r>
          </w:p>
        </w:tc>
        <w:tc>
          <w:tcPr>
            <w:tcW w:w="1878" w:type="dxa"/>
            <w:tcBorders>
              <w:top w:val="nil"/>
              <w:left w:val="single" w:sz="4" w:space="0" w:color="auto"/>
              <w:bottom w:val="nil"/>
              <w:right w:val="single" w:sz="4" w:space="0" w:color="auto"/>
            </w:tcBorders>
            <w:vAlign w:val="center"/>
          </w:tcPr>
          <w:p w14:paraId="31B58D0A" w14:textId="77777777" w:rsidR="00492617" w:rsidRPr="00C30686" w:rsidRDefault="00492617" w:rsidP="00A44199">
            <w:pPr>
              <w:pStyle w:val="TAC"/>
              <w:rPr>
                <w:kern w:val="2"/>
                <w:szCs w:val="22"/>
                <w:lang w:val="en-US"/>
              </w:rPr>
            </w:pPr>
            <w:r w:rsidRPr="00C30686">
              <w:rPr>
                <w:kern w:val="2"/>
                <w:szCs w:val="22"/>
                <w:lang w:val="en-US"/>
              </w:rPr>
              <w:t>CA_n66A-n71A</w:t>
            </w:r>
          </w:p>
          <w:p w14:paraId="1CF09339" w14:textId="77777777" w:rsidR="00492617" w:rsidRPr="00C30686" w:rsidRDefault="00492617" w:rsidP="00A44199">
            <w:pPr>
              <w:pStyle w:val="TAC"/>
              <w:rPr>
                <w:kern w:val="2"/>
                <w:lang w:val="en-US"/>
              </w:rPr>
            </w:pPr>
            <w:r w:rsidRPr="00C30686">
              <w:rPr>
                <w:kern w:val="2"/>
                <w:szCs w:val="22"/>
                <w:lang w:val="en-US"/>
              </w:rPr>
              <w:t>CA_n66A-n78A</w:t>
            </w:r>
          </w:p>
          <w:p w14:paraId="544CBC56" w14:textId="77777777" w:rsidR="00492617" w:rsidRPr="00C30686" w:rsidRDefault="00492617" w:rsidP="00A44199">
            <w:pPr>
              <w:pStyle w:val="TAC"/>
              <w:rPr>
                <w:kern w:val="2"/>
                <w:szCs w:val="22"/>
                <w:lang w:val="en-US"/>
              </w:rPr>
            </w:pPr>
            <w:r w:rsidRPr="00C30686">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E205C9"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04C1FD"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192FC2D" w14:textId="77777777" w:rsidR="00492617" w:rsidRPr="00C30686" w:rsidRDefault="00492617" w:rsidP="00A44199">
            <w:pPr>
              <w:pStyle w:val="TAC"/>
              <w:rPr>
                <w:kern w:val="2"/>
                <w:szCs w:val="22"/>
                <w:lang w:val="en-US" w:eastAsia="zh-CN"/>
              </w:rPr>
            </w:pPr>
            <w:r w:rsidRPr="00C30686">
              <w:rPr>
                <w:kern w:val="2"/>
                <w:szCs w:val="22"/>
                <w:lang w:val="en-US" w:eastAsia="zh-CN"/>
              </w:rPr>
              <w:t>0</w:t>
            </w:r>
          </w:p>
        </w:tc>
      </w:tr>
      <w:tr w:rsidR="00492617" w:rsidRPr="00C30686" w14:paraId="38D466AE" w14:textId="77777777" w:rsidTr="00A44199">
        <w:trPr>
          <w:trHeight w:val="29"/>
        </w:trPr>
        <w:tc>
          <w:tcPr>
            <w:tcW w:w="1849" w:type="dxa"/>
            <w:tcBorders>
              <w:top w:val="nil"/>
              <w:left w:val="single" w:sz="4" w:space="0" w:color="auto"/>
              <w:bottom w:val="nil"/>
              <w:right w:val="single" w:sz="4" w:space="0" w:color="auto"/>
            </w:tcBorders>
            <w:vAlign w:val="center"/>
          </w:tcPr>
          <w:p w14:paraId="4A00279B"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FC49A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1D45F"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5D1868"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87E1ABC" w14:textId="77777777" w:rsidR="00492617" w:rsidRPr="00C30686" w:rsidRDefault="00492617" w:rsidP="00A44199">
            <w:pPr>
              <w:pStyle w:val="TAC"/>
              <w:rPr>
                <w:kern w:val="2"/>
                <w:szCs w:val="22"/>
                <w:lang w:val="en-US" w:eastAsia="zh-CN"/>
              </w:rPr>
            </w:pPr>
          </w:p>
        </w:tc>
      </w:tr>
      <w:tr w:rsidR="00492617" w:rsidRPr="00C30686" w14:paraId="227B4FAD"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773E685"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5F56D4"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2ED0B" w14:textId="77777777" w:rsidR="00492617" w:rsidRPr="00C30686" w:rsidRDefault="00492617" w:rsidP="00A44199">
            <w:pPr>
              <w:pStyle w:val="TAC"/>
              <w:rPr>
                <w:kern w:val="2"/>
                <w:szCs w:val="22"/>
                <w:lang w:val="en-US"/>
              </w:rPr>
            </w:pPr>
            <w:r w:rsidRPr="00C30686">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9C734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FFFC35" w14:textId="77777777" w:rsidR="00492617" w:rsidRPr="00C30686" w:rsidRDefault="00492617" w:rsidP="00A44199">
            <w:pPr>
              <w:pStyle w:val="TAC"/>
              <w:rPr>
                <w:kern w:val="2"/>
                <w:szCs w:val="22"/>
                <w:lang w:val="en-US" w:eastAsia="zh-CN"/>
              </w:rPr>
            </w:pPr>
          </w:p>
        </w:tc>
      </w:tr>
      <w:tr w:rsidR="00492617" w:rsidRPr="00C30686" w14:paraId="1BA489F4" w14:textId="77777777" w:rsidTr="00A44199">
        <w:trPr>
          <w:trHeight w:val="29"/>
        </w:trPr>
        <w:tc>
          <w:tcPr>
            <w:tcW w:w="1849" w:type="dxa"/>
            <w:tcBorders>
              <w:top w:val="nil"/>
              <w:left w:val="single" w:sz="4" w:space="0" w:color="auto"/>
              <w:bottom w:val="nil"/>
              <w:right w:val="single" w:sz="4" w:space="0" w:color="auto"/>
            </w:tcBorders>
            <w:vAlign w:val="center"/>
          </w:tcPr>
          <w:p w14:paraId="6FAC7231" w14:textId="77777777" w:rsidR="00492617" w:rsidRPr="00C30686" w:rsidRDefault="00492617" w:rsidP="00A44199">
            <w:pPr>
              <w:pStyle w:val="TAC"/>
              <w:rPr>
                <w:kern w:val="2"/>
                <w:szCs w:val="22"/>
                <w:lang w:val="en-US"/>
              </w:rPr>
            </w:pPr>
            <w:r w:rsidRPr="00C30686">
              <w:rPr>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5A5B38B" w14:textId="77777777" w:rsidR="00492617" w:rsidRPr="00C30686" w:rsidRDefault="00492617" w:rsidP="00A44199">
            <w:pPr>
              <w:pStyle w:val="TAC"/>
              <w:rPr>
                <w:kern w:val="2"/>
                <w:szCs w:val="22"/>
                <w:lang w:val="en-US"/>
              </w:rPr>
            </w:pPr>
            <w:r w:rsidRPr="00C30686">
              <w:rPr>
                <w:kern w:val="2"/>
                <w:szCs w:val="22"/>
                <w:lang w:val="en-US"/>
              </w:rPr>
              <w:t>CA_n66A-n71A</w:t>
            </w:r>
          </w:p>
          <w:p w14:paraId="00E5AB26" w14:textId="77777777" w:rsidR="00492617" w:rsidRPr="00C30686" w:rsidRDefault="00492617" w:rsidP="00A44199">
            <w:pPr>
              <w:pStyle w:val="TAC"/>
              <w:rPr>
                <w:kern w:val="2"/>
                <w:lang w:val="en-US"/>
              </w:rPr>
            </w:pPr>
            <w:r w:rsidRPr="00C30686">
              <w:rPr>
                <w:kern w:val="2"/>
                <w:szCs w:val="22"/>
                <w:lang w:val="en-US"/>
              </w:rPr>
              <w:t>CA_n66A-n78A</w:t>
            </w:r>
          </w:p>
          <w:p w14:paraId="05E38782" w14:textId="77777777" w:rsidR="00492617" w:rsidRPr="00C30686" w:rsidRDefault="00492617" w:rsidP="00A44199">
            <w:pPr>
              <w:pStyle w:val="TAC"/>
              <w:rPr>
                <w:kern w:val="2"/>
                <w:szCs w:val="22"/>
                <w:lang w:val="en-US"/>
              </w:rPr>
            </w:pPr>
            <w:r w:rsidRPr="00C30686">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4D22A46" w14:textId="77777777" w:rsidR="00492617" w:rsidRPr="00C30686" w:rsidRDefault="00492617" w:rsidP="00A44199">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AC6634"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D997E2" w14:textId="77777777" w:rsidR="00492617" w:rsidRPr="00C30686" w:rsidRDefault="00492617" w:rsidP="00A44199">
            <w:pPr>
              <w:pStyle w:val="TAC"/>
              <w:rPr>
                <w:kern w:val="2"/>
                <w:szCs w:val="22"/>
                <w:lang w:val="en-US" w:eastAsia="zh-CN"/>
              </w:rPr>
            </w:pPr>
            <w:r w:rsidRPr="00C30686">
              <w:rPr>
                <w:rFonts w:cs="Arial"/>
                <w:kern w:val="2"/>
                <w:szCs w:val="22"/>
                <w:lang w:val="en-US" w:eastAsia="zh-CN"/>
              </w:rPr>
              <w:t>0</w:t>
            </w:r>
          </w:p>
        </w:tc>
      </w:tr>
      <w:tr w:rsidR="00492617" w:rsidRPr="00C30686" w14:paraId="47C41F3F" w14:textId="77777777" w:rsidTr="00A44199">
        <w:trPr>
          <w:trHeight w:val="29"/>
        </w:trPr>
        <w:tc>
          <w:tcPr>
            <w:tcW w:w="1849" w:type="dxa"/>
            <w:tcBorders>
              <w:top w:val="nil"/>
              <w:left w:val="single" w:sz="4" w:space="0" w:color="auto"/>
              <w:bottom w:val="nil"/>
              <w:right w:val="single" w:sz="4" w:space="0" w:color="auto"/>
            </w:tcBorders>
            <w:vAlign w:val="center"/>
          </w:tcPr>
          <w:p w14:paraId="124D08B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553638"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DC9F9"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0A482C"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17F9D58" w14:textId="77777777" w:rsidR="00492617" w:rsidRPr="00C30686" w:rsidRDefault="00492617" w:rsidP="00A44199">
            <w:pPr>
              <w:pStyle w:val="TAC"/>
              <w:rPr>
                <w:kern w:val="2"/>
                <w:szCs w:val="22"/>
                <w:lang w:val="en-US" w:eastAsia="zh-CN"/>
              </w:rPr>
            </w:pPr>
          </w:p>
        </w:tc>
      </w:tr>
      <w:tr w:rsidR="00492617" w:rsidRPr="00C30686" w14:paraId="4EA6EB02"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49EF8B7A"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C6AE2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2BD32" w14:textId="77777777" w:rsidR="00492617" w:rsidRPr="00C30686" w:rsidRDefault="00492617" w:rsidP="00A44199">
            <w:pPr>
              <w:pStyle w:val="TAC"/>
              <w:rPr>
                <w:kern w:val="2"/>
                <w:szCs w:val="22"/>
                <w:lang w:val="en-US"/>
              </w:rPr>
            </w:pPr>
            <w:r w:rsidRPr="00C30686">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F0EA27" w14:textId="77777777" w:rsidR="00492617" w:rsidRPr="00C30686" w:rsidRDefault="00492617" w:rsidP="00A44199">
            <w:pPr>
              <w:pStyle w:val="TAC"/>
              <w:rPr>
                <w:rFonts w:ascii="Calibri" w:hAnsi="Calibri"/>
                <w:kern w:val="2"/>
                <w:sz w:val="21"/>
                <w:szCs w:val="22"/>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539C7B" w14:textId="77777777" w:rsidR="00492617" w:rsidRPr="00C30686" w:rsidRDefault="00492617" w:rsidP="00A44199">
            <w:pPr>
              <w:pStyle w:val="TAC"/>
              <w:rPr>
                <w:kern w:val="2"/>
                <w:szCs w:val="22"/>
                <w:lang w:val="en-US" w:eastAsia="zh-CN"/>
              </w:rPr>
            </w:pPr>
          </w:p>
        </w:tc>
      </w:tr>
      <w:tr w:rsidR="00492617" w:rsidRPr="00C30686" w14:paraId="01468256"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74927AC6" w14:textId="77777777" w:rsidR="00492617" w:rsidRPr="00C30686" w:rsidRDefault="00492617" w:rsidP="00A44199">
            <w:pPr>
              <w:pStyle w:val="TAC"/>
              <w:rPr>
                <w:kern w:val="2"/>
                <w:szCs w:val="22"/>
                <w:lang w:val="en-US"/>
              </w:rPr>
            </w:pPr>
            <w:r w:rsidRPr="00C30686">
              <w:rPr>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327CEFF9"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7E0EE89D" w14:textId="77777777" w:rsidR="00492617" w:rsidRPr="00C30686" w:rsidRDefault="00492617" w:rsidP="00A44199">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CFEC1FA" w14:textId="77777777" w:rsidR="00492617" w:rsidRPr="00C30686" w:rsidRDefault="00492617" w:rsidP="00A44199">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4645FDF" w14:textId="77777777" w:rsidR="00492617" w:rsidRPr="00C30686" w:rsidRDefault="00492617" w:rsidP="00A44199">
            <w:pPr>
              <w:pStyle w:val="TAC"/>
              <w:rPr>
                <w:kern w:val="2"/>
                <w:szCs w:val="22"/>
                <w:lang w:val="en-US"/>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BED5DD"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391F4FD5" w14:textId="77777777" w:rsidR="00492617" w:rsidRPr="00C30686" w:rsidRDefault="00492617" w:rsidP="00A44199">
            <w:pPr>
              <w:pStyle w:val="TAC"/>
              <w:rPr>
                <w:kern w:val="2"/>
                <w:szCs w:val="22"/>
                <w:lang w:val="en-US" w:eastAsia="zh-CN"/>
              </w:rPr>
            </w:pPr>
            <w:r w:rsidRPr="00C30686">
              <w:rPr>
                <w:rFonts w:eastAsiaTheme="minorEastAsia"/>
                <w:lang w:eastAsia="zh-CN"/>
              </w:rPr>
              <w:t>4 and 5</w:t>
            </w:r>
          </w:p>
        </w:tc>
      </w:tr>
      <w:tr w:rsidR="00492617" w:rsidRPr="00C30686" w14:paraId="7BD0E6A2" w14:textId="77777777" w:rsidTr="00A44199">
        <w:trPr>
          <w:trHeight w:val="29"/>
        </w:trPr>
        <w:tc>
          <w:tcPr>
            <w:tcW w:w="1849" w:type="dxa"/>
            <w:tcBorders>
              <w:top w:val="nil"/>
              <w:left w:val="single" w:sz="4" w:space="0" w:color="auto"/>
              <w:bottom w:val="nil"/>
              <w:right w:val="single" w:sz="4" w:space="0" w:color="auto"/>
            </w:tcBorders>
            <w:vAlign w:val="center"/>
          </w:tcPr>
          <w:p w14:paraId="0902DC8F"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D42015"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FAB91" w14:textId="77777777" w:rsidR="00492617" w:rsidRPr="00C30686" w:rsidRDefault="00492617" w:rsidP="00A44199">
            <w:pPr>
              <w:pStyle w:val="TAC"/>
              <w:rPr>
                <w:kern w:val="2"/>
                <w:szCs w:val="22"/>
                <w:lang w:val="en-US"/>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C5CB6A"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7199760" w14:textId="77777777" w:rsidR="00492617" w:rsidRPr="00C30686" w:rsidRDefault="00492617" w:rsidP="00A44199">
            <w:pPr>
              <w:pStyle w:val="TAC"/>
              <w:rPr>
                <w:kern w:val="2"/>
                <w:szCs w:val="22"/>
                <w:lang w:val="en-US" w:eastAsia="zh-CN"/>
              </w:rPr>
            </w:pPr>
          </w:p>
        </w:tc>
      </w:tr>
      <w:tr w:rsidR="00492617" w:rsidRPr="00C30686" w14:paraId="691F3B5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182CCDDD"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E25840"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0553C" w14:textId="77777777" w:rsidR="00492617" w:rsidRPr="00C30686" w:rsidRDefault="00492617" w:rsidP="00A44199">
            <w:pPr>
              <w:pStyle w:val="TAC"/>
              <w:rPr>
                <w:kern w:val="2"/>
                <w:szCs w:val="22"/>
                <w:lang w:val="en-US"/>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9B2AB4C" w14:textId="77777777" w:rsidR="00492617" w:rsidRPr="00C30686" w:rsidRDefault="00492617" w:rsidP="00A44199">
            <w:pPr>
              <w:pStyle w:val="TAC"/>
              <w:rPr>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6626DE8" w14:textId="77777777" w:rsidR="00492617" w:rsidRPr="00C30686" w:rsidRDefault="00492617" w:rsidP="00A44199">
            <w:pPr>
              <w:pStyle w:val="TAC"/>
              <w:rPr>
                <w:kern w:val="2"/>
                <w:szCs w:val="22"/>
                <w:lang w:val="en-US" w:eastAsia="zh-CN"/>
              </w:rPr>
            </w:pPr>
          </w:p>
        </w:tc>
      </w:tr>
      <w:tr w:rsidR="00492617" w:rsidRPr="00C30686" w14:paraId="68AE1E81" w14:textId="77777777" w:rsidTr="00A44199">
        <w:trPr>
          <w:trHeight w:val="29"/>
        </w:trPr>
        <w:tc>
          <w:tcPr>
            <w:tcW w:w="1849" w:type="dxa"/>
            <w:tcBorders>
              <w:top w:val="single" w:sz="4" w:space="0" w:color="auto"/>
              <w:left w:val="single" w:sz="4" w:space="0" w:color="auto"/>
              <w:bottom w:val="nil"/>
              <w:right w:val="single" w:sz="4" w:space="0" w:color="auto"/>
            </w:tcBorders>
            <w:vAlign w:val="center"/>
          </w:tcPr>
          <w:p w14:paraId="6E336AB0" w14:textId="77777777" w:rsidR="00492617" w:rsidRPr="00C30686" w:rsidRDefault="00492617" w:rsidP="00A44199">
            <w:pPr>
              <w:pStyle w:val="TAC"/>
              <w:rPr>
                <w:kern w:val="2"/>
                <w:szCs w:val="22"/>
                <w:lang w:val="en-US"/>
              </w:rPr>
            </w:pPr>
            <w:r w:rsidRPr="00C30686">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590E117" w14:textId="77777777" w:rsidR="00492617" w:rsidRPr="00C30686" w:rsidRDefault="00492617" w:rsidP="00A44199">
            <w:pPr>
              <w:pStyle w:val="TAC"/>
              <w:rPr>
                <w:rFonts w:cs="Arial"/>
                <w:kern w:val="2"/>
                <w:szCs w:val="22"/>
                <w:lang w:val="en-US" w:eastAsia="zh-CN"/>
              </w:rPr>
            </w:pPr>
            <w:r w:rsidRPr="00C30686">
              <w:rPr>
                <w:rFonts w:cs="Arial"/>
                <w:kern w:val="2"/>
                <w:szCs w:val="22"/>
                <w:lang w:val="en-US" w:eastAsia="zh-CN"/>
              </w:rPr>
              <w:t>CA_n70A-n71A</w:t>
            </w:r>
          </w:p>
          <w:p w14:paraId="621812A2" w14:textId="77777777" w:rsidR="00492617" w:rsidRPr="00C30686" w:rsidRDefault="00492617" w:rsidP="00A44199">
            <w:pPr>
              <w:pStyle w:val="TAC"/>
              <w:rPr>
                <w:kern w:val="2"/>
                <w:szCs w:val="22"/>
                <w:lang w:val="en-US"/>
              </w:rPr>
            </w:pPr>
            <w:r w:rsidRPr="00C30686">
              <w:rPr>
                <w:kern w:val="2"/>
                <w:szCs w:val="22"/>
                <w:lang w:val="en-US"/>
              </w:rPr>
              <w:t>CA_n70A-n77A</w:t>
            </w:r>
          </w:p>
          <w:p w14:paraId="508FC48A" w14:textId="77777777" w:rsidR="00492617" w:rsidRPr="00C30686" w:rsidRDefault="00492617" w:rsidP="00A44199">
            <w:pPr>
              <w:pStyle w:val="TAC"/>
              <w:rPr>
                <w:kern w:val="2"/>
                <w:szCs w:val="22"/>
                <w:lang w:val="en-US"/>
              </w:rPr>
            </w:pPr>
            <w:r w:rsidRPr="00C30686">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73CD5B" w14:textId="77777777" w:rsidR="00492617" w:rsidRPr="00C30686" w:rsidRDefault="00492617" w:rsidP="00A44199">
            <w:pPr>
              <w:pStyle w:val="TAC"/>
              <w:rPr>
                <w:kern w:val="2"/>
                <w:szCs w:val="22"/>
                <w:lang w:val="en-US"/>
              </w:rPr>
            </w:pPr>
            <w:r w:rsidRPr="00C30686">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99F321" w14:textId="77777777" w:rsidR="00492617" w:rsidRPr="00C30686" w:rsidRDefault="00492617" w:rsidP="00A44199">
            <w:pPr>
              <w:pStyle w:val="TAC"/>
              <w:rPr>
                <w:lang w:val="en-US" w:eastAsia="zh-CN" w:bidi="ar"/>
              </w:rPr>
            </w:pPr>
            <w:r w:rsidRPr="00C30686">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1410EF04" w14:textId="77777777" w:rsidR="00492617" w:rsidRPr="00C30686" w:rsidRDefault="00492617" w:rsidP="00A44199">
            <w:pPr>
              <w:pStyle w:val="TAC"/>
              <w:rPr>
                <w:kern w:val="2"/>
                <w:szCs w:val="22"/>
                <w:lang w:val="en-US" w:eastAsia="zh-CN"/>
              </w:rPr>
            </w:pPr>
            <w:r w:rsidRPr="00C30686">
              <w:rPr>
                <w:rFonts w:eastAsiaTheme="minorEastAsia" w:hint="eastAsia"/>
                <w:szCs w:val="18"/>
                <w:lang w:val="en-US" w:eastAsia="zh-CN"/>
              </w:rPr>
              <w:t>0</w:t>
            </w:r>
          </w:p>
        </w:tc>
      </w:tr>
      <w:tr w:rsidR="00492617" w:rsidRPr="00C30686" w14:paraId="0179E40A" w14:textId="77777777" w:rsidTr="00A44199">
        <w:trPr>
          <w:trHeight w:val="29"/>
        </w:trPr>
        <w:tc>
          <w:tcPr>
            <w:tcW w:w="1849" w:type="dxa"/>
            <w:tcBorders>
              <w:top w:val="nil"/>
              <w:left w:val="single" w:sz="4" w:space="0" w:color="auto"/>
              <w:bottom w:val="nil"/>
              <w:right w:val="single" w:sz="4" w:space="0" w:color="auto"/>
            </w:tcBorders>
            <w:vAlign w:val="center"/>
          </w:tcPr>
          <w:p w14:paraId="7AD52196" w14:textId="77777777" w:rsidR="00492617" w:rsidRPr="00C30686" w:rsidRDefault="00492617" w:rsidP="00A4419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7678D1"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5D78C" w14:textId="77777777" w:rsidR="00492617" w:rsidRPr="00C30686" w:rsidRDefault="00492617" w:rsidP="00A44199">
            <w:pPr>
              <w:pStyle w:val="TAC"/>
              <w:rPr>
                <w:kern w:val="2"/>
                <w:szCs w:val="22"/>
                <w:lang w:val="en-US"/>
              </w:rPr>
            </w:pPr>
            <w:r w:rsidRPr="00C30686">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2AE5BB" w14:textId="77777777" w:rsidR="00492617" w:rsidRPr="00C30686" w:rsidRDefault="00492617" w:rsidP="00A44199">
            <w:pPr>
              <w:pStyle w:val="TAC"/>
              <w:rPr>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4BC28E6" w14:textId="77777777" w:rsidR="00492617" w:rsidRPr="00C30686" w:rsidRDefault="00492617" w:rsidP="00A44199">
            <w:pPr>
              <w:pStyle w:val="TAC"/>
              <w:rPr>
                <w:kern w:val="2"/>
                <w:szCs w:val="22"/>
                <w:lang w:val="en-US" w:eastAsia="zh-CN"/>
              </w:rPr>
            </w:pPr>
          </w:p>
        </w:tc>
      </w:tr>
      <w:tr w:rsidR="00492617" w:rsidRPr="00C30686" w14:paraId="7CF2D810" w14:textId="77777777" w:rsidTr="00A44199">
        <w:trPr>
          <w:trHeight w:val="29"/>
        </w:trPr>
        <w:tc>
          <w:tcPr>
            <w:tcW w:w="1849" w:type="dxa"/>
            <w:tcBorders>
              <w:top w:val="nil"/>
              <w:left w:val="single" w:sz="4" w:space="0" w:color="auto"/>
              <w:bottom w:val="single" w:sz="4" w:space="0" w:color="auto"/>
              <w:right w:val="single" w:sz="4" w:space="0" w:color="auto"/>
            </w:tcBorders>
            <w:vAlign w:val="center"/>
          </w:tcPr>
          <w:p w14:paraId="3C2DF700" w14:textId="77777777" w:rsidR="00492617" w:rsidRPr="00C30686" w:rsidRDefault="00492617" w:rsidP="00A4419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698AA6" w14:textId="77777777" w:rsidR="00492617" w:rsidRPr="00C30686" w:rsidRDefault="00492617" w:rsidP="00A4419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8EAD4" w14:textId="77777777" w:rsidR="00492617" w:rsidRPr="00C30686" w:rsidRDefault="00492617" w:rsidP="00A44199">
            <w:pPr>
              <w:pStyle w:val="TAC"/>
              <w:rPr>
                <w:kern w:val="2"/>
                <w:szCs w:val="22"/>
                <w:lang w:val="en-US"/>
              </w:rPr>
            </w:pPr>
            <w:r w:rsidRPr="00C30686">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5AFC3" w14:textId="77777777" w:rsidR="00492617" w:rsidRPr="00C30686" w:rsidRDefault="00492617" w:rsidP="00A44199">
            <w:pPr>
              <w:pStyle w:val="TAC"/>
              <w:rPr>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44C97F" w14:textId="77777777" w:rsidR="00492617" w:rsidRPr="00C30686" w:rsidRDefault="00492617" w:rsidP="00A44199">
            <w:pPr>
              <w:pStyle w:val="TAC"/>
              <w:rPr>
                <w:kern w:val="2"/>
                <w:szCs w:val="22"/>
                <w:lang w:val="en-US" w:eastAsia="zh-CN"/>
              </w:rPr>
            </w:pPr>
          </w:p>
        </w:tc>
      </w:tr>
      <w:tr w:rsidR="00492617" w:rsidRPr="00C30686" w14:paraId="0982DC90" w14:textId="77777777" w:rsidTr="00A44199">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B57D03B" w14:textId="77777777" w:rsidR="00492617" w:rsidRPr="00C30686" w:rsidRDefault="00492617" w:rsidP="00A44199">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42DC28FF" w14:textId="77777777" w:rsidR="00492617" w:rsidRPr="00C30686" w:rsidRDefault="00492617" w:rsidP="00A44199">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131D9602" w14:textId="77777777" w:rsidR="00492617" w:rsidRPr="00C30686" w:rsidRDefault="00492617" w:rsidP="00A44199">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71107642" w14:textId="77777777" w:rsidR="00492617" w:rsidRPr="00C30686" w:rsidRDefault="00492617" w:rsidP="00A44199">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1F95B046" w14:textId="77777777" w:rsidR="00492617" w:rsidRPr="00C30686" w:rsidRDefault="00492617" w:rsidP="00A44199">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4C982F4B" w14:textId="77777777" w:rsidR="00492617" w:rsidRPr="00C30686" w:rsidRDefault="00492617" w:rsidP="00A44199">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055B1D20" w14:textId="77777777" w:rsidR="00492617" w:rsidRPr="00C30686" w:rsidRDefault="00492617" w:rsidP="00A44199">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1379160A" w14:textId="77777777" w:rsidR="00492617" w:rsidRPr="00C30686" w:rsidRDefault="00492617" w:rsidP="00A44199">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274F4710" w14:textId="77777777" w:rsidR="00492617" w:rsidRPr="00C30686" w:rsidRDefault="00492617" w:rsidP="00A44199">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27660AF4" w14:textId="77777777" w:rsidR="00492617" w:rsidRPr="00C30686" w:rsidRDefault="00492617" w:rsidP="00A44199">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0BEF9D3" w14:textId="77777777" w:rsidR="00492617" w:rsidRPr="00C30686" w:rsidRDefault="00492617" w:rsidP="00A44199">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7C5429AB" w14:textId="77777777" w:rsidR="00492617" w:rsidRDefault="00492617" w:rsidP="00492617">
      <w:pPr>
        <w:rPr>
          <w:rFonts w:ascii="Arial" w:eastAsiaTheme="minorEastAsia" w:hAnsi="Arial" w:cs="Arial"/>
          <w:lang w:val="en-US" w:eastAsia="zh-CN"/>
        </w:rPr>
      </w:pPr>
    </w:p>
    <w:p w14:paraId="43CF8F84" w14:textId="77777777" w:rsidR="00492617" w:rsidRPr="00571960" w:rsidRDefault="00492617" w:rsidP="00492617">
      <w:pPr>
        <w:rPr>
          <w:rFonts w:ascii="Arial" w:eastAsiaTheme="minorEastAsia" w:hAnsi="Arial" w:cs="Arial"/>
          <w:lang w:val="en-US" w:eastAsia="zh-CN"/>
        </w:rPr>
      </w:pPr>
    </w:p>
    <w:p w14:paraId="0CC18150" w14:textId="77777777" w:rsidR="00492617" w:rsidRPr="00A1115A" w:rsidRDefault="00492617" w:rsidP="00492617">
      <w:pPr>
        <w:pStyle w:val="Heading4"/>
      </w:pPr>
      <w:bookmarkStart w:id="67" w:name="_Toc83580367"/>
      <w:bookmarkStart w:id="68" w:name="_Toc84404876"/>
      <w:bookmarkStart w:id="69" w:name="_Toc84413485"/>
      <w:bookmarkEnd w:id="53"/>
      <w:r w:rsidRPr="00A1115A">
        <w:lastRenderedPageBreak/>
        <w:t>5.5A.3.3</w:t>
      </w:r>
      <w:r w:rsidRPr="00A1115A">
        <w:tab/>
        <w:t>Configurations for inter-band CA (</w:t>
      </w:r>
      <w:r w:rsidRPr="00A1115A">
        <w:rPr>
          <w:bCs/>
        </w:rPr>
        <w:t>four bands)</w:t>
      </w:r>
      <w:bookmarkEnd w:id="54"/>
      <w:bookmarkEnd w:id="55"/>
      <w:bookmarkEnd w:id="56"/>
      <w:bookmarkEnd w:id="57"/>
      <w:bookmarkEnd w:id="58"/>
      <w:bookmarkEnd w:id="59"/>
      <w:bookmarkEnd w:id="60"/>
      <w:bookmarkEnd w:id="61"/>
      <w:bookmarkEnd w:id="62"/>
      <w:bookmarkEnd w:id="67"/>
      <w:bookmarkEnd w:id="68"/>
      <w:bookmarkEnd w:id="69"/>
    </w:p>
    <w:p w14:paraId="768AA30A" w14:textId="77777777" w:rsidR="00492617" w:rsidRDefault="00492617" w:rsidP="0049261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492617" w:rsidRPr="00AE7509" w14:paraId="22F47F91" w14:textId="77777777" w:rsidTr="00A44199">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3F9DB3B0" w14:textId="77777777" w:rsidR="00492617" w:rsidRPr="00AE7509" w:rsidRDefault="00492617" w:rsidP="00A44199">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200346EC"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8C4995C" w14:textId="77777777" w:rsidR="00492617" w:rsidRPr="00AE7509" w:rsidRDefault="00492617" w:rsidP="00A44199">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693C3F27" w14:textId="77777777" w:rsidR="00492617" w:rsidRPr="00AE7509" w:rsidRDefault="00492617" w:rsidP="00A44199">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474FA81D" w14:textId="77777777" w:rsidR="00492617" w:rsidRPr="00AE7509" w:rsidRDefault="00492617" w:rsidP="00A44199">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55F13E6B" w14:textId="77777777" w:rsidR="00492617" w:rsidRPr="00AE7509" w:rsidRDefault="00492617" w:rsidP="00A44199">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492617" w:rsidRPr="00AE7509" w14:paraId="608E396C" w14:textId="77777777" w:rsidTr="00A44199">
        <w:trPr>
          <w:trHeight w:val="29"/>
        </w:trPr>
        <w:tc>
          <w:tcPr>
            <w:tcW w:w="2756" w:type="dxa"/>
            <w:tcBorders>
              <w:top w:val="single" w:sz="4" w:space="0" w:color="auto"/>
              <w:left w:val="single" w:sz="4" w:space="0" w:color="auto"/>
              <w:bottom w:val="nil"/>
              <w:right w:val="single" w:sz="4" w:space="0" w:color="auto"/>
            </w:tcBorders>
          </w:tcPr>
          <w:p w14:paraId="18CE98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48B74A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AAF05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675F9C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A1043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3D0C11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F9F3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A0DF73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4D2228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40A5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1AFEA363" w14:textId="77777777" w:rsidTr="00A44199">
        <w:trPr>
          <w:trHeight w:val="29"/>
        </w:trPr>
        <w:tc>
          <w:tcPr>
            <w:tcW w:w="2756" w:type="dxa"/>
            <w:tcBorders>
              <w:top w:val="nil"/>
              <w:left w:val="single" w:sz="4" w:space="0" w:color="auto"/>
              <w:bottom w:val="nil"/>
              <w:right w:val="single" w:sz="4" w:space="0" w:color="auto"/>
            </w:tcBorders>
            <w:vAlign w:val="center"/>
          </w:tcPr>
          <w:p w14:paraId="4B3DC17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1B330AC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306DE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F3E3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5BFCD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CA2761" w14:textId="77777777" w:rsidTr="00A44199">
        <w:trPr>
          <w:trHeight w:val="29"/>
        </w:trPr>
        <w:tc>
          <w:tcPr>
            <w:tcW w:w="2756" w:type="dxa"/>
            <w:tcBorders>
              <w:top w:val="nil"/>
              <w:left w:val="single" w:sz="4" w:space="0" w:color="auto"/>
              <w:bottom w:val="nil"/>
              <w:right w:val="single" w:sz="4" w:space="0" w:color="auto"/>
            </w:tcBorders>
            <w:vAlign w:val="center"/>
          </w:tcPr>
          <w:p w14:paraId="35CECF0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9EA078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EBB4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5D35D5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8B0EEE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DD816F8" w14:textId="77777777" w:rsidTr="00A44199">
        <w:trPr>
          <w:trHeight w:val="29"/>
        </w:trPr>
        <w:tc>
          <w:tcPr>
            <w:tcW w:w="2756" w:type="dxa"/>
            <w:tcBorders>
              <w:top w:val="nil"/>
              <w:left w:val="single" w:sz="4" w:space="0" w:color="auto"/>
              <w:bottom w:val="single" w:sz="4" w:space="0" w:color="auto"/>
              <w:right w:val="single" w:sz="4" w:space="0" w:color="auto"/>
            </w:tcBorders>
            <w:vAlign w:val="center"/>
          </w:tcPr>
          <w:p w14:paraId="345579B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4E2A8A1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015C5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3F6AD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67F284A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315DFE1" w14:textId="77777777" w:rsidTr="00A44199">
        <w:trPr>
          <w:trHeight w:val="29"/>
        </w:trPr>
        <w:tc>
          <w:tcPr>
            <w:tcW w:w="2756" w:type="dxa"/>
            <w:tcBorders>
              <w:top w:val="single" w:sz="4" w:space="0" w:color="auto"/>
              <w:left w:val="single" w:sz="4" w:space="0" w:color="auto"/>
              <w:bottom w:val="nil"/>
              <w:right w:val="single" w:sz="4" w:space="0" w:color="auto"/>
            </w:tcBorders>
          </w:tcPr>
          <w:p w14:paraId="45F5FE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092545F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5F9D5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C93532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AE8FB8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705F1B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15B4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DBFF1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79770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C6C46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6A10D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04B002CA" w14:textId="77777777" w:rsidTr="00A44199">
        <w:trPr>
          <w:trHeight w:val="29"/>
        </w:trPr>
        <w:tc>
          <w:tcPr>
            <w:tcW w:w="2756" w:type="dxa"/>
            <w:tcBorders>
              <w:top w:val="nil"/>
              <w:left w:val="single" w:sz="4" w:space="0" w:color="auto"/>
              <w:bottom w:val="nil"/>
              <w:right w:val="single" w:sz="4" w:space="0" w:color="auto"/>
            </w:tcBorders>
          </w:tcPr>
          <w:p w14:paraId="793A7C4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BF6D5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D28B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4198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95FA4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E76A23" w14:textId="77777777" w:rsidTr="00A44199">
        <w:trPr>
          <w:trHeight w:val="29"/>
        </w:trPr>
        <w:tc>
          <w:tcPr>
            <w:tcW w:w="2756" w:type="dxa"/>
            <w:tcBorders>
              <w:top w:val="nil"/>
              <w:left w:val="single" w:sz="4" w:space="0" w:color="auto"/>
              <w:bottom w:val="nil"/>
              <w:right w:val="single" w:sz="4" w:space="0" w:color="auto"/>
            </w:tcBorders>
          </w:tcPr>
          <w:p w14:paraId="6F67B64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C9ADA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176E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9FA034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75D6B3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8CAB034" w14:textId="77777777" w:rsidTr="00A44199">
        <w:trPr>
          <w:trHeight w:val="29"/>
        </w:trPr>
        <w:tc>
          <w:tcPr>
            <w:tcW w:w="2756" w:type="dxa"/>
            <w:tcBorders>
              <w:top w:val="nil"/>
              <w:left w:val="single" w:sz="4" w:space="0" w:color="auto"/>
              <w:bottom w:val="single" w:sz="4" w:space="0" w:color="auto"/>
              <w:right w:val="single" w:sz="4" w:space="0" w:color="auto"/>
            </w:tcBorders>
          </w:tcPr>
          <w:p w14:paraId="19DF80E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61F77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045C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610B0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44F0E69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6D61797" w14:textId="77777777" w:rsidTr="00A44199">
        <w:trPr>
          <w:trHeight w:val="29"/>
        </w:trPr>
        <w:tc>
          <w:tcPr>
            <w:tcW w:w="2756" w:type="dxa"/>
            <w:tcBorders>
              <w:top w:val="single" w:sz="4" w:space="0" w:color="auto"/>
              <w:left w:val="single" w:sz="4" w:space="0" w:color="auto"/>
              <w:bottom w:val="nil"/>
              <w:right w:val="single" w:sz="4" w:space="0" w:color="auto"/>
            </w:tcBorders>
          </w:tcPr>
          <w:p w14:paraId="42D69F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3EA149C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C97779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9D4773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6EF114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C770B3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DF613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4634D3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95D60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3F9F7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1D363449" w14:textId="77777777" w:rsidTr="00A44199">
        <w:trPr>
          <w:trHeight w:val="29"/>
        </w:trPr>
        <w:tc>
          <w:tcPr>
            <w:tcW w:w="2756" w:type="dxa"/>
            <w:tcBorders>
              <w:top w:val="nil"/>
              <w:left w:val="single" w:sz="4" w:space="0" w:color="auto"/>
              <w:bottom w:val="nil"/>
              <w:right w:val="single" w:sz="4" w:space="0" w:color="auto"/>
            </w:tcBorders>
          </w:tcPr>
          <w:p w14:paraId="2E53BC0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615BA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0514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E02A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ED1AF1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C9D53D0" w14:textId="77777777" w:rsidTr="00A44199">
        <w:trPr>
          <w:trHeight w:val="29"/>
        </w:trPr>
        <w:tc>
          <w:tcPr>
            <w:tcW w:w="2756" w:type="dxa"/>
            <w:tcBorders>
              <w:top w:val="nil"/>
              <w:left w:val="single" w:sz="4" w:space="0" w:color="auto"/>
              <w:bottom w:val="nil"/>
              <w:right w:val="single" w:sz="4" w:space="0" w:color="auto"/>
            </w:tcBorders>
          </w:tcPr>
          <w:p w14:paraId="438099D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9A348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DE091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E0EABD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3E328B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8A321F" w14:textId="77777777" w:rsidTr="00A44199">
        <w:trPr>
          <w:trHeight w:val="29"/>
        </w:trPr>
        <w:tc>
          <w:tcPr>
            <w:tcW w:w="2756" w:type="dxa"/>
            <w:tcBorders>
              <w:top w:val="nil"/>
              <w:left w:val="single" w:sz="4" w:space="0" w:color="auto"/>
              <w:bottom w:val="single" w:sz="4" w:space="0" w:color="auto"/>
              <w:right w:val="single" w:sz="4" w:space="0" w:color="auto"/>
            </w:tcBorders>
          </w:tcPr>
          <w:p w14:paraId="7AA524E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85CA0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A417D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932FD1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423B2A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F3ADC55" w14:textId="77777777" w:rsidTr="00A44199">
        <w:trPr>
          <w:trHeight w:val="29"/>
        </w:trPr>
        <w:tc>
          <w:tcPr>
            <w:tcW w:w="2756" w:type="dxa"/>
            <w:tcBorders>
              <w:top w:val="single" w:sz="4" w:space="0" w:color="auto"/>
              <w:left w:val="single" w:sz="4" w:space="0" w:color="auto"/>
              <w:bottom w:val="nil"/>
              <w:right w:val="single" w:sz="4" w:space="0" w:color="auto"/>
            </w:tcBorders>
          </w:tcPr>
          <w:p w14:paraId="78B1AD9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35D94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81155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C1865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2EE820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A40E8D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473263C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732B1FB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86D69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78869CD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6B4583F4" w14:textId="77777777" w:rsidTr="00A44199">
        <w:trPr>
          <w:trHeight w:val="29"/>
        </w:trPr>
        <w:tc>
          <w:tcPr>
            <w:tcW w:w="2756" w:type="dxa"/>
            <w:tcBorders>
              <w:top w:val="nil"/>
              <w:left w:val="single" w:sz="4" w:space="0" w:color="auto"/>
              <w:bottom w:val="nil"/>
              <w:right w:val="single" w:sz="4" w:space="0" w:color="auto"/>
            </w:tcBorders>
          </w:tcPr>
          <w:p w14:paraId="7023A3F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56E51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9FAEF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0762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456C6AA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D4B321" w14:textId="77777777" w:rsidTr="00A44199">
        <w:trPr>
          <w:trHeight w:val="29"/>
        </w:trPr>
        <w:tc>
          <w:tcPr>
            <w:tcW w:w="2756" w:type="dxa"/>
            <w:tcBorders>
              <w:top w:val="nil"/>
              <w:left w:val="single" w:sz="4" w:space="0" w:color="auto"/>
              <w:bottom w:val="nil"/>
              <w:right w:val="single" w:sz="4" w:space="0" w:color="auto"/>
            </w:tcBorders>
          </w:tcPr>
          <w:p w14:paraId="64E4135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C5BEA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2FD74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B6355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5CC68B2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D536DF4" w14:textId="77777777" w:rsidTr="00A44199">
        <w:trPr>
          <w:trHeight w:val="29"/>
        </w:trPr>
        <w:tc>
          <w:tcPr>
            <w:tcW w:w="2756" w:type="dxa"/>
            <w:tcBorders>
              <w:top w:val="nil"/>
              <w:left w:val="single" w:sz="4" w:space="0" w:color="auto"/>
              <w:bottom w:val="single" w:sz="4" w:space="0" w:color="auto"/>
              <w:right w:val="single" w:sz="4" w:space="0" w:color="auto"/>
            </w:tcBorders>
          </w:tcPr>
          <w:p w14:paraId="45E8C4A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CD992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786BF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DD3C3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1FFCB90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BB7A25" w14:textId="77777777" w:rsidTr="00A44199">
        <w:trPr>
          <w:trHeight w:val="29"/>
        </w:trPr>
        <w:tc>
          <w:tcPr>
            <w:tcW w:w="2756" w:type="dxa"/>
            <w:tcBorders>
              <w:top w:val="single" w:sz="4" w:space="0" w:color="auto"/>
              <w:left w:val="single" w:sz="4" w:space="0" w:color="auto"/>
              <w:bottom w:val="nil"/>
              <w:right w:val="single" w:sz="4" w:space="0" w:color="auto"/>
            </w:tcBorders>
          </w:tcPr>
          <w:p w14:paraId="44AE01C2"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62863A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27893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6D130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23849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46D7F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7AF0BB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160E2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CD5176E"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5F0B0C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1CFCEF56" w14:textId="77777777" w:rsidTr="00A44199">
        <w:trPr>
          <w:trHeight w:val="29"/>
        </w:trPr>
        <w:tc>
          <w:tcPr>
            <w:tcW w:w="2756" w:type="dxa"/>
            <w:tcBorders>
              <w:top w:val="nil"/>
              <w:left w:val="single" w:sz="4" w:space="0" w:color="auto"/>
              <w:bottom w:val="nil"/>
              <w:right w:val="single" w:sz="4" w:space="0" w:color="auto"/>
            </w:tcBorders>
          </w:tcPr>
          <w:p w14:paraId="0C49B6FC"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2FD9759"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A3F4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F4CF33"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BDA20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3AE42E1" w14:textId="77777777" w:rsidTr="00A44199">
        <w:trPr>
          <w:trHeight w:val="29"/>
        </w:trPr>
        <w:tc>
          <w:tcPr>
            <w:tcW w:w="2756" w:type="dxa"/>
            <w:tcBorders>
              <w:top w:val="nil"/>
              <w:left w:val="single" w:sz="4" w:space="0" w:color="auto"/>
              <w:bottom w:val="nil"/>
              <w:right w:val="single" w:sz="4" w:space="0" w:color="auto"/>
            </w:tcBorders>
          </w:tcPr>
          <w:p w14:paraId="2E766A18"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FD0E8DF"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8277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43A9D36"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7ADDAC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C191988" w14:textId="77777777" w:rsidTr="00A44199">
        <w:trPr>
          <w:trHeight w:val="29"/>
        </w:trPr>
        <w:tc>
          <w:tcPr>
            <w:tcW w:w="2756" w:type="dxa"/>
            <w:tcBorders>
              <w:top w:val="nil"/>
              <w:left w:val="single" w:sz="4" w:space="0" w:color="auto"/>
              <w:bottom w:val="single" w:sz="4" w:space="0" w:color="auto"/>
              <w:right w:val="single" w:sz="4" w:space="0" w:color="auto"/>
            </w:tcBorders>
          </w:tcPr>
          <w:p w14:paraId="5F489BFC"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F95021D"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27EFE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CE831E6"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2CF0C5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E09ACBF" w14:textId="77777777" w:rsidTr="00A44199">
        <w:trPr>
          <w:trHeight w:val="29"/>
        </w:trPr>
        <w:tc>
          <w:tcPr>
            <w:tcW w:w="2756" w:type="dxa"/>
            <w:tcBorders>
              <w:top w:val="single" w:sz="4" w:space="0" w:color="auto"/>
              <w:left w:val="single" w:sz="4" w:space="0" w:color="auto"/>
              <w:bottom w:val="nil"/>
              <w:right w:val="single" w:sz="4" w:space="0" w:color="auto"/>
            </w:tcBorders>
          </w:tcPr>
          <w:p w14:paraId="29F54B87"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425F3AB5"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A5C023A"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6CE480F"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02AF2AE4"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50D0C3A"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09AC4AC"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C77BC6C"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8844F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6DA95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AB648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C41184A" w14:textId="77777777" w:rsidTr="00A44199">
        <w:trPr>
          <w:trHeight w:val="29"/>
        </w:trPr>
        <w:tc>
          <w:tcPr>
            <w:tcW w:w="2756" w:type="dxa"/>
            <w:tcBorders>
              <w:top w:val="nil"/>
              <w:left w:val="single" w:sz="4" w:space="0" w:color="auto"/>
              <w:bottom w:val="nil"/>
              <w:right w:val="single" w:sz="4" w:space="0" w:color="auto"/>
            </w:tcBorders>
          </w:tcPr>
          <w:p w14:paraId="04351AB2" w14:textId="77777777" w:rsidR="00492617" w:rsidRPr="00AE7509" w:rsidRDefault="00492617" w:rsidP="00A44199">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044DC328" w14:textId="77777777" w:rsidR="00492617" w:rsidRPr="00AE7509" w:rsidRDefault="00492617" w:rsidP="00A44199">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449A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EC65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7EBCD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CEAA832" w14:textId="77777777" w:rsidTr="00A44199">
        <w:trPr>
          <w:trHeight w:val="29"/>
        </w:trPr>
        <w:tc>
          <w:tcPr>
            <w:tcW w:w="2756" w:type="dxa"/>
            <w:tcBorders>
              <w:top w:val="nil"/>
              <w:left w:val="single" w:sz="4" w:space="0" w:color="auto"/>
              <w:bottom w:val="nil"/>
              <w:right w:val="single" w:sz="4" w:space="0" w:color="auto"/>
            </w:tcBorders>
          </w:tcPr>
          <w:p w14:paraId="684DB68B" w14:textId="77777777" w:rsidR="00492617" w:rsidRPr="00AE7509" w:rsidRDefault="00492617" w:rsidP="00A44199">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0860EB0F" w14:textId="77777777" w:rsidR="00492617" w:rsidRPr="00AE7509" w:rsidRDefault="00492617" w:rsidP="00A44199">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65B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A011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CEDC6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261C69" w14:textId="77777777" w:rsidTr="00A44199">
        <w:trPr>
          <w:trHeight w:val="29"/>
        </w:trPr>
        <w:tc>
          <w:tcPr>
            <w:tcW w:w="2756" w:type="dxa"/>
            <w:tcBorders>
              <w:top w:val="nil"/>
              <w:left w:val="single" w:sz="4" w:space="0" w:color="auto"/>
              <w:bottom w:val="single" w:sz="4" w:space="0" w:color="auto"/>
              <w:right w:val="single" w:sz="4" w:space="0" w:color="auto"/>
            </w:tcBorders>
          </w:tcPr>
          <w:p w14:paraId="61437043" w14:textId="77777777" w:rsidR="00492617" w:rsidRPr="00AE7509" w:rsidRDefault="00492617" w:rsidP="00A44199">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369BF8" w14:textId="77777777" w:rsidR="00492617" w:rsidRPr="00AE7509" w:rsidRDefault="00492617" w:rsidP="00A44199">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0A6C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801DF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AF2655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3C0DF26" w14:textId="77777777" w:rsidTr="00A44199">
        <w:trPr>
          <w:trHeight w:val="29"/>
        </w:trPr>
        <w:tc>
          <w:tcPr>
            <w:tcW w:w="2756" w:type="dxa"/>
            <w:tcBorders>
              <w:top w:val="single" w:sz="4" w:space="0" w:color="auto"/>
              <w:left w:val="single" w:sz="4" w:space="0" w:color="auto"/>
              <w:bottom w:val="nil"/>
              <w:right w:val="single" w:sz="4" w:space="0" w:color="auto"/>
            </w:tcBorders>
          </w:tcPr>
          <w:p w14:paraId="711CBA43" w14:textId="77777777" w:rsidR="00492617" w:rsidRPr="00AE7509" w:rsidRDefault="00492617" w:rsidP="00A44199">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76229F89"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294F4D12"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4C8095"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BEDB430"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9266A08"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BE9185"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76E16245" w14:textId="77777777" w:rsidR="00492617" w:rsidRPr="00AE7509" w:rsidRDefault="00492617" w:rsidP="00A44199">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3F83F1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3DFD4F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CFA920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2BA5C146" w14:textId="77777777" w:rsidTr="00A44199">
        <w:trPr>
          <w:trHeight w:val="29"/>
        </w:trPr>
        <w:tc>
          <w:tcPr>
            <w:tcW w:w="2756" w:type="dxa"/>
            <w:tcBorders>
              <w:top w:val="nil"/>
              <w:left w:val="single" w:sz="4" w:space="0" w:color="auto"/>
              <w:bottom w:val="nil"/>
              <w:right w:val="single" w:sz="4" w:space="0" w:color="auto"/>
            </w:tcBorders>
          </w:tcPr>
          <w:p w14:paraId="093D8F19" w14:textId="77777777" w:rsidR="00492617" w:rsidRPr="00AE7509" w:rsidRDefault="00492617" w:rsidP="00A44199">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19A760D7" w14:textId="77777777" w:rsidR="00492617" w:rsidRPr="00AE7509" w:rsidRDefault="00492617" w:rsidP="00A44199">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3AD8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9ACE09"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DF329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30C8842" w14:textId="77777777" w:rsidTr="00A44199">
        <w:trPr>
          <w:trHeight w:val="29"/>
        </w:trPr>
        <w:tc>
          <w:tcPr>
            <w:tcW w:w="2756" w:type="dxa"/>
            <w:tcBorders>
              <w:top w:val="nil"/>
              <w:left w:val="single" w:sz="4" w:space="0" w:color="auto"/>
              <w:bottom w:val="nil"/>
              <w:right w:val="single" w:sz="4" w:space="0" w:color="auto"/>
            </w:tcBorders>
          </w:tcPr>
          <w:p w14:paraId="10F46729" w14:textId="77777777" w:rsidR="00492617" w:rsidRPr="00AE7509" w:rsidRDefault="00492617" w:rsidP="00A44199">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0B264360" w14:textId="77777777" w:rsidR="00492617" w:rsidRPr="00AE7509" w:rsidRDefault="00492617" w:rsidP="00A44199">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F365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7D9576"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DDBC47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3165CB4" w14:textId="77777777" w:rsidTr="00A44199">
        <w:trPr>
          <w:trHeight w:val="29"/>
        </w:trPr>
        <w:tc>
          <w:tcPr>
            <w:tcW w:w="2756" w:type="dxa"/>
            <w:tcBorders>
              <w:top w:val="nil"/>
              <w:left w:val="single" w:sz="4" w:space="0" w:color="auto"/>
              <w:bottom w:val="single" w:sz="4" w:space="0" w:color="auto"/>
              <w:right w:val="single" w:sz="4" w:space="0" w:color="auto"/>
            </w:tcBorders>
          </w:tcPr>
          <w:p w14:paraId="32D41808" w14:textId="77777777" w:rsidR="00492617" w:rsidRPr="00AE7509" w:rsidRDefault="00492617" w:rsidP="00A44199">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0DAAAC66" w14:textId="77777777" w:rsidR="00492617" w:rsidRPr="00AE7509" w:rsidRDefault="00492617" w:rsidP="00A44199">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A46F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469B60"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1C3796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A36440B" w14:textId="77777777" w:rsidTr="00A44199">
        <w:trPr>
          <w:trHeight w:val="29"/>
        </w:trPr>
        <w:tc>
          <w:tcPr>
            <w:tcW w:w="2756" w:type="dxa"/>
            <w:tcBorders>
              <w:top w:val="single" w:sz="4" w:space="0" w:color="auto"/>
              <w:left w:val="single" w:sz="4" w:space="0" w:color="auto"/>
              <w:bottom w:val="nil"/>
              <w:right w:val="single" w:sz="4" w:space="0" w:color="auto"/>
            </w:tcBorders>
          </w:tcPr>
          <w:p w14:paraId="3BEF6D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6B443C83"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3D26DB8"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AC7F6B3"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4FF61C"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AA17C25"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0246777"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FA219C5" w14:textId="77777777" w:rsidR="00492617" w:rsidRPr="00AE7509" w:rsidRDefault="00492617" w:rsidP="00A44199">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18C376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DAEA7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05A8D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E577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14488C2" w14:textId="77777777" w:rsidTr="00A44199">
        <w:trPr>
          <w:trHeight w:val="29"/>
        </w:trPr>
        <w:tc>
          <w:tcPr>
            <w:tcW w:w="2756" w:type="dxa"/>
            <w:tcBorders>
              <w:top w:val="nil"/>
              <w:left w:val="single" w:sz="4" w:space="0" w:color="auto"/>
              <w:bottom w:val="nil"/>
              <w:right w:val="single" w:sz="4" w:space="0" w:color="auto"/>
            </w:tcBorders>
          </w:tcPr>
          <w:p w14:paraId="1EDD336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092B3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AC2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968D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0C1AE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7CF408" w14:textId="77777777" w:rsidTr="00A44199">
        <w:trPr>
          <w:trHeight w:val="29"/>
        </w:trPr>
        <w:tc>
          <w:tcPr>
            <w:tcW w:w="2756" w:type="dxa"/>
            <w:tcBorders>
              <w:top w:val="nil"/>
              <w:left w:val="single" w:sz="4" w:space="0" w:color="auto"/>
              <w:bottom w:val="nil"/>
              <w:right w:val="single" w:sz="4" w:space="0" w:color="auto"/>
            </w:tcBorders>
          </w:tcPr>
          <w:p w14:paraId="7D3F571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FCD45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69DB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16A0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A1A5D6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19F22AA" w14:textId="77777777" w:rsidTr="00A44199">
        <w:trPr>
          <w:trHeight w:val="29"/>
        </w:trPr>
        <w:tc>
          <w:tcPr>
            <w:tcW w:w="2756" w:type="dxa"/>
            <w:tcBorders>
              <w:top w:val="nil"/>
              <w:left w:val="single" w:sz="4" w:space="0" w:color="auto"/>
              <w:bottom w:val="single" w:sz="4" w:space="0" w:color="auto"/>
              <w:right w:val="single" w:sz="4" w:space="0" w:color="auto"/>
            </w:tcBorders>
          </w:tcPr>
          <w:p w14:paraId="44AAADA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D5865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9060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1CC0F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C68F58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9B0F29" w14:textId="77777777" w:rsidTr="00A44199">
        <w:trPr>
          <w:trHeight w:val="29"/>
        </w:trPr>
        <w:tc>
          <w:tcPr>
            <w:tcW w:w="2756" w:type="dxa"/>
            <w:tcBorders>
              <w:top w:val="single" w:sz="4" w:space="0" w:color="auto"/>
              <w:left w:val="single" w:sz="4" w:space="0" w:color="auto"/>
              <w:bottom w:val="nil"/>
              <w:right w:val="single" w:sz="4" w:space="0" w:color="auto"/>
            </w:tcBorders>
          </w:tcPr>
          <w:p w14:paraId="6101B4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1978EC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F0B46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EA94A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F99D4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8A55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5101A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5D773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58284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B2F38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03989BC" w14:textId="77777777" w:rsidTr="00A44199">
        <w:trPr>
          <w:trHeight w:val="29"/>
        </w:trPr>
        <w:tc>
          <w:tcPr>
            <w:tcW w:w="2756" w:type="dxa"/>
            <w:tcBorders>
              <w:top w:val="nil"/>
              <w:left w:val="single" w:sz="4" w:space="0" w:color="auto"/>
              <w:bottom w:val="nil"/>
              <w:right w:val="single" w:sz="4" w:space="0" w:color="auto"/>
            </w:tcBorders>
          </w:tcPr>
          <w:p w14:paraId="70A17FF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B7327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81C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1024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5A3F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FFEBC5" w14:textId="77777777" w:rsidTr="00A44199">
        <w:trPr>
          <w:trHeight w:val="29"/>
        </w:trPr>
        <w:tc>
          <w:tcPr>
            <w:tcW w:w="2756" w:type="dxa"/>
            <w:tcBorders>
              <w:top w:val="nil"/>
              <w:left w:val="single" w:sz="4" w:space="0" w:color="auto"/>
              <w:bottom w:val="nil"/>
              <w:right w:val="single" w:sz="4" w:space="0" w:color="auto"/>
            </w:tcBorders>
          </w:tcPr>
          <w:p w14:paraId="6A65EB6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05B7C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8E8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BE66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F6D73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083307" w14:textId="77777777" w:rsidTr="00A44199">
        <w:trPr>
          <w:trHeight w:val="29"/>
        </w:trPr>
        <w:tc>
          <w:tcPr>
            <w:tcW w:w="2756" w:type="dxa"/>
            <w:tcBorders>
              <w:top w:val="nil"/>
              <w:left w:val="single" w:sz="4" w:space="0" w:color="auto"/>
              <w:bottom w:val="single" w:sz="4" w:space="0" w:color="auto"/>
              <w:right w:val="single" w:sz="4" w:space="0" w:color="auto"/>
            </w:tcBorders>
          </w:tcPr>
          <w:p w14:paraId="6904A0C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9A00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371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0FE73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CA90A9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EE8B795" w14:textId="77777777" w:rsidTr="00A44199">
        <w:trPr>
          <w:trHeight w:val="29"/>
        </w:trPr>
        <w:tc>
          <w:tcPr>
            <w:tcW w:w="2756" w:type="dxa"/>
            <w:tcBorders>
              <w:top w:val="single" w:sz="4" w:space="0" w:color="auto"/>
              <w:left w:val="single" w:sz="4" w:space="0" w:color="auto"/>
              <w:bottom w:val="nil"/>
              <w:right w:val="single" w:sz="4" w:space="0" w:color="auto"/>
            </w:tcBorders>
          </w:tcPr>
          <w:p w14:paraId="319A43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0627C20E"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E4C37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CFA0D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FF71FE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69023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B4C1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B6360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E6957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A3C5B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995F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939E179" w14:textId="77777777" w:rsidTr="00A44199">
        <w:trPr>
          <w:trHeight w:val="29"/>
        </w:trPr>
        <w:tc>
          <w:tcPr>
            <w:tcW w:w="2756" w:type="dxa"/>
            <w:tcBorders>
              <w:top w:val="nil"/>
              <w:left w:val="single" w:sz="4" w:space="0" w:color="auto"/>
              <w:bottom w:val="nil"/>
              <w:right w:val="single" w:sz="4" w:space="0" w:color="auto"/>
            </w:tcBorders>
          </w:tcPr>
          <w:p w14:paraId="10D7769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EE5A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959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7AC0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A2BB13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BA1BE1" w14:textId="77777777" w:rsidTr="00A44199">
        <w:trPr>
          <w:trHeight w:val="29"/>
        </w:trPr>
        <w:tc>
          <w:tcPr>
            <w:tcW w:w="2756" w:type="dxa"/>
            <w:tcBorders>
              <w:top w:val="nil"/>
              <w:left w:val="single" w:sz="4" w:space="0" w:color="auto"/>
              <w:bottom w:val="nil"/>
              <w:right w:val="single" w:sz="4" w:space="0" w:color="auto"/>
            </w:tcBorders>
          </w:tcPr>
          <w:p w14:paraId="5C8BA0A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FA56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9A10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6E56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EF43C4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7053BE" w14:textId="77777777" w:rsidTr="00A44199">
        <w:trPr>
          <w:trHeight w:val="29"/>
        </w:trPr>
        <w:tc>
          <w:tcPr>
            <w:tcW w:w="2756" w:type="dxa"/>
            <w:tcBorders>
              <w:top w:val="nil"/>
              <w:left w:val="single" w:sz="4" w:space="0" w:color="auto"/>
              <w:bottom w:val="single" w:sz="4" w:space="0" w:color="auto"/>
              <w:right w:val="single" w:sz="4" w:space="0" w:color="auto"/>
            </w:tcBorders>
          </w:tcPr>
          <w:p w14:paraId="00CC72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56A04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F54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724A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DAD3FA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6B9CCA3" w14:textId="77777777" w:rsidTr="00A44199">
        <w:trPr>
          <w:trHeight w:val="29"/>
        </w:trPr>
        <w:tc>
          <w:tcPr>
            <w:tcW w:w="2756" w:type="dxa"/>
            <w:tcBorders>
              <w:top w:val="single" w:sz="4" w:space="0" w:color="auto"/>
              <w:left w:val="single" w:sz="4" w:space="0" w:color="auto"/>
              <w:bottom w:val="nil"/>
              <w:right w:val="single" w:sz="4" w:space="0" w:color="auto"/>
            </w:tcBorders>
          </w:tcPr>
          <w:p w14:paraId="42498A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1A64478C"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41993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4361D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B04D7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3CA80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AB5E4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F1D22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BB437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BB80F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421F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973902C" w14:textId="77777777" w:rsidTr="00A44199">
        <w:trPr>
          <w:trHeight w:val="29"/>
        </w:trPr>
        <w:tc>
          <w:tcPr>
            <w:tcW w:w="2756" w:type="dxa"/>
            <w:tcBorders>
              <w:top w:val="nil"/>
              <w:left w:val="single" w:sz="4" w:space="0" w:color="auto"/>
              <w:bottom w:val="nil"/>
              <w:right w:val="single" w:sz="4" w:space="0" w:color="auto"/>
            </w:tcBorders>
          </w:tcPr>
          <w:p w14:paraId="70EC563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B557E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8ED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C168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C25C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4AC737E" w14:textId="77777777" w:rsidTr="00A44199">
        <w:trPr>
          <w:trHeight w:val="29"/>
        </w:trPr>
        <w:tc>
          <w:tcPr>
            <w:tcW w:w="2756" w:type="dxa"/>
            <w:tcBorders>
              <w:top w:val="nil"/>
              <w:left w:val="single" w:sz="4" w:space="0" w:color="auto"/>
              <w:bottom w:val="nil"/>
              <w:right w:val="single" w:sz="4" w:space="0" w:color="auto"/>
            </w:tcBorders>
          </w:tcPr>
          <w:p w14:paraId="316E919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D3609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E20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DB31A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B0187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73A553" w14:textId="77777777" w:rsidTr="00A44199">
        <w:trPr>
          <w:trHeight w:val="29"/>
        </w:trPr>
        <w:tc>
          <w:tcPr>
            <w:tcW w:w="2756" w:type="dxa"/>
            <w:tcBorders>
              <w:top w:val="nil"/>
              <w:left w:val="single" w:sz="4" w:space="0" w:color="auto"/>
              <w:bottom w:val="single" w:sz="4" w:space="0" w:color="auto"/>
              <w:right w:val="single" w:sz="4" w:space="0" w:color="auto"/>
            </w:tcBorders>
          </w:tcPr>
          <w:p w14:paraId="36D7529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88059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4BDF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7BF9E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D37D8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275E5DD" w14:textId="77777777" w:rsidTr="00A44199">
        <w:trPr>
          <w:trHeight w:val="29"/>
        </w:trPr>
        <w:tc>
          <w:tcPr>
            <w:tcW w:w="2756" w:type="dxa"/>
            <w:tcBorders>
              <w:top w:val="single" w:sz="4" w:space="0" w:color="auto"/>
              <w:left w:val="single" w:sz="4" w:space="0" w:color="auto"/>
              <w:bottom w:val="nil"/>
              <w:right w:val="single" w:sz="4" w:space="0" w:color="auto"/>
            </w:tcBorders>
          </w:tcPr>
          <w:p w14:paraId="699A36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5C2C5B93"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CC1FCC2"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90A56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CA907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B89AE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BFEE1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C2E8B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0B538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338B2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1285D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49490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54AE57E" w14:textId="77777777" w:rsidTr="00A44199">
        <w:trPr>
          <w:trHeight w:val="29"/>
        </w:trPr>
        <w:tc>
          <w:tcPr>
            <w:tcW w:w="2756" w:type="dxa"/>
            <w:tcBorders>
              <w:top w:val="nil"/>
              <w:left w:val="single" w:sz="4" w:space="0" w:color="auto"/>
              <w:bottom w:val="nil"/>
              <w:right w:val="single" w:sz="4" w:space="0" w:color="auto"/>
            </w:tcBorders>
          </w:tcPr>
          <w:p w14:paraId="60002C9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BABC5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D87D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36572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E88B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18D8E9" w14:textId="77777777" w:rsidTr="00A44199">
        <w:trPr>
          <w:trHeight w:val="29"/>
        </w:trPr>
        <w:tc>
          <w:tcPr>
            <w:tcW w:w="2756" w:type="dxa"/>
            <w:tcBorders>
              <w:top w:val="nil"/>
              <w:left w:val="single" w:sz="4" w:space="0" w:color="auto"/>
              <w:bottom w:val="nil"/>
              <w:right w:val="single" w:sz="4" w:space="0" w:color="auto"/>
            </w:tcBorders>
          </w:tcPr>
          <w:p w14:paraId="5552F9C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45FE0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EE9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CB10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240C6D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BD5625" w14:textId="77777777" w:rsidTr="00A44199">
        <w:trPr>
          <w:trHeight w:val="29"/>
        </w:trPr>
        <w:tc>
          <w:tcPr>
            <w:tcW w:w="2756" w:type="dxa"/>
            <w:tcBorders>
              <w:top w:val="nil"/>
              <w:left w:val="single" w:sz="4" w:space="0" w:color="auto"/>
              <w:bottom w:val="single" w:sz="4" w:space="0" w:color="auto"/>
              <w:right w:val="single" w:sz="4" w:space="0" w:color="auto"/>
            </w:tcBorders>
          </w:tcPr>
          <w:p w14:paraId="46461B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ABAAD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C611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7A152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2D475E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7DA893D" w14:textId="77777777" w:rsidTr="00A44199">
        <w:trPr>
          <w:trHeight w:val="29"/>
        </w:trPr>
        <w:tc>
          <w:tcPr>
            <w:tcW w:w="2756" w:type="dxa"/>
            <w:tcBorders>
              <w:top w:val="single" w:sz="4" w:space="0" w:color="auto"/>
              <w:left w:val="single" w:sz="4" w:space="0" w:color="auto"/>
              <w:bottom w:val="nil"/>
              <w:right w:val="single" w:sz="4" w:space="0" w:color="auto"/>
            </w:tcBorders>
          </w:tcPr>
          <w:p w14:paraId="099EC1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2A689F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AAC5C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16BFD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6DA18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261D97B" w14:textId="77777777" w:rsidTr="00A44199">
        <w:trPr>
          <w:trHeight w:val="29"/>
        </w:trPr>
        <w:tc>
          <w:tcPr>
            <w:tcW w:w="2756" w:type="dxa"/>
            <w:tcBorders>
              <w:top w:val="nil"/>
              <w:left w:val="single" w:sz="4" w:space="0" w:color="auto"/>
              <w:bottom w:val="nil"/>
              <w:right w:val="single" w:sz="4" w:space="0" w:color="auto"/>
            </w:tcBorders>
          </w:tcPr>
          <w:p w14:paraId="05CFB83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DABB4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5017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A6ED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BEE5C9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F2F0468" w14:textId="77777777" w:rsidTr="00A44199">
        <w:trPr>
          <w:trHeight w:val="29"/>
        </w:trPr>
        <w:tc>
          <w:tcPr>
            <w:tcW w:w="2756" w:type="dxa"/>
            <w:tcBorders>
              <w:top w:val="nil"/>
              <w:left w:val="single" w:sz="4" w:space="0" w:color="auto"/>
              <w:bottom w:val="nil"/>
              <w:right w:val="single" w:sz="4" w:space="0" w:color="auto"/>
            </w:tcBorders>
          </w:tcPr>
          <w:p w14:paraId="1EE0FD0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56E77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FB24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5B587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1135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B07A7F2" w14:textId="77777777" w:rsidTr="00A44199">
        <w:trPr>
          <w:trHeight w:val="29"/>
        </w:trPr>
        <w:tc>
          <w:tcPr>
            <w:tcW w:w="2756" w:type="dxa"/>
            <w:tcBorders>
              <w:top w:val="nil"/>
              <w:left w:val="single" w:sz="4" w:space="0" w:color="auto"/>
              <w:bottom w:val="nil"/>
              <w:right w:val="single" w:sz="4" w:space="0" w:color="auto"/>
            </w:tcBorders>
          </w:tcPr>
          <w:p w14:paraId="69C8DB1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896B2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180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FF2E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8AB347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EA841A4" w14:textId="77777777" w:rsidTr="00A44199">
        <w:trPr>
          <w:trHeight w:val="29"/>
        </w:trPr>
        <w:tc>
          <w:tcPr>
            <w:tcW w:w="2756" w:type="dxa"/>
            <w:tcBorders>
              <w:top w:val="nil"/>
              <w:left w:val="single" w:sz="4" w:space="0" w:color="auto"/>
              <w:bottom w:val="nil"/>
              <w:right w:val="single" w:sz="4" w:space="0" w:color="auto"/>
            </w:tcBorders>
          </w:tcPr>
          <w:p w14:paraId="5FC2C10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7453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2A50E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130AA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30934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326B7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F539B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25809D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22A96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EAF4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A3A6766" w14:textId="77777777" w:rsidTr="00A44199">
        <w:trPr>
          <w:trHeight w:val="29"/>
        </w:trPr>
        <w:tc>
          <w:tcPr>
            <w:tcW w:w="2756" w:type="dxa"/>
            <w:tcBorders>
              <w:top w:val="nil"/>
              <w:left w:val="single" w:sz="4" w:space="0" w:color="auto"/>
              <w:bottom w:val="nil"/>
              <w:right w:val="single" w:sz="4" w:space="0" w:color="auto"/>
            </w:tcBorders>
            <w:vAlign w:val="center"/>
          </w:tcPr>
          <w:p w14:paraId="57EB11F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01DCF7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D80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34AC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0C395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D6906A9" w14:textId="77777777" w:rsidTr="00A44199">
        <w:trPr>
          <w:trHeight w:val="29"/>
        </w:trPr>
        <w:tc>
          <w:tcPr>
            <w:tcW w:w="2756" w:type="dxa"/>
            <w:tcBorders>
              <w:top w:val="nil"/>
              <w:left w:val="single" w:sz="4" w:space="0" w:color="auto"/>
              <w:bottom w:val="nil"/>
              <w:right w:val="single" w:sz="4" w:space="0" w:color="auto"/>
            </w:tcBorders>
            <w:vAlign w:val="center"/>
          </w:tcPr>
          <w:p w14:paraId="7D9D6CB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B5FF52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CC9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CEFF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1E03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95595F" w14:textId="77777777" w:rsidTr="00A44199">
        <w:trPr>
          <w:trHeight w:val="29"/>
        </w:trPr>
        <w:tc>
          <w:tcPr>
            <w:tcW w:w="2756" w:type="dxa"/>
            <w:tcBorders>
              <w:top w:val="nil"/>
              <w:left w:val="single" w:sz="4" w:space="0" w:color="auto"/>
              <w:bottom w:val="single" w:sz="4" w:space="0" w:color="auto"/>
              <w:right w:val="single" w:sz="4" w:space="0" w:color="auto"/>
            </w:tcBorders>
            <w:vAlign w:val="center"/>
          </w:tcPr>
          <w:p w14:paraId="3131468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A6C822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A51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F986B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256CBCD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CC7559" w14:textId="77777777" w:rsidTr="00A44199">
        <w:trPr>
          <w:trHeight w:val="29"/>
        </w:trPr>
        <w:tc>
          <w:tcPr>
            <w:tcW w:w="2756" w:type="dxa"/>
            <w:tcBorders>
              <w:top w:val="single" w:sz="4" w:space="0" w:color="auto"/>
              <w:left w:val="single" w:sz="4" w:space="0" w:color="auto"/>
              <w:bottom w:val="nil"/>
              <w:right w:val="single" w:sz="4" w:space="0" w:color="auto"/>
            </w:tcBorders>
          </w:tcPr>
          <w:p w14:paraId="179286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6B3DBE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AC404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FF0D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C294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C73184A" w14:textId="77777777" w:rsidTr="00A44199">
        <w:trPr>
          <w:trHeight w:val="29"/>
        </w:trPr>
        <w:tc>
          <w:tcPr>
            <w:tcW w:w="2756" w:type="dxa"/>
            <w:tcBorders>
              <w:top w:val="nil"/>
              <w:left w:val="single" w:sz="4" w:space="0" w:color="auto"/>
              <w:bottom w:val="nil"/>
              <w:right w:val="single" w:sz="4" w:space="0" w:color="auto"/>
            </w:tcBorders>
          </w:tcPr>
          <w:p w14:paraId="7CBEAC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DF1F5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16D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9EF3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EF9B3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CA97715" w14:textId="77777777" w:rsidTr="00A44199">
        <w:trPr>
          <w:trHeight w:val="29"/>
        </w:trPr>
        <w:tc>
          <w:tcPr>
            <w:tcW w:w="2756" w:type="dxa"/>
            <w:tcBorders>
              <w:top w:val="nil"/>
              <w:left w:val="single" w:sz="4" w:space="0" w:color="auto"/>
              <w:bottom w:val="nil"/>
              <w:right w:val="single" w:sz="4" w:space="0" w:color="auto"/>
            </w:tcBorders>
          </w:tcPr>
          <w:p w14:paraId="3677826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D3B4F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D23D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7AF7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D79972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1D4FF6" w14:textId="77777777" w:rsidTr="00A44199">
        <w:trPr>
          <w:trHeight w:val="29"/>
        </w:trPr>
        <w:tc>
          <w:tcPr>
            <w:tcW w:w="2756" w:type="dxa"/>
            <w:tcBorders>
              <w:top w:val="nil"/>
              <w:left w:val="single" w:sz="4" w:space="0" w:color="auto"/>
              <w:bottom w:val="nil"/>
              <w:right w:val="single" w:sz="4" w:space="0" w:color="auto"/>
            </w:tcBorders>
          </w:tcPr>
          <w:p w14:paraId="1C4A436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07EFE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A46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AF68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6386F9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389A0F" w14:textId="77777777" w:rsidTr="00A44199">
        <w:trPr>
          <w:trHeight w:val="29"/>
        </w:trPr>
        <w:tc>
          <w:tcPr>
            <w:tcW w:w="2756" w:type="dxa"/>
            <w:tcBorders>
              <w:top w:val="nil"/>
              <w:left w:val="single" w:sz="4" w:space="0" w:color="auto"/>
              <w:bottom w:val="nil"/>
              <w:right w:val="single" w:sz="4" w:space="0" w:color="auto"/>
            </w:tcBorders>
          </w:tcPr>
          <w:p w14:paraId="7591906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5E430B" w14:textId="77777777" w:rsidR="00492617" w:rsidRPr="00AE7509" w:rsidRDefault="00492617" w:rsidP="00A4419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773EE5AB" w14:textId="77777777" w:rsidR="00492617" w:rsidRPr="00AE7509" w:rsidRDefault="00492617" w:rsidP="00A4419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2FDC7E2" w14:textId="77777777" w:rsidR="00492617" w:rsidRPr="00AE7509" w:rsidRDefault="00492617" w:rsidP="00A4419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CE9FF32" w14:textId="77777777" w:rsidR="00492617" w:rsidRPr="00AE7509" w:rsidRDefault="00492617" w:rsidP="00A4419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57EFEFB0" w14:textId="77777777" w:rsidR="00492617" w:rsidRPr="00AE7509" w:rsidRDefault="00492617" w:rsidP="00A4419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2ACB1A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4CC6E8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5C59C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FE98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2E8EDEE3" w14:textId="77777777" w:rsidTr="00A44199">
        <w:trPr>
          <w:trHeight w:val="29"/>
        </w:trPr>
        <w:tc>
          <w:tcPr>
            <w:tcW w:w="2756" w:type="dxa"/>
            <w:tcBorders>
              <w:top w:val="nil"/>
              <w:left w:val="single" w:sz="4" w:space="0" w:color="auto"/>
              <w:bottom w:val="nil"/>
              <w:right w:val="single" w:sz="4" w:space="0" w:color="auto"/>
            </w:tcBorders>
          </w:tcPr>
          <w:p w14:paraId="587B040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5614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B4DEC9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79E0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9A1C85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3B1A2A9" w14:textId="77777777" w:rsidTr="00A44199">
        <w:trPr>
          <w:trHeight w:val="29"/>
        </w:trPr>
        <w:tc>
          <w:tcPr>
            <w:tcW w:w="2756" w:type="dxa"/>
            <w:tcBorders>
              <w:top w:val="nil"/>
              <w:left w:val="single" w:sz="4" w:space="0" w:color="auto"/>
              <w:bottom w:val="nil"/>
              <w:right w:val="single" w:sz="4" w:space="0" w:color="auto"/>
            </w:tcBorders>
          </w:tcPr>
          <w:p w14:paraId="3A096FE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17993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C81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EE89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C2FE00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7FE038" w14:textId="77777777" w:rsidTr="00A44199">
        <w:trPr>
          <w:trHeight w:val="29"/>
        </w:trPr>
        <w:tc>
          <w:tcPr>
            <w:tcW w:w="2756" w:type="dxa"/>
            <w:tcBorders>
              <w:top w:val="nil"/>
              <w:left w:val="single" w:sz="4" w:space="0" w:color="auto"/>
              <w:bottom w:val="single" w:sz="4" w:space="0" w:color="auto"/>
              <w:right w:val="single" w:sz="4" w:space="0" w:color="auto"/>
            </w:tcBorders>
          </w:tcPr>
          <w:p w14:paraId="30BA29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E45EB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2A0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9A2FD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CE4E70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4F18D2E" w14:textId="77777777" w:rsidTr="00A44199">
        <w:trPr>
          <w:trHeight w:val="29"/>
        </w:trPr>
        <w:tc>
          <w:tcPr>
            <w:tcW w:w="2756" w:type="dxa"/>
            <w:tcBorders>
              <w:top w:val="single" w:sz="4" w:space="0" w:color="auto"/>
              <w:left w:val="single" w:sz="4" w:space="0" w:color="auto"/>
              <w:bottom w:val="nil"/>
              <w:right w:val="single" w:sz="4" w:space="0" w:color="auto"/>
            </w:tcBorders>
          </w:tcPr>
          <w:p w14:paraId="48C994A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785933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10CEAAA"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79340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72E43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385A51A" w14:textId="77777777" w:rsidTr="00A44199">
        <w:trPr>
          <w:trHeight w:val="29"/>
        </w:trPr>
        <w:tc>
          <w:tcPr>
            <w:tcW w:w="2756" w:type="dxa"/>
            <w:tcBorders>
              <w:top w:val="nil"/>
              <w:left w:val="single" w:sz="4" w:space="0" w:color="auto"/>
              <w:bottom w:val="nil"/>
              <w:right w:val="single" w:sz="4" w:space="0" w:color="auto"/>
            </w:tcBorders>
          </w:tcPr>
          <w:p w14:paraId="31C1F7A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9458DC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C6D78"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E089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10FBAF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5ABC08C" w14:textId="77777777" w:rsidTr="00A44199">
        <w:trPr>
          <w:trHeight w:val="29"/>
        </w:trPr>
        <w:tc>
          <w:tcPr>
            <w:tcW w:w="2756" w:type="dxa"/>
            <w:tcBorders>
              <w:top w:val="nil"/>
              <w:left w:val="single" w:sz="4" w:space="0" w:color="auto"/>
              <w:bottom w:val="nil"/>
              <w:right w:val="single" w:sz="4" w:space="0" w:color="auto"/>
            </w:tcBorders>
          </w:tcPr>
          <w:p w14:paraId="091B9AEF"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13770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AF85B"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A66B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86CEC2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6FC0DF" w14:textId="77777777" w:rsidTr="00A44199">
        <w:trPr>
          <w:trHeight w:val="29"/>
        </w:trPr>
        <w:tc>
          <w:tcPr>
            <w:tcW w:w="2756" w:type="dxa"/>
            <w:tcBorders>
              <w:top w:val="nil"/>
              <w:left w:val="single" w:sz="4" w:space="0" w:color="auto"/>
              <w:bottom w:val="single" w:sz="4" w:space="0" w:color="auto"/>
              <w:right w:val="single" w:sz="4" w:space="0" w:color="auto"/>
            </w:tcBorders>
          </w:tcPr>
          <w:p w14:paraId="09069FCB"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E2CD58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9AC3B"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32159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1643C7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97BF54" w14:textId="77777777" w:rsidTr="00A44199">
        <w:trPr>
          <w:trHeight w:val="29"/>
        </w:trPr>
        <w:tc>
          <w:tcPr>
            <w:tcW w:w="2756" w:type="dxa"/>
            <w:tcBorders>
              <w:top w:val="single" w:sz="4" w:space="0" w:color="auto"/>
              <w:left w:val="single" w:sz="4" w:space="0" w:color="auto"/>
              <w:bottom w:val="nil"/>
              <w:right w:val="single" w:sz="4" w:space="0" w:color="auto"/>
            </w:tcBorders>
          </w:tcPr>
          <w:p w14:paraId="73472B9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0C600E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0627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3297C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199C5657"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A8F9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68168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0557F2E" w14:textId="77777777" w:rsidTr="00A44199">
        <w:trPr>
          <w:trHeight w:val="29"/>
        </w:trPr>
        <w:tc>
          <w:tcPr>
            <w:tcW w:w="2756" w:type="dxa"/>
            <w:tcBorders>
              <w:top w:val="nil"/>
              <w:left w:val="single" w:sz="4" w:space="0" w:color="auto"/>
              <w:bottom w:val="nil"/>
              <w:right w:val="single" w:sz="4" w:space="0" w:color="auto"/>
            </w:tcBorders>
          </w:tcPr>
          <w:p w14:paraId="2193E77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222791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B8905"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146A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54EEFE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8C9189" w14:textId="77777777" w:rsidTr="00A44199">
        <w:trPr>
          <w:trHeight w:val="29"/>
        </w:trPr>
        <w:tc>
          <w:tcPr>
            <w:tcW w:w="2756" w:type="dxa"/>
            <w:tcBorders>
              <w:top w:val="nil"/>
              <w:left w:val="single" w:sz="4" w:space="0" w:color="auto"/>
              <w:bottom w:val="nil"/>
              <w:right w:val="single" w:sz="4" w:space="0" w:color="auto"/>
            </w:tcBorders>
          </w:tcPr>
          <w:p w14:paraId="3AFCC587"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E32A04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3B0A79"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0D9F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AD89C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14A30F6" w14:textId="77777777" w:rsidTr="00A44199">
        <w:trPr>
          <w:trHeight w:val="29"/>
        </w:trPr>
        <w:tc>
          <w:tcPr>
            <w:tcW w:w="2756" w:type="dxa"/>
            <w:tcBorders>
              <w:top w:val="nil"/>
              <w:left w:val="single" w:sz="4" w:space="0" w:color="auto"/>
              <w:bottom w:val="single" w:sz="4" w:space="0" w:color="auto"/>
              <w:right w:val="single" w:sz="4" w:space="0" w:color="auto"/>
            </w:tcBorders>
          </w:tcPr>
          <w:p w14:paraId="1FB7E54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E28FB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B0DDB6"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E3674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A2B7C3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427F824" w14:textId="77777777" w:rsidTr="00A44199">
        <w:trPr>
          <w:trHeight w:val="29"/>
        </w:trPr>
        <w:tc>
          <w:tcPr>
            <w:tcW w:w="2756" w:type="dxa"/>
            <w:tcBorders>
              <w:top w:val="single" w:sz="4" w:space="0" w:color="auto"/>
              <w:left w:val="single" w:sz="4" w:space="0" w:color="auto"/>
              <w:bottom w:val="nil"/>
              <w:right w:val="single" w:sz="4" w:space="0" w:color="auto"/>
            </w:tcBorders>
          </w:tcPr>
          <w:p w14:paraId="564530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375F7E05"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5725709"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E81F093"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9F71E5C"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85452B6"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5F5FF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94AA9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452E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0DDE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472EB4E" w14:textId="77777777" w:rsidTr="00A44199">
        <w:trPr>
          <w:trHeight w:val="29"/>
        </w:trPr>
        <w:tc>
          <w:tcPr>
            <w:tcW w:w="2756" w:type="dxa"/>
            <w:tcBorders>
              <w:top w:val="nil"/>
              <w:left w:val="single" w:sz="4" w:space="0" w:color="auto"/>
              <w:bottom w:val="nil"/>
              <w:right w:val="single" w:sz="4" w:space="0" w:color="auto"/>
            </w:tcBorders>
          </w:tcPr>
          <w:p w14:paraId="3C676F5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275CF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602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3F12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3A9641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63F37AD" w14:textId="77777777" w:rsidTr="00A44199">
        <w:trPr>
          <w:trHeight w:val="29"/>
        </w:trPr>
        <w:tc>
          <w:tcPr>
            <w:tcW w:w="2756" w:type="dxa"/>
            <w:tcBorders>
              <w:top w:val="nil"/>
              <w:left w:val="single" w:sz="4" w:space="0" w:color="auto"/>
              <w:bottom w:val="nil"/>
              <w:right w:val="single" w:sz="4" w:space="0" w:color="auto"/>
            </w:tcBorders>
          </w:tcPr>
          <w:p w14:paraId="67B9D45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1418F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EDC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31D9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D62E6D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C33FA7" w14:textId="77777777" w:rsidTr="00A44199">
        <w:trPr>
          <w:trHeight w:val="29"/>
        </w:trPr>
        <w:tc>
          <w:tcPr>
            <w:tcW w:w="2756" w:type="dxa"/>
            <w:tcBorders>
              <w:top w:val="nil"/>
              <w:left w:val="single" w:sz="4" w:space="0" w:color="auto"/>
              <w:bottom w:val="nil"/>
              <w:right w:val="single" w:sz="4" w:space="0" w:color="auto"/>
            </w:tcBorders>
          </w:tcPr>
          <w:p w14:paraId="3247B2B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9F687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7D5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156DB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C2EFD9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A45871" w14:textId="77777777" w:rsidTr="00A44199">
        <w:trPr>
          <w:trHeight w:val="29"/>
        </w:trPr>
        <w:tc>
          <w:tcPr>
            <w:tcW w:w="2756" w:type="dxa"/>
            <w:tcBorders>
              <w:top w:val="nil"/>
              <w:left w:val="single" w:sz="4" w:space="0" w:color="auto"/>
              <w:bottom w:val="nil"/>
              <w:right w:val="single" w:sz="4" w:space="0" w:color="auto"/>
            </w:tcBorders>
          </w:tcPr>
          <w:p w14:paraId="1A6DD3B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5F07F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C160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9948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9008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35C59710" w14:textId="77777777" w:rsidTr="00A44199">
        <w:trPr>
          <w:trHeight w:val="29"/>
        </w:trPr>
        <w:tc>
          <w:tcPr>
            <w:tcW w:w="2756" w:type="dxa"/>
            <w:tcBorders>
              <w:top w:val="nil"/>
              <w:left w:val="single" w:sz="4" w:space="0" w:color="auto"/>
              <w:bottom w:val="nil"/>
              <w:right w:val="single" w:sz="4" w:space="0" w:color="auto"/>
            </w:tcBorders>
          </w:tcPr>
          <w:p w14:paraId="31E1DDB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046AB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E93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F8BE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4A269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B0A58B" w14:textId="77777777" w:rsidTr="00A44199">
        <w:trPr>
          <w:trHeight w:val="29"/>
        </w:trPr>
        <w:tc>
          <w:tcPr>
            <w:tcW w:w="2756" w:type="dxa"/>
            <w:tcBorders>
              <w:top w:val="nil"/>
              <w:left w:val="single" w:sz="4" w:space="0" w:color="auto"/>
              <w:bottom w:val="nil"/>
              <w:right w:val="single" w:sz="4" w:space="0" w:color="auto"/>
            </w:tcBorders>
          </w:tcPr>
          <w:p w14:paraId="784119F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8E6B8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BF0C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3E46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235F97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B8FA6C3" w14:textId="77777777" w:rsidTr="00A44199">
        <w:trPr>
          <w:trHeight w:val="29"/>
        </w:trPr>
        <w:tc>
          <w:tcPr>
            <w:tcW w:w="2756" w:type="dxa"/>
            <w:tcBorders>
              <w:top w:val="nil"/>
              <w:left w:val="single" w:sz="4" w:space="0" w:color="auto"/>
              <w:bottom w:val="nil"/>
              <w:right w:val="single" w:sz="4" w:space="0" w:color="auto"/>
            </w:tcBorders>
          </w:tcPr>
          <w:p w14:paraId="72CBB8B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7B032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4B6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4D03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881185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E9D2DB3" w14:textId="77777777" w:rsidTr="00A44199">
        <w:trPr>
          <w:trHeight w:val="29"/>
        </w:trPr>
        <w:tc>
          <w:tcPr>
            <w:tcW w:w="2756" w:type="dxa"/>
            <w:tcBorders>
              <w:top w:val="nil"/>
              <w:left w:val="single" w:sz="4" w:space="0" w:color="auto"/>
              <w:bottom w:val="nil"/>
              <w:right w:val="single" w:sz="4" w:space="0" w:color="auto"/>
            </w:tcBorders>
          </w:tcPr>
          <w:p w14:paraId="40FD428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EF38D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5A3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3C1D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5440C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1BE24571" w14:textId="77777777" w:rsidTr="00A44199">
        <w:trPr>
          <w:trHeight w:val="29"/>
        </w:trPr>
        <w:tc>
          <w:tcPr>
            <w:tcW w:w="2756" w:type="dxa"/>
            <w:tcBorders>
              <w:top w:val="nil"/>
              <w:left w:val="single" w:sz="4" w:space="0" w:color="auto"/>
              <w:bottom w:val="nil"/>
              <w:right w:val="single" w:sz="4" w:space="0" w:color="auto"/>
            </w:tcBorders>
          </w:tcPr>
          <w:p w14:paraId="7EEF1B2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F1429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487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1682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902B8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0DD5A5" w14:textId="77777777" w:rsidTr="00A44199">
        <w:trPr>
          <w:trHeight w:val="29"/>
        </w:trPr>
        <w:tc>
          <w:tcPr>
            <w:tcW w:w="2756" w:type="dxa"/>
            <w:tcBorders>
              <w:top w:val="nil"/>
              <w:left w:val="single" w:sz="4" w:space="0" w:color="auto"/>
              <w:bottom w:val="nil"/>
              <w:right w:val="single" w:sz="4" w:space="0" w:color="auto"/>
            </w:tcBorders>
          </w:tcPr>
          <w:p w14:paraId="528EB56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D1F07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0384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DF10A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25392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BDA613" w14:textId="77777777" w:rsidTr="00A44199">
        <w:trPr>
          <w:trHeight w:val="29"/>
        </w:trPr>
        <w:tc>
          <w:tcPr>
            <w:tcW w:w="2756" w:type="dxa"/>
            <w:tcBorders>
              <w:top w:val="nil"/>
              <w:left w:val="single" w:sz="4" w:space="0" w:color="auto"/>
              <w:bottom w:val="single" w:sz="4" w:space="0" w:color="auto"/>
              <w:right w:val="single" w:sz="4" w:space="0" w:color="auto"/>
            </w:tcBorders>
          </w:tcPr>
          <w:p w14:paraId="0BCA045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16538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8E4F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57AD7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ACEAE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293154" w14:textId="77777777" w:rsidTr="00A44199">
        <w:trPr>
          <w:trHeight w:val="29"/>
        </w:trPr>
        <w:tc>
          <w:tcPr>
            <w:tcW w:w="2756" w:type="dxa"/>
            <w:tcBorders>
              <w:top w:val="single" w:sz="4" w:space="0" w:color="auto"/>
              <w:left w:val="single" w:sz="4" w:space="0" w:color="auto"/>
              <w:bottom w:val="nil"/>
              <w:right w:val="single" w:sz="4" w:space="0" w:color="auto"/>
            </w:tcBorders>
          </w:tcPr>
          <w:p w14:paraId="3E98D2D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07DC39FA"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6A8D914"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9CA304"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226A69F"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FD2F742"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B645C1F"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42ECD2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8049D9"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9DE2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9F4D20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4A40540B" w14:textId="77777777" w:rsidTr="00A44199">
        <w:trPr>
          <w:trHeight w:val="29"/>
        </w:trPr>
        <w:tc>
          <w:tcPr>
            <w:tcW w:w="2756" w:type="dxa"/>
            <w:tcBorders>
              <w:top w:val="nil"/>
              <w:left w:val="single" w:sz="4" w:space="0" w:color="auto"/>
              <w:bottom w:val="nil"/>
              <w:right w:val="single" w:sz="4" w:space="0" w:color="auto"/>
            </w:tcBorders>
          </w:tcPr>
          <w:p w14:paraId="3756298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F82E000"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D84B4C"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CD80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4CD1236"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B94556D" w14:textId="77777777" w:rsidTr="00A44199">
        <w:trPr>
          <w:trHeight w:val="29"/>
        </w:trPr>
        <w:tc>
          <w:tcPr>
            <w:tcW w:w="2756" w:type="dxa"/>
            <w:tcBorders>
              <w:top w:val="nil"/>
              <w:left w:val="single" w:sz="4" w:space="0" w:color="auto"/>
              <w:bottom w:val="nil"/>
              <w:right w:val="single" w:sz="4" w:space="0" w:color="auto"/>
            </w:tcBorders>
          </w:tcPr>
          <w:p w14:paraId="20E50D3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E384A40"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85423B"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4AA8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20B388"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369EB7E3" w14:textId="77777777" w:rsidTr="00A44199">
        <w:trPr>
          <w:trHeight w:val="29"/>
        </w:trPr>
        <w:tc>
          <w:tcPr>
            <w:tcW w:w="2756" w:type="dxa"/>
            <w:tcBorders>
              <w:top w:val="nil"/>
              <w:left w:val="single" w:sz="4" w:space="0" w:color="auto"/>
              <w:bottom w:val="single" w:sz="4" w:space="0" w:color="auto"/>
              <w:right w:val="single" w:sz="4" w:space="0" w:color="auto"/>
            </w:tcBorders>
          </w:tcPr>
          <w:p w14:paraId="149E1B7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08FF75A"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10F2BC"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3D1B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2587574"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1AAE223B" w14:textId="77777777" w:rsidTr="00A44199">
        <w:trPr>
          <w:trHeight w:val="29"/>
        </w:trPr>
        <w:tc>
          <w:tcPr>
            <w:tcW w:w="2756" w:type="dxa"/>
            <w:tcBorders>
              <w:top w:val="single" w:sz="4" w:space="0" w:color="auto"/>
              <w:left w:val="single" w:sz="4" w:space="0" w:color="auto"/>
              <w:bottom w:val="nil"/>
              <w:right w:val="single" w:sz="4" w:space="0" w:color="auto"/>
            </w:tcBorders>
          </w:tcPr>
          <w:p w14:paraId="020143A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058D1C63"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186B6B8"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781C7684"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6FB940F"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C6BED79"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38215B2"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087263A"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D273B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3AEC618"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F255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5C892A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01F36E5C" w14:textId="77777777" w:rsidTr="00A44199">
        <w:trPr>
          <w:trHeight w:val="29"/>
        </w:trPr>
        <w:tc>
          <w:tcPr>
            <w:tcW w:w="2756" w:type="dxa"/>
            <w:tcBorders>
              <w:top w:val="nil"/>
              <w:left w:val="single" w:sz="4" w:space="0" w:color="auto"/>
              <w:bottom w:val="nil"/>
              <w:right w:val="single" w:sz="4" w:space="0" w:color="auto"/>
            </w:tcBorders>
          </w:tcPr>
          <w:p w14:paraId="2563DF97"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857981"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92EE94"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D77D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B0034B8"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115F17DD" w14:textId="77777777" w:rsidTr="00A44199">
        <w:trPr>
          <w:trHeight w:val="29"/>
        </w:trPr>
        <w:tc>
          <w:tcPr>
            <w:tcW w:w="2756" w:type="dxa"/>
            <w:tcBorders>
              <w:top w:val="nil"/>
              <w:left w:val="single" w:sz="4" w:space="0" w:color="auto"/>
              <w:bottom w:val="nil"/>
              <w:right w:val="single" w:sz="4" w:space="0" w:color="auto"/>
            </w:tcBorders>
          </w:tcPr>
          <w:p w14:paraId="72DD681B"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2EFC5DA"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861849"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5E65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257E7A9"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21916556" w14:textId="77777777" w:rsidTr="00A44199">
        <w:trPr>
          <w:trHeight w:val="29"/>
        </w:trPr>
        <w:tc>
          <w:tcPr>
            <w:tcW w:w="2756" w:type="dxa"/>
            <w:tcBorders>
              <w:top w:val="nil"/>
              <w:left w:val="single" w:sz="4" w:space="0" w:color="auto"/>
              <w:bottom w:val="single" w:sz="4" w:space="0" w:color="auto"/>
              <w:right w:val="single" w:sz="4" w:space="0" w:color="auto"/>
            </w:tcBorders>
          </w:tcPr>
          <w:p w14:paraId="0823281E"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7C6CE88" w14:textId="77777777" w:rsidR="00492617" w:rsidRPr="00AE7509" w:rsidRDefault="00492617" w:rsidP="00A44199">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EE03C2"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1306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2FA2606"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4C6DFFB" w14:textId="77777777" w:rsidTr="00A44199">
        <w:trPr>
          <w:trHeight w:val="29"/>
        </w:trPr>
        <w:tc>
          <w:tcPr>
            <w:tcW w:w="2756" w:type="dxa"/>
            <w:tcBorders>
              <w:top w:val="single" w:sz="4" w:space="0" w:color="auto"/>
              <w:left w:val="single" w:sz="4" w:space="0" w:color="auto"/>
              <w:bottom w:val="nil"/>
              <w:right w:val="single" w:sz="4" w:space="0" w:color="auto"/>
            </w:tcBorders>
          </w:tcPr>
          <w:p w14:paraId="61E94D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4E57252B"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039CB9A"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444726A"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0E63171"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A03713F"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11C7CBE"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CEA4C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38015E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D5066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635BD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6C7D19F6" w14:textId="77777777" w:rsidTr="00A44199">
        <w:trPr>
          <w:trHeight w:val="29"/>
        </w:trPr>
        <w:tc>
          <w:tcPr>
            <w:tcW w:w="2756" w:type="dxa"/>
            <w:tcBorders>
              <w:top w:val="nil"/>
              <w:left w:val="single" w:sz="4" w:space="0" w:color="auto"/>
              <w:bottom w:val="nil"/>
              <w:right w:val="single" w:sz="4" w:space="0" w:color="auto"/>
            </w:tcBorders>
          </w:tcPr>
          <w:p w14:paraId="3C8B85B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9575A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D0508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9AE2D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A0E952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BE2ED3B" w14:textId="77777777" w:rsidTr="00A44199">
        <w:trPr>
          <w:trHeight w:val="29"/>
        </w:trPr>
        <w:tc>
          <w:tcPr>
            <w:tcW w:w="2756" w:type="dxa"/>
            <w:tcBorders>
              <w:top w:val="nil"/>
              <w:left w:val="single" w:sz="4" w:space="0" w:color="auto"/>
              <w:bottom w:val="nil"/>
              <w:right w:val="single" w:sz="4" w:space="0" w:color="auto"/>
            </w:tcBorders>
          </w:tcPr>
          <w:p w14:paraId="1659EAE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9669F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6C7A8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A57DA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D2967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EB96DF" w14:textId="77777777" w:rsidTr="00A44199">
        <w:trPr>
          <w:trHeight w:val="29"/>
        </w:trPr>
        <w:tc>
          <w:tcPr>
            <w:tcW w:w="2756" w:type="dxa"/>
            <w:tcBorders>
              <w:top w:val="nil"/>
              <w:left w:val="single" w:sz="4" w:space="0" w:color="auto"/>
              <w:bottom w:val="single" w:sz="4" w:space="0" w:color="auto"/>
              <w:right w:val="single" w:sz="4" w:space="0" w:color="auto"/>
            </w:tcBorders>
          </w:tcPr>
          <w:p w14:paraId="0BB3CB6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8ECF2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AE403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E1920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3AB3A6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32AA6C0" w14:textId="77777777" w:rsidTr="00A44199">
        <w:trPr>
          <w:trHeight w:val="29"/>
        </w:trPr>
        <w:tc>
          <w:tcPr>
            <w:tcW w:w="2756" w:type="dxa"/>
            <w:tcBorders>
              <w:top w:val="single" w:sz="4" w:space="0" w:color="auto"/>
              <w:left w:val="single" w:sz="4" w:space="0" w:color="auto"/>
              <w:bottom w:val="nil"/>
              <w:right w:val="single" w:sz="4" w:space="0" w:color="auto"/>
            </w:tcBorders>
          </w:tcPr>
          <w:p w14:paraId="7B07B7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721BCA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F2B70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855B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14C7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50058B3" w14:textId="77777777" w:rsidTr="00A44199">
        <w:trPr>
          <w:trHeight w:val="29"/>
        </w:trPr>
        <w:tc>
          <w:tcPr>
            <w:tcW w:w="2756" w:type="dxa"/>
            <w:tcBorders>
              <w:top w:val="nil"/>
              <w:left w:val="single" w:sz="4" w:space="0" w:color="auto"/>
              <w:bottom w:val="nil"/>
              <w:right w:val="single" w:sz="4" w:space="0" w:color="auto"/>
            </w:tcBorders>
          </w:tcPr>
          <w:p w14:paraId="564BE89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25F43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5DC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C2D9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B30AA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FE8307" w14:textId="77777777" w:rsidTr="00A44199">
        <w:trPr>
          <w:trHeight w:val="29"/>
        </w:trPr>
        <w:tc>
          <w:tcPr>
            <w:tcW w:w="2756" w:type="dxa"/>
            <w:tcBorders>
              <w:top w:val="nil"/>
              <w:left w:val="single" w:sz="4" w:space="0" w:color="auto"/>
              <w:bottom w:val="nil"/>
              <w:right w:val="single" w:sz="4" w:space="0" w:color="auto"/>
            </w:tcBorders>
          </w:tcPr>
          <w:p w14:paraId="5957CA1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F14A0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B278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D298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D39585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65E2CA" w14:textId="77777777" w:rsidTr="00A44199">
        <w:trPr>
          <w:trHeight w:val="29"/>
        </w:trPr>
        <w:tc>
          <w:tcPr>
            <w:tcW w:w="2756" w:type="dxa"/>
            <w:tcBorders>
              <w:top w:val="nil"/>
              <w:left w:val="single" w:sz="4" w:space="0" w:color="auto"/>
              <w:bottom w:val="nil"/>
              <w:right w:val="single" w:sz="4" w:space="0" w:color="auto"/>
            </w:tcBorders>
          </w:tcPr>
          <w:p w14:paraId="1DF58EB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6FEC8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D2A5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1C71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A32D01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EBC2262" w14:textId="77777777" w:rsidTr="00A44199">
        <w:trPr>
          <w:trHeight w:val="29"/>
        </w:trPr>
        <w:tc>
          <w:tcPr>
            <w:tcW w:w="2756" w:type="dxa"/>
            <w:tcBorders>
              <w:top w:val="nil"/>
              <w:left w:val="single" w:sz="4" w:space="0" w:color="auto"/>
              <w:bottom w:val="nil"/>
              <w:right w:val="single" w:sz="4" w:space="0" w:color="auto"/>
            </w:tcBorders>
          </w:tcPr>
          <w:p w14:paraId="71BA307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EE1C083"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5A32A80"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FA219DC"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8C6F0F3"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31686E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242F41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5D9BB0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E193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0D46D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0858E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655C6E14" w14:textId="77777777" w:rsidTr="00A44199">
        <w:trPr>
          <w:trHeight w:val="29"/>
        </w:trPr>
        <w:tc>
          <w:tcPr>
            <w:tcW w:w="2756" w:type="dxa"/>
            <w:tcBorders>
              <w:top w:val="nil"/>
              <w:left w:val="single" w:sz="4" w:space="0" w:color="auto"/>
              <w:bottom w:val="nil"/>
              <w:right w:val="single" w:sz="4" w:space="0" w:color="auto"/>
            </w:tcBorders>
          </w:tcPr>
          <w:p w14:paraId="627FAF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88B0D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F48E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E1C19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FBCFB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E1C9F4" w14:textId="77777777" w:rsidTr="00A44199">
        <w:trPr>
          <w:trHeight w:val="29"/>
        </w:trPr>
        <w:tc>
          <w:tcPr>
            <w:tcW w:w="2756" w:type="dxa"/>
            <w:tcBorders>
              <w:top w:val="nil"/>
              <w:left w:val="single" w:sz="4" w:space="0" w:color="auto"/>
              <w:bottom w:val="nil"/>
              <w:right w:val="single" w:sz="4" w:space="0" w:color="auto"/>
            </w:tcBorders>
          </w:tcPr>
          <w:p w14:paraId="25F7E3D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ED4CA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A2AB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A527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8E14A0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73A24A1" w14:textId="77777777" w:rsidTr="00A44199">
        <w:trPr>
          <w:trHeight w:val="29"/>
        </w:trPr>
        <w:tc>
          <w:tcPr>
            <w:tcW w:w="2756" w:type="dxa"/>
            <w:tcBorders>
              <w:top w:val="nil"/>
              <w:left w:val="single" w:sz="4" w:space="0" w:color="auto"/>
              <w:bottom w:val="single" w:sz="4" w:space="0" w:color="auto"/>
              <w:right w:val="single" w:sz="4" w:space="0" w:color="auto"/>
            </w:tcBorders>
          </w:tcPr>
          <w:p w14:paraId="720D868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EFEB9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2E29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C0349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51CA6D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520DDA" w14:textId="77777777" w:rsidTr="00A44199">
        <w:trPr>
          <w:trHeight w:val="29"/>
        </w:trPr>
        <w:tc>
          <w:tcPr>
            <w:tcW w:w="2756" w:type="dxa"/>
            <w:tcBorders>
              <w:top w:val="single" w:sz="4" w:space="0" w:color="auto"/>
              <w:left w:val="single" w:sz="4" w:space="0" w:color="auto"/>
              <w:bottom w:val="nil"/>
              <w:right w:val="single" w:sz="4" w:space="0" w:color="auto"/>
            </w:tcBorders>
          </w:tcPr>
          <w:p w14:paraId="0C9C251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D4856F2"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B3C6F76"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88CCAC6"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C4BDDA7"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58333B3"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5632064"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6DE3EF2" w14:textId="77777777" w:rsidR="00492617" w:rsidRPr="00AE7509" w:rsidRDefault="00492617" w:rsidP="00A44199">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21A09B"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1B3A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F953D0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348DDBC3" w14:textId="77777777" w:rsidTr="00A44199">
        <w:trPr>
          <w:trHeight w:val="29"/>
        </w:trPr>
        <w:tc>
          <w:tcPr>
            <w:tcW w:w="2756" w:type="dxa"/>
            <w:tcBorders>
              <w:top w:val="nil"/>
              <w:left w:val="single" w:sz="4" w:space="0" w:color="auto"/>
              <w:bottom w:val="nil"/>
              <w:right w:val="single" w:sz="4" w:space="0" w:color="auto"/>
            </w:tcBorders>
          </w:tcPr>
          <w:p w14:paraId="25EA50EB"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2F105A"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D932364"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C16CD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7A9408"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C39776A" w14:textId="77777777" w:rsidTr="00A44199">
        <w:trPr>
          <w:trHeight w:val="29"/>
        </w:trPr>
        <w:tc>
          <w:tcPr>
            <w:tcW w:w="2756" w:type="dxa"/>
            <w:tcBorders>
              <w:top w:val="nil"/>
              <w:left w:val="single" w:sz="4" w:space="0" w:color="auto"/>
              <w:bottom w:val="nil"/>
              <w:right w:val="single" w:sz="4" w:space="0" w:color="auto"/>
            </w:tcBorders>
          </w:tcPr>
          <w:p w14:paraId="41348E3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8400383"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AD368EB"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B6CDF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BE93D1"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1DCCC96" w14:textId="77777777" w:rsidTr="00A44199">
        <w:trPr>
          <w:trHeight w:val="29"/>
        </w:trPr>
        <w:tc>
          <w:tcPr>
            <w:tcW w:w="2756" w:type="dxa"/>
            <w:tcBorders>
              <w:top w:val="nil"/>
              <w:left w:val="single" w:sz="4" w:space="0" w:color="auto"/>
              <w:bottom w:val="single" w:sz="4" w:space="0" w:color="auto"/>
              <w:right w:val="single" w:sz="4" w:space="0" w:color="auto"/>
            </w:tcBorders>
          </w:tcPr>
          <w:p w14:paraId="73A70A1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A3A82BF"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1B6BF5D"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D834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36E19B4"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163B1A5" w14:textId="77777777" w:rsidTr="00A44199">
        <w:trPr>
          <w:trHeight w:val="29"/>
        </w:trPr>
        <w:tc>
          <w:tcPr>
            <w:tcW w:w="2756" w:type="dxa"/>
            <w:tcBorders>
              <w:top w:val="single" w:sz="4" w:space="0" w:color="auto"/>
              <w:left w:val="single" w:sz="4" w:space="0" w:color="auto"/>
              <w:bottom w:val="nil"/>
              <w:right w:val="single" w:sz="4" w:space="0" w:color="auto"/>
            </w:tcBorders>
          </w:tcPr>
          <w:p w14:paraId="0EA140D4"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5B40D08B"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08D58EF"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999AD0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78ED396"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D57DB44"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E8374E6"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4289A69" w14:textId="77777777" w:rsidR="00492617" w:rsidRPr="00AE7509" w:rsidRDefault="00492617" w:rsidP="00A44199">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B8758C"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38280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769CA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312FCCCC" w14:textId="77777777" w:rsidTr="00A44199">
        <w:trPr>
          <w:trHeight w:val="29"/>
        </w:trPr>
        <w:tc>
          <w:tcPr>
            <w:tcW w:w="2756" w:type="dxa"/>
            <w:tcBorders>
              <w:top w:val="nil"/>
              <w:left w:val="single" w:sz="4" w:space="0" w:color="auto"/>
              <w:bottom w:val="nil"/>
              <w:right w:val="single" w:sz="4" w:space="0" w:color="auto"/>
            </w:tcBorders>
          </w:tcPr>
          <w:p w14:paraId="68A2C2A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7129E51"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0507553"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B1BA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24160EA"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1D26AB75" w14:textId="77777777" w:rsidTr="00A44199">
        <w:trPr>
          <w:trHeight w:val="29"/>
        </w:trPr>
        <w:tc>
          <w:tcPr>
            <w:tcW w:w="2756" w:type="dxa"/>
            <w:tcBorders>
              <w:top w:val="nil"/>
              <w:left w:val="single" w:sz="4" w:space="0" w:color="auto"/>
              <w:bottom w:val="nil"/>
              <w:right w:val="single" w:sz="4" w:space="0" w:color="auto"/>
            </w:tcBorders>
          </w:tcPr>
          <w:p w14:paraId="11D0752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2AC76A"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530DF1C"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EC18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272E777"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18191EE" w14:textId="77777777" w:rsidTr="00A44199">
        <w:trPr>
          <w:trHeight w:val="29"/>
        </w:trPr>
        <w:tc>
          <w:tcPr>
            <w:tcW w:w="2756" w:type="dxa"/>
            <w:tcBorders>
              <w:top w:val="nil"/>
              <w:left w:val="single" w:sz="4" w:space="0" w:color="auto"/>
              <w:bottom w:val="single" w:sz="4" w:space="0" w:color="auto"/>
              <w:right w:val="single" w:sz="4" w:space="0" w:color="auto"/>
            </w:tcBorders>
          </w:tcPr>
          <w:p w14:paraId="6F8C583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620C5A3"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24AFD11"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DB62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086FBBBA"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36D09CE7" w14:textId="77777777" w:rsidTr="00A44199">
        <w:trPr>
          <w:trHeight w:val="29"/>
        </w:trPr>
        <w:tc>
          <w:tcPr>
            <w:tcW w:w="2756" w:type="dxa"/>
            <w:tcBorders>
              <w:top w:val="single" w:sz="4" w:space="0" w:color="auto"/>
              <w:left w:val="single" w:sz="4" w:space="0" w:color="auto"/>
              <w:bottom w:val="nil"/>
              <w:right w:val="single" w:sz="4" w:space="0" w:color="auto"/>
            </w:tcBorders>
          </w:tcPr>
          <w:p w14:paraId="22C83C9E"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76CA351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66490D2"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B14A8B9"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2999249"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8D9C29"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BACC017"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D52121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08DC19F" w14:textId="77777777" w:rsidR="00492617" w:rsidRPr="00AE7509" w:rsidRDefault="00492617" w:rsidP="00A44199">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949B77F"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1148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E1AD7A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5331BEBC" w14:textId="77777777" w:rsidTr="00A44199">
        <w:trPr>
          <w:trHeight w:val="29"/>
        </w:trPr>
        <w:tc>
          <w:tcPr>
            <w:tcW w:w="2756" w:type="dxa"/>
            <w:tcBorders>
              <w:top w:val="nil"/>
              <w:left w:val="single" w:sz="4" w:space="0" w:color="auto"/>
              <w:bottom w:val="nil"/>
              <w:right w:val="single" w:sz="4" w:space="0" w:color="auto"/>
            </w:tcBorders>
          </w:tcPr>
          <w:p w14:paraId="7C20255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44F86E"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8FB89FA"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E8F2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7AF8297"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53D4E253" w14:textId="77777777" w:rsidTr="00A44199">
        <w:trPr>
          <w:trHeight w:val="29"/>
        </w:trPr>
        <w:tc>
          <w:tcPr>
            <w:tcW w:w="2756" w:type="dxa"/>
            <w:tcBorders>
              <w:top w:val="nil"/>
              <w:left w:val="single" w:sz="4" w:space="0" w:color="auto"/>
              <w:bottom w:val="nil"/>
              <w:right w:val="single" w:sz="4" w:space="0" w:color="auto"/>
            </w:tcBorders>
          </w:tcPr>
          <w:p w14:paraId="366F110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EC43FB"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BF8CE3F"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30D2D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B95FB42"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2143EE7F" w14:textId="77777777" w:rsidTr="00A44199">
        <w:trPr>
          <w:trHeight w:val="29"/>
        </w:trPr>
        <w:tc>
          <w:tcPr>
            <w:tcW w:w="2756" w:type="dxa"/>
            <w:tcBorders>
              <w:top w:val="nil"/>
              <w:left w:val="single" w:sz="4" w:space="0" w:color="auto"/>
              <w:bottom w:val="single" w:sz="4" w:space="0" w:color="auto"/>
              <w:right w:val="single" w:sz="4" w:space="0" w:color="auto"/>
            </w:tcBorders>
          </w:tcPr>
          <w:p w14:paraId="28FB71B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145E147"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0E0474D"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1BF4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46861798"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A61F9C2" w14:textId="77777777" w:rsidTr="00A44199">
        <w:trPr>
          <w:trHeight w:val="29"/>
        </w:trPr>
        <w:tc>
          <w:tcPr>
            <w:tcW w:w="2756" w:type="dxa"/>
            <w:tcBorders>
              <w:top w:val="single" w:sz="4" w:space="0" w:color="auto"/>
              <w:left w:val="single" w:sz="4" w:space="0" w:color="auto"/>
              <w:bottom w:val="nil"/>
              <w:right w:val="single" w:sz="4" w:space="0" w:color="auto"/>
            </w:tcBorders>
          </w:tcPr>
          <w:p w14:paraId="4621548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07B4A972" w14:textId="77777777" w:rsidR="00492617" w:rsidRPr="00AE7509" w:rsidRDefault="00492617" w:rsidP="00A44199">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8D52B31"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E6DA2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74C04D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13376630" w14:textId="77777777" w:rsidTr="00A44199">
        <w:trPr>
          <w:trHeight w:val="29"/>
        </w:trPr>
        <w:tc>
          <w:tcPr>
            <w:tcW w:w="2756" w:type="dxa"/>
            <w:tcBorders>
              <w:top w:val="nil"/>
              <w:left w:val="single" w:sz="4" w:space="0" w:color="auto"/>
              <w:bottom w:val="nil"/>
              <w:right w:val="single" w:sz="4" w:space="0" w:color="auto"/>
            </w:tcBorders>
          </w:tcPr>
          <w:p w14:paraId="6BB7388D"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F017873"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676BE1A"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67BB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9863C0"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D3E5CFF" w14:textId="77777777" w:rsidTr="00A44199">
        <w:trPr>
          <w:trHeight w:val="29"/>
        </w:trPr>
        <w:tc>
          <w:tcPr>
            <w:tcW w:w="2756" w:type="dxa"/>
            <w:tcBorders>
              <w:top w:val="nil"/>
              <w:left w:val="single" w:sz="4" w:space="0" w:color="auto"/>
              <w:bottom w:val="nil"/>
              <w:right w:val="single" w:sz="4" w:space="0" w:color="auto"/>
            </w:tcBorders>
          </w:tcPr>
          <w:p w14:paraId="4F58041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EA10F0F"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3CBC191"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CD88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042CFA"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2D10B967" w14:textId="77777777" w:rsidTr="00A44199">
        <w:trPr>
          <w:trHeight w:val="29"/>
        </w:trPr>
        <w:tc>
          <w:tcPr>
            <w:tcW w:w="2756" w:type="dxa"/>
            <w:tcBorders>
              <w:top w:val="nil"/>
              <w:left w:val="single" w:sz="4" w:space="0" w:color="auto"/>
              <w:bottom w:val="single" w:sz="4" w:space="0" w:color="auto"/>
              <w:right w:val="single" w:sz="4" w:space="0" w:color="auto"/>
            </w:tcBorders>
          </w:tcPr>
          <w:p w14:paraId="2C8264F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1678E9A" w14:textId="77777777" w:rsidR="00492617" w:rsidRPr="00AE7509" w:rsidRDefault="00492617" w:rsidP="00A44199">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CD678FF" w14:textId="77777777" w:rsidR="00492617" w:rsidRPr="00AE7509" w:rsidRDefault="00492617" w:rsidP="00A44199">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6AEC9A5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11E8DA70"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353D11B8" w14:textId="77777777" w:rsidTr="00A44199">
        <w:trPr>
          <w:trHeight w:val="29"/>
        </w:trPr>
        <w:tc>
          <w:tcPr>
            <w:tcW w:w="2756" w:type="dxa"/>
            <w:tcBorders>
              <w:top w:val="single" w:sz="4" w:space="0" w:color="auto"/>
              <w:left w:val="single" w:sz="4" w:space="0" w:color="auto"/>
              <w:bottom w:val="nil"/>
              <w:right w:val="single" w:sz="4" w:space="0" w:color="auto"/>
            </w:tcBorders>
          </w:tcPr>
          <w:p w14:paraId="75A57F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CA_n1A-n3A-n8A-n77A</w:t>
            </w:r>
          </w:p>
        </w:tc>
        <w:tc>
          <w:tcPr>
            <w:tcW w:w="2822" w:type="dxa"/>
            <w:tcBorders>
              <w:top w:val="single" w:sz="4" w:space="0" w:color="auto"/>
              <w:left w:val="single" w:sz="4" w:space="0" w:color="auto"/>
              <w:bottom w:val="nil"/>
              <w:right w:val="single" w:sz="4" w:space="0" w:color="auto"/>
            </w:tcBorders>
          </w:tcPr>
          <w:p w14:paraId="691A59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2E670E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D86763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A71A7B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05FF7AF8" w14:textId="77777777" w:rsidTr="00A44199">
        <w:trPr>
          <w:trHeight w:val="29"/>
        </w:trPr>
        <w:tc>
          <w:tcPr>
            <w:tcW w:w="2756" w:type="dxa"/>
            <w:tcBorders>
              <w:top w:val="nil"/>
              <w:left w:val="single" w:sz="4" w:space="0" w:color="auto"/>
              <w:bottom w:val="nil"/>
              <w:right w:val="single" w:sz="4" w:space="0" w:color="auto"/>
            </w:tcBorders>
          </w:tcPr>
          <w:p w14:paraId="02DD96B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EAA56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D8DEA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E282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FC4A52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91CF12E" w14:textId="77777777" w:rsidTr="00A44199">
        <w:trPr>
          <w:trHeight w:val="29"/>
        </w:trPr>
        <w:tc>
          <w:tcPr>
            <w:tcW w:w="2756" w:type="dxa"/>
            <w:tcBorders>
              <w:top w:val="nil"/>
              <w:left w:val="single" w:sz="4" w:space="0" w:color="auto"/>
              <w:bottom w:val="nil"/>
              <w:right w:val="single" w:sz="4" w:space="0" w:color="auto"/>
            </w:tcBorders>
          </w:tcPr>
          <w:p w14:paraId="351D345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6EBD6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6298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D53466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C1BA8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1CA9521" w14:textId="77777777" w:rsidTr="00A44199">
        <w:trPr>
          <w:trHeight w:val="29"/>
        </w:trPr>
        <w:tc>
          <w:tcPr>
            <w:tcW w:w="2756" w:type="dxa"/>
            <w:tcBorders>
              <w:top w:val="nil"/>
              <w:left w:val="single" w:sz="4" w:space="0" w:color="auto"/>
              <w:bottom w:val="single" w:sz="4" w:space="0" w:color="auto"/>
              <w:right w:val="single" w:sz="4" w:space="0" w:color="auto"/>
            </w:tcBorders>
          </w:tcPr>
          <w:p w14:paraId="665D576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EE5D8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87322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19CC74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695F45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5A9D1E" w14:textId="77777777" w:rsidTr="00A44199">
        <w:trPr>
          <w:trHeight w:val="29"/>
        </w:trPr>
        <w:tc>
          <w:tcPr>
            <w:tcW w:w="2756" w:type="dxa"/>
            <w:tcBorders>
              <w:top w:val="single" w:sz="4" w:space="0" w:color="auto"/>
              <w:left w:val="single" w:sz="4" w:space="0" w:color="auto"/>
              <w:bottom w:val="nil"/>
              <w:right w:val="single" w:sz="4" w:space="0" w:color="auto"/>
            </w:tcBorders>
          </w:tcPr>
          <w:p w14:paraId="53C7D4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34295C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1E0D81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9CE81B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253D68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2CEF8C35" w14:textId="77777777" w:rsidTr="00A44199">
        <w:trPr>
          <w:trHeight w:val="29"/>
        </w:trPr>
        <w:tc>
          <w:tcPr>
            <w:tcW w:w="2756" w:type="dxa"/>
            <w:tcBorders>
              <w:top w:val="nil"/>
              <w:left w:val="single" w:sz="4" w:space="0" w:color="auto"/>
              <w:bottom w:val="nil"/>
              <w:right w:val="single" w:sz="4" w:space="0" w:color="auto"/>
            </w:tcBorders>
          </w:tcPr>
          <w:p w14:paraId="004A3CB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08613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67D4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8116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04973E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75825C1" w14:textId="77777777" w:rsidTr="00A44199">
        <w:trPr>
          <w:trHeight w:val="29"/>
        </w:trPr>
        <w:tc>
          <w:tcPr>
            <w:tcW w:w="2756" w:type="dxa"/>
            <w:tcBorders>
              <w:top w:val="nil"/>
              <w:left w:val="single" w:sz="4" w:space="0" w:color="auto"/>
              <w:bottom w:val="nil"/>
              <w:right w:val="single" w:sz="4" w:space="0" w:color="auto"/>
            </w:tcBorders>
          </w:tcPr>
          <w:p w14:paraId="7CE289C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CD27F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82BB8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8619FA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436DA0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6747517" w14:textId="77777777" w:rsidTr="00A44199">
        <w:trPr>
          <w:trHeight w:val="29"/>
        </w:trPr>
        <w:tc>
          <w:tcPr>
            <w:tcW w:w="2756" w:type="dxa"/>
            <w:tcBorders>
              <w:top w:val="nil"/>
              <w:left w:val="single" w:sz="4" w:space="0" w:color="auto"/>
              <w:bottom w:val="single" w:sz="4" w:space="0" w:color="auto"/>
              <w:right w:val="single" w:sz="4" w:space="0" w:color="auto"/>
            </w:tcBorders>
          </w:tcPr>
          <w:p w14:paraId="5BAD085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2610C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D8E7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B2F103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478F106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15CF668" w14:textId="77777777" w:rsidTr="00A44199">
        <w:trPr>
          <w:trHeight w:val="29"/>
        </w:trPr>
        <w:tc>
          <w:tcPr>
            <w:tcW w:w="2756" w:type="dxa"/>
            <w:tcBorders>
              <w:top w:val="single" w:sz="4" w:space="0" w:color="auto"/>
              <w:left w:val="single" w:sz="4" w:space="0" w:color="auto"/>
              <w:bottom w:val="nil"/>
              <w:right w:val="single" w:sz="4" w:space="0" w:color="auto"/>
            </w:tcBorders>
          </w:tcPr>
          <w:p w14:paraId="4CBCC6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0104D54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175DDA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1C43A1E"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FF63A99"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1432C96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B6621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1820AF0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E6F7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FB0168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1F1FF45D" w14:textId="77777777" w:rsidTr="00A44199">
        <w:trPr>
          <w:trHeight w:val="29"/>
        </w:trPr>
        <w:tc>
          <w:tcPr>
            <w:tcW w:w="2756" w:type="dxa"/>
            <w:tcBorders>
              <w:top w:val="nil"/>
              <w:left w:val="single" w:sz="4" w:space="0" w:color="auto"/>
              <w:bottom w:val="nil"/>
              <w:right w:val="single" w:sz="4" w:space="0" w:color="auto"/>
            </w:tcBorders>
          </w:tcPr>
          <w:p w14:paraId="1665EAE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F20C0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C3DCB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F6CA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0CDB83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BA4BA32" w14:textId="77777777" w:rsidTr="00A44199">
        <w:trPr>
          <w:trHeight w:val="29"/>
        </w:trPr>
        <w:tc>
          <w:tcPr>
            <w:tcW w:w="2756" w:type="dxa"/>
            <w:tcBorders>
              <w:top w:val="nil"/>
              <w:left w:val="single" w:sz="4" w:space="0" w:color="auto"/>
              <w:bottom w:val="nil"/>
              <w:right w:val="single" w:sz="4" w:space="0" w:color="auto"/>
            </w:tcBorders>
          </w:tcPr>
          <w:p w14:paraId="27EE4F0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5B998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EFC1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CBA8D1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C2CFA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0B6D7D5" w14:textId="77777777" w:rsidTr="00A44199">
        <w:trPr>
          <w:trHeight w:val="29"/>
        </w:trPr>
        <w:tc>
          <w:tcPr>
            <w:tcW w:w="2756" w:type="dxa"/>
            <w:tcBorders>
              <w:top w:val="nil"/>
              <w:left w:val="single" w:sz="4" w:space="0" w:color="auto"/>
              <w:bottom w:val="single" w:sz="4" w:space="0" w:color="auto"/>
              <w:right w:val="single" w:sz="4" w:space="0" w:color="auto"/>
            </w:tcBorders>
          </w:tcPr>
          <w:p w14:paraId="1987CE0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F8CA4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74BB7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47B9F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7B6F3E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4F6576A" w14:textId="77777777" w:rsidTr="00A44199">
        <w:trPr>
          <w:trHeight w:val="29"/>
        </w:trPr>
        <w:tc>
          <w:tcPr>
            <w:tcW w:w="2756" w:type="dxa"/>
            <w:tcBorders>
              <w:top w:val="single" w:sz="4" w:space="0" w:color="auto"/>
              <w:left w:val="single" w:sz="4" w:space="0" w:color="auto"/>
              <w:bottom w:val="nil"/>
              <w:right w:val="single" w:sz="4" w:space="0" w:color="auto"/>
            </w:tcBorders>
          </w:tcPr>
          <w:p w14:paraId="2182B8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2EF5BA2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3F3F47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0F641D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24888F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13BAED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0528DC5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98DF8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C3F83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315217B" w14:textId="77777777" w:rsidR="00492617" w:rsidRPr="00AE7509" w:rsidRDefault="00492617" w:rsidP="00A44199">
            <w:pPr>
              <w:keepNext/>
              <w:keepLines/>
              <w:spacing w:after="0"/>
              <w:jc w:val="center"/>
              <w:rPr>
                <w:rFonts w:ascii="Arial" w:hAnsi="Arial"/>
                <w:kern w:val="2"/>
                <w:sz w:val="18"/>
                <w:szCs w:val="22"/>
                <w:lang w:val="en-US" w:eastAsia="zh-CN"/>
              </w:rPr>
            </w:pPr>
          </w:p>
          <w:p w14:paraId="4CB22F92" w14:textId="77777777" w:rsidR="00492617" w:rsidRPr="00AE7509" w:rsidRDefault="00492617" w:rsidP="00A44199">
            <w:pPr>
              <w:keepNext/>
              <w:keepLines/>
              <w:spacing w:after="0"/>
              <w:jc w:val="center"/>
              <w:rPr>
                <w:rFonts w:ascii="Arial" w:hAnsi="Arial"/>
                <w:kern w:val="2"/>
                <w:sz w:val="18"/>
                <w:szCs w:val="22"/>
                <w:lang w:val="en-US" w:eastAsia="zh-CN"/>
              </w:rPr>
            </w:pPr>
          </w:p>
          <w:p w14:paraId="6AD7D43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AE8049A" w14:textId="77777777" w:rsidTr="00A44199">
        <w:trPr>
          <w:trHeight w:val="29"/>
        </w:trPr>
        <w:tc>
          <w:tcPr>
            <w:tcW w:w="2756" w:type="dxa"/>
            <w:tcBorders>
              <w:top w:val="nil"/>
              <w:left w:val="single" w:sz="4" w:space="0" w:color="auto"/>
              <w:bottom w:val="nil"/>
              <w:right w:val="single" w:sz="4" w:space="0" w:color="auto"/>
            </w:tcBorders>
          </w:tcPr>
          <w:p w14:paraId="2984785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088A2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9B68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CBBB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E2E7E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FCA498F" w14:textId="77777777" w:rsidTr="00A44199">
        <w:trPr>
          <w:trHeight w:val="29"/>
        </w:trPr>
        <w:tc>
          <w:tcPr>
            <w:tcW w:w="2756" w:type="dxa"/>
            <w:tcBorders>
              <w:top w:val="nil"/>
              <w:left w:val="single" w:sz="4" w:space="0" w:color="auto"/>
              <w:bottom w:val="nil"/>
              <w:right w:val="single" w:sz="4" w:space="0" w:color="auto"/>
            </w:tcBorders>
          </w:tcPr>
          <w:p w14:paraId="620566C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45C52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AA2F1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2DDFDE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96200E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A8D0AAB" w14:textId="77777777" w:rsidTr="00A44199">
        <w:trPr>
          <w:trHeight w:val="29"/>
        </w:trPr>
        <w:tc>
          <w:tcPr>
            <w:tcW w:w="2756" w:type="dxa"/>
            <w:tcBorders>
              <w:top w:val="nil"/>
              <w:left w:val="single" w:sz="4" w:space="0" w:color="auto"/>
              <w:bottom w:val="single" w:sz="4" w:space="0" w:color="auto"/>
              <w:right w:val="single" w:sz="4" w:space="0" w:color="auto"/>
            </w:tcBorders>
          </w:tcPr>
          <w:p w14:paraId="5E74B50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51FC0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3F5A2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71BB4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52A15A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CFD450" w14:textId="77777777" w:rsidTr="00A44199">
        <w:trPr>
          <w:trHeight w:val="29"/>
        </w:trPr>
        <w:tc>
          <w:tcPr>
            <w:tcW w:w="2756" w:type="dxa"/>
            <w:tcBorders>
              <w:top w:val="single" w:sz="4" w:space="0" w:color="auto"/>
              <w:left w:val="single" w:sz="4" w:space="0" w:color="auto"/>
              <w:bottom w:val="nil"/>
              <w:right w:val="single" w:sz="4" w:space="0" w:color="auto"/>
            </w:tcBorders>
          </w:tcPr>
          <w:p w14:paraId="3FDF37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71510F3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4DC1DB7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10C60E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ED87F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1D8685C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CC6AB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7CAC9FF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8289C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BEB405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B0F8520" w14:textId="77777777" w:rsidR="00492617" w:rsidRPr="00AE7509" w:rsidRDefault="00492617" w:rsidP="00A44199">
            <w:pPr>
              <w:keepNext/>
              <w:keepLines/>
              <w:spacing w:after="0"/>
              <w:jc w:val="center"/>
              <w:rPr>
                <w:rFonts w:ascii="Arial" w:hAnsi="Arial"/>
                <w:kern w:val="2"/>
                <w:sz w:val="18"/>
                <w:szCs w:val="22"/>
                <w:lang w:val="en-US" w:eastAsia="zh-CN"/>
              </w:rPr>
            </w:pPr>
          </w:p>
          <w:p w14:paraId="6D72CF80" w14:textId="77777777" w:rsidR="00492617" w:rsidRPr="00AE7509" w:rsidRDefault="00492617" w:rsidP="00A44199">
            <w:pPr>
              <w:keepNext/>
              <w:keepLines/>
              <w:spacing w:after="0"/>
              <w:jc w:val="center"/>
              <w:rPr>
                <w:rFonts w:ascii="Arial" w:hAnsi="Arial"/>
                <w:kern w:val="2"/>
                <w:sz w:val="18"/>
                <w:szCs w:val="22"/>
                <w:lang w:val="en-US" w:eastAsia="zh-CN"/>
              </w:rPr>
            </w:pPr>
          </w:p>
          <w:p w14:paraId="688F4826"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5521E6B3" w14:textId="77777777" w:rsidTr="00A44199">
        <w:trPr>
          <w:trHeight w:val="29"/>
        </w:trPr>
        <w:tc>
          <w:tcPr>
            <w:tcW w:w="2756" w:type="dxa"/>
            <w:tcBorders>
              <w:top w:val="nil"/>
              <w:left w:val="single" w:sz="4" w:space="0" w:color="auto"/>
              <w:bottom w:val="nil"/>
              <w:right w:val="single" w:sz="4" w:space="0" w:color="auto"/>
            </w:tcBorders>
          </w:tcPr>
          <w:p w14:paraId="4F10DA3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90C2C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8C3E3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3C28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1E263F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4F0FE2" w14:textId="77777777" w:rsidTr="00A44199">
        <w:trPr>
          <w:trHeight w:val="29"/>
        </w:trPr>
        <w:tc>
          <w:tcPr>
            <w:tcW w:w="2756" w:type="dxa"/>
            <w:tcBorders>
              <w:top w:val="nil"/>
              <w:left w:val="single" w:sz="4" w:space="0" w:color="auto"/>
              <w:bottom w:val="nil"/>
              <w:right w:val="single" w:sz="4" w:space="0" w:color="auto"/>
            </w:tcBorders>
          </w:tcPr>
          <w:p w14:paraId="109C576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D2570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62438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CC52F3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3B0378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DD3551" w14:textId="77777777" w:rsidTr="00A44199">
        <w:trPr>
          <w:trHeight w:val="29"/>
        </w:trPr>
        <w:tc>
          <w:tcPr>
            <w:tcW w:w="2756" w:type="dxa"/>
            <w:tcBorders>
              <w:top w:val="nil"/>
              <w:left w:val="single" w:sz="4" w:space="0" w:color="auto"/>
              <w:bottom w:val="single" w:sz="4" w:space="0" w:color="auto"/>
              <w:right w:val="single" w:sz="4" w:space="0" w:color="auto"/>
            </w:tcBorders>
          </w:tcPr>
          <w:p w14:paraId="662122C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3FDF5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671B0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784343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75D3A13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B249B89" w14:textId="77777777" w:rsidTr="00A44199">
        <w:trPr>
          <w:trHeight w:val="29"/>
        </w:trPr>
        <w:tc>
          <w:tcPr>
            <w:tcW w:w="2756" w:type="dxa"/>
            <w:tcBorders>
              <w:top w:val="single" w:sz="4" w:space="0" w:color="auto"/>
              <w:left w:val="single" w:sz="4" w:space="0" w:color="auto"/>
              <w:bottom w:val="nil"/>
              <w:right w:val="single" w:sz="4" w:space="0" w:color="auto"/>
            </w:tcBorders>
          </w:tcPr>
          <w:p w14:paraId="0B5339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12BF516E"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0A3AFEB"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2A0A4B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7DC9C6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45683E8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B32D2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77B1FC5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2B775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8E32A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23AEA2B" w14:textId="77777777" w:rsidR="00492617" w:rsidRPr="00AE7509" w:rsidRDefault="00492617" w:rsidP="00A44199">
            <w:pPr>
              <w:keepNext/>
              <w:keepLines/>
              <w:spacing w:after="0"/>
              <w:jc w:val="center"/>
              <w:rPr>
                <w:rFonts w:ascii="Arial" w:hAnsi="Arial"/>
                <w:kern w:val="2"/>
                <w:sz w:val="18"/>
                <w:szCs w:val="22"/>
                <w:lang w:val="en-US" w:eastAsia="zh-CN"/>
              </w:rPr>
            </w:pPr>
          </w:p>
          <w:p w14:paraId="093663DE" w14:textId="77777777" w:rsidR="00492617" w:rsidRPr="00AE7509" w:rsidRDefault="00492617" w:rsidP="00A44199">
            <w:pPr>
              <w:keepNext/>
              <w:keepLines/>
              <w:spacing w:after="0"/>
              <w:jc w:val="center"/>
              <w:rPr>
                <w:rFonts w:ascii="Arial" w:hAnsi="Arial"/>
                <w:kern w:val="2"/>
                <w:sz w:val="18"/>
                <w:szCs w:val="22"/>
                <w:lang w:val="en-US" w:eastAsia="zh-CN"/>
              </w:rPr>
            </w:pPr>
          </w:p>
          <w:p w14:paraId="06A1F2E0" w14:textId="77777777" w:rsidR="00492617" w:rsidRPr="00AE7509" w:rsidRDefault="00492617" w:rsidP="00A44199">
            <w:pPr>
              <w:keepNext/>
              <w:keepLines/>
              <w:spacing w:after="0"/>
              <w:jc w:val="center"/>
              <w:rPr>
                <w:rFonts w:ascii="Arial" w:hAnsi="Arial"/>
                <w:kern w:val="2"/>
                <w:sz w:val="18"/>
                <w:szCs w:val="22"/>
                <w:lang w:val="en-US" w:eastAsia="zh-CN"/>
              </w:rPr>
            </w:pPr>
          </w:p>
          <w:p w14:paraId="0DEF29D5"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FEA0970" w14:textId="77777777" w:rsidTr="00A44199">
        <w:trPr>
          <w:trHeight w:val="29"/>
        </w:trPr>
        <w:tc>
          <w:tcPr>
            <w:tcW w:w="2756" w:type="dxa"/>
            <w:tcBorders>
              <w:top w:val="nil"/>
              <w:left w:val="single" w:sz="4" w:space="0" w:color="auto"/>
              <w:bottom w:val="nil"/>
              <w:right w:val="single" w:sz="4" w:space="0" w:color="auto"/>
            </w:tcBorders>
          </w:tcPr>
          <w:p w14:paraId="366F915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28784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AE6F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9AEA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713713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C3F8FAC" w14:textId="77777777" w:rsidTr="00A44199">
        <w:trPr>
          <w:trHeight w:val="29"/>
        </w:trPr>
        <w:tc>
          <w:tcPr>
            <w:tcW w:w="2756" w:type="dxa"/>
            <w:tcBorders>
              <w:top w:val="nil"/>
              <w:left w:val="single" w:sz="4" w:space="0" w:color="auto"/>
              <w:bottom w:val="nil"/>
              <w:right w:val="single" w:sz="4" w:space="0" w:color="auto"/>
            </w:tcBorders>
          </w:tcPr>
          <w:p w14:paraId="5079071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11214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3624D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72301E9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B12D34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EE2E8E1" w14:textId="77777777" w:rsidTr="00A44199">
        <w:trPr>
          <w:trHeight w:val="29"/>
        </w:trPr>
        <w:tc>
          <w:tcPr>
            <w:tcW w:w="2756" w:type="dxa"/>
            <w:tcBorders>
              <w:top w:val="nil"/>
              <w:left w:val="single" w:sz="4" w:space="0" w:color="auto"/>
              <w:bottom w:val="single" w:sz="4" w:space="0" w:color="auto"/>
              <w:right w:val="single" w:sz="4" w:space="0" w:color="auto"/>
            </w:tcBorders>
          </w:tcPr>
          <w:p w14:paraId="0D77ADA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4C9B6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F3AF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BA6EB6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A1450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F50EE71" w14:textId="77777777" w:rsidTr="00A44199">
        <w:trPr>
          <w:trHeight w:val="29"/>
        </w:trPr>
        <w:tc>
          <w:tcPr>
            <w:tcW w:w="2756" w:type="dxa"/>
            <w:tcBorders>
              <w:top w:val="single" w:sz="4" w:space="0" w:color="auto"/>
              <w:left w:val="single" w:sz="4" w:space="0" w:color="auto"/>
              <w:bottom w:val="nil"/>
              <w:right w:val="single" w:sz="4" w:space="0" w:color="auto"/>
            </w:tcBorders>
          </w:tcPr>
          <w:p w14:paraId="020CBB7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rPr>
              <w:lastRenderedPageBreak/>
              <w:t>CA_n1A-n3A-n26A-n78A</w:t>
            </w:r>
          </w:p>
        </w:tc>
        <w:tc>
          <w:tcPr>
            <w:tcW w:w="2822" w:type="dxa"/>
            <w:tcBorders>
              <w:top w:val="single" w:sz="4" w:space="0" w:color="auto"/>
              <w:left w:val="single" w:sz="4" w:space="0" w:color="auto"/>
              <w:bottom w:val="nil"/>
              <w:right w:val="single" w:sz="4" w:space="0" w:color="auto"/>
            </w:tcBorders>
          </w:tcPr>
          <w:p w14:paraId="3D80486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D675E0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18F40F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FBCC28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780DEF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5F56D49"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36E6A08"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E666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AFA4C6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64F728DF" w14:textId="77777777" w:rsidTr="00A44199">
        <w:trPr>
          <w:trHeight w:val="29"/>
        </w:trPr>
        <w:tc>
          <w:tcPr>
            <w:tcW w:w="2756" w:type="dxa"/>
            <w:tcBorders>
              <w:top w:val="nil"/>
              <w:left w:val="single" w:sz="4" w:space="0" w:color="auto"/>
              <w:bottom w:val="nil"/>
              <w:right w:val="single" w:sz="4" w:space="0" w:color="auto"/>
            </w:tcBorders>
          </w:tcPr>
          <w:p w14:paraId="6ED850A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9AC3D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584A0C"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1DB6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FDE0F2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AEE796" w14:textId="77777777" w:rsidTr="00A44199">
        <w:trPr>
          <w:trHeight w:val="29"/>
        </w:trPr>
        <w:tc>
          <w:tcPr>
            <w:tcW w:w="2756" w:type="dxa"/>
            <w:tcBorders>
              <w:top w:val="nil"/>
              <w:left w:val="single" w:sz="4" w:space="0" w:color="auto"/>
              <w:bottom w:val="nil"/>
              <w:right w:val="single" w:sz="4" w:space="0" w:color="auto"/>
            </w:tcBorders>
          </w:tcPr>
          <w:p w14:paraId="78E7E29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EC335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B4A54"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DF66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3751B8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5180AA" w14:textId="77777777" w:rsidTr="00A44199">
        <w:trPr>
          <w:trHeight w:val="29"/>
        </w:trPr>
        <w:tc>
          <w:tcPr>
            <w:tcW w:w="2756" w:type="dxa"/>
            <w:tcBorders>
              <w:top w:val="nil"/>
              <w:left w:val="single" w:sz="4" w:space="0" w:color="auto"/>
              <w:bottom w:val="single" w:sz="4" w:space="0" w:color="auto"/>
              <w:right w:val="single" w:sz="4" w:space="0" w:color="auto"/>
            </w:tcBorders>
          </w:tcPr>
          <w:p w14:paraId="66F7268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8DFC5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171DCE"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DDF2D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5D3BEF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AAFA07" w14:textId="77777777" w:rsidTr="00A44199">
        <w:trPr>
          <w:trHeight w:val="29"/>
        </w:trPr>
        <w:tc>
          <w:tcPr>
            <w:tcW w:w="2756" w:type="dxa"/>
            <w:tcBorders>
              <w:top w:val="single" w:sz="4" w:space="0" w:color="auto"/>
              <w:left w:val="single" w:sz="4" w:space="0" w:color="auto"/>
              <w:bottom w:val="nil"/>
              <w:right w:val="single" w:sz="4" w:space="0" w:color="auto"/>
            </w:tcBorders>
          </w:tcPr>
          <w:p w14:paraId="1CC1D4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52FF04D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C6931CD"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AA857D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73DDEAA"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B94159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B0E43F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D520DFC"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FEF39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77697D1"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0D125722" w14:textId="77777777" w:rsidTr="00A44199">
        <w:trPr>
          <w:trHeight w:val="29"/>
        </w:trPr>
        <w:tc>
          <w:tcPr>
            <w:tcW w:w="2756" w:type="dxa"/>
            <w:tcBorders>
              <w:top w:val="nil"/>
              <w:left w:val="single" w:sz="4" w:space="0" w:color="auto"/>
              <w:bottom w:val="nil"/>
              <w:right w:val="single" w:sz="4" w:space="0" w:color="auto"/>
            </w:tcBorders>
          </w:tcPr>
          <w:p w14:paraId="4946B4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953F5A"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AC3AF5"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5EAB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CF8BA5E"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E52F19B" w14:textId="77777777" w:rsidTr="00A44199">
        <w:trPr>
          <w:trHeight w:val="29"/>
        </w:trPr>
        <w:tc>
          <w:tcPr>
            <w:tcW w:w="2756" w:type="dxa"/>
            <w:tcBorders>
              <w:top w:val="nil"/>
              <w:left w:val="single" w:sz="4" w:space="0" w:color="auto"/>
              <w:bottom w:val="nil"/>
              <w:right w:val="single" w:sz="4" w:space="0" w:color="auto"/>
            </w:tcBorders>
          </w:tcPr>
          <w:p w14:paraId="13A5628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2CC0F"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1B3990"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57C02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16C99BE"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3F6211D" w14:textId="77777777" w:rsidTr="00A44199">
        <w:trPr>
          <w:trHeight w:val="29"/>
        </w:trPr>
        <w:tc>
          <w:tcPr>
            <w:tcW w:w="2756" w:type="dxa"/>
            <w:tcBorders>
              <w:top w:val="nil"/>
              <w:left w:val="single" w:sz="4" w:space="0" w:color="auto"/>
              <w:bottom w:val="single" w:sz="4" w:space="0" w:color="auto"/>
              <w:right w:val="single" w:sz="4" w:space="0" w:color="auto"/>
            </w:tcBorders>
          </w:tcPr>
          <w:p w14:paraId="6F0B8A2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BF882E"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D8255A"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D1DC2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9CD4C55"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5F585776" w14:textId="77777777" w:rsidTr="00A44199">
        <w:trPr>
          <w:trHeight w:val="29"/>
        </w:trPr>
        <w:tc>
          <w:tcPr>
            <w:tcW w:w="2756" w:type="dxa"/>
            <w:tcBorders>
              <w:top w:val="single" w:sz="4" w:space="0" w:color="auto"/>
              <w:left w:val="single" w:sz="4" w:space="0" w:color="auto"/>
              <w:bottom w:val="nil"/>
              <w:right w:val="single" w:sz="4" w:space="0" w:color="auto"/>
            </w:tcBorders>
          </w:tcPr>
          <w:p w14:paraId="64610CE8"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7A390309"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36598A"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8160B4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0BB7E4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3E861A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4F81BAA"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D4A1F39"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F9CBF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B5B0EED"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228C1FFE" w14:textId="77777777" w:rsidTr="00A44199">
        <w:trPr>
          <w:trHeight w:val="29"/>
        </w:trPr>
        <w:tc>
          <w:tcPr>
            <w:tcW w:w="2756" w:type="dxa"/>
            <w:tcBorders>
              <w:top w:val="nil"/>
              <w:left w:val="single" w:sz="4" w:space="0" w:color="auto"/>
              <w:bottom w:val="nil"/>
              <w:right w:val="single" w:sz="4" w:space="0" w:color="auto"/>
            </w:tcBorders>
          </w:tcPr>
          <w:p w14:paraId="5B204100"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F6A95DB"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703F23D"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70D5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CB839BE"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571A5EC4" w14:textId="77777777" w:rsidTr="00A44199">
        <w:trPr>
          <w:trHeight w:val="29"/>
        </w:trPr>
        <w:tc>
          <w:tcPr>
            <w:tcW w:w="2756" w:type="dxa"/>
            <w:tcBorders>
              <w:top w:val="nil"/>
              <w:left w:val="single" w:sz="4" w:space="0" w:color="auto"/>
              <w:bottom w:val="nil"/>
              <w:right w:val="single" w:sz="4" w:space="0" w:color="auto"/>
            </w:tcBorders>
          </w:tcPr>
          <w:p w14:paraId="74B41150"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B091330"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31EC48"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44269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E21A5E"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4F8E34F" w14:textId="77777777" w:rsidTr="00A44199">
        <w:trPr>
          <w:trHeight w:val="29"/>
        </w:trPr>
        <w:tc>
          <w:tcPr>
            <w:tcW w:w="2756" w:type="dxa"/>
            <w:tcBorders>
              <w:top w:val="nil"/>
              <w:left w:val="single" w:sz="4" w:space="0" w:color="auto"/>
              <w:bottom w:val="single" w:sz="4" w:space="0" w:color="auto"/>
              <w:right w:val="single" w:sz="4" w:space="0" w:color="auto"/>
            </w:tcBorders>
          </w:tcPr>
          <w:p w14:paraId="29B25E25"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AD27C38"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7F454D3"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66EC6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0E873B41"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0924B0CC" w14:textId="77777777" w:rsidTr="00A44199">
        <w:trPr>
          <w:trHeight w:val="29"/>
        </w:trPr>
        <w:tc>
          <w:tcPr>
            <w:tcW w:w="2756" w:type="dxa"/>
            <w:tcBorders>
              <w:top w:val="single" w:sz="4" w:space="0" w:color="auto"/>
              <w:left w:val="single" w:sz="4" w:space="0" w:color="auto"/>
              <w:bottom w:val="nil"/>
              <w:right w:val="single" w:sz="4" w:space="0" w:color="auto"/>
            </w:tcBorders>
          </w:tcPr>
          <w:p w14:paraId="0B353E78"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4AA434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2E4ECA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357193D"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F6FDB7A"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143B881"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E09F6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F51745A"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E96D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011E25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38F3D422" w14:textId="77777777" w:rsidTr="00A44199">
        <w:trPr>
          <w:trHeight w:val="29"/>
        </w:trPr>
        <w:tc>
          <w:tcPr>
            <w:tcW w:w="2756" w:type="dxa"/>
            <w:tcBorders>
              <w:top w:val="nil"/>
              <w:left w:val="single" w:sz="4" w:space="0" w:color="auto"/>
              <w:bottom w:val="nil"/>
              <w:right w:val="single" w:sz="4" w:space="0" w:color="auto"/>
            </w:tcBorders>
          </w:tcPr>
          <w:p w14:paraId="5F9F3462"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9A98F3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E8BF65"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0374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393D233"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FDFBBD8" w14:textId="77777777" w:rsidTr="00A44199">
        <w:trPr>
          <w:trHeight w:val="29"/>
        </w:trPr>
        <w:tc>
          <w:tcPr>
            <w:tcW w:w="2756" w:type="dxa"/>
            <w:tcBorders>
              <w:top w:val="nil"/>
              <w:left w:val="single" w:sz="4" w:space="0" w:color="auto"/>
              <w:bottom w:val="nil"/>
              <w:right w:val="single" w:sz="4" w:space="0" w:color="auto"/>
            </w:tcBorders>
          </w:tcPr>
          <w:p w14:paraId="7D1DDB83"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D7B358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0C56B"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0628A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F5C3810"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A9697F8" w14:textId="77777777" w:rsidTr="00A44199">
        <w:trPr>
          <w:trHeight w:val="29"/>
        </w:trPr>
        <w:tc>
          <w:tcPr>
            <w:tcW w:w="2756" w:type="dxa"/>
            <w:tcBorders>
              <w:top w:val="nil"/>
              <w:left w:val="single" w:sz="4" w:space="0" w:color="auto"/>
              <w:bottom w:val="single" w:sz="4" w:space="0" w:color="auto"/>
              <w:right w:val="single" w:sz="4" w:space="0" w:color="auto"/>
            </w:tcBorders>
          </w:tcPr>
          <w:p w14:paraId="05361507"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6D172E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2CF95"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45246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536DE928"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A7DCEC7" w14:textId="77777777" w:rsidTr="00A44199">
        <w:trPr>
          <w:trHeight w:val="29"/>
        </w:trPr>
        <w:tc>
          <w:tcPr>
            <w:tcW w:w="2756" w:type="dxa"/>
            <w:tcBorders>
              <w:top w:val="single" w:sz="4" w:space="0" w:color="auto"/>
              <w:left w:val="single" w:sz="4" w:space="0" w:color="auto"/>
              <w:bottom w:val="nil"/>
              <w:right w:val="single" w:sz="4" w:space="0" w:color="auto"/>
            </w:tcBorders>
          </w:tcPr>
          <w:p w14:paraId="3E50E94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4111F6A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69301E6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60C8A3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A2091B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E83ED6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63872C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97D9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277D10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99B28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067D5B1"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492617" w:rsidRPr="00AE7509" w14:paraId="177FA0BF" w14:textId="77777777" w:rsidTr="00A44199">
        <w:trPr>
          <w:trHeight w:val="29"/>
        </w:trPr>
        <w:tc>
          <w:tcPr>
            <w:tcW w:w="2756" w:type="dxa"/>
            <w:tcBorders>
              <w:top w:val="nil"/>
              <w:left w:val="single" w:sz="4" w:space="0" w:color="auto"/>
              <w:bottom w:val="nil"/>
              <w:right w:val="single" w:sz="4" w:space="0" w:color="auto"/>
            </w:tcBorders>
          </w:tcPr>
          <w:p w14:paraId="07727C37"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E140E3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3263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8D96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0C9C461"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4E1DD20" w14:textId="77777777" w:rsidTr="00A44199">
        <w:trPr>
          <w:trHeight w:val="29"/>
        </w:trPr>
        <w:tc>
          <w:tcPr>
            <w:tcW w:w="2756" w:type="dxa"/>
            <w:tcBorders>
              <w:top w:val="nil"/>
              <w:left w:val="single" w:sz="4" w:space="0" w:color="auto"/>
              <w:bottom w:val="nil"/>
              <w:right w:val="single" w:sz="4" w:space="0" w:color="auto"/>
            </w:tcBorders>
          </w:tcPr>
          <w:p w14:paraId="16467B42"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F34B7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3392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D438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08D3974"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79B97D4" w14:textId="77777777" w:rsidTr="00A44199">
        <w:trPr>
          <w:trHeight w:val="29"/>
        </w:trPr>
        <w:tc>
          <w:tcPr>
            <w:tcW w:w="2756" w:type="dxa"/>
            <w:tcBorders>
              <w:top w:val="nil"/>
              <w:left w:val="single" w:sz="4" w:space="0" w:color="auto"/>
              <w:bottom w:val="single" w:sz="4" w:space="0" w:color="auto"/>
              <w:right w:val="single" w:sz="4" w:space="0" w:color="auto"/>
            </w:tcBorders>
          </w:tcPr>
          <w:p w14:paraId="37ECE121"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8573E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D02C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2017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33F1F2C"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BC898C3" w14:textId="77777777" w:rsidTr="00A44199">
        <w:trPr>
          <w:trHeight w:val="29"/>
        </w:trPr>
        <w:tc>
          <w:tcPr>
            <w:tcW w:w="2756" w:type="dxa"/>
            <w:tcBorders>
              <w:top w:val="single" w:sz="4" w:space="0" w:color="auto"/>
              <w:left w:val="single" w:sz="4" w:space="0" w:color="auto"/>
              <w:bottom w:val="nil"/>
              <w:right w:val="single" w:sz="4" w:space="0" w:color="auto"/>
            </w:tcBorders>
          </w:tcPr>
          <w:p w14:paraId="471C6660"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279039D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63085D40"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2EE4028"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9202B8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233A51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250B67A"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D7521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18DE2B9"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3FA9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44EBD7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561FD714" w14:textId="77777777" w:rsidTr="00A44199">
        <w:trPr>
          <w:trHeight w:val="29"/>
        </w:trPr>
        <w:tc>
          <w:tcPr>
            <w:tcW w:w="2756" w:type="dxa"/>
            <w:tcBorders>
              <w:top w:val="nil"/>
              <w:left w:val="single" w:sz="4" w:space="0" w:color="auto"/>
              <w:bottom w:val="nil"/>
              <w:right w:val="single" w:sz="4" w:space="0" w:color="auto"/>
            </w:tcBorders>
          </w:tcPr>
          <w:p w14:paraId="199952B3"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A06590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2E7CB"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D326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804D3B"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5880A85A" w14:textId="77777777" w:rsidTr="00A44199">
        <w:trPr>
          <w:trHeight w:val="29"/>
        </w:trPr>
        <w:tc>
          <w:tcPr>
            <w:tcW w:w="2756" w:type="dxa"/>
            <w:tcBorders>
              <w:top w:val="nil"/>
              <w:left w:val="single" w:sz="4" w:space="0" w:color="auto"/>
              <w:bottom w:val="nil"/>
              <w:right w:val="single" w:sz="4" w:space="0" w:color="auto"/>
            </w:tcBorders>
          </w:tcPr>
          <w:p w14:paraId="1E8B03D8"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61F265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0E021E"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873E2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0CD213C"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2B146F6A" w14:textId="77777777" w:rsidTr="00A44199">
        <w:trPr>
          <w:trHeight w:val="29"/>
        </w:trPr>
        <w:tc>
          <w:tcPr>
            <w:tcW w:w="2756" w:type="dxa"/>
            <w:tcBorders>
              <w:top w:val="nil"/>
              <w:left w:val="single" w:sz="4" w:space="0" w:color="auto"/>
              <w:bottom w:val="single" w:sz="4" w:space="0" w:color="auto"/>
              <w:right w:val="single" w:sz="4" w:space="0" w:color="auto"/>
            </w:tcBorders>
          </w:tcPr>
          <w:p w14:paraId="5AC76F51"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0066DF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B45F2B"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B392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19FD3A"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2FA6BB22" w14:textId="77777777" w:rsidTr="00A44199">
        <w:trPr>
          <w:trHeight w:val="29"/>
        </w:trPr>
        <w:tc>
          <w:tcPr>
            <w:tcW w:w="2756" w:type="dxa"/>
            <w:tcBorders>
              <w:top w:val="single" w:sz="4" w:space="0" w:color="auto"/>
              <w:left w:val="single" w:sz="4" w:space="0" w:color="auto"/>
              <w:bottom w:val="nil"/>
              <w:right w:val="single" w:sz="4" w:space="0" w:color="auto"/>
            </w:tcBorders>
          </w:tcPr>
          <w:p w14:paraId="4A030B13"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71CCC25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5749BAFC"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29734C8"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DD0B15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A2FA0BC"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0360F22"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4EF66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F2C58EC"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5C24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0DF3FF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22617B03" w14:textId="77777777" w:rsidTr="00A44199">
        <w:trPr>
          <w:trHeight w:val="29"/>
        </w:trPr>
        <w:tc>
          <w:tcPr>
            <w:tcW w:w="2756" w:type="dxa"/>
            <w:tcBorders>
              <w:top w:val="nil"/>
              <w:left w:val="single" w:sz="4" w:space="0" w:color="auto"/>
              <w:bottom w:val="nil"/>
              <w:right w:val="single" w:sz="4" w:space="0" w:color="auto"/>
            </w:tcBorders>
          </w:tcPr>
          <w:p w14:paraId="2A65C23F"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CD9BBE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9B480"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5E85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0406B4E"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A796246" w14:textId="77777777" w:rsidTr="00A44199">
        <w:trPr>
          <w:trHeight w:val="29"/>
        </w:trPr>
        <w:tc>
          <w:tcPr>
            <w:tcW w:w="2756" w:type="dxa"/>
            <w:tcBorders>
              <w:top w:val="nil"/>
              <w:left w:val="single" w:sz="4" w:space="0" w:color="auto"/>
              <w:bottom w:val="nil"/>
              <w:right w:val="single" w:sz="4" w:space="0" w:color="auto"/>
            </w:tcBorders>
          </w:tcPr>
          <w:p w14:paraId="10B8D63E"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DFFCC3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901BC"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0D481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36F9378"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42BB670" w14:textId="77777777" w:rsidTr="00A44199">
        <w:trPr>
          <w:trHeight w:val="29"/>
        </w:trPr>
        <w:tc>
          <w:tcPr>
            <w:tcW w:w="2756" w:type="dxa"/>
            <w:tcBorders>
              <w:top w:val="nil"/>
              <w:left w:val="single" w:sz="4" w:space="0" w:color="auto"/>
              <w:bottom w:val="single" w:sz="4" w:space="0" w:color="auto"/>
              <w:right w:val="single" w:sz="4" w:space="0" w:color="auto"/>
            </w:tcBorders>
          </w:tcPr>
          <w:p w14:paraId="3DBBEA3A"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D1581E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50B53"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3066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8EAD649"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41492609" w14:textId="77777777" w:rsidTr="00A44199">
        <w:trPr>
          <w:trHeight w:val="29"/>
        </w:trPr>
        <w:tc>
          <w:tcPr>
            <w:tcW w:w="2756" w:type="dxa"/>
            <w:tcBorders>
              <w:top w:val="single" w:sz="4" w:space="0" w:color="auto"/>
              <w:left w:val="single" w:sz="4" w:space="0" w:color="auto"/>
              <w:bottom w:val="nil"/>
              <w:right w:val="single" w:sz="4" w:space="0" w:color="auto"/>
            </w:tcBorders>
          </w:tcPr>
          <w:p w14:paraId="7C02D3B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1380AB9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4A44460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83F69E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3CE002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40E8DE71"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0AA5BB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28D13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9360DE1"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BF52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BBF3461"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6C603515" w14:textId="77777777" w:rsidTr="00A44199">
        <w:trPr>
          <w:trHeight w:val="29"/>
        </w:trPr>
        <w:tc>
          <w:tcPr>
            <w:tcW w:w="2756" w:type="dxa"/>
            <w:tcBorders>
              <w:top w:val="nil"/>
              <w:left w:val="single" w:sz="4" w:space="0" w:color="auto"/>
              <w:bottom w:val="nil"/>
              <w:right w:val="single" w:sz="4" w:space="0" w:color="auto"/>
            </w:tcBorders>
          </w:tcPr>
          <w:p w14:paraId="2E44F4F9"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676B5C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91592"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2D60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9D430C8"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0AE70627" w14:textId="77777777" w:rsidTr="00A44199">
        <w:trPr>
          <w:trHeight w:val="29"/>
        </w:trPr>
        <w:tc>
          <w:tcPr>
            <w:tcW w:w="2756" w:type="dxa"/>
            <w:tcBorders>
              <w:top w:val="nil"/>
              <w:left w:val="single" w:sz="4" w:space="0" w:color="auto"/>
              <w:bottom w:val="nil"/>
              <w:right w:val="single" w:sz="4" w:space="0" w:color="auto"/>
            </w:tcBorders>
          </w:tcPr>
          <w:p w14:paraId="41E14AF5"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B057B3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58BA9"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8DB84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38721045"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D5329B6" w14:textId="77777777" w:rsidTr="00A44199">
        <w:trPr>
          <w:trHeight w:val="29"/>
        </w:trPr>
        <w:tc>
          <w:tcPr>
            <w:tcW w:w="2756" w:type="dxa"/>
            <w:tcBorders>
              <w:top w:val="nil"/>
              <w:left w:val="single" w:sz="4" w:space="0" w:color="auto"/>
              <w:bottom w:val="single" w:sz="4" w:space="0" w:color="auto"/>
              <w:right w:val="single" w:sz="4" w:space="0" w:color="auto"/>
            </w:tcBorders>
          </w:tcPr>
          <w:p w14:paraId="5BE3CCE6"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D387F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B6E54"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4447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B88773C"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4EC19403" w14:textId="77777777" w:rsidTr="00A44199">
        <w:trPr>
          <w:trHeight w:val="29"/>
        </w:trPr>
        <w:tc>
          <w:tcPr>
            <w:tcW w:w="2756" w:type="dxa"/>
            <w:tcBorders>
              <w:top w:val="single" w:sz="4" w:space="0" w:color="auto"/>
              <w:left w:val="single" w:sz="4" w:space="0" w:color="auto"/>
              <w:bottom w:val="nil"/>
              <w:right w:val="single" w:sz="4" w:space="0" w:color="auto"/>
            </w:tcBorders>
          </w:tcPr>
          <w:p w14:paraId="2A742122"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4427CC20"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5CEB8FF"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9BF2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7B390AA"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1E958244" w14:textId="77777777" w:rsidTr="00A44199">
        <w:trPr>
          <w:trHeight w:val="29"/>
        </w:trPr>
        <w:tc>
          <w:tcPr>
            <w:tcW w:w="2756" w:type="dxa"/>
            <w:tcBorders>
              <w:top w:val="nil"/>
              <w:left w:val="single" w:sz="4" w:space="0" w:color="auto"/>
              <w:bottom w:val="nil"/>
              <w:right w:val="single" w:sz="4" w:space="0" w:color="auto"/>
            </w:tcBorders>
          </w:tcPr>
          <w:p w14:paraId="73581127"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96EBBF"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DECB7C"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3150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0F2D301"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07589041" w14:textId="77777777" w:rsidTr="00A44199">
        <w:trPr>
          <w:trHeight w:val="29"/>
        </w:trPr>
        <w:tc>
          <w:tcPr>
            <w:tcW w:w="2756" w:type="dxa"/>
            <w:tcBorders>
              <w:top w:val="nil"/>
              <w:left w:val="single" w:sz="4" w:space="0" w:color="auto"/>
              <w:bottom w:val="nil"/>
              <w:right w:val="single" w:sz="4" w:space="0" w:color="auto"/>
            </w:tcBorders>
          </w:tcPr>
          <w:p w14:paraId="68B32751"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BF84C9B"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9FABA7"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88FB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11B1746"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05C4564F" w14:textId="77777777" w:rsidTr="00A44199">
        <w:trPr>
          <w:trHeight w:val="29"/>
        </w:trPr>
        <w:tc>
          <w:tcPr>
            <w:tcW w:w="2756" w:type="dxa"/>
            <w:tcBorders>
              <w:top w:val="nil"/>
              <w:left w:val="single" w:sz="4" w:space="0" w:color="auto"/>
              <w:bottom w:val="single" w:sz="4" w:space="0" w:color="auto"/>
              <w:right w:val="single" w:sz="4" w:space="0" w:color="auto"/>
            </w:tcBorders>
          </w:tcPr>
          <w:p w14:paraId="6BA2CD73"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B0B730" w14:textId="77777777" w:rsidR="00492617" w:rsidRPr="00AE7509" w:rsidRDefault="00492617" w:rsidP="00A44199">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709F28" w14:textId="77777777" w:rsidR="00492617" w:rsidRPr="00AE7509" w:rsidRDefault="00492617" w:rsidP="00A44199">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09678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779AB951"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23E7F82" w14:textId="77777777" w:rsidTr="00A44199">
        <w:trPr>
          <w:trHeight w:val="29"/>
        </w:trPr>
        <w:tc>
          <w:tcPr>
            <w:tcW w:w="2756" w:type="dxa"/>
            <w:tcBorders>
              <w:top w:val="single" w:sz="4" w:space="0" w:color="auto"/>
              <w:left w:val="single" w:sz="4" w:space="0" w:color="auto"/>
              <w:bottom w:val="nil"/>
              <w:right w:val="single" w:sz="4" w:space="0" w:color="auto"/>
            </w:tcBorders>
          </w:tcPr>
          <w:p w14:paraId="582FCE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3D052DA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AB6087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6F5CB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F4423F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34243B2E"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CFF30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50785F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AA708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ACB0A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902ECC9" w14:textId="77777777" w:rsidR="00492617" w:rsidRPr="00AE7509" w:rsidRDefault="00492617" w:rsidP="00A44199">
            <w:pPr>
              <w:keepNext/>
              <w:keepLines/>
              <w:spacing w:after="0"/>
              <w:jc w:val="center"/>
              <w:rPr>
                <w:rFonts w:ascii="Arial" w:hAnsi="Arial"/>
                <w:kern w:val="2"/>
                <w:sz w:val="18"/>
                <w:szCs w:val="22"/>
                <w:lang w:val="en-US" w:eastAsia="zh-CN"/>
              </w:rPr>
            </w:pPr>
          </w:p>
          <w:p w14:paraId="7042B23C" w14:textId="77777777" w:rsidR="00492617" w:rsidRPr="00AE7509" w:rsidRDefault="00492617" w:rsidP="00A44199">
            <w:pPr>
              <w:keepNext/>
              <w:keepLines/>
              <w:spacing w:after="0"/>
              <w:jc w:val="center"/>
              <w:rPr>
                <w:rFonts w:ascii="Arial" w:hAnsi="Arial"/>
                <w:kern w:val="2"/>
                <w:sz w:val="18"/>
                <w:szCs w:val="22"/>
                <w:lang w:val="en-US" w:eastAsia="zh-CN"/>
              </w:rPr>
            </w:pPr>
          </w:p>
          <w:p w14:paraId="49BC921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B757803" w14:textId="77777777" w:rsidTr="00A44199">
        <w:trPr>
          <w:trHeight w:val="29"/>
        </w:trPr>
        <w:tc>
          <w:tcPr>
            <w:tcW w:w="2756" w:type="dxa"/>
            <w:tcBorders>
              <w:top w:val="nil"/>
              <w:left w:val="single" w:sz="4" w:space="0" w:color="auto"/>
              <w:bottom w:val="nil"/>
              <w:right w:val="single" w:sz="4" w:space="0" w:color="auto"/>
            </w:tcBorders>
          </w:tcPr>
          <w:p w14:paraId="12AE8CA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57724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C81F2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6003B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47A860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EF7B0F" w14:textId="77777777" w:rsidTr="00A44199">
        <w:trPr>
          <w:trHeight w:val="29"/>
        </w:trPr>
        <w:tc>
          <w:tcPr>
            <w:tcW w:w="2756" w:type="dxa"/>
            <w:tcBorders>
              <w:top w:val="nil"/>
              <w:left w:val="single" w:sz="4" w:space="0" w:color="auto"/>
              <w:bottom w:val="nil"/>
              <w:right w:val="single" w:sz="4" w:space="0" w:color="auto"/>
            </w:tcBorders>
          </w:tcPr>
          <w:p w14:paraId="6489FC6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A407A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C6798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830B3B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2F6B498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4ECD85A" w14:textId="77777777" w:rsidTr="00A44199">
        <w:trPr>
          <w:trHeight w:val="29"/>
        </w:trPr>
        <w:tc>
          <w:tcPr>
            <w:tcW w:w="2756" w:type="dxa"/>
            <w:tcBorders>
              <w:top w:val="nil"/>
              <w:left w:val="single" w:sz="4" w:space="0" w:color="auto"/>
              <w:bottom w:val="single" w:sz="4" w:space="0" w:color="auto"/>
              <w:right w:val="single" w:sz="4" w:space="0" w:color="auto"/>
            </w:tcBorders>
          </w:tcPr>
          <w:p w14:paraId="1B50B3D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0FD3D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F84D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3D76DB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7A98046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6A903E6" w14:textId="77777777" w:rsidTr="00A44199">
        <w:trPr>
          <w:trHeight w:val="29"/>
        </w:trPr>
        <w:tc>
          <w:tcPr>
            <w:tcW w:w="2756" w:type="dxa"/>
            <w:tcBorders>
              <w:top w:val="single" w:sz="4" w:space="0" w:color="auto"/>
              <w:left w:val="single" w:sz="4" w:space="0" w:color="auto"/>
              <w:bottom w:val="nil"/>
              <w:right w:val="single" w:sz="4" w:space="0" w:color="auto"/>
            </w:tcBorders>
          </w:tcPr>
          <w:p w14:paraId="7D34C9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6D2C37B7"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54626296"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5D6CFF1D"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3983E795"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4581620"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25578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740387B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7B90B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6C814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722D1EFB" w14:textId="77777777" w:rsidTr="00A44199">
        <w:trPr>
          <w:trHeight w:val="29"/>
        </w:trPr>
        <w:tc>
          <w:tcPr>
            <w:tcW w:w="2756" w:type="dxa"/>
            <w:tcBorders>
              <w:top w:val="nil"/>
              <w:left w:val="single" w:sz="4" w:space="0" w:color="auto"/>
              <w:bottom w:val="nil"/>
              <w:right w:val="single" w:sz="4" w:space="0" w:color="auto"/>
            </w:tcBorders>
          </w:tcPr>
          <w:p w14:paraId="6D07466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23B71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34AD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2EC9F1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4433AA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1B13A48" w14:textId="77777777" w:rsidTr="00A44199">
        <w:trPr>
          <w:trHeight w:val="29"/>
        </w:trPr>
        <w:tc>
          <w:tcPr>
            <w:tcW w:w="2756" w:type="dxa"/>
            <w:tcBorders>
              <w:top w:val="nil"/>
              <w:left w:val="single" w:sz="4" w:space="0" w:color="auto"/>
              <w:bottom w:val="nil"/>
              <w:right w:val="single" w:sz="4" w:space="0" w:color="auto"/>
            </w:tcBorders>
          </w:tcPr>
          <w:p w14:paraId="480A83F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763DA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8FB9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C49100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F972A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E4019B8" w14:textId="77777777" w:rsidTr="00A44199">
        <w:trPr>
          <w:trHeight w:val="29"/>
        </w:trPr>
        <w:tc>
          <w:tcPr>
            <w:tcW w:w="2756" w:type="dxa"/>
            <w:tcBorders>
              <w:top w:val="nil"/>
              <w:left w:val="single" w:sz="4" w:space="0" w:color="auto"/>
              <w:bottom w:val="nil"/>
              <w:right w:val="single" w:sz="4" w:space="0" w:color="auto"/>
            </w:tcBorders>
          </w:tcPr>
          <w:p w14:paraId="0715910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6AA91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E4DFF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E71A9E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98FD73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7D2558" w14:textId="77777777" w:rsidTr="00A44199">
        <w:trPr>
          <w:trHeight w:val="29"/>
        </w:trPr>
        <w:tc>
          <w:tcPr>
            <w:tcW w:w="2756" w:type="dxa"/>
            <w:tcBorders>
              <w:top w:val="nil"/>
              <w:left w:val="single" w:sz="4" w:space="0" w:color="auto"/>
              <w:bottom w:val="nil"/>
              <w:right w:val="single" w:sz="4" w:space="0" w:color="auto"/>
            </w:tcBorders>
          </w:tcPr>
          <w:p w14:paraId="5C277F4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24AEC6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F5B55C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DF6759B"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30A8BA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269B94E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AC2D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1D5E0B9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3BEF84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C8C01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492617" w:rsidRPr="00AE7509" w14:paraId="4A14C30F" w14:textId="77777777" w:rsidTr="00A44199">
        <w:trPr>
          <w:trHeight w:val="29"/>
        </w:trPr>
        <w:tc>
          <w:tcPr>
            <w:tcW w:w="2756" w:type="dxa"/>
            <w:tcBorders>
              <w:top w:val="nil"/>
              <w:left w:val="single" w:sz="4" w:space="0" w:color="auto"/>
              <w:bottom w:val="nil"/>
              <w:right w:val="single" w:sz="4" w:space="0" w:color="auto"/>
            </w:tcBorders>
          </w:tcPr>
          <w:p w14:paraId="2A0E5A7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B060B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C1B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43D02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846B4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70BC735" w14:textId="77777777" w:rsidTr="00A44199">
        <w:trPr>
          <w:trHeight w:val="29"/>
        </w:trPr>
        <w:tc>
          <w:tcPr>
            <w:tcW w:w="2756" w:type="dxa"/>
            <w:tcBorders>
              <w:top w:val="nil"/>
              <w:left w:val="single" w:sz="4" w:space="0" w:color="auto"/>
              <w:bottom w:val="nil"/>
              <w:right w:val="single" w:sz="4" w:space="0" w:color="auto"/>
            </w:tcBorders>
          </w:tcPr>
          <w:p w14:paraId="198BF3B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12529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F7DFF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657265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867F41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C988A5" w14:textId="77777777" w:rsidTr="00A44199">
        <w:trPr>
          <w:trHeight w:val="29"/>
        </w:trPr>
        <w:tc>
          <w:tcPr>
            <w:tcW w:w="2756" w:type="dxa"/>
            <w:tcBorders>
              <w:top w:val="nil"/>
              <w:left w:val="single" w:sz="4" w:space="0" w:color="auto"/>
              <w:bottom w:val="single" w:sz="4" w:space="0" w:color="auto"/>
              <w:right w:val="single" w:sz="4" w:space="0" w:color="auto"/>
            </w:tcBorders>
          </w:tcPr>
          <w:p w14:paraId="49E6269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62CBF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369DA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44B56A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49157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17B2E7D" w14:textId="77777777" w:rsidTr="00A44199">
        <w:trPr>
          <w:trHeight w:val="29"/>
        </w:trPr>
        <w:tc>
          <w:tcPr>
            <w:tcW w:w="2756" w:type="dxa"/>
            <w:tcBorders>
              <w:top w:val="single" w:sz="4" w:space="0" w:color="auto"/>
              <w:left w:val="single" w:sz="4" w:space="0" w:color="auto"/>
              <w:bottom w:val="nil"/>
              <w:right w:val="single" w:sz="4" w:space="0" w:color="auto"/>
            </w:tcBorders>
          </w:tcPr>
          <w:p w14:paraId="358BD29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501A0075" w14:textId="77777777" w:rsidR="00492617" w:rsidRPr="00AE7509" w:rsidRDefault="00492617" w:rsidP="00A44199">
            <w:pPr>
              <w:keepNext/>
              <w:keepLines/>
              <w:spacing w:after="0"/>
              <w:jc w:val="center"/>
              <w:rPr>
                <w:rFonts w:ascii="Arial" w:hAnsi="Arial" w:cs="Arial"/>
                <w:sz w:val="18"/>
                <w:lang w:val="en-US"/>
              </w:rPr>
            </w:pPr>
            <w:r w:rsidRPr="00AE7509">
              <w:rPr>
                <w:rFonts w:ascii="Arial" w:hAnsi="Arial" w:cs="Arial"/>
                <w:sz w:val="18"/>
                <w:lang w:val="en-US"/>
              </w:rPr>
              <w:t>CA_n1A-n3A</w:t>
            </w:r>
          </w:p>
          <w:p w14:paraId="1090650B" w14:textId="77777777" w:rsidR="00492617" w:rsidRPr="00AE7509" w:rsidRDefault="00492617" w:rsidP="00A44199">
            <w:pPr>
              <w:keepNext/>
              <w:keepLines/>
              <w:spacing w:after="0"/>
              <w:jc w:val="center"/>
              <w:rPr>
                <w:rFonts w:ascii="Arial" w:hAnsi="Arial" w:cs="Arial"/>
                <w:sz w:val="18"/>
                <w:lang w:val="en-US"/>
              </w:rPr>
            </w:pPr>
            <w:r w:rsidRPr="00AE7509">
              <w:rPr>
                <w:rFonts w:ascii="Arial" w:hAnsi="Arial" w:cs="Arial"/>
                <w:sz w:val="18"/>
                <w:lang w:val="en-US"/>
              </w:rPr>
              <w:t>CA_n1A-n28A</w:t>
            </w:r>
          </w:p>
          <w:p w14:paraId="0E8116FD" w14:textId="77777777" w:rsidR="00492617" w:rsidRPr="00AE7509" w:rsidRDefault="00492617" w:rsidP="00A44199">
            <w:pPr>
              <w:keepNext/>
              <w:keepLines/>
              <w:spacing w:after="0"/>
              <w:jc w:val="center"/>
              <w:rPr>
                <w:rFonts w:ascii="Arial" w:hAnsi="Arial" w:cs="Arial"/>
                <w:sz w:val="18"/>
                <w:lang w:val="en-US"/>
              </w:rPr>
            </w:pPr>
            <w:r w:rsidRPr="00AE7509">
              <w:rPr>
                <w:rFonts w:ascii="Arial" w:hAnsi="Arial" w:cs="Arial"/>
                <w:sz w:val="18"/>
                <w:lang w:val="en-US"/>
              </w:rPr>
              <w:t>CA_n1A-n77A</w:t>
            </w:r>
          </w:p>
          <w:p w14:paraId="095BA009" w14:textId="77777777" w:rsidR="00492617" w:rsidRPr="00AE7509" w:rsidRDefault="00492617" w:rsidP="00A44199">
            <w:pPr>
              <w:keepNext/>
              <w:keepLines/>
              <w:spacing w:after="0"/>
              <w:jc w:val="center"/>
              <w:rPr>
                <w:rFonts w:ascii="Arial" w:hAnsi="Arial" w:cs="Arial"/>
                <w:sz w:val="18"/>
                <w:lang w:val="en-US"/>
              </w:rPr>
            </w:pPr>
            <w:r w:rsidRPr="00AE7509">
              <w:rPr>
                <w:rFonts w:ascii="Arial" w:hAnsi="Arial" w:cs="Arial"/>
                <w:sz w:val="18"/>
                <w:lang w:val="en-US"/>
              </w:rPr>
              <w:t>CA_n3A-n28A</w:t>
            </w:r>
          </w:p>
          <w:p w14:paraId="1B172E9F" w14:textId="77777777" w:rsidR="00492617" w:rsidRPr="00AE7509" w:rsidRDefault="00492617" w:rsidP="00A44199">
            <w:pPr>
              <w:keepNext/>
              <w:keepLines/>
              <w:spacing w:after="0"/>
              <w:jc w:val="center"/>
              <w:rPr>
                <w:rFonts w:ascii="Arial" w:hAnsi="Arial" w:cs="Arial"/>
                <w:sz w:val="18"/>
                <w:lang w:val="en-US"/>
              </w:rPr>
            </w:pPr>
            <w:r w:rsidRPr="00AE7509">
              <w:rPr>
                <w:rFonts w:ascii="Arial" w:hAnsi="Arial" w:cs="Arial"/>
                <w:sz w:val="18"/>
                <w:lang w:val="en-US"/>
              </w:rPr>
              <w:t>CA_n3A-n77A</w:t>
            </w:r>
          </w:p>
          <w:p w14:paraId="636449D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971091C"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7728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55B7D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92617" w:rsidRPr="00AE7509" w14:paraId="050D67A1" w14:textId="77777777" w:rsidTr="00A44199">
        <w:trPr>
          <w:trHeight w:val="29"/>
        </w:trPr>
        <w:tc>
          <w:tcPr>
            <w:tcW w:w="2756" w:type="dxa"/>
            <w:tcBorders>
              <w:top w:val="nil"/>
              <w:left w:val="single" w:sz="4" w:space="0" w:color="auto"/>
              <w:bottom w:val="nil"/>
              <w:right w:val="single" w:sz="4" w:space="0" w:color="auto"/>
            </w:tcBorders>
          </w:tcPr>
          <w:p w14:paraId="1DB35AC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ADAD4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DE413C"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7961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6DA243B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B548999" w14:textId="77777777" w:rsidTr="00A44199">
        <w:trPr>
          <w:trHeight w:val="29"/>
        </w:trPr>
        <w:tc>
          <w:tcPr>
            <w:tcW w:w="2756" w:type="dxa"/>
            <w:tcBorders>
              <w:top w:val="nil"/>
              <w:left w:val="single" w:sz="4" w:space="0" w:color="auto"/>
              <w:bottom w:val="nil"/>
              <w:right w:val="single" w:sz="4" w:space="0" w:color="auto"/>
            </w:tcBorders>
          </w:tcPr>
          <w:p w14:paraId="6E4D475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B74CE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0EABB7"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DE44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705247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967D5E7" w14:textId="77777777" w:rsidTr="00A44199">
        <w:trPr>
          <w:trHeight w:val="29"/>
        </w:trPr>
        <w:tc>
          <w:tcPr>
            <w:tcW w:w="2756" w:type="dxa"/>
            <w:tcBorders>
              <w:top w:val="nil"/>
              <w:left w:val="single" w:sz="4" w:space="0" w:color="auto"/>
              <w:bottom w:val="single" w:sz="4" w:space="0" w:color="auto"/>
              <w:right w:val="single" w:sz="4" w:space="0" w:color="auto"/>
            </w:tcBorders>
          </w:tcPr>
          <w:p w14:paraId="252F9E6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DCBDF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FAF4C"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8A4F4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3B3B9FA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9D45A80" w14:textId="77777777" w:rsidTr="00A44199">
        <w:trPr>
          <w:trHeight w:val="29"/>
        </w:trPr>
        <w:tc>
          <w:tcPr>
            <w:tcW w:w="2756" w:type="dxa"/>
            <w:tcBorders>
              <w:top w:val="single" w:sz="4" w:space="0" w:color="auto"/>
              <w:left w:val="single" w:sz="4" w:space="0" w:color="auto"/>
              <w:bottom w:val="nil"/>
              <w:right w:val="single" w:sz="4" w:space="0" w:color="auto"/>
            </w:tcBorders>
          </w:tcPr>
          <w:p w14:paraId="1F85E6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6EF2E4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72610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A5371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E2C054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24AD541" w14:textId="77777777" w:rsidTr="00A44199">
        <w:trPr>
          <w:trHeight w:val="29"/>
        </w:trPr>
        <w:tc>
          <w:tcPr>
            <w:tcW w:w="2756" w:type="dxa"/>
            <w:tcBorders>
              <w:top w:val="nil"/>
              <w:left w:val="single" w:sz="4" w:space="0" w:color="auto"/>
              <w:bottom w:val="nil"/>
              <w:right w:val="single" w:sz="4" w:space="0" w:color="auto"/>
            </w:tcBorders>
          </w:tcPr>
          <w:p w14:paraId="22A0C02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F9A3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659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DA47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3E70F8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399968" w14:textId="77777777" w:rsidTr="00A44199">
        <w:trPr>
          <w:trHeight w:val="29"/>
        </w:trPr>
        <w:tc>
          <w:tcPr>
            <w:tcW w:w="2756" w:type="dxa"/>
            <w:tcBorders>
              <w:top w:val="nil"/>
              <w:left w:val="single" w:sz="4" w:space="0" w:color="auto"/>
              <w:bottom w:val="nil"/>
              <w:right w:val="single" w:sz="4" w:space="0" w:color="auto"/>
            </w:tcBorders>
          </w:tcPr>
          <w:p w14:paraId="4BE3EF1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57FBF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A8F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7148C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3A5FBF4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7465598" w14:textId="77777777" w:rsidTr="00A44199">
        <w:trPr>
          <w:trHeight w:val="29"/>
        </w:trPr>
        <w:tc>
          <w:tcPr>
            <w:tcW w:w="2756" w:type="dxa"/>
            <w:tcBorders>
              <w:top w:val="nil"/>
              <w:left w:val="single" w:sz="4" w:space="0" w:color="auto"/>
              <w:bottom w:val="nil"/>
              <w:right w:val="single" w:sz="4" w:space="0" w:color="auto"/>
            </w:tcBorders>
          </w:tcPr>
          <w:p w14:paraId="6ABEE77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C2EBB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DAA9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79BAB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A1BCAF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5599CBB" w14:textId="77777777" w:rsidTr="00A44199">
        <w:trPr>
          <w:trHeight w:val="29"/>
        </w:trPr>
        <w:tc>
          <w:tcPr>
            <w:tcW w:w="2756" w:type="dxa"/>
            <w:tcBorders>
              <w:top w:val="nil"/>
              <w:left w:val="single" w:sz="4" w:space="0" w:color="auto"/>
              <w:bottom w:val="nil"/>
              <w:right w:val="single" w:sz="4" w:space="0" w:color="auto"/>
            </w:tcBorders>
          </w:tcPr>
          <w:p w14:paraId="604EAFB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5B6DC5D"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330A511"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4C394961"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CC0DDA9"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1E048AEB"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F5209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94DD7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3A5CE2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732B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201B4997" w14:textId="77777777" w:rsidTr="00A44199">
        <w:trPr>
          <w:trHeight w:val="29"/>
        </w:trPr>
        <w:tc>
          <w:tcPr>
            <w:tcW w:w="2756" w:type="dxa"/>
            <w:tcBorders>
              <w:top w:val="nil"/>
              <w:left w:val="single" w:sz="4" w:space="0" w:color="auto"/>
              <w:bottom w:val="nil"/>
              <w:right w:val="single" w:sz="4" w:space="0" w:color="auto"/>
            </w:tcBorders>
          </w:tcPr>
          <w:p w14:paraId="29DE7EB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B0D31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F80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0C23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3AEB32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5B93C4" w14:textId="77777777" w:rsidTr="00A44199">
        <w:trPr>
          <w:trHeight w:val="29"/>
        </w:trPr>
        <w:tc>
          <w:tcPr>
            <w:tcW w:w="2756" w:type="dxa"/>
            <w:tcBorders>
              <w:top w:val="nil"/>
              <w:left w:val="single" w:sz="4" w:space="0" w:color="auto"/>
              <w:bottom w:val="nil"/>
              <w:right w:val="single" w:sz="4" w:space="0" w:color="auto"/>
            </w:tcBorders>
          </w:tcPr>
          <w:p w14:paraId="51E2F3B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AC360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18B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F6329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A4111F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920B64" w14:textId="77777777" w:rsidTr="00A44199">
        <w:trPr>
          <w:trHeight w:val="29"/>
        </w:trPr>
        <w:tc>
          <w:tcPr>
            <w:tcW w:w="2756" w:type="dxa"/>
            <w:tcBorders>
              <w:top w:val="nil"/>
              <w:left w:val="single" w:sz="4" w:space="0" w:color="auto"/>
              <w:bottom w:val="nil"/>
              <w:right w:val="single" w:sz="4" w:space="0" w:color="auto"/>
            </w:tcBorders>
          </w:tcPr>
          <w:p w14:paraId="5D4087E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AB015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5E23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C8D12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B0C7FD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2250D7" w14:textId="77777777" w:rsidTr="00A44199">
        <w:trPr>
          <w:trHeight w:val="29"/>
        </w:trPr>
        <w:tc>
          <w:tcPr>
            <w:tcW w:w="2756" w:type="dxa"/>
            <w:tcBorders>
              <w:top w:val="nil"/>
              <w:left w:val="single" w:sz="4" w:space="0" w:color="auto"/>
              <w:bottom w:val="nil"/>
              <w:right w:val="single" w:sz="4" w:space="0" w:color="auto"/>
            </w:tcBorders>
          </w:tcPr>
          <w:p w14:paraId="62CBC78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B27BD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562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E1F8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80886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73AFDE1E" w14:textId="77777777" w:rsidTr="00A44199">
        <w:trPr>
          <w:trHeight w:val="29"/>
        </w:trPr>
        <w:tc>
          <w:tcPr>
            <w:tcW w:w="2756" w:type="dxa"/>
            <w:tcBorders>
              <w:top w:val="nil"/>
              <w:left w:val="single" w:sz="4" w:space="0" w:color="auto"/>
              <w:bottom w:val="nil"/>
              <w:right w:val="single" w:sz="4" w:space="0" w:color="auto"/>
            </w:tcBorders>
          </w:tcPr>
          <w:p w14:paraId="71842D5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CBFEE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FBD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1253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2BF70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E0584C" w14:textId="77777777" w:rsidTr="00A44199">
        <w:trPr>
          <w:trHeight w:val="29"/>
        </w:trPr>
        <w:tc>
          <w:tcPr>
            <w:tcW w:w="2756" w:type="dxa"/>
            <w:tcBorders>
              <w:top w:val="nil"/>
              <w:left w:val="single" w:sz="4" w:space="0" w:color="auto"/>
              <w:bottom w:val="nil"/>
              <w:right w:val="single" w:sz="4" w:space="0" w:color="auto"/>
            </w:tcBorders>
          </w:tcPr>
          <w:p w14:paraId="3CE90F4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FCAD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282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8661A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0043E8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E15FD86" w14:textId="77777777" w:rsidTr="00A44199">
        <w:trPr>
          <w:trHeight w:val="29"/>
        </w:trPr>
        <w:tc>
          <w:tcPr>
            <w:tcW w:w="2756" w:type="dxa"/>
            <w:tcBorders>
              <w:top w:val="nil"/>
              <w:left w:val="single" w:sz="4" w:space="0" w:color="auto"/>
              <w:bottom w:val="single" w:sz="4" w:space="0" w:color="auto"/>
              <w:right w:val="single" w:sz="4" w:space="0" w:color="auto"/>
            </w:tcBorders>
          </w:tcPr>
          <w:p w14:paraId="22A85AD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B1AE1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F92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4E47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B25A41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80CAA02" w14:textId="77777777" w:rsidTr="00A44199">
        <w:trPr>
          <w:trHeight w:val="29"/>
        </w:trPr>
        <w:tc>
          <w:tcPr>
            <w:tcW w:w="2756" w:type="dxa"/>
            <w:tcBorders>
              <w:top w:val="single" w:sz="4" w:space="0" w:color="auto"/>
              <w:left w:val="single" w:sz="4" w:space="0" w:color="auto"/>
              <w:bottom w:val="nil"/>
              <w:right w:val="single" w:sz="4" w:space="0" w:color="auto"/>
            </w:tcBorders>
          </w:tcPr>
          <w:p w14:paraId="1CABC3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04729DC8"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C1BB0B6"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D5712A8"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0737705"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8A9D94D"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37023AB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9232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2950F7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B7EACE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BB287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1C7475F1" w14:textId="77777777" w:rsidTr="00A44199">
        <w:trPr>
          <w:trHeight w:val="29"/>
        </w:trPr>
        <w:tc>
          <w:tcPr>
            <w:tcW w:w="2756" w:type="dxa"/>
            <w:tcBorders>
              <w:top w:val="nil"/>
              <w:left w:val="single" w:sz="4" w:space="0" w:color="auto"/>
              <w:bottom w:val="nil"/>
              <w:right w:val="single" w:sz="4" w:space="0" w:color="auto"/>
            </w:tcBorders>
          </w:tcPr>
          <w:p w14:paraId="28E2F8D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70984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EF5F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800A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E1D132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3A2514E" w14:textId="77777777" w:rsidTr="00A44199">
        <w:trPr>
          <w:trHeight w:val="29"/>
        </w:trPr>
        <w:tc>
          <w:tcPr>
            <w:tcW w:w="2756" w:type="dxa"/>
            <w:tcBorders>
              <w:top w:val="nil"/>
              <w:left w:val="single" w:sz="4" w:space="0" w:color="auto"/>
              <w:bottom w:val="nil"/>
              <w:right w:val="single" w:sz="4" w:space="0" w:color="auto"/>
            </w:tcBorders>
          </w:tcPr>
          <w:p w14:paraId="3ADD6FE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1B949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129B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84B4E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C14C3A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67A4DEE" w14:textId="77777777" w:rsidTr="00A44199">
        <w:trPr>
          <w:trHeight w:val="29"/>
        </w:trPr>
        <w:tc>
          <w:tcPr>
            <w:tcW w:w="2756" w:type="dxa"/>
            <w:tcBorders>
              <w:top w:val="nil"/>
              <w:left w:val="single" w:sz="4" w:space="0" w:color="auto"/>
              <w:bottom w:val="single" w:sz="4" w:space="0" w:color="auto"/>
              <w:right w:val="single" w:sz="4" w:space="0" w:color="auto"/>
            </w:tcBorders>
          </w:tcPr>
          <w:p w14:paraId="4515F86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E648F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89767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3923AC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BE68B4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F73CECC" w14:textId="77777777" w:rsidTr="00A44199">
        <w:trPr>
          <w:trHeight w:val="29"/>
        </w:trPr>
        <w:tc>
          <w:tcPr>
            <w:tcW w:w="2756" w:type="dxa"/>
            <w:tcBorders>
              <w:top w:val="single" w:sz="4" w:space="0" w:color="auto"/>
              <w:left w:val="single" w:sz="4" w:space="0" w:color="auto"/>
              <w:bottom w:val="nil"/>
              <w:right w:val="single" w:sz="4" w:space="0" w:color="auto"/>
            </w:tcBorders>
          </w:tcPr>
          <w:p w14:paraId="2D0C78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26C4D7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1FE3A6C5"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7B81885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33576078"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3A1CBBBA"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7B5AAA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03DB2D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A02CFE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DA23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3B447C74" w14:textId="77777777" w:rsidTr="00A44199">
        <w:trPr>
          <w:trHeight w:val="29"/>
        </w:trPr>
        <w:tc>
          <w:tcPr>
            <w:tcW w:w="2756" w:type="dxa"/>
            <w:tcBorders>
              <w:top w:val="nil"/>
              <w:left w:val="single" w:sz="4" w:space="0" w:color="auto"/>
              <w:bottom w:val="nil"/>
              <w:right w:val="single" w:sz="4" w:space="0" w:color="auto"/>
            </w:tcBorders>
          </w:tcPr>
          <w:p w14:paraId="48D14D4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8DE59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CF0E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A27F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340B944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69C4A52" w14:textId="77777777" w:rsidTr="00A44199">
        <w:trPr>
          <w:trHeight w:val="29"/>
        </w:trPr>
        <w:tc>
          <w:tcPr>
            <w:tcW w:w="2756" w:type="dxa"/>
            <w:tcBorders>
              <w:top w:val="nil"/>
              <w:left w:val="single" w:sz="4" w:space="0" w:color="auto"/>
              <w:bottom w:val="nil"/>
              <w:right w:val="single" w:sz="4" w:space="0" w:color="auto"/>
            </w:tcBorders>
          </w:tcPr>
          <w:p w14:paraId="4D67300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A9633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5102F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1EA7A9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B6ED98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027609" w14:textId="77777777" w:rsidTr="00A44199">
        <w:trPr>
          <w:trHeight w:val="29"/>
        </w:trPr>
        <w:tc>
          <w:tcPr>
            <w:tcW w:w="2756" w:type="dxa"/>
            <w:tcBorders>
              <w:top w:val="nil"/>
              <w:left w:val="single" w:sz="4" w:space="0" w:color="auto"/>
              <w:bottom w:val="single" w:sz="4" w:space="0" w:color="auto"/>
              <w:right w:val="single" w:sz="4" w:space="0" w:color="auto"/>
            </w:tcBorders>
          </w:tcPr>
          <w:p w14:paraId="34DBE55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F9DAE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F8E6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517188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213D5E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A0C5765" w14:textId="77777777" w:rsidTr="00A44199">
        <w:trPr>
          <w:trHeight w:val="29"/>
        </w:trPr>
        <w:tc>
          <w:tcPr>
            <w:tcW w:w="2756" w:type="dxa"/>
            <w:tcBorders>
              <w:top w:val="single" w:sz="4" w:space="0" w:color="auto"/>
              <w:left w:val="single" w:sz="4" w:space="0" w:color="auto"/>
              <w:bottom w:val="nil"/>
              <w:right w:val="single" w:sz="4" w:space="0" w:color="auto"/>
            </w:tcBorders>
          </w:tcPr>
          <w:p w14:paraId="0F76ECB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60632FB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829A0F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122E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492AD39"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6852609C" w14:textId="77777777" w:rsidTr="00A44199">
        <w:trPr>
          <w:trHeight w:val="29"/>
        </w:trPr>
        <w:tc>
          <w:tcPr>
            <w:tcW w:w="2756" w:type="dxa"/>
            <w:tcBorders>
              <w:top w:val="nil"/>
              <w:left w:val="single" w:sz="4" w:space="0" w:color="auto"/>
              <w:bottom w:val="nil"/>
              <w:right w:val="single" w:sz="4" w:space="0" w:color="auto"/>
            </w:tcBorders>
          </w:tcPr>
          <w:p w14:paraId="7681A8E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39F013"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BBE571"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75DE0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768BE1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20F9C91" w14:textId="77777777" w:rsidTr="00A44199">
        <w:trPr>
          <w:trHeight w:val="29"/>
        </w:trPr>
        <w:tc>
          <w:tcPr>
            <w:tcW w:w="2756" w:type="dxa"/>
            <w:tcBorders>
              <w:top w:val="nil"/>
              <w:left w:val="single" w:sz="4" w:space="0" w:color="auto"/>
              <w:bottom w:val="nil"/>
              <w:right w:val="single" w:sz="4" w:space="0" w:color="auto"/>
            </w:tcBorders>
          </w:tcPr>
          <w:p w14:paraId="3B51271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55CF89"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07925B"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386BA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2A2FEA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8008E97" w14:textId="77777777" w:rsidTr="00A44199">
        <w:trPr>
          <w:trHeight w:val="29"/>
        </w:trPr>
        <w:tc>
          <w:tcPr>
            <w:tcW w:w="2756" w:type="dxa"/>
            <w:tcBorders>
              <w:top w:val="nil"/>
              <w:left w:val="single" w:sz="4" w:space="0" w:color="auto"/>
              <w:bottom w:val="nil"/>
              <w:right w:val="single" w:sz="4" w:space="0" w:color="auto"/>
            </w:tcBorders>
          </w:tcPr>
          <w:p w14:paraId="4BF628F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8F423C"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ECC6D9"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953E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98BEC9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63ECD61" w14:textId="77777777" w:rsidTr="00A44199">
        <w:trPr>
          <w:trHeight w:val="29"/>
        </w:trPr>
        <w:tc>
          <w:tcPr>
            <w:tcW w:w="2756" w:type="dxa"/>
            <w:tcBorders>
              <w:top w:val="single" w:sz="4" w:space="0" w:color="auto"/>
              <w:left w:val="single" w:sz="4" w:space="0" w:color="auto"/>
              <w:bottom w:val="nil"/>
              <w:right w:val="single" w:sz="4" w:space="0" w:color="auto"/>
            </w:tcBorders>
          </w:tcPr>
          <w:p w14:paraId="686AE4A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67D21A6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24ADAE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0CBD67D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945E10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68D78BC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01B0B18"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8856679"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B8DF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6D115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92617" w:rsidRPr="00AE7509" w14:paraId="11A75083" w14:textId="77777777" w:rsidTr="00A44199">
        <w:trPr>
          <w:trHeight w:val="29"/>
        </w:trPr>
        <w:tc>
          <w:tcPr>
            <w:tcW w:w="2756" w:type="dxa"/>
            <w:tcBorders>
              <w:top w:val="nil"/>
              <w:left w:val="single" w:sz="4" w:space="0" w:color="auto"/>
              <w:bottom w:val="nil"/>
              <w:right w:val="single" w:sz="4" w:space="0" w:color="auto"/>
            </w:tcBorders>
          </w:tcPr>
          <w:p w14:paraId="625A0AD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5E6C50"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6E1839"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A410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B164D7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5396D39" w14:textId="77777777" w:rsidTr="00A44199">
        <w:trPr>
          <w:trHeight w:val="29"/>
        </w:trPr>
        <w:tc>
          <w:tcPr>
            <w:tcW w:w="2756" w:type="dxa"/>
            <w:tcBorders>
              <w:top w:val="nil"/>
              <w:left w:val="single" w:sz="4" w:space="0" w:color="auto"/>
              <w:bottom w:val="nil"/>
              <w:right w:val="single" w:sz="4" w:space="0" w:color="auto"/>
            </w:tcBorders>
          </w:tcPr>
          <w:p w14:paraId="5AC8697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83A737"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B2DBC6"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6A5F8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284A4B5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A831F86" w14:textId="77777777" w:rsidTr="00A44199">
        <w:trPr>
          <w:trHeight w:val="29"/>
        </w:trPr>
        <w:tc>
          <w:tcPr>
            <w:tcW w:w="2756" w:type="dxa"/>
            <w:tcBorders>
              <w:top w:val="nil"/>
              <w:left w:val="single" w:sz="4" w:space="0" w:color="auto"/>
              <w:bottom w:val="single" w:sz="4" w:space="0" w:color="auto"/>
              <w:right w:val="single" w:sz="4" w:space="0" w:color="auto"/>
            </w:tcBorders>
          </w:tcPr>
          <w:p w14:paraId="4720000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AD9144" w14:textId="77777777" w:rsidR="00492617" w:rsidRPr="00AE7509" w:rsidRDefault="00492617" w:rsidP="00A44199">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AAA22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1CE6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B1652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CEAC394" w14:textId="77777777" w:rsidTr="00A44199">
        <w:trPr>
          <w:trHeight w:val="29"/>
        </w:trPr>
        <w:tc>
          <w:tcPr>
            <w:tcW w:w="2756" w:type="dxa"/>
            <w:tcBorders>
              <w:top w:val="single" w:sz="4" w:space="0" w:color="auto"/>
              <w:left w:val="single" w:sz="4" w:space="0" w:color="auto"/>
              <w:bottom w:val="nil"/>
              <w:right w:val="single" w:sz="4" w:space="0" w:color="auto"/>
            </w:tcBorders>
          </w:tcPr>
          <w:p w14:paraId="435D50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DD38F5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82F7118"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F129A3B"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7B3B49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423886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233B9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594E9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E28BB7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AD92F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32FC2B96" w14:textId="77777777" w:rsidTr="00A44199">
        <w:trPr>
          <w:trHeight w:val="29"/>
        </w:trPr>
        <w:tc>
          <w:tcPr>
            <w:tcW w:w="2756" w:type="dxa"/>
            <w:tcBorders>
              <w:top w:val="nil"/>
              <w:left w:val="single" w:sz="4" w:space="0" w:color="auto"/>
              <w:bottom w:val="nil"/>
              <w:right w:val="single" w:sz="4" w:space="0" w:color="auto"/>
            </w:tcBorders>
          </w:tcPr>
          <w:p w14:paraId="755DB5B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10389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57EB4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BE99D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5C10C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7244B6A" w14:textId="77777777" w:rsidTr="00A44199">
        <w:trPr>
          <w:trHeight w:val="29"/>
        </w:trPr>
        <w:tc>
          <w:tcPr>
            <w:tcW w:w="2756" w:type="dxa"/>
            <w:tcBorders>
              <w:top w:val="nil"/>
              <w:left w:val="single" w:sz="4" w:space="0" w:color="auto"/>
              <w:bottom w:val="nil"/>
              <w:right w:val="single" w:sz="4" w:space="0" w:color="auto"/>
            </w:tcBorders>
          </w:tcPr>
          <w:p w14:paraId="0F20E10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66751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A76E4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63EF2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7F7C3E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677C4D" w14:textId="77777777" w:rsidTr="00A44199">
        <w:trPr>
          <w:trHeight w:val="29"/>
        </w:trPr>
        <w:tc>
          <w:tcPr>
            <w:tcW w:w="2756" w:type="dxa"/>
            <w:tcBorders>
              <w:top w:val="nil"/>
              <w:left w:val="single" w:sz="4" w:space="0" w:color="auto"/>
              <w:bottom w:val="single" w:sz="4" w:space="0" w:color="auto"/>
              <w:right w:val="single" w:sz="4" w:space="0" w:color="auto"/>
            </w:tcBorders>
          </w:tcPr>
          <w:p w14:paraId="466E062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EE447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C50AE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3F33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A4C6B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7E0FBA9" w14:textId="77777777" w:rsidTr="00A44199">
        <w:trPr>
          <w:trHeight w:val="29"/>
        </w:trPr>
        <w:tc>
          <w:tcPr>
            <w:tcW w:w="2756" w:type="dxa"/>
            <w:tcBorders>
              <w:top w:val="single" w:sz="4" w:space="0" w:color="auto"/>
              <w:left w:val="single" w:sz="4" w:space="0" w:color="auto"/>
              <w:bottom w:val="nil"/>
              <w:right w:val="single" w:sz="4" w:space="0" w:color="auto"/>
            </w:tcBorders>
          </w:tcPr>
          <w:p w14:paraId="6E183D1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32EC47CA"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D8ADF49"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43A4B143"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20312498"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855991D"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26DFA25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C647F6E"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79A1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2C5C6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FA61D19" w14:textId="77777777" w:rsidTr="00A44199">
        <w:trPr>
          <w:trHeight w:val="29"/>
        </w:trPr>
        <w:tc>
          <w:tcPr>
            <w:tcW w:w="2756" w:type="dxa"/>
            <w:tcBorders>
              <w:top w:val="nil"/>
              <w:left w:val="single" w:sz="4" w:space="0" w:color="auto"/>
              <w:bottom w:val="nil"/>
              <w:right w:val="single" w:sz="4" w:space="0" w:color="auto"/>
            </w:tcBorders>
          </w:tcPr>
          <w:p w14:paraId="4D2356F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CD048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34FA3"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682FA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9D3DB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341FC1D" w14:textId="77777777" w:rsidTr="00A44199">
        <w:trPr>
          <w:trHeight w:val="29"/>
        </w:trPr>
        <w:tc>
          <w:tcPr>
            <w:tcW w:w="2756" w:type="dxa"/>
            <w:tcBorders>
              <w:top w:val="nil"/>
              <w:left w:val="single" w:sz="4" w:space="0" w:color="auto"/>
              <w:bottom w:val="nil"/>
              <w:right w:val="single" w:sz="4" w:space="0" w:color="auto"/>
            </w:tcBorders>
          </w:tcPr>
          <w:p w14:paraId="02B73F4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03F9B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F904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8A02B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3B9356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CF1B0E" w14:textId="77777777" w:rsidTr="00A44199">
        <w:trPr>
          <w:trHeight w:val="29"/>
        </w:trPr>
        <w:tc>
          <w:tcPr>
            <w:tcW w:w="2756" w:type="dxa"/>
            <w:tcBorders>
              <w:top w:val="nil"/>
              <w:left w:val="single" w:sz="4" w:space="0" w:color="auto"/>
              <w:bottom w:val="single" w:sz="4" w:space="0" w:color="auto"/>
              <w:right w:val="single" w:sz="4" w:space="0" w:color="auto"/>
            </w:tcBorders>
          </w:tcPr>
          <w:p w14:paraId="4571ECF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9D2A2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80E1D"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F23B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2FE0F2C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D6856FD" w14:textId="77777777" w:rsidTr="00A44199">
        <w:trPr>
          <w:trHeight w:val="29"/>
        </w:trPr>
        <w:tc>
          <w:tcPr>
            <w:tcW w:w="2756" w:type="dxa"/>
            <w:tcBorders>
              <w:top w:val="single" w:sz="4" w:space="0" w:color="auto"/>
              <w:left w:val="single" w:sz="4" w:space="0" w:color="auto"/>
              <w:bottom w:val="nil"/>
              <w:right w:val="single" w:sz="4" w:space="0" w:color="auto"/>
            </w:tcBorders>
          </w:tcPr>
          <w:p w14:paraId="1B4DC29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112F519C"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5F5A81F8"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2E38FF0E"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5B9D8E81"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670E393"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73D749C7"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5364D28"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F3AC6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7CE6CD8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492617" w:rsidRPr="00AE7509" w14:paraId="40DFAE8C" w14:textId="77777777" w:rsidTr="00A44199">
        <w:trPr>
          <w:trHeight w:val="29"/>
        </w:trPr>
        <w:tc>
          <w:tcPr>
            <w:tcW w:w="2756" w:type="dxa"/>
            <w:tcBorders>
              <w:top w:val="nil"/>
              <w:left w:val="single" w:sz="4" w:space="0" w:color="auto"/>
              <w:bottom w:val="nil"/>
              <w:right w:val="single" w:sz="4" w:space="0" w:color="auto"/>
            </w:tcBorders>
          </w:tcPr>
          <w:p w14:paraId="66DE0DBC"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FC1DFBA"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BB0DB20"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D364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2AD1776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1CFDB996" w14:textId="77777777" w:rsidTr="00A44199">
        <w:trPr>
          <w:trHeight w:val="29"/>
        </w:trPr>
        <w:tc>
          <w:tcPr>
            <w:tcW w:w="2756" w:type="dxa"/>
            <w:tcBorders>
              <w:top w:val="nil"/>
              <w:left w:val="single" w:sz="4" w:space="0" w:color="auto"/>
              <w:bottom w:val="nil"/>
              <w:right w:val="single" w:sz="4" w:space="0" w:color="auto"/>
            </w:tcBorders>
          </w:tcPr>
          <w:p w14:paraId="603806CD"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069CD6C"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5FA981A"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A9FE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599750A5"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528F3CC" w14:textId="77777777" w:rsidTr="00A44199">
        <w:trPr>
          <w:trHeight w:val="29"/>
        </w:trPr>
        <w:tc>
          <w:tcPr>
            <w:tcW w:w="2756" w:type="dxa"/>
            <w:tcBorders>
              <w:top w:val="nil"/>
              <w:left w:val="single" w:sz="4" w:space="0" w:color="auto"/>
              <w:bottom w:val="single" w:sz="4" w:space="0" w:color="auto"/>
              <w:right w:val="single" w:sz="4" w:space="0" w:color="auto"/>
            </w:tcBorders>
          </w:tcPr>
          <w:p w14:paraId="4CC57BB2"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F272B16"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CACD983" w14:textId="77777777" w:rsidR="00492617" w:rsidRPr="00AE7509" w:rsidRDefault="00492617" w:rsidP="00A44199">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E214D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5EA182E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95B053C" w14:textId="77777777" w:rsidTr="00A44199">
        <w:trPr>
          <w:trHeight w:val="29"/>
        </w:trPr>
        <w:tc>
          <w:tcPr>
            <w:tcW w:w="2756" w:type="dxa"/>
            <w:tcBorders>
              <w:top w:val="single" w:sz="4" w:space="0" w:color="auto"/>
              <w:left w:val="single" w:sz="4" w:space="0" w:color="auto"/>
              <w:bottom w:val="nil"/>
              <w:right w:val="single" w:sz="4" w:space="0" w:color="auto"/>
            </w:tcBorders>
          </w:tcPr>
          <w:p w14:paraId="3F1DC54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74272643"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CF3CBE2"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FE1542C"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1267093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D9EF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4D2783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66D914BD" w14:textId="77777777" w:rsidTr="00A44199">
        <w:trPr>
          <w:trHeight w:val="29"/>
        </w:trPr>
        <w:tc>
          <w:tcPr>
            <w:tcW w:w="2756" w:type="dxa"/>
            <w:tcBorders>
              <w:top w:val="nil"/>
              <w:left w:val="single" w:sz="4" w:space="0" w:color="auto"/>
              <w:bottom w:val="nil"/>
              <w:right w:val="single" w:sz="4" w:space="0" w:color="auto"/>
            </w:tcBorders>
          </w:tcPr>
          <w:p w14:paraId="33E4C988"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B142E43"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03FA19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273B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102B43EA"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F7BE974" w14:textId="77777777" w:rsidTr="00A44199">
        <w:trPr>
          <w:trHeight w:val="29"/>
        </w:trPr>
        <w:tc>
          <w:tcPr>
            <w:tcW w:w="2756" w:type="dxa"/>
            <w:tcBorders>
              <w:top w:val="nil"/>
              <w:left w:val="single" w:sz="4" w:space="0" w:color="auto"/>
              <w:bottom w:val="nil"/>
              <w:right w:val="single" w:sz="4" w:space="0" w:color="auto"/>
            </w:tcBorders>
          </w:tcPr>
          <w:p w14:paraId="30FD815C"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587314"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44372C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A96EB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ADDF139"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4B84D2D" w14:textId="77777777" w:rsidTr="00A44199">
        <w:trPr>
          <w:trHeight w:val="29"/>
        </w:trPr>
        <w:tc>
          <w:tcPr>
            <w:tcW w:w="2756" w:type="dxa"/>
            <w:tcBorders>
              <w:top w:val="nil"/>
              <w:left w:val="single" w:sz="4" w:space="0" w:color="auto"/>
              <w:bottom w:val="single" w:sz="4" w:space="0" w:color="auto"/>
              <w:right w:val="single" w:sz="4" w:space="0" w:color="auto"/>
            </w:tcBorders>
          </w:tcPr>
          <w:p w14:paraId="7FB7E77F"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D38E3C1"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A863D4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E8AD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B603404"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F4E912F" w14:textId="77777777" w:rsidTr="00A44199">
        <w:trPr>
          <w:trHeight w:val="29"/>
        </w:trPr>
        <w:tc>
          <w:tcPr>
            <w:tcW w:w="2756" w:type="dxa"/>
            <w:tcBorders>
              <w:top w:val="single" w:sz="4" w:space="0" w:color="auto"/>
              <w:left w:val="single" w:sz="4" w:space="0" w:color="auto"/>
              <w:bottom w:val="nil"/>
              <w:right w:val="single" w:sz="4" w:space="0" w:color="auto"/>
            </w:tcBorders>
          </w:tcPr>
          <w:p w14:paraId="5D759B6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03D69E9A"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B8F1C9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C479702"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178E147"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1567011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A18D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FCB8F8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92617" w:rsidRPr="00AE7509" w14:paraId="57DA1D54" w14:textId="77777777" w:rsidTr="00A44199">
        <w:trPr>
          <w:trHeight w:val="29"/>
        </w:trPr>
        <w:tc>
          <w:tcPr>
            <w:tcW w:w="2756" w:type="dxa"/>
            <w:tcBorders>
              <w:top w:val="nil"/>
              <w:left w:val="single" w:sz="4" w:space="0" w:color="auto"/>
              <w:bottom w:val="nil"/>
              <w:right w:val="single" w:sz="4" w:space="0" w:color="auto"/>
            </w:tcBorders>
          </w:tcPr>
          <w:p w14:paraId="3424BDD3"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09303F9"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30C236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B6E5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A9DEEAC"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7A8F63F" w14:textId="77777777" w:rsidTr="00A44199">
        <w:trPr>
          <w:trHeight w:val="29"/>
        </w:trPr>
        <w:tc>
          <w:tcPr>
            <w:tcW w:w="2756" w:type="dxa"/>
            <w:tcBorders>
              <w:top w:val="nil"/>
              <w:left w:val="single" w:sz="4" w:space="0" w:color="auto"/>
              <w:bottom w:val="nil"/>
              <w:right w:val="single" w:sz="4" w:space="0" w:color="auto"/>
            </w:tcBorders>
          </w:tcPr>
          <w:p w14:paraId="65A403C5"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03177C1"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4CC032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A0BE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0EBB6F49"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11AE8810" w14:textId="77777777" w:rsidTr="00A44199">
        <w:trPr>
          <w:trHeight w:val="29"/>
        </w:trPr>
        <w:tc>
          <w:tcPr>
            <w:tcW w:w="2756" w:type="dxa"/>
            <w:tcBorders>
              <w:top w:val="nil"/>
              <w:left w:val="single" w:sz="4" w:space="0" w:color="auto"/>
              <w:bottom w:val="single" w:sz="4" w:space="0" w:color="auto"/>
              <w:right w:val="single" w:sz="4" w:space="0" w:color="auto"/>
            </w:tcBorders>
          </w:tcPr>
          <w:p w14:paraId="37FBB31B"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E12D74B" w14:textId="77777777" w:rsidR="00492617" w:rsidRPr="00AE7509" w:rsidRDefault="00492617" w:rsidP="00A44199">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3DA32D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4DD06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4E4A410E"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9784D99" w14:textId="77777777" w:rsidTr="00A44199">
        <w:trPr>
          <w:trHeight w:val="29"/>
        </w:trPr>
        <w:tc>
          <w:tcPr>
            <w:tcW w:w="2756" w:type="dxa"/>
            <w:tcBorders>
              <w:top w:val="single" w:sz="4" w:space="0" w:color="auto"/>
              <w:left w:val="single" w:sz="4" w:space="0" w:color="auto"/>
              <w:bottom w:val="nil"/>
              <w:right w:val="single" w:sz="4" w:space="0" w:color="auto"/>
            </w:tcBorders>
          </w:tcPr>
          <w:p w14:paraId="6FA676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6017186F"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1114DF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3FE7D471"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3BCDCE64"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617395E9"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A4B05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1B26A01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D9243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4F4E3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679C7344" w14:textId="77777777" w:rsidTr="00A44199">
        <w:trPr>
          <w:trHeight w:val="29"/>
        </w:trPr>
        <w:tc>
          <w:tcPr>
            <w:tcW w:w="2756" w:type="dxa"/>
            <w:tcBorders>
              <w:top w:val="nil"/>
              <w:left w:val="single" w:sz="4" w:space="0" w:color="auto"/>
              <w:bottom w:val="nil"/>
              <w:right w:val="single" w:sz="4" w:space="0" w:color="auto"/>
            </w:tcBorders>
          </w:tcPr>
          <w:p w14:paraId="1745DA9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DEF3C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AB98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0EBB4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D7D366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5279EDE" w14:textId="77777777" w:rsidTr="00A44199">
        <w:trPr>
          <w:trHeight w:val="29"/>
        </w:trPr>
        <w:tc>
          <w:tcPr>
            <w:tcW w:w="2756" w:type="dxa"/>
            <w:tcBorders>
              <w:top w:val="nil"/>
              <w:left w:val="single" w:sz="4" w:space="0" w:color="auto"/>
              <w:bottom w:val="nil"/>
              <w:right w:val="single" w:sz="4" w:space="0" w:color="auto"/>
            </w:tcBorders>
          </w:tcPr>
          <w:p w14:paraId="77FEE8D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378AF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DA561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253A3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18385BD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85D3BD" w14:textId="77777777" w:rsidTr="00A44199">
        <w:trPr>
          <w:trHeight w:val="29"/>
        </w:trPr>
        <w:tc>
          <w:tcPr>
            <w:tcW w:w="2756" w:type="dxa"/>
            <w:tcBorders>
              <w:top w:val="nil"/>
              <w:left w:val="single" w:sz="4" w:space="0" w:color="auto"/>
              <w:bottom w:val="single" w:sz="4" w:space="0" w:color="auto"/>
              <w:right w:val="single" w:sz="4" w:space="0" w:color="auto"/>
            </w:tcBorders>
          </w:tcPr>
          <w:p w14:paraId="1C06961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B902B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A9105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FE419B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CBA777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731F4D" w14:textId="77777777" w:rsidTr="00A44199">
        <w:trPr>
          <w:trHeight w:val="29"/>
        </w:trPr>
        <w:tc>
          <w:tcPr>
            <w:tcW w:w="2756" w:type="dxa"/>
            <w:tcBorders>
              <w:top w:val="single" w:sz="4" w:space="0" w:color="auto"/>
              <w:left w:val="single" w:sz="4" w:space="0" w:color="auto"/>
              <w:bottom w:val="nil"/>
              <w:right w:val="single" w:sz="4" w:space="0" w:color="auto"/>
            </w:tcBorders>
          </w:tcPr>
          <w:p w14:paraId="2118ECC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543F5B97"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DA98188"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0ADAF170"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6CFD8E"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C47D5FA" w14:textId="77777777" w:rsidR="00492617" w:rsidRPr="00AE7509" w:rsidRDefault="00492617" w:rsidP="00A44199">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7AE8A3C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9E0A9F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E649D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ACA64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92617" w:rsidRPr="00AE7509" w14:paraId="7EB76AB8" w14:textId="77777777" w:rsidTr="00A44199">
        <w:trPr>
          <w:trHeight w:val="29"/>
        </w:trPr>
        <w:tc>
          <w:tcPr>
            <w:tcW w:w="2756" w:type="dxa"/>
            <w:tcBorders>
              <w:top w:val="nil"/>
              <w:left w:val="single" w:sz="4" w:space="0" w:color="auto"/>
              <w:bottom w:val="nil"/>
              <w:right w:val="single" w:sz="4" w:space="0" w:color="auto"/>
            </w:tcBorders>
          </w:tcPr>
          <w:p w14:paraId="6484810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578C6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B29D4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E49177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45162C8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3A61F08" w14:textId="77777777" w:rsidTr="00A44199">
        <w:trPr>
          <w:trHeight w:val="29"/>
        </w:trPr>
        <w:tc>
          <w:tcPr>
            <w:tcW w:w="2756" w:type="dxa"/>
            <w:tcBorders>
              <w:top w:val="nil"/>
              <w:left w:val="single" w:sz="4" w:space="0" w:color="auto"/>
              <w:bottom w:val="nil"/>
              <w:right w:val="single" w:sz="4" w:space="0" w:color="auto"/>
            </w:tcBorders>
          </w:tcPr>
          <w:p w14:paraId="5D8604B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6F9B4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A5A30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6B228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13183B4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9221C64" w14:textId="77777777" w:rsidTr="00A44199">
        <w:trPr>
          <w:trHeight w:val="29"/>
        </w:trPr>
        <w:tc>
          <w:tcPr>
            <w:tcW w:w="2756" w:type="dxa"/>
            <w:tcBorders>
              <w:top w:val="nil"/>
              <w:left w:val="single" w:sz="4" w:space="0" w:color="auto"/>
              <w:bottom w:val="single" w:sz="4" w:space="0" w:color="auto"/>
              <w:right w:val="single" w:sz="4" w:space="0" w:color="auto"/>
            </w:tcBorders>
          </w:tcPr>
          <w:p w14:paraId="3701376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B6EE1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8BE6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E0C306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64AAD7B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F55DABF" w14:textId="77777777" w:rsidTr="00A44199">
        <w:trPr>
          <w:trHeight w:val="29"/>
        </w:trPr>
        <w:tc>
          <w:tcPr>
            <w:tcW w:w="2756" w:type="dxa"/>
            <w:tcBorders>
              <w:top w:val="single" w:sz="4" w:space="0" w:color="auto"/>
              <w:left w:val="single" w:sz="4" w:space="0" w:color="auto"/>
              <w:bottom w:val="nil"/>
              <w:right w:val="single" w:sz="4" w:space="0" w:color="auto"/>
            </w:tcBorders>
          </w:tcPr>
          <w:p w14:paraId="7CA7CF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4CCDF4D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436F7B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BCAA50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82A3DE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794EB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4715DD3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CD595E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8E4747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931A49C" w14:textId="77777777" w:rsidTr="00A44199">
        <w:trPr>
          <w:trHeight w:val="29"/>
        </w:trPr>
        <w:tc>
          <w:tcPr>
            <w:tcW w:w="2756" w:type="dxa"/>
            <w:tcBorders>
              <w:top w:val="nil"/>
              <w:left w:val="single" w:sz="4" w:space="0" w:color="auto"/>
              <w:bottom w:val="nil"/>
              <w:right w:val="single" w:sz="4" w:space="0" w:color="auto"/>
            </w:tcBorders>
          </w:tcPr>
          <w:p w14:paraId="6BB5841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9A254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93E47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DB159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7D2487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969F6E" w14:textId="77777777" w:rsidTr="00A44199">
        <w:trPr>
          <w:trHeight w:val="29"/>
        </w:trPr>
        <w:tc>
          <w:tcPr>
            <w:tcW w:w="2756" w:type="dxa"/>
            <w:tcBorders>
              <w:top w:val="nil"/>
              <w:left w:val="single" w:sz="4" w:space="0" w:color="auto"/>
              <w:bottom w:val="nil"/>
              <w:right w:val="single" w:sz="4" w:space="0" w:color="auto"/>
            </w:tcBorders>
          </w:tcPr>
          <w:p w14:paraId="0084F02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6FDEF3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E21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ED52B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8A958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2B261F8" w14:textId="77777777" w:rsidTr="00A44199">
        <w:trPr>
          <w:trHeight w:val="29"/>
        </w:trPr>
        <w:tc>
          <w:tcPr>
            <w:tcW w:w="2756" w:type="dxa"/>
            <w:tcBorders>
              <w:top w:val="nil"/>
              <w:left w:val="single" w:sz="4" w:space="0" w:color="auto"/>
              <w:bottom w:val="single" w:sz="4" w:space="0" w:color="auto"/>
              <w:right w:val="single" w:sz="4" w:space="0" w:color="auto"/>
            </w:tcBorders>
          </w:tcPr>
          <w:p w14:paraId="1F6EF48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A800B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12BC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683D8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0DBA5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66FAE7C" w14:textId="77777777" w:rsidTr="00A44199">
        <w:trPr>
          <w:trHeight w:val="29"/>
        </w:trPr>
        <w:tc>
          <w:tcPr>
            <w:tcW w:w="2756" w:type="dxa"/>
            <w:tcBorders>
              <w:top w:val="single" w:sz="4" w:space="0" w:color="auto"/>
              <w:left w:val="single" w:sz="4" w:space="0" w:color="auto"/>
              <w:bottom w:val="nil"/>
              <w:right w:val="single" w:sz="4" w:space="0" w:color="auto"/>
            </w:tcBorders>
          </w:tcPr>
          <w:p w14:paraId="106509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0F3261D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ADF391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9ECB2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6E3704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E58267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6C8AF7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C0176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F1F6A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42959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C70977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20B31FA" w14:textId="77777777" w:rsidTr="00A44199">
        <w:trPr>
          <w:trHeight w:val="29"/>
        </w:trPr>
        <w:tc>
          <w:tcPr>
            <w:tcW w:w="2756" w:type="dxa"/>
            <w:tcBorders>
              <w:top w:val="nil"/>
              <w:left w:val="single" w:sz="4" w:space="0" w:color="auto"/>
              <w:bottom w:val="nil"/>
              <w:right w:val="single" w:sz="4" w:space="0" w:color="auto"/>
            </w:tcBorders>
          </w:tcPr>
          <w:p w14:paraId="7585A76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7525B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5AA6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5D672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03DB9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C258530" w14:textId="77777777" w:rsidTr="00A44199">
        <w:trPr>
          <w:trHeight w:val="29"/>
        </w:trPr>
        <w:tc>
          <w:tcPr>
            <w:tcW w:w="2756" w:type="dxa"/>
            <w:tcBorders>
              <w:top w:val="nil"/>
              <w:left w:val="single" w:sz="4" w:space="0" w:color="auto"/>
              <w:bottom w:val="nil"/>
              <w:right w:val="single" w:sz="4" w:space="0" w:color="auto"/>
            </w:tcBorders>
          </w:tcPr>
          <w:p w14:paraId="228917A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5DB86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8845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78C7A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C91458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D04AE64" w14:textId="77777777" w:rsidTr="00A44199">
        <w:trPr>
          <w:trHeight w:val="29"/>
        </w:trPr>
        <w:tc>
          <w:tcPr>
            <w:tcW w:w="2756" w:type="dxa"/>
            <w:tcBorders>
              <w:top w:val="nil"/>
              <w:left w:val="single" w:sz="4" w:space="0" w:color="auto"/>
              <w:bottom w:val="single" w:sz="4" w:space="0" w:color="auto"/>
              <w:right w:val="single" w:sz="4" w:space="0" w:color="auto"/>
            </w:tcBorders>
          </w:tcPr>
          <w:p w14:paraId="46737C4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734A6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9CAA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E11B5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E310B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99AF18" w14:textId="77777777" w:rsidTr="00A44199">
        <w:trPr>
          <w:trHeight w:val="29"/>
        </w:trPr>
        <w:tc>
          <w:tcPr>
            <w:tcW w:w="2756" w:type="dxa"/>
            <w:tcBorders>
              <w:top w:val="single" w:sz="4" w:space="0" w:color="auto"/>
              <w:left w:val="single" w:sz="4" w:space="0" w:color="auto"/>
              <w:bottom w:val="nil"/>
              <w:right w:val="single" w:sz="4" w:space="0" w:color="auto"/>
            </w:tcBorders>
          </w:tcPr>
          <w:p w14:paraId="17A32C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69FBE6E8"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FD631F6"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747A8D8"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32557AF"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AA1C005"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A506B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6A49B43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93C6F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45173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513F2AB7" w14:textId="77777777" w:rsidTr="00A44199">
        <w:trPr>
          <w:trHeight w:val="29"/>
        </w:trPr>
        <w:tc>
          <w:tcPr>
            <w:tcW w:w="2756" w:type="dxa"/>
            <w:tcBorders>
              <w:top w:val="nil"/>
              <w:left w:val="single" w:sz="4" w:space="0" w:color="auto"/>
              <w:bottom w:val="nil"/>
              <w:right w:val="single" w:sz="4" w:space="0" w:color="auto"/>
            </w:tcBorders>
          </w:tcPr>
          <w:p w14:paraId="2BDEF21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F9B23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7F1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D3B9A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A9A58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A2DB787" w14:textId="77777777" w:rsidTr="00A44199">
        <w:trPr>
          <w:trHeight w:val="29"/>
        </w:trPr>
        <w:tc>
          <w:tcPr>
            <w:tcW w:w="2756" w:type="dxa"/>
            <w:tcBorders>
              <w:top w:val="nil"/>
              <w:left w:val="single" w:sz="4" w:space="0" w:color="auto"/>
              <w:bottom w:val="nil"/>
              <w:right w:val="single" w:sz="4" w:space="0" w:color="auto"/>
            </w:tcBorders>
          </w:tcPr>
          <w:p w14:paraId="7F569B0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87232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5B87E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97A47E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24E9E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69A3DE4" w14:textId="77777777" w:rsidTr="00A44199">
        <w:trPr>
          <w:trHeight w:val="29"/>
        </w:trPr>
        <w:tc>
          <w:tcPr>
            <w:tcW w:w="2756" w:type="dxa"/>
            <w:tcBorders>
              <w:top w:val="nil"/>
              <w:left w:val="single" w:sz="4" w:space="0" w:color="auto"/>
              <w:bottom w:val="single" w:sz="4" w:space="0" w:color="auto"/>
              <w:right w:val="single" w:sz="4" w:space="0" w:color="auto"/>
            </w:tcBorders>
          </w:tcPr>
          <w:p w14:paraId="46E69ED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6988F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8F95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0A41AD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14A846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ACB1A03" w14:textId="77777777" w:rsidTr="00A44199">
        <w:trPr>
          <w:trHeight w:val="29"/>
        </w:trPr>
        <w:tc>
          <w:tcPr>
            <w:tcW w:w="2756" w:type="dxa"/>
            <w:tcBorders>
              <w:top w:val="single" w:sz="4" w:space="0" w:color="auto"/>
              <w:left w:val="single" w:sz="4" w:space="0" w:color="auto"/>
              <w:bottom w:val="nil"/>
              <w:right w:val="single" w:sz="4" w:space="0" w:color="auto"/>
            </w:tcBorders>
          </w:tcPr>
          <w:p w14:paraId="364517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CA_n1A-n7A-n8A-n78A</w:t>
            </w:r>
          </w:p>
        </w:tc>
        <w:tc>
          <w:tcPr>
            <w:tcW w:w="2822" w:type="dxa"/>
            <w:tcBorders>
              <w:top w:val="single" w:sz="4" w:space="0" w:color="auto"/>
              <w:left w:val="single" w:sz="4" w:space="0" w:color="auto"/>
              <w:bottom w:val="nil"/>
              <w:right w:val="single" w:sz="4" w:space="0" w:color="auto"/>
            </w:tcBorders>
          </w:tcPr>
          <w:p w14:paraId="139491B9"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5A7260C"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86B6AE8"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0BF12A3D"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DEE257A"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74207F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DC65F9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E4D93E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12F9DF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6BA406D5" w14:textId="77777777" w:rsidTr="00A44199">
        <w:trPr>
          <w:trHeight w:val="29"/>
        </w:trPr>
        <w:tc>
          <w:tcPr>
            <w:tcW w:w="2756" w:type="dxa"/>
            <w:tcBorders>
              <w:top w:val="nil"/>
              <w:left w:val="single" w:sz="4" w:space="0" w:color="auto"/>
              <w:bottom w:val="nil"/>
              <w:right w:val="single" w:sz="4" w:space="0" w:color="auto"/>
            </w:tcBorders>
          </w:tcPr>
          <w:p w14:paraId="5CB1E1C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2F25F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182E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69794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02A239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6FAB121" w14:textId="77777777" w:rsidTr="00A44199">
        <w:trPr>
          <w:trHeight w:val="29"/>
        </w:trPr>
        <w:tc>
          <w:tcPr>
            <w:tcW w:w="2756" w:type="dxa"/>
            <w:tcBorders>
              <w:top w:val="nil"/>
              <w:left w:val="single" w:sz="4" w:space="0" w:color="auto"/>
              <w:bottom w:val="nil"/>
              <w:right w:val="single" w:sz="4" w:space="0" w:color="auto"/>
            </w:tcBorders>
          </w:tcPr>
          <w:p w14:paraId="0EA7155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E9708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8FF74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60DB2F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97573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3B88AD9" w14:textId="77777777" w:rsidTr="00A44199">
        <w:trPr>
          <w:trHeight w:val="29"/>
        </w:trPr>
        <w:tc>
          <w:tcPr>
            <w:tcW w:w="2756" w:type="dxa"/>
            <w:tcBorders>
              <w:top w:val="nil"/>
              <w:left w:val="single" w:sz="4" w:space="0" w:color="auto"/>
              <w:bottom w:val="single" w:sz="4" w:space="0" w:color="auto"/>
              <w:right w:val="single" w:sz="4" w:space="0" w:color="auto"/>
            </w:tcBorders>
          </w:tcPr>
          <w:p w14:paraId="4A69FD0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1CDEA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719E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C91C8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57C1F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5A9D14A" w14:textId="77777777" w:rsidTr="00A44199">
        <w:trPr>
          <w:trHeight w:val="29"/>
        </w:trPr>
        <w:tc>
          <w:tcPr>
            <w:tcW w:w="2756" w:type="dxa"/>
            <w:tcBorders>
              <w:top w:val="single" w:sz="4" w:space="0" w:color="auto"/>
              <w:left w:val="single" w:sz="4" w:space="0" w:color="auto"/>
              <w:bottom w:val="nil"/>
              <w:right w:val="single" w:sz="4" w:space="0" w:color="auto"/>
            </w:tcBorders>
          </w:tcPr>
          <w:p w14:paraId="09B3A58A"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rPr>
              <w:lastRenderedPageBreak/>
              <w:t>CA_n1A-n7A-n26A-n78A</w:t>
            </w:r>
          </w:p>
        </w:tc>
        <w:tc>
          <w:tcPr>
            <w:tcW w:w="2822" w:type="dxa"/>
            <w:tcBorders>
              <w:top w:val="single" w:sz="4" w:space="0" w:color="auto"/>
              <w:left w:val="single" w:sz="4" w:space="0" w:color="auto"/>
              <w:bottom w:val="nil"/>
              <w:right w:val="single" w:sz="4" w:space="0" w:color="auto"/>
            </w:tcBorders>
          </w:tcPr>
          <w:p w14:paraId="4BE2589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56DF1F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E9AC9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08FC8D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719D19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489E7F1"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993E5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9EAE1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E4FC2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4C419653" w14:textId="77777777" w:rsidTr="00A44199">
        <w:trPr>
          <w:trHeight w:val="29"/>
        </w:trPr>
        <w:tc>
          <w:tcPr>
            <w:tcW w:w="2756" w:type="dxa"/>
            <w:tcBorders>
              <w:top w:val="nil"/>
              <w:left w:val="single" w:sz="4" w:space="0" w:color="auto"/>
              <w:bottom w:val="nil"/>
              <w:right w:val="single" w:sz="4" w:space="0" w:color="auto"/>
            </w:tcBorders>
          </w:tcPr>
          <w:p w14:paraId="2ECEC00D"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CAA8717"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0D6B6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EDF07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D3F9B9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DF4073" w14:textId="77777777" w:rsidTr="00A44199">
        <w:trPr>
          <w:trHeight w:val="29"/>
        </w:trPr>
        <w:tc>
          <w:tcPr>
            <w:tcW w:w="2756" w:type="dxa"/>
            <w:tcBorders>
              <w:top w:val="nil"/>
              <w:left w:val="single" w:sz="4" w:space="0" w:color="auto"/>
              <w:bottom w:val="nil"/>
              <w:right w:val="single" w:sz="4" w:space="0" w:color="auto"/>
            </w:tcBorders>
          </w:tcPr>
          <w:p w14:paraId="0B30C227"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894F708"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5D5D5D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77923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5D284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F96E51" w14:textId="77777777" w:rsidTr="00A44199">
        <w:trPr>
          <w:trHeight w:val="29"/>
        </w:trPr>
        <w:tc>
          <w:tcPr>
            <w:tcW w:w="2756" w:type="dxa"/>
            <w:tcBorders>
              <w:top w:val="nil"/>
              <w:left w:val="single" w:sz="4" w:space="0" w:color="auto"/>
              <w:bottom w:val="single" w:sz="4" w:space="0" w:color="auto"/>
              <w:right w:val="single" w:sz="4" w:space="0" w:color="auto"/>
            </w:tcBorders>
          </w:tcPr>
          <w:p w14:paraId="34B86401"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0E1473E"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D76D6E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3207E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A64D8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D24425" w14:textId="77777777" w:rsidTr="00A44199">
        <w:trPr>
          <w:trHeight w:val="29"/>
        </w:trPr>
        <w:tc>
          <w:tcPr>
            <w:tcW w:w="2756" w:type="dxa"/>
            <w:tcBorders>
              <w:top w:val="single" w:sz="4" w:space="0" w:color="auto"/>
              <w:left w:val="single" w:sz="4" w:space="0" w:color="auto"/>
              <w:bottom w:val="nil"/>
              <w:right w:val="single" w:sz="4" w:space="0" w:color="auto"/>
            </w:tcBorders>
          </w:tcPr>
          <w:p w14:paraId="4A09E25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783CA69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9D045F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194E2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3D903B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76F73F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9C1B72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79D4CBB"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89586C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B60B9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BCB75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6EE16B29" w14:textId="77777777" w:rsidTr="00A44199">
        <w:trPr>
          <w:trHeight w:val="29"/>
        </w:trPr>
        <w:tc>
          <w:tcPr>
            <w:tcW w:w="2756" w:type="dxa"/>
            <w:tcBorders>
              <w:top w:val="nil"/>
              <w:left w:val="single" w:sz="4" w:space="0" w:color="auto"/>
              <w:bottom w:val="nil"/>
              <w:right w:val="single" w:sz="4" w:space="0" w:color="auto"/>
            </w:tcBorders>
          </w:tcPr>
          <w:p w14:paraId="5F8D1A7A"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3DAEC2"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662CA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CBFD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EBF606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B53F35" w14:textId="77777777" w:rsidTr="00A44199">
        <w:trPr>
          <w:trHeight w:val="29"/>
        </w:trPr>
        <w:tc>
          <w:tcPr>
            <w:tcW w:w="2756" w:type="dxa"/>
            <w:tcBorders>
              <w:top w:val="nil"/>
              <w:left w:val="single" w:sz="4" w:space="0" w:color="auto"/>
              <w:bottom w:val="nil"/>
              <w:right w:val="single" w:sz="4" w:space="0" w:color="auto"/>
            </w:tcBorders>
          </w:tcPr>
          <w:p w14:paraId="58D902BF"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84B4729"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AF5A75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219E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C3E1A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94C1A2B" w14:textId="77777777" w:rsidTr="00A44199">
        <w:trPr>
          <w:trHeight w:val="29"/>
        </w:trPr>
        <w:tc>
          <w:tcPr>
            <w:tcW w:w="2756" w:type="dxa"/>
            <w:tcBorders>
              <w:top w:val="nil"/>
              <w:left w:val="single" w:sz="4" w:space="0" w:color="auto"/>
              <w:bottom w:val="single" w:sz="4" w:space="0" w:color="auto"/>
              <w:right w:val="single" w:sz="4" w:space="0" w:color="auto"/>
            </w:tcBorders>
          </w:tcPr>
          <w:p w14:paraId="5A467EE3"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D7EB1DD"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07A5E9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18C02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4215D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46425BD" w14:textId="77777777" w:rsidTr="00A44199">
        <w:trPr>
          <w:trHeight w:val="29"/>
        </w:trPr>
        <w:tc>
          <w:tcPr>
            <w:tcW w:w="2756" w:type="dxa"/>
            <w:tcBorders>
              <w:top w:val="single" w:sz="4" w:space="0" w:color="auto"/>
              <w:left w:val="single" w:sz="4" w:space="0" w:color="auto"/>
              <w:bottom w:val="nil"/>
              <w:right w:val="single" w:sz="4" w:space="0" w:color="auto"/>
            </w:tcBorders>
          </w:tcPr>
          <w:p w14:paraId="1794A7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3CE266D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48F752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E8F5F5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D489F0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60AED3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3B776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060802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12090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5E5EB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92617" w:rsidRPr="00AE7509" w14:paraId="29E32AC2" w14:textId="77777777" w:rsidTr="00A44199">
        <w:trPr>
          <w:trHeight w:val="29"/>
        </w:trPr>
        <w:tc>
          <w:tcPr>
            <w:tcW w:w="2756" w:type="dxa"/>
            <w:tcBorders>
              <w:top w:val="nil"/>
              <w:left w:val="single" w:sz="4" w:space="0" w:color="auto"/>
              <w:bottom w:val="nil"/>
              <w:right w:val="single" w:sz="4" w:space="0" w:color="auto"/>
            </w:tcBorders>
          </w:tcPr>
          <w:p w14:paraId="5108914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BA7E40"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A4A3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D4D3E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52430C"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9E4D31D" w14:textId="77777777" w:rsidTr="00A44199">
        <w:trPr>
          <w:trHeight w:val="29"/>
        </w:trPr>
        <w:tc>
          <w:tcPr>
            <w:tcW w:w="2756" w:type="dxa"/>
            <w:tcBorders>
              <w:top w:val="nil"/>
              <w:left w:val="single" w:sz="4" w:space="0" w:color="auto"/>
              <w:bottom w:val="nil"/>
              <w:right w:val="single" w:sz="4" w:space="0" w:color="auto"/>
            </w:tcBorders>
          </w:tcPr>
          <w:p w14:paraId="0AEC10A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475E50"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F9EAC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FB05A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5B9B8FB4"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4141D50" w14:textId="77777777" w:rsidTr="00A44199">
        <w:trPr>
          <w:trHeight w:val="29"/>
        </w:trPr>
        <w:tc>
          <w:tcPr>
            <w:tcW w:w="2756" w:type="dxa"/>
            <w:tcBorders>
              <w:top w:val="nil"/>
              <w:left w:val="single" w:sz="4" w:space="0" w:color="auto"/>
              <w:bottom w:val="single" w:sz="4" w:space="0" w:color="auto"/>
              <w:right w:val="single" w:sz="4" w:space="0" w:color="auto"/>
            </w:tcBorders>
          </w:tcPr>
          <w:p w14:paraId="5A8400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21E58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6FD55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D5969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2261F1"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B7861C3" w14:textId="77777777" w:rsidTr="00A44199">
        <w:trPr>
          <w:trHeight w:val="29"/>
        </w:trPr>
        <w:tc>
          <w:tcPr>
            <w:tcW w:w="2756" w:type="dxa"/>
            <w:tcBorders>
              <w:top w:val="single" w:sz="4" w:space="0" w:color="auto"/>
              <w:left w:val="single" w:sz="4" w:space="0" w:color="auto"/>
              <w:bottom w:val="nil"/>
              <w:right w:val="single" w:sz="4" w:space="0" w:color="auto"/>
            </w:tcBorders>
          </w:tcPr>
          <w:p w14:paraId="02B559D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02441D1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A1BE31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AE449A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2EBB0B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6E6FA6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62020EC"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99BD4B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A3CB8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66919E72"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67C75CE8" w14:textId="77777777" w:rsidTr="00A44199">
        <w:trPr>
          <w:trHeight w:val="29"/>
        </w:trPr>
        <w:tc>
          <w:tcPr>
            <w:tcW w:w="2756" w:type="dxa"/>
            <w:tcBorders>
              <w:top w:val="nil"/>
              <w:left w:val="single" w:sz="4" w:space="0" w:color="auto"/>
              <w:bottom w:val="nil"/>
              <w:right w:val="single" w:sz="4" w:space="0" w:color="auto"/>
            </w:tcBorders>
          </w:tcPr>
          <w:p w14:paraId="544B7AB0"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AE8DB9"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97FDF9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B1F8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B8E93C2"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21710EEE" w14:textId="77777777" w:rsidTr="00A44199">
        <w:trPr>
          <w:trHeight w:val="29"/>
        </w:trPr>
        <w:tc>
          <w:tcPr>
            <w:tcW w:w="2756" w:type="dxa"/>
            <w:tcBorders>
              <w:top w:val="nil"/>
              <w:left w:val="single" w:sz="4" w:space="0" w:color="auto"/>
              <w:bottom w:val="nil"/>
              <w:right w:val="single" w:sz="4" w:space="0" w:color="auto"/>
            </w:tcBorders>
          </w:tcPr>
          <w:p w14:paraId="66440B8B"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B7BB67A"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4143E2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7A09A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7430705"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5B6E6FDC" w14:textId="77777777" w:rsidTr="00A44199">
        <w:trPr>
          <w:trHeight w:val="29"/>
        </w:trPr>
        <w:tc>
          <w:tcPr>
            <w:tcW w:w="2756" w:type="dxa"/>
            <w:tcBorders>
              <w:top w:val="nil"/>
              <w:left w:val="single" w:sz="4" w:space="0" w:color="auto"/>
              <w:bottom w:val="single" w:sz="4" w:space="0" w:color="auto"/>
              <w:right w:val="single" w:sz="4" w:space="0" w:color="auto"/>
            </w:tcBorders>
          </w:tcPr>
          <w:p w14:paraId="09567836"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54E687D"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0B581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A3EDA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85E79AA"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6C62AB2" w14:textId="77777777" w:rsidTr="00A44199">
        <w:trPr>
          <w:trHeight w:val="29"/>
        </w:trPr>
        <w:tc>
          <w:tcPr>
            <w:tcW w:w="2756" w:type="dxa"/>
            <w:tcBorders>
              <w:top w:val="single" w:sz="4" w:space="0" w:color="auto"/>
              <w:left w:val="single" w:sz="4" w:space="0" w:color="auto"/>
              <w:bottom w:val="nil"/>
              <w:right w:val="single" w:sz="4" w:space="0" w:color="auto"/>
            </w:tcBorders>
          </w:tcPr>
          <w:p w14:paraId="36C623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6A4F209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8A1C2B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B8482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8B550F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EF1031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F10ECB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54F986"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1F55E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371FA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92617" w:rsidRPr="00AE7509" w14:paraId="436228EA" w14:textId="77777777" w:rsidTr="00A44199">
        <w:trPr>
          <w:trHeight w:val="29"/>
        </w:trPr>
        <w:tc>
          <w:tcPr>
            <w:tcW w:w="2756" w:type="dxa"/>
            <w:tcBorders>
              <w:top w:val="nil"/>
              <w:left w:val="single" w:sz="4" w:space="0" w:color="auto"/>
              <w:bottom w:val="nil"/>
              <w:right w:val="single" w:sz="4" w:space="0" w:color="auto"/>
            </w:tcBorders>
          </w:tcPr>
          <w:p w14:paraId="2B60F78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5FD65"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D6DA5D"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8417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9808B06"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84ED22A" w14:textId="77777777" w:rsidTr="00A44199">
        <w:trPr>
          <w:trHeight w:val="29"/>
        </w:trPr>
        <w:tc>
          <w:tcPr>
            <w:tcW w:w="2756" w:type="dxa"/>
            <w:tcBorders>
              <w:top w:val="nil"/>
              <w:left w:val="single" w:sz="4" w:space="0" w:color="auto"/>
              <w:bottom w:val="nil"/>
              <w:right w:val="single" w:sz="4" w:space="0" w:color="auto"/>
            </w:tcBorders>
          </w:tcPr>
          <w:p w14:paraId="27C87A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15B30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82F2E2"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2AC96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1226DF3D"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8C2D483" w14:textId="77777777" w:rsidTr="00A44199">
        <w:trPr>
          <w:trHeight w:val="29"/>
        </w:trPr>
        <w:tc>
          <w:tcPr>
            <w:tcW w:w="2756" w:type="dxa"/>
            <w:tcBorders>
              <w:top w:val="nil"/>
              <w:left w:val="single" w:sz="4" w:space="0" w:color="auto"/>
              <w:bottom w:val="single" w:sz="4" w:space="0" w:color="auto"/>
              <w:right w:val="single" w:sz="4" w:space="0" w:color="auto"/>
            </w:tcBorders>
          </w:tcPr>
          <w:p w14:paraId="02E19F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B0D049"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3351B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D3D2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365151FB"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F23B7C6" w14:textId="77777777" w:rsidTr="00A44199">
        <w:trPr>
          <w:trHeight w:val="29"/>
        </w:trPr>
        <w:tc>
          <w:tcPr>
            <w:tcW w:w="2756" w:type="dxa"/>
            <w:tcBorders>
              <w:top w:val="single" w:sz="4" w:space="0" w:color="auto"/>
              <w:left w:val="single" w:sz="4" w:space="0" w:color="auto"/>
              <w:bottom w:val="nil"/>
              <w:right w:val="single" w:sz="4" w:space="0" w:color="auto"/>
            </w:tcBorders>
          </w:tcPr>
          <w:p w14:paraId="155F9D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102EDC8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0CE822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D64EA7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83A34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C1BE90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C6C2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5121B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BB507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70C03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FDD6BC"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92617" w:rsidRPr="00AE7509" w14:paraId="3B7CC62E" w14:textId="77777777" w:rsidTr="00A44199">
        <w:trPr>
          <w:trHeight w:val="29"/>
        </w:trPr>
        <w:tc>
          <w:tcPr>
            <w:tcW w:w="2756" w:type="dxa"/>
            <w:tcBorders>
              <w:top w:val="nil"/>
              <w:left w:val="single" w:sz="4" w:space="0" w:color="auto"/>
              <w:bottom w:val="nil"/>
              <w:right w:val="single" w:sz="4" w:space="0" w:color="auto"/>
            </w:tcBorders>
          </w:tcPr>
          <w:p w14:paraId="384DF9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72236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C4B6D5"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8A6B4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7E631DD7"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A61E2FF" w14:textId="77777777" w:rsidTr="00A44199">
        <w:trPr>
          <w:trHeight w:val="29"/>
        </w:trPr>
        <w:tc>
          <w:tcPr>
            <w:tcW w:w="2756" w:type="dxa"/>
            <w:tcBorders>
              <w:top w:val="nil"/>
              <w:left w:val="single" w:sz="4" w:space="0" w:color="auto"/>
              <w:bottom w:val="nil"/>
              <w:right w:val="single" w:sz="4" w:space="0" w:color="auto"/>
            </w:tcBorders>
          </w:tcPr>
          <w:p w14:paraId="3CCB9C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5189C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201752"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B2B98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6279EC0F"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695301B" w14:textId="77777777" w:rsidTr="00A44199">
        <w:trPr>
          <w:trHeight w:val="29"/>
        </w:trPr>
        <w:tc>
          <w:tcPr>
            <w:tcW w:w="2756" w:type="dxa"/>
            <w:tcBorders>
              <w:top w:val="nil"/>
              <w:left w:val="single" w:sz="4" w:space="0" w:color="auto"/>
              <w:bottom w:val="single" w:sz="4" w:space="0" w:color="auto"/>
              <w:right w:val="single" w:sz="4" w:space="0" w:color="auto"/>
            </w:tcBorders>
          </w:tcPr>
          <w:p w14:paraId="184E51E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A8580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466B06"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08494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42E699"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C41E08E" w14:textId="77777777" w:rsidTr="00A44199">
        <w:trPr>
          <w:trHeight w:val="29"/>
        </w:trPr>
        <w:tc>
          <w:tcPr>
            <w:tcW w:w="2756" w:type="dxa"/>
            <w:tcBorders>
              <w:top w:val="single" w:sz="4" w:space="0" w:color="auto"/>
              <w:left w:val="single" w:sz="4" w:space="0" w:color="auto"/>
              <w:bottom w:val="nil"/>
              <w:right w:val="single" w:sz="4" w:space="0" w:color="auto"/>
            </w:tcBorders>
          </w:tcPr>
          <w:p w14:paraId="04636251"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73BF5D1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6441B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43A8A4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4D6F25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1B26A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DA6BFF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1F44C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79DEB7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05F336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6F4319C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73B4CF35" w14:textId="77777777" w:rsidTr="00A44199">
        <w:trPr>
          <w:trHeight w:val="29"/>
        </w:trPr>
        <w:tc>
          <w:tcPr>
            <w:tcW w:w="2756" w:type="dxa"/>
            <w:tcBorders>
              <w:top w:val="nil"/>
              <w:left w:val="single" w:sz="4" w:space="0" w:color="auto"/>
              <w:bottom w:val="nil"/>
              <w:right w:val="single" w:sz="4" w:space="0" w:color="auto"/>
            </w:tcBorders>
          </w:tcPr>
          <w:p w14:paraId="06509702"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CBDDF19"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B24A4D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D48F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07F6E3C"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BDF77FB" w14:textId="77777777" w:rsidTr="00A44199">
        <w:trPr>
          <w:trHeight w:val="29"/>
        </w:trPr>
        <w:tc>
          <w:tcPr>
            <w:tcW w:w="2756" w:type="dxa"/>
            <w:tcBorders>
              <w:top w:val="nil"/>
              <w:left w:val="single" w:sz="4" w:space="0" w:color="auto"/>
              <w:bottom w:val="nil"/>
              <w:right w:val="single" w:sz="4" w:space="0" w:color="auto"/>
            </w:tcBorders>
          </w:tcPr>
          <w:p w14:paraId="7A7E152B"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1FF08A2"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FB0B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D07BA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C824009"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FFCD004" w14:textId="77777777" w:rsidTr="00A44199">
        <w:trPr>
          <w:trHeight w:val="29"/>
        </w:trPr>
        <w:tc>
          <w:tcPr>
            <w:tcW w:w="2756" w:type="dxa"/>
            <w:tcBorders>
              <w:top w:val="nil"/>
              <w:left w:val="single" w:sz="4" w:space="0" w:color="auto"/>
              <w:bottom w:val="single" w:sz="4" w:space="0" w:color="auto"/>
              <w:right w:val="single" w:sz="4" w:space="0" w:color="auto"/>
            </w:tcBorders>
          </w:tcPr>
          <w:p w14:paraId="070AA271"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E067CC0"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9ECB85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683B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1EC112D9"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1D981C15" w14:textId="77777777" w:rsidTr="00A44199">
        <w:trPr>
          <w:trHeight w:val="29"/>
        </w:trPr>
        <w:tc>
          <w:tcPr>
            <w:tcW w:w="2756" w:type="dxa"/>
            <w:tcBorders>
              <w:top w:val="single" w:sz="4" w:space="0" w:color="auto"/>
              <w:left w:val="single" w:sz="4" w:space="0" w:color="auto"/>
              <w:bottom w:val="nil"/>
              <w:right w:val="single" w:sz="4" w:space="0" w:color="auto"/>
            </w:tcBorders>
          </w:tcPr>
          <w:p w14:paraId="50C52AB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370421F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97F4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47D189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E26003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E3659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8BD5EB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3E7A54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8BBF52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B980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76834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92617" w:rsidRPr="00AE7509" w14:paraId="14CD1B58" w14:textId="77777777" w:rsidTr="00A44199">
        <w:trPr>
          <w:trHeight w:val="29"/>
        </w:trPr>
        <w:tc>
          <w:tcPr>
            <w:tcW w:w="2756" w:type="dxa"/>
            <w:tcBorders>
              <w:top w:val="nil"/>
              <w:left w:val="single" w:sz="4" w:space="0" w:color="auto"/>
              <w:bottom w:val="nil"/>
              <w:right w:val="single" w:sz="4" w:space="0" w:color="auto"/>
            </w:tcBorders>
          </w:tcPr>
          <w:p w14:paraId="6F7A15D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A3B1A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E2BBC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04A2A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28425BEB"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1D0437A" w14:textId="77777777" w:rsidTr="00A44199">
        <w:trPr>
          <w:trHeight w:val="29"/>
        </w:trPr>
        <w:tc>
          <w:tcPr>
            <w:tcW w:w="2756" w:type="dxa"/>
            <w:tcBorders>
              <w:top w:val="nil"/>
              <w:left w:val="single" w:sz="4" w:space="0" w:color="auto"/>
              <w:bottom w:val="nil"/>
              <w:right w:val="single" w:sz="4" w:space="0" w:color="auto"/>
            </w:tcBorders>
          </w:tcPr>
          <w:p w14:paraId="1B9EB1B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13D26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7AAF7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6AAA5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7BA77213"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381E46A8" w14:textId="77777777" w:rsidTr="00A44199">
        <w:trPr>
          <w:trHeight w:val="29"/>
        </w:trPr>
        <w:tc>
          <w:tcPr>
            <w:tcW w:w="2756" w:type="dxa"/>
            <w:tcBorders>
              <w:top w:val="nil"/>
              <w:left w:val="single" w:sz="4" w:space="0" w:color="auto"/>
              <w:bottom w:val="single" w:sz="4" w:space="0" w:color="auto"/>
              <w:right w:val="single" w:sz="4" w:space="0" w:color="auto"/>
            </w:tcBorders>
          </w:tcPr>
          <w:p w14:paraId="0DB993D6"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3693D8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6A342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05F29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DCB3789"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054E639" w14:textId="77777777" w:rsidTr="00A44199">
        <w:trPr>
          <w:trHeight w:val="29"/>
        </w:trPr>
        <w:tc>
          <w:tcPr>
            <w:tcW w:w="2756" w:type="dxa"/>
            <w:tcBorders>
              <w:top w:val="single" w:sz="4" w:space="0" w:color="auto"/>
              <w:left w:val="single" w:sz="4" w:space="0" w:color="auto"/>
              <w:bottom w:val="nil"/>
              <w:right w:val="single" w:sz="4" w:space="0" w:color="auto"/>
            </w:tcBorders>
          </w:tcPr>
          <w:p w14:paraId="7C89643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3DD73D6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5B1F3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CA2E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E77ADD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92617" w:rsidRPr="00AE7509" w14:paraId="30A15026" w14:textId="77777777" w:rsidTr="00A44199">
        <w:trPr>
          <w:trHeight w:val="29"/>
        </w:trPr>
        <w:tc>
          <w:tcPr>
            <w:tcW w:w="2756" w:type="dxa"/>
            <w:tcBorders>
              <w:top w:val="nil"/>
              <w:left w:val="single" w:sz="4" w:space="0" w:color="auto"/>
              <w:bottom w:val="nil"/>
              <w:right w:val="single" w:sz="4" w:space="0" w:color="auto"/>
            </w:tcBorders>
          </w:tcPr>
          <w:p w14:paraId="3410FFB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2F9FC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11258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5DA7C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9D4B7F0"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7E772D2A" w14:textId="77777777" w:rsidTr="00A44199">
        <w:trPr>
          <w:trHeight w:val="29"/>
        </w:trPr>
        <w:tc>
          <w:tcPr>
            <w:tcW w:w="2756" w:type="dxa"/>
            <w:tcBorders>
              <w:top w:val="nil"/>
              <w:left w:val="single" w:sz="4" w:space="0" w:color="auto"/>
              <w:bottom w:val="nil"/>
              <w:right w:val="single" w:sz="4" w:space="0" w:color="auto"/>
            </w:tcBorders>
          </w:tcPr>
          <w:p w14:paraId="378C931A"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F4295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E36AE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8876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83EDB7D"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656FBC65" w14:textId="77777777" w:rsidTr="00A44199">
        <w:trPr>
          <w:trHeight w:val="29"/>
        </w:trPr>
        <w:tc>
          <w:tcPr>
            <w:tcW w:w="2756" w:type="dxa"/>
            <w:tcBorders>
              <w:top w:val="nil"/>
              <w:left w:val="single" w:sz="4" w:space="0" w:color="auto"/>
              <w:bottom w:val="single" w:sz="4" w:space="0" w:color="auto"/>
              <w:right w:val="single" w:sz="4" w:space="0" w:color="auto"/>
            </w:tcBorders>
          </w:tcPr>
          <w:p w14:paraId="3D0C8D8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59E7C3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0F18D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A392D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E9CEE52" w14:textId="77777777" w:rsidR="00492617" w:rsidRPr="00AE7509" w:rsidRDefault="00492617" w:rsidP="00A44199">
            <w:pPr>
              <w:keepNext/>
              <w:keepLines/>
              <w:spacing w:after="0"/>
              <w:jc w:val="center"/>
              <w:rPr>
                <w:rFonts w:ascii="Arial" w:hAnsi="Arial"/>
                <w:kern w:val="2"/>
                <w:sz w:val="18"/>
                <w:lang w:val="en-US" w:eastAsia="zh-CN"/>
              </w:rPr>
            </w:pPr>
          </w:p>
        </w:tc>
      </w:tr>
      <w:tr w:rsidR="00492617" w:rsidRPr="00AE7509" w14:paraId="011B05F7" w14:textId="77777777" w:rsidTr="00A44199">
        <w:trPr>
          <w:trHeight w:val="29"/>
        </w:trPr>
        <w:tc>
          <w:tcPr>
            <w:tcW w:w="2756" w:type="dxa"/>
            <w:tcBorders>
              <w:top w:val="single" w:sz="4" w:space="0" w:color="auto"/>
              <w:left w:val="single" w:sz="4" w:space="0" w:color="auto"/>
              <w:bottom w:val="nil"/>
              <w:right w:val="single" w:sz="4" w:space="0" w:color="auto"/>
            </w:tcBorders>
          </w:tcPr>
          <w:p w14:paraId="0A9B4B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CA_n1A-n7A-n28A-n78A</w:t>
            </w:r>
          </w:p>
        </w:tc>
        <w:tc>
          <w:tcPr>
            <w:tcW w:w="2822" w:type="dxa"/>
            <w:tcBorders>
              <w:top w:val="single" w:sz="4" w:space="0" w:color="auto"/>
              <w:left w:val="single" w:sz="4" w:space="0" w:color="auto"/>
              <w:bottom w:val="nil"/>
              <w:right w:val="single" w:sz="4" w:space="0" w:color="auto"/>
            </w:tcBorders>
          </w:tcPr>
          <w:p w14:paraId="02A1D66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5ABCBB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7AB32D8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6E79E0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EA5DB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F55F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F546BD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4B9597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A90B1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32DC49E" w14:textId="77777777" w:rsidTr="00A44199">
        <w:trPr>
          <w:trHeight w:val="29"/>
        </w:trPr>
        <w:tc>
          <w:tcPr>
            <w:tcW w:w="2756" w:type="dxa"/>
            <w:tcBorders>
              <w:top w:val="nil"/>
              <w:left w:val="single" w:sz="4" w:space="0" w:color="auto"/>
              <w:bottom w:val="nil"/>
              <w:right w:val="single" w:sz="4" w:space="0" w:color="auto"/>
            </w:tcBorders>
          </w:tcPr>
          <w:p w14:paraId="04C0865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EE4E2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953B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4D85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10CA4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FC8573D" w14:textId="77777777" w:rsidTr="00A44199">
        <w:trPr>
          <w:trHeight w:val="29"/>
        </w:trPr>
        <w:tc>
          <w:tcPr>
            <w:tcW w:w="2756" w:type="dxa"/>
            <w:tcBorders>
              <w:top w:val="nil"/>
              <w:left w:val="single" w:sz="4" w:space="0" w:color="auto"/>
              <w:bottom w:val="nil"/>
              <w:right w:val="single" w:sz="4" w:space="0" w:color="auto"/>
            </w:tcBorders>
          </w:tcPr>
          <w:p w14:paraId="5DDC904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98CEE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7956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B3C079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8FCA81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79F1AAB" w14:textId="77777777" w:rsidTr="00A44199">
        <w:trPr>
          <w:trHeight w:val="29"/>
        </w:trPr>
        <w:tc>
          <w:tcPr>
            <w:tcW w:w="2756" w:type="dxa"/>
            <w:tcBorders>
              <w:top w:val="nil"/>
              <w:left w:val="single" w:sz="4" w:space="0" w:color="auto"/>
              <w:bottom w:val="single" w:sz="4" w:space="0" w:color="auto"/>
              <w:right w:val="single" w:sz="4" w:space="0" w:color="auto"/>
            </w:tcBorders>
          </w:tcPr>
          <w:p w14:paraId="13C7888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CD031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FDADE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E064BF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E228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55030F" w14:textId="77777777" w:rsidTr="00A44199">
        <w:trPr>
          <w:trHeight w:val="29"/>
        </w:trPr>
        <w:tc>
          <w:tcPr>
            <w:tcW w:w="2756" w:type="dxa"/>
            <w:tcBorders>
              <w:top w:val="single" w:sz="4" w:space="0" w:color="auto"/>
              <w:left w:val="single" w:sz="4" w:space="0" w:color="auto"/>
              <w:bottom w:val="nil"/>
              <w:right w:val="single" w:sz="4" w:space="0" w:color="auto"/>
            </w:tcBorders>
          </w:tcPr>
          <w:p w14:paraId="7DCEB7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7E54A034"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F92EE8B"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2D60385"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751C18F"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67B6649"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70FE878"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85617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9C8479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36FB0F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E5D62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2C17AC5" w14:textId="77777777" w:rsidTr="00A44199">
        <w:trPr>
          <w:trHeight w:val="29"/>
        </w:trPr>
        <w:tc>
          <w:tcPr>
            <w:tcW w:w="2756" w:type="dxa"/>
            <w:tcBorders>
              <w:top w:val="nil"/>
              <w:left w:val="single" w:sz="4" w:space="0" w:color="auto"/>
              <w:bottom w:val="nil"/>
              <w:right w:val="single" w:sz="4" w:space="0" w:color="auto"/>
            </w:tcBorders>
          </w:tcPr>
          <w:p w14:paraId="22634A8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2E6B4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D6DEB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2AA4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49E2F44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5AF97F" w14:textId="77777777" w:rsidTr="00A44199">
        <w:trPr>
          <w:trHeight w:val="29"/>
        </w:trPr>
        <w:tc>
          <w:tcPr>
            <w:tcW w:w="2756" w:type="dxa"/>
            <w:tcBorders>
              <w:top w:val="nil"/>
              <w:left w:val="single" w:sz="4" w:space="0" w:color="auto"/>
              <w:bottom w:val="nil"/>
              <w:right w:val="single" w:sz="4" w:space="0" w:color="auto"/>
            </w:tcBorders>
          </w:tcPr>
          <w:p w14:paraId="738F958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68648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E6C05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86E26F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8DB1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FCBEB8" w14:textId="77777777" w:rsidTr="00A44199">
        <w:trPr>
          <w:trHeight w:val="29"/>
        </w:trPr>
        <w:tc>
          <w:tcPr>
            <w:tcW w:w="2756" w:type="dxa"/>
            <w:tcBorders>
              <w:top w:val="nil"/>
              <w:left w:val="single" w:sz="4" w:space="0" w:color="auto"/>
              <w:bottom w:val="single" w:sz="4" w:space="0" w:color="auto"/>
              <w:right w:val="single" w:sz="4" w:space="0" w:color="auto"/>
            </w:tcBorders>
          </w:tcPr>
          <w:p w14:paraId="732250A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7E115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6CAA8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CD5AD3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620F9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01406F" w14:textId="77777777" w:rsidTr="00A44199">
        <w:trPr>
          <w:trHeight w:val="29"/>
        </w:trPr>
        <w:tc>
          <w:tcPr>
            <w:tcW w:w="2756" w:type="dxa"/>
            <w:tcBorders>
              <w:top w:val="single" w:sz="4" w:space="0" w:color="auto"/>
              <w:left w:val="single" w:sz="4" w:space="0" w:color="auto"/>
              <w:bottom w:val="nil"/>
              <w:right w:val="single" w:sz="4" w:space="0" w:color="auto"/>
            </w:tcBorders>
          </w:tcPr>
          <w:p w14:paraId="632D48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5B403E2F"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A9E80F1"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3DC57EA9"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C98DC74"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F4E3DC8"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7A51439"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03059E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993266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D3429E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37C15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5BBB74A" w14:textId="77777777" w:rsidTr="00A44199">
        <w:trPr>
          <w:trHeight w:val="29"/>
        </w:trPr>
        <w:tc>
          <w:tcPr>
            <w:tcW w:w="2756" w:type="dxa"/>
            <w:tcBorders>
              <w:top w:val="nil"/>
              <w:left w:val="single" w:sz="4" w:space="0" w:color="auto"/>
              <w:bottom w:val="nil"/>
              <w:right w:val="single" w:sz="4" w:space="0" w:color="auto"/>
            </w:tcBorders>
          </w:tcPr>
          <w:p w14:paraId="1611B8A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E54F0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14DAF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21FE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3C48A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C5D5A8" w14:textId="77777777" w:rsidTr="00A44199">
        <w:trPr>
          <w:trHeight w:val="29"/>
        </w:trPr>
        <w:tc>
          <w:tcPr>
            <w:tcW w:w="2756" w:type="dxa"/>
            <w:tcBorders>
              <w:top w:val="nil"/>
              <w:left w:val="single" w:sz="4" w:space="0" w:color="auto"/>
              <w:bottom w:val="nil"/>
              <w:right w:val="single" w:sz="4" w:space="0" w:color="auto"/>
            </w:tcBorders>
          </w:tcPr>
          <w:p w14:paraId="5D73411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94D37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15A5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6739AD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C07FEC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C012E0" w14:textId="77777777" w:rsidTr="00A44199">
        <w:trPr>
          <w:trHeight w:val="29"/>
        </w:trPr>
        <w:tc>
          <w:tcPr>
            <w:tcW w:w="2756" w:type="dxa"/>
            <w:tcBorders>
              <w:top w:val="nil"/>
              <w:left w:val="single" w:sz="4" w:space="0" w:color="auto"/>
              <w:bottom w:val="single" w:sz="4" w:space="0" w:color="auto"/>
              <w:right w:val="single" w:sz="4" w:space="0" w:color="auto"/>
            </w:tcBorders>
          </w:tcPr>
          <w:p w14:paraId="65A2852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DB951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F4793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DAFA3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64BEC60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A266A3" w14:textId="77777777" w:rsidTr="00A44199">
        <w:trPr>
          <w:trHeight w:val="29"/>
        </w:trPr>
        <w:tc>
          <w:tcPr>
            <w:tcW w:w="2756" w:type="dxa"/>
            <w:tcBorders>
              <w:top w:val="single" w:sz="4" w:space="0" w:color="auto"/>
              <w:left w:val="single" w:sz="4" w:space="0" w:color="auto"/>
              <w:bottom w:val="nil"/>
              <w:right w:val="single" w:sz="4" w:space="0" w:color="auto"/>
            </w:tcBorders>
          </w:tcPr>
          <w:p w14:paraId="34A0D96B"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19C1A0A3"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43C3A9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A1C2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9AD83B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404029C9" w14:textId="77777777" w:rsidTr="00A44199">
        <w:trPr>
          <w:trHeight w:val="29"/>
        </w:trPr>
        <w:tc>
          <w:tcPr>
            <w:tcW w:w="2756" w:type="dxa"/>
            <w:tcBorders>
              <w:top w:val="nil"/>
              <w:left w:val="single" w:sz="4" w:space="0" w:color="auto"/>
              <w:bottom w:val="nil"/>
              <w:right w:val="single" w:sz="4" w:space="0" w:color="auto"/>
            </w:tcBorders>
          </w:tcPr>
          <w:p w14:paraId="7148314F" w14:textId="77777777" w:rsidR="00492617" w:rsidRPr="00AE7509" w:rsidRDefault="00492617" w:rsidP="00A44199">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7998A972" w14:textId="77777777" w:rsidR="00492617" w:rsidRPr="00AE7509" w:rsidRDefault="00492617" w:rsidP="00A4419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A968A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E1FF0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A4E131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53E473" w14:textId="77777777" w:rsidTr="00A44199">
        <w:trPr>
          <w:trHeight w:val="29"/>
        </w:trPr>
        <w:tc>
          <w:tcPr>
            <w:tcW w:w="2756" w:type="dxa"/>
            <w:tcBorders>
              <w:top w:val="nil"/>
              <w:left w:val="single" w:sz="4" w:space="0" w:color="auto"/>
              <w:bottom w:val="nil"/>
              <w:right w:val="single" w:sz="4" w:space="0" w:color="auto"/>
            </w:tcBorders>
          </w:tcPr>
          <w:p w14:paraId="788FCD39" w14:textId="77777777" w:rsidR="00492617" w:rsidRPr="00AE7509" w:rsidRDefault="00492617" w:rsidP="00A44199">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3FC0EF4E" w14:textId="77777777" w:rsidR="00492617" w:rsidRPr="00AE7509" w:rsidRDefault="00492617" w:rsidP="00A4419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A956E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676E3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112F6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7EF9AA4" w14:textId="77777777" w:rsidTr="00A44199">
        <w:trPr>
          <w:trHeight w:val="29"/>
        </w:trPr>
        <w:tc>
          <w:tcPr>
            <w:tcW w:w="2756" w:type="dxa"/>
            <w:tcBorders>
              <w:top w:val="nil"/>
              <w:left w:val="single" w:sz="4" w:space="0" w:color="auto"/>
              <w:bottom w:val="single" w:sz="4" w:space="0" w:color="auto"/>
              <w:right w:val="single" w:sz="4" w:space="0" w:color="auto"/>
            </w:tcBorders>
          </w:tcPr>
          <w:p w14:paraId="2D6FD071" w14:textId="77777777" w:rsidR="00492617" w:rsidRPr="00AE7509" w:rsidRDefault="00492617" w:rsidP="00A44199">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359C4F87" w14:textId="77777777" w:rsidR="00492617" w:rsidRPr="00AE7509" w:rsidRDefault="00492617" w:rsidP="00A4419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A3B30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18DE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2559B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E65C3E" w14:textId="77777777" w:rsidTr="00A44199">
        <w:trPr>
          <w:trHeight w:val="29"/>
        </w:trPr>
        <w:tc>
          <w:tcPr>
            <w:tcW w:w="2756" w:type="dxa"/>
            <w:tcBorders>
              <w:top w:val="single" w:sz="4" w:space="0" w:color="auto"/>
              <w:left w:val="single" w:sz="4" w:space="0" w:color="auto"/>
              <w:bottom w:val="nil"/>
              <w:right w:val="single" w:sz="4" w:space="0" w:color="auto"/>
            </w:tcBorders>
          </w:tcPr>
          <w:p w14:paraId="3E0C8B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02555152"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E1D6240"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84EF23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7AF04F8"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05E618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FD064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89F7D3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9939E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39D67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FEF3C2E" w14:textId="77777777" w:rsidTr="00A44199">
        <w:trPr>
          <w:trHeight w:val="29"/>
        </w:trPr>
        <w:tc>
          <w:tcPr>
            <w:tcW w:w="2756" w:type="dxa"/>
            <w:tcBorders>
              <w:top w:val="nil"/>
              <w:left w:val="single" w:sz="4" w:space="0" w:color="auto"/>
              <w:bottom w:val="nil"/>
              <w:right w:val="single" w:sz="4" w:space="0" w:color="auto"/>
            </w:tcBorders>
          </w:tcPr>
          <w:p w14:paraId="486D806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E3CD0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3C742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41FA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529640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C7AFCC" w14:textId="77777777" w:rsidTr="00A44199">
        <w:trPr>
          <w:trHeight w:val="29"/>
        </w:trPr>
        <w:tc>
          <w:tcPr>
            <w:tcW w:w="2756" w:type="dxa"/>
            <w:tcBorders>
              <w:top w:val="nil"/>
              <w:left w:val="single" w:sz="4" w:space="0" w:color="auto"/>
              <w:bottom w:val="nil"/>
              <w:right w:val="single" w:sz="4" w:space="0" w:color="auto"/>
            </w:tcBorders>
          </w:tcPr>
          <w:p w14:paraId="77E4902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7BAB3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6374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F77776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52DA96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C52F05B" w14:textId="77777777" w:rsidTr="00A44199">
        <w:trPr>
          <w:trHeight w:val="29"/>
        </w:trPr>
        <w:tc>
          <w:tcPr>
            <w:tcW w:w="2756" w:type="dxa"/>
            <w:tcBorders>
              <w:top w:val="nil"/>
              <w:left w:val="single" w:sz="4" w:space="0" w:color="auto"/>
              <w:bottom w:val="single" w:sz="4" w:space="0" w:color="auto"/>
              <w:right w:val="single" w:sz="4" w:space="0" w:color="auto"/>
            </w:tcBorders>
          </w:tcPr>
          <w:p w14:paraId="7EB022D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35640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A425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0E0FF5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B09BB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9251D7F" w14:textId="77777777" w:rsidTr="00A44199">
        <w:trPr>
          <w:trHeight w:val="29"/>
        </w:trPr>
        <w:tc>
          <w:tcPr>
            <w:tcW w:w="2756" w:type="dxa"/>
            <w:tcBorders>
              <w:top w:val="single" w:sz="4" w:space="0" w:color="auto"/>
              <w:left w:val="single" w:sz="4" w:space="0" w:color="auto"/>
              <w:bottom w:val="nil"/>
              <w:right w:val="single" w:sz="4" w:space="0" w:color="auto"/>
            </w:tcBorders>
          </w:tcPr>
          <w:p w14:paraId="74DBCAC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2EFFB1A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24E25E9"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B112CD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CF3169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B685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9381FB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2605F2FE" w14:textId="77777777" w:rsidTr="00A44199">
        <w:trPr>
          <w:trHeight w:val="29"/>
        </w:trPr>
        <w:tc>
          <w:tcPr>
            <w:tcW w:w="2756" w:type="dxa"/>
            <w:tcBorders>
              <w:top w:val="nil"/>
              <w:left w:val="single" w:sz="4" w:space="0" w:color="auto"/>
              <w:bottom w:val="nil"/>
              <w:right w:val="single" w:sz="4" w:space="0" w:color="auto"/>
            </w:tcBorders>
          </w:tcPr>
          <w:p w14:paraId="2FE97A9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0FAF9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0266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5ECC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6DE378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52497A" w14:textId="77777777" w:rsidTr="00A44199">
        <w:trPr>
          <w:trHeight w:val="29"/>
        </w:trPr>
        <w:tc>
          <w:tcPr>
            <w:tcW w:w="2756" w:type="dxa"/>
            <w:tcBorders>
              <w:top w:val="nil"/>
              <w:left w:val="single" w:sz="4" w:space="0" w:color="auto"/>
              <w:bottom w:val="nil"/>
              <w:right w:val="single" w:sz="4" w:space="0" w:color="auto"/>
            </w:tcBorders>
          </w:tcPr>
          <w:p w14:paraId="4D47BAC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D599E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EB19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B7023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2813CAA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E3F5F32" w14:textId="77777777" w:rsidTr="00A44199">
        <w:trPr>
          <w:trHeight w:val="29"/>
        </w:trPr>
        <w:tc>
          <w:tcPr>
            <w:tcW w:w="2756" w:type="dxa"/>
            <w:tcBorders>
              <w:top w:val="nil"/>
              <w:left w:val="single" w:sz="4" w:space="0" w:color="auto"/>
              <w:bottom w:val="single" w:sz="4" w:space="0" w:color="auto"/>
              <w:right w:val="single" w:sz="4" w:space="0" w:color="auto"/>
            </w:tcBorders>
          </w:tcPr>
          <w:p w14:paraId="61D99AD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1736C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D3AF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FED26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27E02D8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C429ED8" w14:textId="77777777" w:rsidTr="00A44199">
        <w:trPr>
          <w:trHeight w:val="29"/>
        </w:trPr>
        <w:tc>
          <w:tcPr>
            <w:tcW w:w="2756" w:type="dxa"/>
            <w:tcBorders>
              <w:top w:val="single" w:sz="4" w:space="0" w:color="auto"/>
              <w:left w:val="single" w:sz="4" w:space="0" w:color="auto"/>
              <w:bottom w:val="nil"/>
              <w:right w:val="single" w:sz="4" w:space="0" w:color="auto"/>
            </w:tcBorders>
          </w:tcPr>
          <w:p w14:paraId="4033E21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21769AC0"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5E1B8945"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16E0DE1"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6176D9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BD3450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0C8A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3179F2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92617" w:rsidRPr="00AE7509" w14:paraId="1CF7B7D8" w14:textId="77777777" w:rsidTr="00A44199">
        <w:trPr>
          <w:trHeight w:val="29"/>
        </w:trPr>
        <w:tc>
          <w:tcPr>
            <w:tcW w:w="2756" w:type="dxa"/>
            <w:tcBorders>
              <w:top w:val="nil"/>
              <w:left w:val="single" w:sz="4" w:space="0" w:color="auto"/>
              <w:bottom w:val="nil"/>
              <w:right w:val="single" w:sz="4" w:space="0" w:color="auto"/>
            </w:tcBorders>
          </w:tcPr>
          <w:p w14:paraId="02D4BD5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7018D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756AA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88D6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08A194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BA16EC" w14:textId="77777777" w:rsidTr="00A44199">
        <w:trPr>
          <w:trHeight w:val="29"/>
        </w:trPr>
        <w:tc>
          <w:tcPr>
            <w:tcW w:w="2756" w:type="dxa"/>
            <w:tcBorders>
              <w:top w:val="nil"/>
              <w:left w:val="single" w:sz="4" w:space="0" w:color="auto"/>
              <w:bottom w:val="nil"/>
              <w:right w:val="single" w:sz="4" w:space="0" w:color="auto"/>
            </w:tcBorders>
          </w:tcPr>
          <w:p w14:paraId="66549C2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F7775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A9D8A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4EAA5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8DB864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25FF0A8" w14:textId="77777777" w:rsidTr="00A44199">
        <w:trPr>
          <w:trHeight w:val="29"/>
        </w:trPr>
        <w:tc>
          <w:tcPr>
            <w:tcW w:w="2756" w:type="dxa"/>
            <w:tcBorders>
              <w:top w:val="nil"/>
              <w:left w:val="single" w:sz="4" w:space="0" w:color="auto"/>
              <w:bottom w:val="single" w:sz="4" w:space="0" w:color="auto"/>
              <w:right w:val="single" w:sz="4" w:space="0" w:color="auto"/>
            </w:tcBorders>
          </w:tcPr>
          <w:p w14:paraId="760E351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18DAD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90A8F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AE3E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5597247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1E2654" w14:textId="77777777" w:rsidTr="00A44199">
        <w:trPr>
          <w:trHeight w:val="29"/>
        </w:trPr>
        <w:tc>
          <w:tcPr>
            <w:tcW w:w="2756" w:type="dxa"/>
            <w:tcBorders>
              <w:top w:val="single" w:sz="4" w:space="0" w:color="auto"/>
              <w:left w:val="single" w:sz="4" w:space="0" w:color="auto"/>
              <w:bottom w:val="nil"/>
              <w:right w:val="single" w:sz="4" w:space="0" w:color="auto"/>
            </w:tcBorders>
          </w:tcPr>
          <w:p w14:paraId="55A032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7DC4E1EC"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51C1B1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247FAAE"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E6896F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4D744C95"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1AADB9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2B6826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EB46CE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C2A41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2BF1DB3" w14:textId="77777777" w:rsidTr="00A44199">
        <w:trPr>
          <w:trHeight w:val="29"/>
        </w:trPr>
        <w:tc>
          <w:tcPr>
            <w:tcW w:w="2756" w:type="dxa"/>
            <w:tcBorders>
              <w:top w:val="nil"/>
              <w:left w:val="single" w:sz="4" w:space="0" w:color="auto"/>
              <w:bottom w:val="nil"/>
              <w:right w:val="single" w:sz="4" w:space="0" w:color="auto"/>
            </w:tcBorders>
          </w:tcPr>
          <w:p w14:paraId="47B136C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8FA7C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24EA5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13FE6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B89DBB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AF9275" w14:textId="77777777" w:rsidTr="00A44199">
        <w:trPr>
          <w:trHeight w:val="29"/>
        </w:trPr>
        <w:tc>
          <w:tcPr>
            <w:tcW w:w="2756" w:type="dxa"/>
            <w:tcBorders>
              <w:top w:val="nil"/>
              <w:left w:val="single" w:sz="4" w:space="0" w:color="auto"/>
              <w:bottom w:val="nil"/>
              <w:right w:val="single" w:sz="4" w:space="0" w:color="auto"/>
            </w:tcBorders>
          </w:tcPr>
          <w:p w14:paraId="08E33F8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0926A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C1A1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7C21231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E4C218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967E8AA" w14:textId="77777777" w:rsidTr="00A44199">
        <w:trPr>
          <w:trHeight w:val="29"/>
        </w:trPr>
        <w:tc>
          <w:tcPr>
            <w:tcW w:w="2756" w:type="dxa"/>
            <w:tcBorders>
              <w:top w:val="nil"/>
              <w:left w:val="single" w:sz="4" w:space="0" w:color="auto"/>
              <w:bottom w:val="single" w:sz="4" w:space="0" w:color="auto"/>
              <w:right w:val="single" w:sz="4" w:space="0" w:color="auto"/>
            </w:tcBorders>
          </w:tcPr>
          <w:p w14:paraId="0F927ED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193DB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0C0F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3D77B6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A60DB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7F382B7" w14:textId="77777777" w:rsidTr="00A44199">
        <w:trPr>
          <w:trHeight w:val="29"/>
        </w:trPr>
        <w:tc>
          <w:tcPr>
            <w:tcW w:w="2756" w:type="dxa"/>
            <w:tcBorders>
              <w:top w:val="single" w:sz="4" w:space="0" w:color="auto"/>
              <w:left w:val="single" w:sz="4" w:space="0" w:color="auto"/>
              <w:bottom w:val="nil"/>
              <w:right w:val="single" w:sz="4" w:space="0" w:color="auto"/>
            </w:tcBorders>
          </w:tcPr>
          <w:p w14:paraId="12557F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75063E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BA7261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66E01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3972B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FFE91F7" w14:textId="77777777" w:rsidTr="00A44199">
        <w:trPr>
          <w:trHeight w:val="29"/>
        </w:trPr>
        <w:tc>
          <w:tcPr>
            <w:tcW w:w="2756" w:type="dxa"/>
            <w:tcBorders>
              <w:top w:val="nil"/>
              <w:left w:val="single" w:sz="4" w:space="0" w:color="auto"/>
              <w:bottom w:val="nil"/>
              <w:right w:val="single" w:sz="4" w:space="0" w:color="auto"/>
            </w:tcBorders>
          </w:tcPr>
          <w:p w14:paraId="03EAA05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15043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50769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9E193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DEF4A3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78978D" w14:textId="77777777" w:rsidTr="00A44199">
        <w:trPr>
          <w:trHeight w:val="29"/>
        </w:trPr>
        <w:tc>
          <w:tcPr>
            <w:tcW w:w="2756" w:type="dxa"/>
            <w:tcBorders>
              <w:top w:val="nil"/>
              <w:left w:val="single" w:sz="4" w:space="0" w:color="auto"/>
              <w:bottom w:val="nil"/>
              <w:right w:val="single" w:sz="4" w:space="0" w:color="auto"/>
            </w:tcBorders>
          </w:tcPr>
          <w:p w14:paraId="6432B23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EB704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FF3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673BBB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40F5382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71BF01A" w14:textId="77777777" w:rsidTr="00A44199">
        <w:trPr>
          <w:trHeight w:val="29"/>
        </w:trPr>
        <w:tc>
          <w:tcPr>
            <w:tcW w:w="2756" w:type="dxa"/>
            <w:tcBorders>
              <w:top w:val="nil"/>
              <w:left w:val="single" w:sz="4" w:space="0" w:color="auto"/>
              <w:bottom w:val="single" w:sz="4" w:space="0" w:color="auto"/>
              <w:right w:val="single" w:sz="4" w:space="0" w:color="auto"/>
            </w:tcBorders>
          </w:tcPr>
          <w:p w14:paraId="1F5AAC1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893DE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18CC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270787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FC942F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2ECF7CA" w14:textId="77777777" w:rsidTr="00A44199">
        <w:trPr>
          <w:trHeight w:val="29"/>
        </w:trPr>
        <w:tc>
          <w:tcPr>
            <w:tcW w:w="2756" w:type="dxa"/>
            <w:tcBorders>
              <w:top w:val="single" w:sz="4" w:space="0" w:color="auto"/>
              <w:left w:val="single" w:sz="4" w:space="0" w:color="auto"/>
              <w:bottom w:val="nil"/>
              <w:right w:val="single" w:sz="4" w:space="0" w:color="auto"/>
            </w:tcBorders>
          </w:tcPr>
          <w:p w14:paraId="45D6E9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60C93F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388789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87D06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5340E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4768E79" w14:textId="77777777" w:rsidTr="00A44199">
        <w:trPr>
          <w:trHeight w:val="29"/>
        </w:trPr>
        <w:tc>
          <w:tcPr>
            <w:tcW w:w="2756" w:type="dxa"/>
            <w:tcBorders>
              <w:top w:val="nil"/>
              <w:left w:val="single" w:sz="4" w:space="0" w:color="auto"/>
              <w:bottom w:val="nil"/>
              <w:right w:val="single" w:sz="4" w:space="0" w:color="auto"/>
            </w:tcBorders>
          </w:tcPr>
          <w:p w14:paraId="17EAEA7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32525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8CBAE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CEB02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D3F54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71D991" w14:textId="77777777" w:rsidTr="00A44199">
        <w:trPr>
          <w:trHeight w:val="29"/>
        </w:trPr>
        <w:tc>
          <w:tcPr>
            <w:tcW w:w="2756" w:type="dxa"/>
            <w:tcBorders>
              <w:top w:val="nil"/>
              <w:left w:val="single" w:sz="4" w:space="0" w:color="auto"/>
              <w:bottom w:val="nil"/>
              <w:right w:val="single" w:sz="4" w:space="0" w:color="auto"/>
            </w:tcBorders>
          </w:tcPr>
          <w:p w14:paraId="7344896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581F4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B44E7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2321D9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07A704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5ED6940" w14:textId="77777777" w:rsidTr="00A44199">
        <w:trPr>
          <w:trHeight w:val="29"/>
        </w:trPr>
        <w:tc>
          <w:tcPr>
            <w:tcW w:w="2756" w:type="dxa"/>
            <w:tcBorders>
              <w:top w:val="nil"/>
              <w:left w:val="single" w:sz="4" w:space="0" w:color="auto"/>
              <w:bottom w:val="single" w:sz="4" w:space="0" w:color="auto"/>
              <w:right w:val="single" w:sz="4" w:space="0" w:color="auto"/>
            </w:tcBorders>
          </w:tcPr>
          <w:p w14:paraId="03B4564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5DFFD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D8B9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351E71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81A59A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693AE44" w14:textId="77777777" w:rsidTr="00A44199">
        <w:trPr>
          <w:trHeight w:val="29"/>
        </w:trPr>
        <w:tc>
          <w:tcPr>
            <w:tcW w:w="2756" w:type="dxa"/>
            <w:tcBorders>
              <w:top w:val="single" w:sz="4" w:space="0" w:color="auto"/>
              <w:left w:val="single" w:sz="4" w:space="0" w:color="auto"/>
              <w:bottom w:val="nil"/>
              <w:right w:val="single" w:sz="4" w:space="0" w:color="auto"/>
            </w:tcBorders>
          </w:tcPr>
          <w:p w14:paraId="0FEBAE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5F8FF7F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129CE6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BDFF3F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99E836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6123BCE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31252B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0FB1E4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CC64D3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8BDC6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0E103B5C" w14:textId="77777777" w:rsidTr="00A44199">
        <w:trPr>
          <w:trHeight w:val="29"/>
        </w:trPr>
        <w:tc>
          <w:tcPr>
            <w:tcW w:w="2756" w:type="dxa"/>
            <w:tcBorders>
              <w:top w:val="nil"/>
              <w:left w:val="single" w:sz="4" w:space="0" w:color="auto"/>
              <w:bottom w:val="nil"/>
              <w:right w:val="single" w:sz="4" w:space="0" w:color="auto"/>
            </w:tcBorders>
          </w:tcPr>
          <w:p w14:paraId="7A9145E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34DCD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09A14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97D64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A8B538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12FAA21" w14:textId="77777777" w:rsidTr="00A44199">
        <w:trPr>
          <w:trHeight w:val="29"/>
        </w:trPr>
        <w:tc>
          <w:tcPr>
            <w:tcW w:w="2756" w:type="dxa"/>
            <w:tcBorders>
              <w:top w:val="nil"/>
              <w:left w:val="single" w:sz="4" w:space="0" w:color="auto"/>
              <w:bottom w:val="nil"/>
              <w:right w:val="single" w:sz="4" w:space="0" w:color="auto"/>
            </w:tcBorders>
          </w:tcPr>
          <w:p w14:paraId="1FC1FFA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7A861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6C59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2873CB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93068C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4FE636" w14:textId="77777777" w:rsidTr="00A44199">
        <w:trPr>
          <w:trHeight w:val="29"/>
        </w:trPr>
        <w:tc>
          <w:tcPr>
            <w:tcW w:w="2756" w:type="dxa"/>
            <w:tcBorders>
              <w:top w:val="nil"/>
              <w:left w:val="single" w:sz="4" w:space="0" w:color="auto"/>
              <w:bottom w:val="single" w:sz="4" w:space="0" w:color="auto"/>
              <w:right w:val="single" w:sz="4" w:space="0" w:color="auto"/>
            </w:tcBorders>
          </w:tcPr>
          <w:p w14:paraId="1C9E6AB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6FAC5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33791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0B9EDC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7E452F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E074EB1" w14:textId="77777777" w:rsidTr="00A44199">
        <w:trPr>
          <w:trHeight w:val="29"/>
        </w:trPr>
        <w:tc>
          <w:tcPr>
            <w:tcW w:w="2756" w:type="dxa"/>
            <w:tcBorders>
              <w:top w:val="single" w:sz="4" w:space="0" w:color="auto"/>
              <w:left w:val="single" w:sz="4" w:space="0" w:color="auto"/>
              <w:bottom w:val="nil"/>
              <w:right w:val="single" w:sz="4" w:space="0" w:color="auto"/>
            </w:tcBorders>
          </w:tcPr>
          <w:p w14:paraId="1D3F71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25F5B51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E317AF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B472B6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457CCF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175E86A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205FAE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11A6C63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0F946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BD44D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273F40A8" w14:textId="77777777" w:rsidTr="00A44199">
        <w:trPr>
          <w:trHeight w:val="29"/>
        </w:trPr>
        <w:tc>
          <w:tcPr>
            <w:tcW w:w="2756" w:type="dxa"/>
            <w:tcBorders>
              <w:top w:val="nil"/>
              <w:left w:val="single" w:sz="4" w:space="0" w:color="auto"/>
              <w:bottom w:val="nil"/>
              <w:right w:val="single" w:sz="4" w:space="0" w:color="auto"/>
            </w:tcBorders>
          </w:tcPr>
          <w:p w14:paraId="19629A9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D0845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71EB6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55F9F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080C62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C59398" w14:textId="77777777" w:rsidTr="00A44199">
        <w:trPr>
          <w:trHeight w:val="29"/>
        </w:trPr>
        <w:tc>
          <w:tcPr>
            <w:tcW w:w="2756" w:type="dxa"/>
            <w:tcBorders>
              <w:top w:val="nil"/>
              <w:left w:val="single" w:sz="4" w:space="0" w:color="auto"/>
              <w:bottom w:val="nil"/>
              <w:right w:val="single" w:sz="4" w:space="0" w:color="auto"/>
            </w:tcBorders>
          </w:tcPr>
          <w:p w14:paraId="40A0292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567E0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2D9E5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12175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A3E64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4ED53A0" w14:textId="77777777" w:rsidTr="00A44199">
        <w:trPr>
          <w:trHeight w:val="29"/>
        </w:trPr>
        <w:tc>
          <w:tcPr>
            <w:tcW w:w="2756" w:type="dxa"/>
            <w:tcBorders>
              <w:top w:val="nil"/>
              <w:left w:val="single" w:sz="4" w:space="0" w:color="auto"/>
              <w:bottom w:val="single" w:sz="4" w:space="0" w:color="auto"/>
              <w:right w:val="single" w:sz="4" w:space="0" w:color="auto"/>
            </w:tcBorders>
          </w:tcPr>
          <w:p w14:paraId="5BBC26B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25A43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1A20E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6E3ED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6D01D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CB826A1" w14:textId="77777777" w:rsidTr="00A44199">
        <w:trPr>
          <w:trHeight w:val="29"/>
        </w:trPr>
        <w:tc>
          <w:tcPr>
            <w:tcW w:w="2756" w:type="dxa"/>
            <w:tcBorders>
              <w:top w:val="single" w:sz="4" w:space="0" w:color="auto"/>
              <w:left w:val="single" w:sz="4" w:space="0" w:color="auto"/>
              <w:bottom w:val="nil"/>
              <w:right w:val="single" w:sz="4" w:space="0" w:color="auto"/>
            </w:tcBorders>
          </w:tcPr>
          <w:p w14:paraId="2FAE00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4164BD3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0BAA12B"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2C5DA7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B5A098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82B554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617386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7FE599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3BFEBC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C5A0D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68C31BB8" w14:textId="77777777" w:rsidTr="00A44199">
        <w:trPr>
          <w:trHeight w:val="29"/>
        </w:trPr>
        <w:tc>
          <w:tcPr>
            <w:tcW w:w="2756" w:type="dxa"/>
            <w:tcBorders>
              <w:top w:val="nil"/>
              <w:left w:val="single" w:sz="4" w:space="0" w:color="auto"/>
              <w:bottom w:val="nil"/>
              <w:right w:val="single" w:sz="4" w:space="0" w:color="auto"/>
            </w:tcBorders>
          </w:tcPr>
          <w:p w14:paraId="7FAED61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58F86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3DF6D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D342A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54A26E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B29CB95" w14:textId="77777777" w:rsidTr="00A44199">
        <w:trPr>
          <w:trHeight w:val="29"/>
        </w:trPr>
        <w:tc>
          <w:tcPr>
            <w:tcW w:w="2756" w:type="dxa"/>
            <w:tcBorders>
              <w:top w:val="nil"/>
              <w:left w:val="single" w:sz="4" w:space="0" w:color="auto"/>
              <w:bottom w:val="nil"/>
              <w:right w:val="single" w:sz="4" w:space="0" w:color="auto"/>
            </w:tcBorders>
          </w:tcPr>
          <w:p w14:paraId="200B5DB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167F8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2766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B995A2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52442F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BF19CCA" w14:textId="77777777" w:rsidTr="00A44199">
        <w:trPr>
          <w:trHeight w:val="29"/>
        </w:trPr>
        <w:tc>
          <w:tcPr>
            <w:tcW w:w="2756" w:type="dxa"/>
            <w:tcBorders>
              <w:top w:val="nil"/>
              <w:left w:val="single" w:sz="4" w:space="0" w:color="auto"/>
              <w:bottom w:val="single" w:sz="4" w:space="0" w:color="auto"/>
              <w:right w:val="single" w:sz="4" w:space="0" w:color="auto"/>
            </w:tcBorders>
          </w:tcPr>
          <w:p w14:paraId="2D73E26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C16A0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0C610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F26FD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B9EE2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69F175" w14:textId="77777777" w:rsidTr="00A44199">
        <w:trPr>
          <w:trHeight w:val="29"/>
        </w:trPr>
        <w:tc>
          <w:tcPr>
            <w:tcW w:w="2756" w:type="dxa"/>
            <w:tcBorders>
              <w:top w:val="single" w:sz="4" w:space="0" w:color="auto"/>
              <w:left w:val="single" w:sz="4" w:space="0" w:color="auto"/>
              <w:bottom w:val="nil"/>
              <w:right w:val="single" w:sz="4" w:space="0" w:color="auto"/>
            </w:tcBorders>
          </w:tcPr>
          <w:p w14:paraId="3F18D6B0"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36F0E79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2F17AE6"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04AA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F16DEB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34E5FA1D" w14:textId="77777777" w:rsidTr="00A44199">
        <w:trPr>
          <w:trHeight w:val="29"/>
        </w:trPr>
        <w:tc>
          <w:tcPr>
            <w:tcW w:w="2756" w:type="dxa"/>
            <w:tcBorders>
              <w:top w:val="nil"/>
              <w:left w:val="single" w:sz="4" w:space="0" w:color="auto"/>
              <w:bottom w:val="nil"/>
              <w:right w:val="single" w:sz="4" w:space="0" w:color="auto"/>
            </w:tcBorders>
          </w:tcPr>
          <w:p w14:paraId="0A610886"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790A930"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B76C3C"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EBFEC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23DEC98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EAB3E06" w14:textId="77777777" w:rsidTr="00A44199">
        <w:trPr>
          <w:trHeight w:val="29"/>
        </w:trPr>
        <w:tc>
          <w:tcPr>
            <w:tcW w:w="2756" w:type="dxa"/>
            <w:tcBorders>
              <w:top w:val="nil"/>
              <w:left w:val="single" w:sz="4" w:space="0" w:color="auto"/>
              <w:bottom w:val="nil"/>
              <w:right w:val="single" w:sz="4" w:space="0" w:color="auto"/>
            </w:tcBorders>
          </w:tcPr>
          <w:p w14:paraId="75B8FB9B"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49957AD"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C5771E"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77789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E77CC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23ECEF3" w14:textId="77777777" w:rsidTr="00A44199">
        <w:trPr>
          <w:trHeight w:val="29"/>
        </w:trPr>
        <w:tc>
          <w:tcPr>
            <w:tcW w:w="2756" w:type="dxa"/>
            <w:tcBorders>
              <w:top w:val="nil"/>
              <w:left w:val="single" w:sz="4" w:space="0" w:color="auto"/>
              <w:bottom w:val="single" w:sz="4" w:space="0" w:color="auto"/>
              <w:right w:val="single" w:sz="4" w:space="0" w:color="auto"/>
            </w:tcBorders>
          </w:tcPr>
          <w:p w14:paraId="0A777AEC"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4B36443"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1A1E7B"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2101A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DEBE7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C511A68" w14:textId="77777777" w:rsidTr="00A44199">
        <w:trPr>
          <w:trHeight w:val="29"/>
        </w:trPr>
        <w:tc>
          <w:tcPr>
            <w:tcW w:w="2756" w:type="dxa"/>
            <w:tcBorders>
              <w:top w:val="single" w:sz="4" w:space="0" w:color="auto"/>
              <w:left w:val="single" w:sz="4" w:space="0" w:color="auto"/>
              <w:bottom w:val="nil"/>
              <w:right w:val="single" w:sz="4" w:space="0" w:color="auto"/>
            </w:tcBorders>
          </w:tcPr>
          <w:p w14:paraId="2E961EB0"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50241AA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CA_n1A-n28A</w:t>
            </w:r>
          </w:p>
          <w:p w14:paraId="14206FC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CA_n1A-n40A</w:t>
            </w:r>
          </w:p>
          <w:p w14:paraId="3B6C4A8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CA_n1A-n77A</w:t>
            </w:r>
          </w:p>
          <w:p w14:paraId="447504B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CA_n28A-n40A</w:t>
            </w:r>
          </w:p>
          <w:p w14:paraId="58421C1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CA_n28A-n77A</w:t>
            </w:r>
          </w:p>
          <w:p w14:paraId="7B3BBE9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E0BC82D"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50B43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177E3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F2701D5" w14:textId="77777777" w:rsidTr="00A44199">
        <w:trPr>
          <w:trHeight w:val="29"/>
        </w:trPr>
        <w:tc>
          <w:tcPr>
            <w:tcW w:w="2756" w:type="dxa"/>
            <w:tcBorders>
              <w:top w:val="nil"/>
              <w:left w:val="single" w:sz="4" w:space="0" w:color="auto"/>
              <w:bottom w:val="nil"/>
              <w:right w:val="single" w:sz="4" w:space="0" w:color="auto"/>
            </w:tcBorders>
          </w:tcPr>
          <w:p w14:paraId="3E6EE451"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F39DDC7"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FDF9C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F6423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9FC3C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27D9320" w14:textId="77777777" w:rsidTr="00A44199">
        <w:trPr>
          <w:trHeight w:val="29"/>
        </w:trPr>
        <w:tc>
          <w:tcPr>
            <w:tcW w:w="2756" w:type="dxa"/>
            <w:tcBorders>
              <w:top w:val="nil"/>
              <w:left w:val="single" w:sz="4" w:space="0" w:color="auto"/>
              <w:bottom w:val="nil"/>
              <w:right w:val="single" w:sz="4" w:space="0" w:color="auto"/>
            </w:tcBorders>
          </w:tcPr>
          <w:p w14:paraId="167E4656"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55D11C2"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7F0203"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97D12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E34967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7232D96" w14:textId="77777777" w:rsidTr="00A44199">
        <w:trPr>
          <w:trHeight w:val="29"/>
        </w:trPr>
        <w:tc>
          <w:tcPr>
            <w:tcW w:w="2756" w:type="dxa"/>
            <w:tcBorders>
              <w:top w:val="nil"/>
              <w:left w:val="single" w:sz="4" w:space="0" w:color="auto"/>
              <w:bottom w:val="single" w:sz="4" w:space="0" w:color="auto"/>
              <w:right w:val="single" w:sz="4" w:space="0" w:color="auto"/>
            </w:tcBorders>
          </w:tcPr>
          <w:p w14:paraId="4681ED12"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1709918"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ADE11E"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A22C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A3E8B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2AB5235" w14:textId="77777777" w:rsidTr="00A44199">
        <w:trPr>
          <w:trHeight w:val="29"/>
        </w:trPr>
        <w:tc>
          <w:tcPr>
            <w:tcW w:w="2756" w:type="dxa"/>
            <w:tcBorders>
              <w:top w:val="single" w:sz="4" w:space="0" w:color="auto"/>
              <w:left w:val="single" w:sz="4" w:space="0" w:color="auto"/>
              <w:bottom w:val="nil"/>
              <w:right w:val="single" w:sz="4" w:space="0" w:color="auto"/>
            </w:tcBorders>
          </w:tcPr>
          <w:p w14:paraId="7B98B8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2CE7D46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CA_n1A-n28A</w:t>
            </w:r>
          </w:p>
          <w:p w14:paraId="54CC9D9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CA_n1A-n40A</w:t>
            </w:r>
          </w:p>
          <w:p w14:paraId="48C6240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CA_n1A-n78A</w:t>
            </w:r>
          </w:p>
          <w:p w14:paraId="74605A7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CA_n28A-n40A</w:t>
            </w:r>
          </w:p>
          <w:p w14:paraId="2F7C274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CA_n28A-n78A</w:t>
            </w:r>
          </w:p>
          <w:p w14:paraId="48FACB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8501EC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BAD94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2DFF6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05C2693E" w14:textId="77777777" w:rsidTr="00A44199">
        <w:trPr>
          <w:trHeight w:val="29"/>
        </w:trPr>
        <w:tc>
          <w:tcPr>
            <w:tcW w:w="2756" w:type="dxa"/>
            <w:tcBorders>
              <w:top w:val="nil"/>
              <w:left w:val="single" w:sz="4" w:space="0" w:color="auto"/>
              <w:bottom w:val="nil"/>
              <w:right w:val="single" w:sz="4" w:space="0" w:color="auto"/>
            </w:tcBorders>
          </w:tcPr>
          <w:p w14:paraId="017D7B8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F9577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9E5F0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BAF4E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6D0E1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92FCDA6" w14:textId="77777777" w:rsidTr="00A44199">
        <w:trPr>
          <w:trHeight w:val="29"/>
        </w:trPr>
        <w:tc>
          <w:tcPr>
            <w:tcW w:w="2756" w:type="dxa"/>
            <w:tcBorders>
              <w:top w:val="nil"/>
              <w:left w:val="single" w:sz="4" w:space="0" w:color="auto"/>
              <w:bottom w:val="nil"/>
              <w:right w:val="single" w:sz="4" w:space="0" w:color="auto"/>
            </w:tcBorders>
          </w:tcPr>
          <w:p w14:paraId="0E4C1DA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1B71D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BA9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7D7AC3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7F6267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7083A3" w14:textId="77777777" w:rsidTr="00A44199">
        <w:trPr>
          <w:trHeight w:val="29"/>
        </w:trPr>
        <w:tc>
          <w:tcPr>
            <w:tcW w:w="2756" w:type="dxa"/>
            <w:tcBorders>
              <w:top w:val="nil"/>
              <w:left w:val="single" w:sz="4" w:space="0" w:color="auto"/>
              <w:bottom w:val="single" w:sz="4" w:space="0" w:color="auto"/>
              <w:right w:val="single" w:sz="4" w:space="0" w:color="auto"/>
            </w:tcBorders>
          </w:tcPr>
          <w:p w14:paraId="79F1285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A5F6B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F775D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06FC5D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06A18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0C1AAE" w14:textId="77777777" w:rsidTr="00A44199">
        <w:trPr>
          <w:trHeight w:val="29"/>
        </w:trPr>
        <w:tc>
          <w:tcPr>
            <w:tcW w:w="2756" w:type="dxa"/>
            <w:tcBorders>
              <w:top w:val="single" w:sz="4" w:space="0" w:color="auto"/>
              <w:left w:val="single" w:sz="4" w:space="0" w:color="auto"/>
              <w:bottom w:val="nil"/>
              <w:right w:val="single" w:sz="4" w:space="0" w:color="auto"/>
            </w:tcBorders>
          </w:tcPr>
          <w:p w14:paraId="6F76EB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4034199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CA_n1A-n28A</w:t>
            </w:r>
          </w:p>
          <w:p w14:paraId="29C7465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CA_n1A-n40A</w:t>
            </w:r>
          </w:p>
          <w:p w14:paraId="5CE3760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CA_n1A-n78A</w:t>
            </w:r>
          </w:p>
          <w:p w14:paraId="1D343B1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CA_n28A-n40A</w:t>
            </w:r>
          </w:p>
          <w:p w14:paraId="77CAE86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CA_n28A-n78A</w:t>
            </w:r>
          </w:p>
          <w:p w14:paraId="3E434A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692E2C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C12891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21216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D187AA6" w14:textId="77777777" w:rsidTr="00A44199">
        <w:trPr>
          <w:trHeight w:val="29"/>
        </w:trPr>
        <w:tc>
          <w:tcPr>
            <w:tcW w:w="2756" w:type="dxa"/>
            <w:tcBorders>
              <w:top w:val="nil"/>
              <w:left w:val="single" w:sz="4" w:space="0" w:color="auto"/>
              <w:bottom w:val="nil"/>
              <w:right w:val="single" w:sz="4" w:space="0" w:color="auto"/>
            </w:tcBorders>
          </w:tcPr>
          <w:p w14:paraId="1368550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9218B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CB59B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B3E43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EB767D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D266DF" w14:textId="77777777" w:rsidTr="00A44199">
        <w:trPr>
          <w:trHeight w:val="29"/>
        </w:trPr>
        <w:tc>
          <w:tcPr>
            <w:tcW w:w="2756" w:type="dxa"/>
            <w:tcBorders>
              <w:top w:val="nil"/>
              <w:left w:val="single" w:sz="4" w:space="0" w:color="auto"/>
              <w:bottom w:val="nil"/>
              <w:right w:val="single" w:sz="4" w:space="0" w:color="auto"/>
            </w:tcBorders>
          </w:tcPr>
          <w:p w14:paraId="2F262BB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66E2A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128AE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66745B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62E94A4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3BDE24" w14:textId="77777777" w:rsidTr="00A44199">
        <w:trPr>
          <w:trHeight w:val="29"/>
        </w:trPr>
        <w:tc>
          <w:tcPr>
            <w:tcW w:w="2756" w:type="dxa"/>
            <w:tcBorders>
              <w:top w:val="nil"/>
              <w:left w:val="single" w:sz="4" w:space="0" w:color="auto"/>
              <w:bottom w:val="single" w:sz="4" w:space="0" w:color="auto"/>
              <w:right w:val="single" w:sz="4" w:space="0" w:color="auto"/>
            </w:tcBorders>
          </w:tcPr>
          <w:p w14:paraId="64C148E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15F81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A88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1B67EE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2EC4A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51B8AEC" w14:textId="77777777" w:rsidTr="00A44199">
        <w:trPr>
          <w:trHeight w:val="29"/>
        </w:trPr>
        <w:tc>
          <w:tcPr>
            <w:tcW w:w="2756" w:type="dxa"/>
            <w:tcBorders>
              <w:top w:val="single" w:sz="4" w:space="0" w:color="auto"/>
              <w:left w:val="single" w:sz="4" w:space="0" w:color="auto"/>
              <w:bottom w:val="nil"/>
              <w:right w:val="single" w:sz="4" w:space="0" w:color="auto"/>
            </w:tcBorders>
          </w:tcPr>
          <w:p w14:paraId="55C5D5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218A787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83C179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460E13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3AC655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7B80E6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1B0D32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45545F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6AB7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FE4EA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92617" w:rsidRPr="00AE7509" w14:paraId="51C9193C" w14:textId="77777777" w:rsidTr="00A44199">
        <w:trPr>
          <w:trHeight w:val="29"/>
        </w:trPr>
        <w:tc>
          <w:tcPr>
            <w:tcW w:w="2756" w:type="dxa"/>
            <w:tcBorders>
              <w:top w:val="nil"/>
              <w:left w:val="single" w:sz="4" w:space="0" w:color="auto"/>
              <w:bottom w:val="nil"/>
              <w:right w:val="single" w:sz="4" w:space="0" w:color="auto"/>
            </w:tcBorders>
          </w:tcPr>
          <w:p w14:paraId="1CAD530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58195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D06BC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CC491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1B639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77F1BFE" w14:textId="77777777" w:rsidTr="00A44199">
        <w:trPr>
          <w:trHeight w:val="29"/>
        </w:trPr>
        <w:tc>
          <w:tcPr>
            <w:tcW w:w="2756" w:type="dxa"/>
            <w:tcBorders>
              <w:top w:val="nil"/>
              <w:left w:val="single" w:sz="4" w:space="0" w:color="auto"/>
              <w:bottom w:val="nil"/>
              <w:right w:val="single" w:sz="4" w:space="0" w:color="auto"/>
            </w:tcBorders>
          </w:tcPr>
          <w:p w14:paraId="2AD9EA2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91F2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2D09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ED0DC1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D98519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863471" w14:textId="77777777" w:rsidTr="00A44199">
        <w:trPr>
          <w:trHeight w:val="29"/>
        </w:trPr>
        <w:tc>
          <w:tcPr>
            <w:tcW w:w="2756" w:type="dxa"/>
            <w:tcBorders>
              <w:top w:val="nil"/>
              <w:left w:val="single" w:sz="4" w:space="0" w:color="auto"/>
              <w:bottom w:val="single" w:sz="4" w:space="0" w:color="auto"/>
              <w:right w:val="single" w:sz="4" w:space="0" w:color="auto"/>
            </w:tcBorders>
          </w:tcPr>
          <w:p w14:paraId="6261CF1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51995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737F9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F34C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CD997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4EDB3C9" w14:textId="77777777" w:rsidTr="00A44199">
        <w:trPr>
          <w:trHeight w:val="29"/>
        </w:trPr>
        <w:tc>
          <w:tcPr>
            <w:tcW w:w="2756" w:type="dxa"/>
            <w:tcBorders>
              <w:top w:val="single" w:sz="4" w:space="0" w:color="auto"/>
              <w:left w:val="single" w:sz="4" w:space="0" w:color="auto"/>
              <w:bottom w:val="nil"/>
              <w:right w:val="single" w:sz="4" w:space="0" w:color="auto"/>
            </w:tcBorders>
          </w:tcPr>
          <w:p w14:paraId="5496995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CA_n1A-n28A-n41A-n77(2A)</w:t>
            </w:r>
          </w:p>
        </w:tc>
        <w:tc>
          <w:tcPr>
            <w:tcW w:w="2822" w:type="dxa"/>
            <w:tcBorders>
              <w:top w:val="single" w:sz="4" w:space="0" w:color="auto"/>
              <w:left w:val="single" w:sz="4" w:space="0" w:color="auto"/>
              <w:bottom w:val="nil"/>
              <w:right w:val="single" w:sz="4" w:space="0" w:color="auto"/>
            </w:tcBorders>
          </w:tcPr>
          <w:p w14:paraId="30853A41"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218AA6E"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74EF723"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7B6B9D88"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6A87547E" w14:textId="77777777" w:rsidR="00492617" w:rsidRPr="00AE7509" w:rsidRDefault="00492617" w:rsidP="00A44199">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64C15EA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958462A"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88A6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76D59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AB3DA3B" w14:textId="77777777" w:rsidTr="00A44199">
        <w:trPr>
          <w:trHeight w:val="29"/>
        </w:trPr>
        <w:tc>
          <w:tcPr>
            <w:tcW w:w="2756" w:type="dxa"/>
            <w:tcBorders>
              <w:top w:val="nil"/>
              <w:left w:val="single" w:sz="4" w:space="0" w:color="auto"/>
              <w:bottom w:val="nil"/>
              <w:right w:val="single" w:sz="4" w:space="0" w:color="auto"/>
            </w:tcBorders>
          </w:tcPr>
          <w:p w14:paraId="3E17185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0E624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DE1EDC"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D528D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12FFCEF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BC203B9" w14:textId="77777777" w:rsidTr="00A44199">
        <w:trPr>
          <w:trHeight w:val="29"/>
        </w:trPr>
        <w:tc>
          <w:tcPr>
            <w:tcW w:w="2756" w:type="dxa"/>
            <w:tcBorders>
              <w:top w:val="nil"/>
              <w:left w:val="single" w:sz="4" w:space="0" w:color="auto"/>
              <w:bottom w:val="nil"/>
              <w:right w:val="single" w:sz="4" w:space="0" w:color="auto"/>
            </w:tcBorders>
          </w:tcPr>
          <w:p w14:paraId="60C7F6F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5AC43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735D3"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E4895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191A70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9DC67DE" w14:textId="77777777" w:rsidTr="00A44199">
        <w:trPr>
          <w:trHeight w:val="29"/>
        </w:trPr>
        <w:tc>
          <w:tcPr>
            <w:tcW w:w="2756" w:type="dxa"/>
            <w:tcBorders>
              <w:top w:val="nil"/>
              <w:left w:val="single" w:sz="4" w:space="0" w:color="auto"/>
              <w:bottom w:val="single" w:sz="4" w:space="0" w:color="auto"/>
              <w:right w:val="single" w:sz="4" w:space="0" w:color="auto"/>
            </w:tcBorders>
          </w:tcPr>
          <w:p w14:paraId="6D15A8E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FE4D6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D842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F384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632126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C29BCDB" w14:textId="77777777" w:rsidTr="00A44199">
        <w:trPr>
          <w:trHeight w:val="29"/>
        </w:trPr>
        <w:tc>
          <w:tcPr>
            <w:tcW w:w="2756" w:type="dxa"/>
            <w:tcBorders>
              <w:top w:val="single" w:sz="4" w:space="0" w:color="auto"/>
              <w:left w:val="single" w:sz="4" w:space="0" w:color="auto"/>
              <w:bottom w:val="nil"/>
              <w:right w:val="single" w:sz="4" w:space="0" w:color="auto"/>
            </w:tcBorders>
          </w:tcPr>
          <w:p w14:paraId="67896DFD"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1E4D618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9A3FB2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42E698A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237A185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1E041F1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F288CC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1AD20E1"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D344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D8C3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92617" w:rsidRPr="00AE7509" w14:paraId="26C7C00E" w14:textId="77777777" w:rsidTr="00A44199">
        <w:trPr>
          <w:trHeight w:val="29"/>
        </w:trPr>
        <w:tc>
          <w:tcPr>
            <w:tcW w:w="2756" w:type="dxa"/>
            <w:tcBorders>
              <w:top w:val="nil"/>
              <w:left w:val="single" w:sz="4" w:space="0" w:color="auto"/>
              <w:bottom w:val="nil"/>
              <w:right w:val="single" w:sz="4" w:space="0" w:color="auto"/>
            </w:tcBorders>
          </w:tcPr>
          <w:p w14:paraId="583ED5F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A3CF6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589EBA"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2CE06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1FC4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4C08163" w14:textId="77777777" w:rsidTr="00A44199">
        <w:trPr>
          <w:trHeight w:val="29"/>
        </w:trPr>
        <w:tc>
          <w:tcPr>
            <w:tcW w:w="2756" w:type="dxa"/>
            <w:tcBorders>
              <w:top w:val="nil"/>
              <w:left w:val="single" w:sz="4" w:space="0" w:color="auto"/>
              <w:bottom w:val="nil"/>
              <w:right w:val="single" w:sz="4" w:space="0" w:color="auto"/>
            </w:tcBorders>
          </w:tcPr>
          <w:p w14:paraId="581F9C8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C4867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654A6"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DCA35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17731D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6B6B7C" w14:textId="77777777" w:rsidTr="00A44199">
        <w:trPr>
          <w:trHeight w:val="29"/>
        </w:trPr>
        <w:tc>
          <w:tcPr>
            <w:tcW w:w="2756" w:type="dxa"/>
            <w:tcBorders>
              <w:top w:val="nil"/>
              <w:left w:val="single" w:sz="4" w:space="0" w:color="auto"/>
              <w:bottom w:val="single" w:sz="4" w:space="0" w:color="auto"/>
              <w:right w:val="single" w:sz="4" w:space="0" w:color="auto"/>
            </w:tcBorders>
          </w:tcPr>
          <w:p w14:paraId="1830A33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F205F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C9DAB"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9996C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DD2509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65D80E0" w14:textId="77777777" w:rsidTr="00A44199">
        <w:trPr>
          <w:trHeight w:val="29"/>
        </w:trPr>
        <w:tc>
          <w:tcPr>
            <w:tcW w:w="2756" w:type="dxa"/>
            <w:tcBorders>
              <w:top w:val="single" w:sz="4" w:space="0" w:color="auto"/>
              <w:left w:val="single" w:sz="4" w:space="0" w:color="auto"/>
              <w:bottom w:val="nil"/>
              <w:right w:val="single" w:sz="4" w:space="0" w:color="auto"/>
            </w:tcBorders>
          </w:tcPr>
          <w:p w14:paraId="1C071C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7DAA47E"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79E54B43"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6C855335"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51D5FA7C"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8F745FC"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61448D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DEF36A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D1125D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E4D21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36BF36E4" w14:textId="77777777" w:rsidTr="00A44199">
        <w:trPr>
          <w:trHeight w:val="29"/>
        </w:trPr>
        <w:tc>
          <w:tcPr>
            <w:tcW w:w="2756" w:type="dxa"/>
            <w:tcBorders>
              <w:top w:val="nil"/>
              <w:left w:val="single" w:sz="4" w:space="0" w:color="auto"/>
              <w:bottom w:val="nil"/>
              <w:right w:val="single" w:sz="4" w:space="0" w:color="auto"/>
            </w:tcBorders>
          </w:tcPr>
          <w:p w14:paraId="4C25B8C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2EE5B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E75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963F3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76484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67A70C7" w14:textId="77777777" w:rsidTr="00A44199">
        <w:trPr>
          <w:trHeight w:val="29"/>
        </w:trPr>
        <w:tc>
          <w:tcPr>
            <w:tcW w:w="2756" w:type="dxa"/>
            <w:tcBorders>
              <w:top w:val="nil"/>
              <w:left w:val="single" w:sz="4" w:space="0" w:color="auto"/>
              <w:bottom w:val="nil"/>
              <w:right w:val="single" w:sz="4" w:space="0" w:color="auto"/>
            </w:tcBorders>
          </w:tcPr>
          <w:p w14:paraId="60A988A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ECD8A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40FC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F134A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220FC4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45BA441" w14:textId="77777777" w:rsidTr="00A44199">
        <w:trPr>
          <w:trHeight w:val="29"/>
        </w:trPr>
        <w:tc>
          <w:tcPr>
            <w:tcW w:w="2756" w:type="dxa"/>
            <w:tcBorders>
              <w:top w:val="nil"/>
              <w:left w:val="single" w:sz="4" w:space="0" w:color="auto"/>
              <w:bottom w:val="single" w:sz="4" w:space="0" w:color="auto"/>
              <w:right w:val="single" w:sz="4" w:space="0" w:color="auto"/>
            </w:tcBorders>
          </w:tcPr>
          <w:p w14:paraId="6245655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4DFD1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F4566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A41D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11DD1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141BF45" w14:textId="77777777" w:rsidTr="00A44199">
        <w:trPr>
          <w:trHeight w:val="29"/>
        </w:trPr>
        <w:tc>
          <w:tcPr>
            <w:tcW w:w="2756" w:type="dxa"/>
            <w:tcBorders>
              <w:top w:val="single" w:sz="4" w:space="0" w:color="auto"/>
              <w:left w:val="single" w:sz="4" w:space="0" w:color="auto"/>
              <w:bottom w:val="nil"/>
              <w:right w:val="single" w:sz="4" w:space="0" w:color="auto"/>
            </w:tcBorders>
          </w:tcPr>
          <w:p w14:paraId="0AB936D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7E79BF27"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1FA72E56"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6BA953C2"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9FF345C"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E888311"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4618EE4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5790D9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0BAC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E794BB"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92617" w:rsidRPr="00AE7509" w14:paraId="51B6E514" w14:textId="77777777" w:rsidTr="00A44199">
        <w:trPr>
          <w:trHeight w:val="29"/>
        </w:trPr>
        <w:tc>
          <w:tcPr>
            <w:tcW w:w="2756" w:type="dxa"/>
            <w:tcBorders>
              <w:top w:val="nil"/>
              <w:left w:val="single" w:sz="4" w:space="0" w:color="auto"/>
              <w:bottom w:val="nil"/>
              <w:right w:val="single" w:sz="4" w:space="0" w:color="auto"/>
            </w:tcBorders>
          </w:tcPr>
          <w:p w14:paraId="6253A54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F8DEF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8DECA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BD0E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39D594B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0669D7E" w14:textId="77777777" w:rsidTr="00A44199">
        <w:trPr>
          <w:trHeight w:val="29"/>
        </w:trPr>
        <w:tc>
          <w:tcPr>
            <w:tcW w:w="2756" w:type="dxa"/>
            <w:tcBorders>
              <w:top w:val="nil"/>
              <w:left w:val="single" w:sz="4" w:space="0" w:color="auto"/>
              <w:bottom w:val="nil"/>
              <w:right w:val="single" w:sz="4" w:space="0" w:color="auto"/>
            </w:tcBorders>
          </w:tcPr>
          <w:p w14:paraId="707F1DB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A49D9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3ECA6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E89B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698D66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C4BD46" w14:textId="77777777" w:rsidTr="00A44199">
        <w:trPr>
          <w:trHeight w:val="29"/>
        </w:trPr>
        <w:tc>
          <w:tcPr>
            <w:tcW w:w="2756" w:type="dxa"/>
            <w:tcBorders>
              <w:top w:val="nil"/>
              <w:left w:val="single" w:sz="4" w:space="0" w:color="auto"/>
              <w:bottom w:val="single" w:sz="4" w:space="0" w:color="auto"/>
              <w:right w:val="single" w:sz="4" w:space="0" w:color="auto"/>
            </w:tcBorders>
          </w:tcPr>
          <w:p w14:paraId="1BB49D5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05507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ED167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38290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2EE086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E2B9C3" w14:textId="77777777" w:rsidTr="00A44199">
        <w:trPr>
          <w:trHeight w:val="29"/>
        </w:trPr>
        <w:tc>
          <w:tcPr>
            <w:tcW w:w="2756" w:type="dxa"/>
            <w:tcBorders>
              <w:top w:val="single" w:sz="4" w:space="0" w:color="auto"/>
              <w:left w:val="single" w:sz="4" w:space="0" w:color="auto"/>
              <w:bottom w:val="nil"/>
              <w:right w:val="single" w:sz="4" w:space="0" w:color="auto"/>
            </w:tcBorders>
          </w:tcPr>
          <w:p w14:paraId="169DCADA"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E7BBBF2"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BE606D1"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2A04C0E"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A927D8B"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70E709C5"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A6EC752" w14:textId="77777777" w:rsidR="00492617" w:rsidRPr="00AE7509" w:rsidRDefault="00492617" w:rsidP="00A44199">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6E17F4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3DC0B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B01A0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F2742D4" w14:textId="77777777" w:rsidTr="00A44199">
        <w:trPr>
          <w:trHeight w:val="29"/>
        </w:trPr>
        <w:tc>
          <w:tcPr>
            <w:tcW w:w="2756" w:type="dxa"/>
            <w:tcBorders>
              <w:top w:val="nil"/>
              <w:left w:val="single" w:sz="4" w:space="0" w:color="auto"/>
              <w:bottom w:val="nil"/>
              <w:right w:val="single" w:sz="4" w:space="0" w:color="auto"/>
            </w:tcBorders>
          </w:tcPr>
          <w:p w14:paraId="1DFD2B0F"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69A14A"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5D484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A9E4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CB176C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BEB39AB" w14:textId="77777777" w:rsidTr="00A44199">
        <w:trPr>
          <w:trHeight w:val="29"/>
        </w:trPr>
        <w:tc>
          <w:tcPr>
            <w:tcW w:w="2756" w:type="dxa"/>
            <w:tcBorders>
              <w:top w:val="nil"/>
              <w:left w:val="single" w:sz="4" w:space="0" w:color="auto"/>
              <w:bottom w:val="nil"/>
              <w:right w:val="single" w:sz="4" w:space="0" w:color="auto"/>
            </w:tcBorders>
          </w:tcPr>
          <w:p w14:paraId="203BAD3D"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C71B821"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1B1A1F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69EF0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A8D5B1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507EA0B" w14:textId="77777777" w:rsidTr="00A44199">
        <w:trPr>
          <w:trHeight w:val="29"/>
        </w:trPr>
        <w:tc>
          <w:tcPr>
            <w:tcW w:w="2756" w:type="dxa"/>
            <w:tcBorders>
              <w:top w:val="nil"/>
              <w:left w:val="single" w:sz="4" w:space="0" w:color="auto"/>
              <w:bottom w:val="single" w:sz="4" w:space="0" w:color="auto"/>
              <w:right w:val="single" w:sz="4" w:space="0" w:color="auto"/>
            </w:tcBorders>
          </w:tcPr>
          <w:p w14:paraId="3A10528D"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F3BC7C3"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6B43D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515FA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737DC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E99CDD6" w14:textId="77777777" w:rsidTr="00A44199">
        <w:trPr>
          <w:trHeight w:val="29"/>
        </w:trPr>
        <w:tc>
          <w:tcPr>
            <w:tcW w:w="2756" w:type="dxa"/>
            <w:tcBorders>
              <w:top w:val="single" w:sz="4" w:space="0" w:color="auto"/>
              <w:left w:val="single" w:sz="4" w:space="0" w:color="auto"/>
              <w:bottom w:val="nil"/>
              <w:right w:val="single" w:sz="4" w:space="0" w:color="auto"/>
            </w:tcBorders>
          </w:tcPr>
          <w:p w14:paraId="5BAA8D73"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9014C5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01DB98F4"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0878435"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9E7CE9B"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CEDE99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E286662" w14:textId="77777777" w:rsidR="00492617" w:rsidRPr="00AE7509" w:rsidRDefault="00492617" w:rsidP="00A44199">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EEC8D79"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3FC4C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1FDE2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1282510" w14:textId="77777777" w:rsidTr="00A44199">
        <w:trPr>
          <w:trHeight w:val="29"/>
        </w:trPr>
        <w:tc>
          <w:tcPr>
            <w:tcW w:w="2756" w:type="dxa"/>
            <w:tcBorders>
              <w:top w:val="nil"/>
              <w:left w:val="single" w:sz="4" w:space="0" w:color="auto"/>
              <w:bottom w:val="nil"/>
              <w:right w:val="single" w:sz="4" w:space="0" w:color="auto"/>
            </w:tcBorders>
          </w:tcPr>
          <w:p w14:paraId="1D7A84F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04B4203"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230177F"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A025B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7902D5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6D47976" w14:textId="77777777" w:rsidTr="00A44199">
        <w:trPr>
          <w:trHeight w:val="29"/>
        </w:trPr>
        <w:tc>
          <w:tcPr>
            <w:tcW w:w="2756" w:type="dxa"/>
            <w:tcBorders>
              <w:top w:val="nil"/>
              <w:left w:val="single" w:sz="4" w:space="0" w:color="auto"/>
              <w:bottom w:val="nil"/>
              <w:right w:val="single" w:sz="4" w:space="0" w:color="auto"/>
            </w:tcBorders>
          </w:tcPr>
          <w:p w14:paraId="2C22DB8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04BFE71"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E6D0454"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4BC4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00C73F4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40BD94" w14:textId="77777777" w:rsidTr="00A44199">
        <w:trPr>
          <w:trHeight w:val="29"/>
        </w:trPr>
        <w:tc>
          <w:tcPr>
            <w:tcW w:w="2756" w:type="dxa"/>
            <w:tcBorders>
              <w:top w:val="nil"/>
              <w:left w:val="single" w:sz="4" w:space="0" w:color="auto"/>
              <w:bottom w:val="single" w:sz="4" w:space="0" w:color="auto"/>
              <w:right w:val="single" w:sz="4" w:space="0" w:color="auto"/>
            </w:tcBorders>
          </w:tcPr>
          <w:p w14:paraId="504493D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1E75FD0"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45392D1"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53437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F38EF4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F0154F" w14:textId="77777777" w:rsidTr="00A44199">
        <w:trPr>
          <w:trHeight w:val="29"/>
        </w:trPr>
        <w:tc>
          <w:tcPr>
            <w:tcW w:w="2756" w:type="dxa"/>
            <w:tcBorders>
              <w:top w:val="single" w:sz="4" w:space="0" w:color="auto"/>
              <w:left w:val="single" w:sz="4" w:space="0" w:color="auto"/>
              <w:bottom w:val="nil"/>
              <w:right w:val="single" w:sz="4" w:space="0" w:color="auto"/>
            </w:tcBorders>
          </w:tcPr>
          <w:p w14:paraId="1CB5AC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CA_n2A-n5A-n30A-n66A</w:t>
            </w:r>
          </w:p>
        </w:tc>
        <w:tc>
          <w:tcPr>
            <w:tcW w:w="2822" w:type="dxa"/>
            <w:tcBorders>
              <w:top w:val="single" w:sz="4" w:space="0" w:color="auto"/>
              <w:left w:val="single" w:sz="4" w:space="0" w:color="auto"/>
              <w:bottom w:val="nil"/>
              <w:right w:val="single" w:sz="4" w:space="0" w:color="auto"/>
            </w:tcBorders>
          </w:tcPr>
          <w:p w14:paraId="00A6E319"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CA_n2A-n5A</w:t>
            </w:r>
          </w:p>
          <w:p w14:paraId="1D62E597"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CA_n2A-n30A</w:t>
            </w:r>
          </w:p>
          <w:p w14:paraId="760E8B79"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CA_n2A-n66A</w:t>
            </w:r>
          </w:p>
          <w:p w14:paraId="2709A073"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CA_n5A-n30A</w:t>
            </w:r>
          </w:p>
          <w:p w14:paraId="375D24D5"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CA_n5A-n66A</w:t>
            </w:r>
          </w:p>
          <w:p w14:paraId="0B5ADD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7DEA46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3568A4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03340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0CA60647" w14:textId="77777777" w:rsidTr="00A44199">
        <w:trPr>
          <w:trHeight w:val="29"/>
        </w:trPr>
        <w:tc>
          <w:tcPr>
            <w:tcW w:w="2756" w:type="dxa"/>
            <w:tcBorders>
              <w:top w:val="nil"/>
              <w:left w:val="single" w:sz="4" w:space="0" w:color="auto"/>
              <w:bottom w:val="nil"/>
              <w:right w:val="single" w:sz="4" w:space="0" w:color="auto"/>
            </w:tcBorders>
          </w:tcPr>
          <w:p w14:paraId="606E61F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B0707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D80A4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70F3F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0BA42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9E08AC7" w14:textId="77777777" w:rsidTr="00A44199">
        <w:trPr>
          <w:trHeight w:val="29"/>
        </w:trPr>
        <w:tc>
          <w:tcPr>
            <w:tcW w:w="2756" w:type="dxa"/>
            <w:tcBorders>
              <w:top w:val="nil"/>
              <w:left w:val="single" w:sz="4" w:space="0" w:color="auto"/>
              <w:bottom w:val="nil"/>
              <w:right w:val="single" w:sz="4" w:space="0" w:color="auto"/>
            </w:tcBorders>
          </w:tcPr>
          <w:p w14:paraId="584B808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8F61E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AB11F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3DC012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A25DEC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2682255" w14:textId="77777777" w:rsidTr="00A44199">
        <w:trPr>
          <w:trHeight w:val="29"/>
        </w:trPr>
        <w:tc>
          <w:tcPr>
            <w:tcW w:w="2756" w:type="dxa"/>
            <w:tcBorders>
              <w:top w:val="nil"/>
              <w:left w:val="single" w:sz="4" w:space="0" w:color="auto"/>
              <w:bottom w:val="single" w:sz="4" w:space="0" w:color="auto"/>
              <w:right w:val="single" w:sz="4" w:space="0" w:color="auto"/>
            </w:tcBorders>
          </w:tcPr>
          <w:p w14:paraId="1638D24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E6D8E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C3F8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BF0D6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1728BC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4DF3240" w14:textId="77777777" w:rsidTr="00A44199">
        <w:trPr>
          <w:trHeight w:val="29"/>
        </w:trPr>
        <w:tc>
          <w:tcPr>
            <w:tcW w:w="2756" w:type="dxa"/>
            <w:vMerge w:val="restart"/>
            <w:tcBorders>
              <w:top w:val="nil"/>
              <w:left w:val="single" w:sz="4" w:space="0" w:color="auto"/>
              <w:right w:val="single" w:sz="4" w:space="0" w:color="auto"/>
            </w:tcBorders>
          </w:tcPr>
          <w:p w14:paraId="1FFA121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5793BAF7"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CA_n2A-n5A</w:t>
            </w:r>
          </w:p>
          <w:p w14:paraId="597876B0"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CA_n2A-n30A</w:t>
            </w:r>
          </w:p>
          <w:p w14:paraId="7D6E196C"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CA_n2A-n66A</w:t>
            </w:r>
          </w:p>
          <w:p w14:paraId="03D23C20"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CA_n5A-n30A</w:t>
            </w:r>
          </w:p>
          <w:p w14:paraId="33593CB7"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CA_n5A-n66A</w:t>
            </w:r>
          </w:p>
          <w:p w14:paraId="017B0EF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8F94B47"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EC9DC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110998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92617" w:rsidRPr="00AE7509" w14:paraId="44FBA2CB" w14:textId="77777777" w:rsidTr="00A44199">
        <w:trPr>
          <w:trHeight w:val="29"/>
        </w:trPr>
        <w:tc>
          <w:tcPr>
            <w:tcW w:w="2756" w:type="dxa"/>
            <w:vMerge/>
            <w:tcBorders>
              <w:left w:val="single" w:sz="4" w:space="0" w:color="auto"/>
              <w:right w:val="single" w:sz="4" w:space="0" w:color="auto"/>
            </w:tcBorders>
          </w:tcPr>
          <w:p w14:paraId="1197A96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24A9A5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0F4E0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7D3211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04E0F3F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59F2EFB" w14:textId="77777777" w:rsidTr="00A44199">
        <w:trPr>
          <w:trHeight w:val="29"/>
        </w:trPr>
        <w:tc>
          <w:tcPr>
            <w:tcW w:w="2756" w:type="dxa"/>
            <w:vMerge/>
            <w:tcBorders>
              <w:left w:val="single" w:sz="4" w:space="0" w:color="auto"/>
              <w:right w:val="single" w:sz="4" w:space="0" w:color="auto"/>
            </w:tcBorders>
          </w:tcPr>
          <w:p w14:paraId="04A126B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56A2E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B3634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7F3CC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F045E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70E5615" w14:textId="77777777" w:rsidTr="00A44199">
        <w:trPr>
          <w:trHeight w:val="29"/>
        </w:trPr>
        <w:tc>
          <w:tcPr>
            <w:tcW w:w="2756" w:type="dxa"/>
            <w:vMerge/>
            <w:tcBorders>
              <w:left w:val="single" w:sz="4" w:space="0" w:color="auto"/>
              <w:bottom w:val="single" w:sz="4" w:space="0" w:color="auto"/>
              <w:right w:val="single" w:sz="4" w:space="0" w:color="auto"/>
            </w:tcBorders>
          </w:tcPr>
          <w:p w14:paraId="26DA4CA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FBB1A4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EBE27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F5B02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4173805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BF72987" w14:textId="77777777" w:rsidTr="00A44199">
        <w:trPr>
          <w:trHeight w:val="29"/>
        </w:trPr>
        <w:tc>
          <w:tcPr>
            <w:tcW w:w="2756" w:type="dxa"/>
            <w:vMerge w:val="restart"/>
            <w:tcBorders>
              <w:top w:val="nil"/>
              <w:left w:val="single" w:sz="4" w:space="0" w:color="auto"/>
              <w:right w:val="single" w:sz="4" w:space="0" w:color="auto"/>
            </w:tcBorders>
          </w:tcPr>
          <w:p w14:paraId="4C090F0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291C673"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CA_n2A-n5A</w:t>
            </w:r>
          </w:p>
          <w:p w14:paraId="7D76F3E1"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CA_n2A-n30A</w:t>
            </w:r>
          </w:p>
          <w:p w14:paraId="5776F13A"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CA_n2A-n66A</w:t>
            </w:r>
          </w:p>
          <w:p w14:paraId="09112CE5"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CA_n5A-n30A</w:t>
            </w:r>
          </w:p>
          <w:p w14:paraId="72F3F31A"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CA_n5A-n66A</w:t>
            </w:r>
          </w:p>
          <w:p w14:paraId="13C2293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AB37401"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17602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573BCB68"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92617" w:rsidRPr="00AE7509" w14:paraId="07EFBB46" w14:textId="77777777" w:rsidTr="00A44199">
        <w:trPr>
          <w:trHeight w:val="29"/>
        </w:trPr>
        <w:tc>
          <w:tcPr>
            <w:tcW w:w="2756" w:type="dxa"/>
            <w:vMerge/>
            <w:tcBorders>
              <w:left w:val="single" w:sz="4" w:space="0" w:color="auto"/>
              <w:right w:val="single" w:sz="4" w:space="0" w:color="auto"/>
            </w:tcBorders>
          </w:tcPr>
          <w:p w14:paraId="4400E43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406A2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50EE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18A22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6B571C9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F5CD4F" w14:textId="77777777" w:rsidTr="00A44199">
        <w:trPr>
          <w:trHeight w:val="29"/>
        </w:trPr>
        <w:tc>
          <w:tcPr>
            <w:tcW w:w="2756" w:type="dxa"/>
            <w:vMerge/>
            <w:tcBorders>
              <w:left w:val="single" w:sz="4" w:space="0" w:color="auto"/>
              <w:right w:val="single" w:sz="4" w:space="0" w:color="auto"/>
            </w:tcBorders>
          </w:tcPr>
          <w:p w14:paraId="12F022C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72140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7799E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75702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6014AB2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FD77A17" w14:textId="77777777" w:rsidTr="00A44199">
        <w:trPr>
          <w:trHeight w:val="29"/>
        </w:trPr>
        <w:tc>
          <w:tcPr>
            <w:tcW w:w="2756" w:type="dxa"/>
            <w:vMerge/>
            <w:tcBorders>
              <w:left w:val="single" w:sz="4" w:space="0" w:color="auto"/>
              <w:bottom w:val="single" w:sz="4" w:space="0" w:color="auto"/>
              <w:right w:val="single" w:sz="4" w:space="0" w:color="auto"/>
            </w:tcBorders>
          </w:tcPr>
          <w:p w14:paraId="57D20BA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015786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B901DA"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E88DA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732F122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C96F9F4" w14:textId="77777777" w:rsidTr="00A44199">
        <w:trPr>
          <w:trHeight w:val="29"/>
        </w:trPr>
        <w:tc>
          <w:tcPr>
            <w:tcW w:w="2756" w:type="dxa"/>
            <w:tcBorders>
              <w:top w:val="single" w:sz="4" w:space="0" w:color="auto"/>
              <w:left w:val="single" w:sz="4" w:space="0" w:color="auto"/>
              <w:bottom w:val="nil"/>
              <w:right w:val="single" w:sz="4" w:space="0" w:color="auto"/>
            </w:tcBorders>
          </w:tcPr>
          <w:p w14:paraId="3873B9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A93875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BC74A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10D3957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2019C09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FD0EF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CA_n5A-n30A</w:t>
            </w:r>
          </w:p>
          <w:p w14:paraId="053495A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D5D81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50460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9AB40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F99A0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D980F02" w14:textId="77777777" w:rsidTr="00A44199">
        <w:trPr>
          <w:trHeight w:val="29"/>
        </w:trPr>
        <w:tc>
          <w:tcPr>
            <w:tcW w:w="2756" w:type="dxa"/>
            <w:tcBorders>
              <w:top w:val="nil"/>
              <w:left w:val="single" w:sz="4" w:space="0" w:color="auto"/>
              <w:bottom w:val="nil"/>
              <w:right w:val="single" w:sz="4" w:space="0" w:color="auto"/>
            </w:tcBorders>
          </w:tcPr>
          <w:p w14:paraId="36FFBF5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5C1AD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E605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434A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37B55D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4DADFF4" w14:textId="77777777" w:rsidTr="00A44199">
        <w:trPr>
          <w:trHeight w:val="29"/>
        </w:trPr>
        <w:tc>
          <w:tcPr>
            <w:tcW w:w="2756" w:type="dxa"/>
            <w:tcBorders>
              <w:top w:val="nil"/>
              <w:left w:val="single" w:sz="4" w:space="0" w:color="auto"/>
              <w:bottom w:val="nil"/>
              <w:right w:val="single" w:sz="4" w:space="0" w:color="auto"/>
            </w:tcBorders>
          </w:tcPr>
          <w:p w14:paraId="4D84C8F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1FAF7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9C018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F2D3E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9B94D6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5035632" w14:textId="77777777" w:rsidTr="00A44199">
        <w:trPr>
          <w:trHeight w:val="29"/>
        </w:trPr>
        <w:tc>
          <w:tcPr>
            <w:tcW w:w="2756" w:type="dxa"/>
            <w:tcBorders>
              <w:top w:val="nil"/>
              <w:left w:val="single" w:sz="4" w:space="0" w:color="auto"/>
              <w:bottom w:val="single" w:sz="4" w:space="0" w:color="auto"/>
              <w:right w:val="single" w:sz="4" w:space="0" w:color="auto"/>
            </w:tcBorders>
          </w:tcPr>
          <w:p w14:paraId="2BCE595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459C2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840C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EE307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C5DE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AAA335" w14:textId="77777777" w:rsidTr="00A44199">
        <w:trPr>
          <w:trHeight w:val="29"/>
        </w:trPr>
        <w:tc>
          <w:tcPr>
            <w:tcW w:w="2756" w:type="dxa"/>
            <w:tcBorders>
              <w:top w:val="single" w:sz="4" w:space="0" w:color="auto"/>
              <w:left w:val="single" w:sz="4" w:space="0" w:color="auto"/>
              <w:bottom w:val="nil"/>
              <w:right w:val="single" w:sz="4" w:space="0" w:color="auto"/>
            </w:tcBorders>
          </w:tcPr>
          <w:p w14:paraId="3C0E7F8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133F1CD6"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41F97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90BF4C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ABAC9D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ADD280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6154500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A8E258E"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43A7B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858C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E70564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34302CE" w14:textId="77777777" w:rsidTr="00A44199">
        <w:trPr>
          <w:trHeight w:val="29"/>
        </w:trPr>
        <w:tc>
          <w:tcPr>
            <w:tcW w:w="2756" w:type="dxa"/>
            <w:tcBorders>
              <w:top w:val="nil"/>
              <w:left w:val="single" w:sz="4" w:space="0" w:color="auto"/>
              <w:bottom w:val="nil"/>
              <w:right w:val="single" w:sz="4" w:space="0" w:color="auto"/>
            </w:tcBorders>
          </w:tcPr>
          <w:p w14:paraId="7B43F1AE"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89BA0B6"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57153B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A649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62B83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C4C9EFB" w14:textId="77777777" w:rsidTr="00A44199">
        <w:trPr>
          <w:trHeight w:val="29"/>
        </w:trPr>
        <w:tc>
          <w:tcPr>
            <w:tcW w:w="2756" w:type="dxa"/>
            <w:tcBorders>
              <w:top w:val="nil"/>
              <w:left w:val="single" w:sz="4" w:space="0" w:color="auto"/>
              <w:bottom w:val="nil"/>
              <w:right w:val="single" w:sz="4" w:space="0" w:color="auto"/>
            </w:tcBorders>
          </w:tcPr>
          <w:p w14:paraId="6CCF8268"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CACD6F"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380CB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B4BB5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7ACE6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45AD42" w14:textId="77777777" w:rsidTr="00A44199">
        <w:trPr>
          <w:trHeight w:val="29"/>
        </w:trPr>
        <w:tc>
          <w:tcPr>
            <w:tcW w:w="2756" w:type="dxa"/>
            <w:tcBorders>
              <w:top w:val="nil"/>
              <w:left w:val="single" w:sz="4" w:space="0" w:color="auto"/>
              <w:bottom w:val="single" w:sz="4" w:space="0" w:color="auto"/>
              <w:right w:val="single" w:sz="4" w:space="0" w:color="auto"/>
            </w:tcBorders>
          </w:tcPr>
          <w:p w14:paraId="127BD60F" w14:textId="77777777" w:rsidR="00492617" w:rsidRPr="00AE7509" w:rsidRDefault="00492617" w:rsidP="00A44199">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3CFACE1"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1280CC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7E19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B2ED4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2B267DF" w14:textId="77777777" w:rsidTr="00A44199">
        <w:trPr>
          <w:trHeight w:val="29"/>
        </w:trPr>
        <w:tc>
          <w:tcPr>
            <w:tcW w:w="2756" w:type="dxa"/>
            <w:tcBorders>
              <w:top w:val="single" w:sz="4" w:space="0" w:color="auto"/>
              <w:left w:val="single" w:sz="4" w:space="0" w:color="auto"/>
              <w:bottom w:val="nil"/>
              <w:right w:val="single" w:sz="4" w:space="0" w:color="auto"/>
            </w:tcBorders>
          </w:tcPr>
          <w:p w14:paraId="0314AF7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4B9C570D"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C45A00"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CA_n2A-n5A</w:t>
            </w:r>
          </w:p>
          <w:p w14:paraId="52BD9F6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CA_n2A-n30A</w:t>
            </w:r>
          </w:p>
          <w:p w14:paraId="4F98C70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318092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CA_n5A-n30A</w:t>
            </w:r>
          </w:p>
          <w:p w14:paraId="3C23B3B9"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40B28D89" w14:textId="77777777" w:rsidR="00492617" w:rsidRPr="00AE7509" w:rsidRDefault="00492617" w:rsidP="00A44199">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CEC85A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CF48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31F4BF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CED6437" w14:textId="77777777" w:rsidTr="00A44199">
        <w:trPr>
          <w:trHeight w:val="29"/>
        </w:trPr>
        <w:tc>
          <w:tcPr>
            <w:tcW w:w="2756" w:type="dxa"/>
            <w:tcBorders>
              <w:top w:val="nil"/>
              <w:left w:val="single" w:sz="4" w:space="0" w:color="auto"/>
              <w:bottom w:val="nil"/>
              <w:right w:val="single" w:sz="4" w:space="0" w:color="auto"/>
            </w:tcBorders>
          </w:tcPr>
          <w:p w14:paraId="7147BCBD"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82090A0"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592E9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C5DBA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2B6E14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10E61AE" w14:textId="77777777" w:rsidTr="00A44199">
        <w:trPr>
          <w:trHeight w:val="29"/>
        </w:trPr>
        <w:tc>
          <w:tcPr>
            <w:tcW w:w="2756" w:type="dxa"/>
            <w:tcBorders>
              <w:top w:val="nil"/>
              <w:left w:val="single" w:sz="4" w:space="0" w:color="auto"/>
              <w:bottom w:val="nil"/>
              <w:right w:val="single" w:sz="4" w:space="0" w:color="auto"/>
            </w:tcBorders>
          </w:tcPr>
          <w:p w14:paraId="1A2A82C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BE6C163"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95D14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8B44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DDC21E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41B5775" w14:textId="77777777" w:rsidTr="00A44199">
        <w:trPr>
          <w:trHeight w:val="29"/>
        </w:trPr>
        <w:tc>
          <w:tcPr>
            <w:tcW w:w="2756" w:type="dxa"/>
            <w:tcBorders>
              <w:top w:val="nil"/>
              <w:left w:val="single" w:sz="4" w:space="0" w:color="auto"/>
              <w:bottom w:val="single" w:sz="4" w:space="0" w:color="auto"/>
              <w:right w:val="single" w:sz="4" w:space="0" w:color="auto"/>
            </w:tcBorders>
          </w:tcPr>
          <w:p w14:paraId="2FC62F39"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10E5D78"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24B48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2ED3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581EAD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6756A9C" w14:textId="77777777" w:rsidTr="00A44199">
        <w:trPr>
          <w:trHeight w:val="29"/>
        </w:trPr>
        <w:tc>
          <w:tcPr>
            <w:tcW w:w="2756" w:type="dxa"/>
            <w:tcBorders>
              <w:top w:val="single" w:sz="4" w:space="0" w:color="auto"/>
              <w:left w:val="single" w:sz="4" w:space="0" w:color="auto"/>
              <w:bottom w:val="nil"/>
              <w:right w:val="single" w:sz="4" w:space="0" w:color="auto"/>
            </w:tcBorders>
          </w:tcPr>
          <w:p w14:paraId="27F6E8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6318F5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655F60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5ACBF4B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5D789EB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76EE60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CA_n5A-n30A</w:t>
            </w:r>
          </w:p>
          <w:p w14:paraId="747C19F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7FD47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AE4A2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B5EBB6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47B84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F1E734B" w14:textId="77777777" w:rsidTr="00A44199">
        <w:trPr>
          <w:trHeight w:val="29"/>
        </w:trPr>
        <w:tc>
          <w:tcPr>
            <w:tcW w:w="2756" w:type="dxa"/>
            <w:tcBorders>
              <w:top w:val="nil"/>
              <w:left w:val="single" w:sz="4" w:space="0" w:color="auto"/>
              <w:bottom w:val="nil"/>
              <w:right w:val="single" w:sz="4" w:space="0" w:color="auto"/>
            </w:tcBorders>
          </w:tcPr>
          <w:p w14:paraId="4187D56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12145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A29A6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0B45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F75392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DD8EB0D" w14:textId="77777777" w:rsidTr="00A44199">
        <w:trPr>
          <w:trHeight w:val="29"/>
        </w:trPr>
        <w:tc>
          <w:tcPr>
            <w:tcW w:w="2756" w:type="dxa"/>
            <w:tcBorders>
              <w:top w:val="nil"/>
              <w:left w:val="single" w:sz="4" w:space="0" w:color="auto"/>
              <w:bottom w:val="nil"/>
              <w:right w:val="single" w:sz="4" w:space="0" w:color="auto"/>
            </w:tcBorders>
          </w:tcPr>
          <w:p w14:paraId="4E39F44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5C9D7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179A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574E7F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F2CE1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2218D73" w14:textId="77777777" w:rsidTr="00A44199">
        <w:trPr>
          <w:trHeight w:val="29"/>
        </w:trPr>
        <w:tc>
          <w:tcPr>
            <w:tcW w:w="2756" w:type="dxa"/>
            <w:tcBorders>
              <w:top w:val="nil"/>
              <w:left w:val="single" w:sz="4" w:space="0" w:color="auto"/>
              <w:bottom w:val="single" w:sz="4" w:space="0" w:color="auto"/>
              <w:right w:val="single" w:sz="4" w:space="0" w:color="auto"/>
            </w:tcBorders>
          </w:tcPr>
          <w:p w14:paraId="55BE090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6CE09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F1615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3027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E78FA2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607228D" w14:textId="77777777" w:rsidTr="00A44199">
        <w:trPr>
          <w:trHeight w:val="29"/>
        </w:trPr>
        <w:tc>
          <w:tcPr>
            <w:tcW w:w="2756" w:type="dxa"/>
            <w:tcBorders>
              <w:top w:val="single" w:sz="4" w:space="0" w:color="auto"/>
              <w:left w:val="single" w:sz="4" w:space="0" w:color="auto"/>
              <w:bottom w:val="nil"/>
              <w:right w:val="single" w:sz="4" w:space="0" w:color="auto"/>
            </w:tcBorders>
          </w:tcPr>
          <w:p w14:paraId="4C3C42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3EC3AA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37243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8433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A668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DD77640" w14:textId="77777777" w:rsidTr="00A44199">
        <w:trPr>
          <w:trHeight w:val="29"/>
        </w:trPr>
        <w:tc>
          <w:tcPr>
            <w:tcW w:w="2756" w:type="dxa"/>
            <w:tcBorders>
              <w:top w:val="nil"/>
              <w:left w:val="single" w:sz="4" w:space="0" w:color="auto"/>
              <w:bottom w:val="nil"/>
              <w:right w:val="single" w:sz="4" w:space="0" w:color="auto"/>
            </w:tcBorders>
          </w:tcPr>
          <w:p w14:paraId="6AC55B4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4BAD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557B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6D45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F146E4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3E95A8" w14:textId="77777777" w:rsidTr="00A44199">
        <w:trPr>
          <w:trHeight w:val="29"/>
        </w:trPr>
        <w:tc>
          <w:tcPr>
            <w:tcW w:w="2756" w:type="dxa"/>
            <w:tcBorders>
              <w:top w:val="nil"/>
              <w:left w:val="single" w:sz="4" w:space="0" w:color="auto"/>
              <w:bottom w:val="nil"/>
              <w:right w:val="single" w:sz="4" w:space="0" w:color="auto"/>
            </w:tcBorders>
          </w:tcPr>
          <w:p w14:paraId="4DE07B2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E12B0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DB8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DC60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7621EA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13AF671" w14:textId="77777777" w:rsidTr="00A44199">
        <w:trPr>
          <w:trHeight w:val="29"/>
        </w:trPr>
        <w:tc>
          <w:tcPr>
            <w:tcW w:w="2756" w:type="dxa"/>
            <w:tcBorders>
              <w:top w:val="nil"/>
              <w:left w:val="single" w:sz="4" w:space="0" w:color="auto"/>
              <w:bottom w:val="nil"/>
              <w:right w:val="single" w:sz="4" w:space="0" w:color="auto"/>
            </w:tcBorders>
          </w:tcPr>
          <w:p w14:paraId="6E000F3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54B23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668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1108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B7136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C16240" w14:textId="77777777" w:rsidTr="00A44199">
        <w:trPr>
          <w:trHeight w:val="29"/>
        </w:trPr>
        <w:tc>
          <w:tcPr>
            <w:tcW w:w="2756" w:type="dxa"/>
            <w:tcBorders>
              <w:top w:val="nil"/>
              <w:left w:val="single" w:sz="4" w:space="0" w:color="auto"/>
              <w:bottom w:val="nil"/>
              <w:right w:val="single" w:sz="4" w:space="0" w:color="auto"/>
            </w:tcBorders>
          </w:tcPr>
          <w:p w14:paraId="4E0D019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4024AE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CA_n2A-n5A</w:t>
            </w:r>
          </w:p>
          <w:p w14:paraId="470077C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7800E54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CA_n2A-n66A</w:t>
            </w:r>
          </w:p>
          <w:p w14:paraId="55691E5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CA_n5A-n48A</w:t>
            </w:r>
          </w:p>
          <w:p w14:paraId="3CBE2DD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66F1BE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33126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AD0A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79F5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1062AC20" w14:textId="77777777" w:rsidTr="00A44199">
        <w:trPr>
          <w:trHeight w:val="29"/>
        </w:trPr>
        <w:tc>
          <w:tcPr>
            <w:tcW w:w="2756" w:type="dxa"/>
            <w:tcBorders>
              <w:top w:val="nil"/>
              <w:left w:val="single" w:sz="4" w:space="0" w:color="auto"/>
              <w:bottom w:val="nil"/>
              <w:right w:val="single" w:sz="4" w:space="0" w:color="auto"/>
            </w:tcBorders>
          </w:tcPr>
          <w:p w14:paraId="0EE3033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FF709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8FCE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EE85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F8E47B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0F61B15" w14:textId="77777777" w:rsidTr="00A44199">
        <w:trPr>
          <w:trHeight w:val="29"/>
        </w:trPr>
        <w:tc>
          <w:tcPr>
            <w:tcW w:w="2756" w:type="dxa"/>
            <w:tcBorders>
              <w:top w:val="nil"/>
              <w:left w:val="single" w:sz="4" w:space="0" w:color="auto"/>
              <w:bottom w:val="nil"/>
              <w:right w:val="single" w:sz="4" w:space="0" w:color="auto"/>
            </w:tcBorders>
          </w:tcPr>
          <w:p w14:paraId="3471FD5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11223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5B4F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9F2D9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483022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98AD089" w14:textId="77777777" w:rsidTr="00A44199">
        <w:trPr>
          <w:trHeight w:val="29"/>
        </w:trPr>
        <w:tc>
          <w:tcPr>
            <w:tcW w:w="2756" w:type="dxa"/>
            <w:tcBorders>
              <w:top w:val="nil"/>
              <w:left w:val="single" w:sz="4" w:space="0" w:color="auto"/>
              <w:bottom w:val="nil"/>
              <w:right w:val="single" w:sz="4" w:space="0" w:color="auto"/>
            </w:tcBorders>
          </w:tcPr>
          <w:p w14:paraId="5C79E62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7EFA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58F6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F704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B61FF4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7072F3" w14:textId="77777777" w:rsidTr="00A44199">
        <w:trPr>
          <w:trHeight w:val="29"/>
        </w:trPr>
        <w:tc>
          <w:tcPr>
            <w:tcW w:w="2756" w:type="dxa"/>
            <w:tcBorders>
              <w:top w:val="single" w:sz="4" w:space="0" w:color="auto"/>
              <w:left w:val="single" w:sz="4" w:space="0" w:color="auto"/>
              <w:bottom w:val="nil"/>
              <w:right w:val="single" w:sz="4" w:space="0" w:color="auto"/>
            </w:tcBorders>
          </w:tcPr>
          <w:p w14:paraId="7D6EE2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21FE98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3E86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A7CB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36BF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0722E14" w14:textId="77777777" w:rsidTr="00A44199">
        <w:trPr>
          <w:trHeight w:val="29"/>
        </w:trPr>
        <w:tc>
          <w:tcPr>
            <w:tcW w:w="2756" w:type="dxa"/>
            <w:tcBorders>
              <w:top w:val="nil"/>
              <w:left w:val="single" w:sz="4" w:space="0" w:color="auto"/>
              <w:bottom w:val="nil"/>
              <w:right w:val="single" w:sz="4" w:space="0" w:color="auto"/>
            </w:tcBorders>
          </w:tcPr>
          <w:p w14:paraId="33F6C1E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79646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E9B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372C7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64A09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2F84FBB" w14:textId="77777777" w:rsidTr="00A44199">
        <w:trPr>
          <w:trHeight w:val="29"/>
        </w:trPr>
        <w:tc>
          <w:tcPr>
            <w:tcW w:w="2756" w:type="dxa"/>
            <w:tcBorders>
              <w:top w:val="nil"/>
              <w:left w:val="single" w:sz="4" w:space="0" w:color="auto"/>
              <w:bottom w:val="nil"/>
              <w:right w:val="single" w:sz="4" w:space="0" w:color="auto"/>
            </w:tcBorders>
          </w:tcPr>
          <w:p w14:paraId="775E91F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120B9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28F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6806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14DB0FC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0B574F" w14:textId="77777777" w:rsidTr="00A44199">
        <w:trPr>
          <w:trHeight w:val="29"/>
        </w:trPr>
        <w:tc>
          <w:tcPr>
            <w:tcW w:w="2756" w:type="dxa"/>
            <w:tcBorders>
              <w:top w:val="nil"/>
              <w:left w:val="single" w:sz="4" w:space="0" w:color="auto"/>
              <w:bottom w:val="nil"/>
              <w:right w:val="single" w:sz="4" w:space="0" w:color="auto"/>
            </w:tcBorders>
          </w:tcPr>
          <w:p w14:paraId="7B1792F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6F273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4036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6799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889BC5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29876E" w14:textId="77777777" w:rsidTr="00A44199">
        <w:trPr>
          <w:trHeight w:val="29"/>
        </w:trPr>
        <w:tc>
          <w:tcPr>
            <w:tcW w:w="2756" w:type="dxa"/>
            <w:tcBorders>
              <w:top w:val="nil"/>
              <w:left w:val="single" w:sz="4" w:space="0" w:color="auto"/>
              <w:bottom w:val="nil"/>
              <w:right w:val="single" w:sz="4" w:space="0" w:color="auto"/>
            </w:tcBorders>
          </w:tcPr>
          <w:p w14:paraId="5921354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060536"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402E4B4"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E0C7912"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F8DA3C5"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7D09CB3"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9185A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6582B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F83BC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E99C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3436E21E" w14:textId="77777777" w:rsidTr="00A44199">
        <w:trPr>
          <w:trHeight w:val="29"/>
        </w:trPr>
        <w:tc>
          <w:tcPr>
            <w:tcW w:w="2756" w:type="dxa"/>
            <w:tcBorders>
              <w:top w:val="nil"/>
              <w:left w:val="single" w:sz="4" w:space="0" w:color="auto"/>
              <w:bottom w:val="nil"/>
              <w:right w:val="single" w:sz="4" w:space="0" w:color="auto"/>
            </w:tcBorders>
          </w:tcPr>
          <w:p w14:paraId="003D456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9B597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C482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DCAB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4B6CF2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018F33" w14:textId="77777777" w:rsidTr="00A44199">
        <w:trPr>
          <w:trHeight w:val="29"/>
        </w:trPr>
        <w:tc>
          <w:tcPr>
            <w:tcW w:w="2756" w:type="dxa"/>
            <w:tcBorders>
              <w:top w:val="nil"/>
              <w:left w:val="single" w:sz="4" w:space="0" w:color="auto"/>
              <w:bottom w:val="nil"/>
              <w:right w:val="single" w:sz="4" w:space="0" w:color="auto"/>
            </w:tcBorders>
          </w:tcPr>
          <w:p w14:paraId="388D5A8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D7181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C4919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11EF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462949D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E204631" w14:textId="77777777" w:rsidTr="00A44199">
        <w:trPr>
          <w:trHeight w:val="29"/>
        </w:trPr>
        <w:tc>
          <w:tcPr>
            <w:tcW w:w="2756" w:type="dxa"/>
            <w:tcBorders>
              <w:top w:val="nil"/>
              <w:left w:val="single" w:sz="4" w:space="0" w:color="auto"/>
              <w:bottom w:val="nil"/>
              <w:right w:val="single" w:sz="4" w:space="0" w:color="auto"/>
            </w:tcBorders>
          </w:tcPr>
          <w:p w14:paraId="0BDF5AD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ABBB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4E74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DB95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7FF746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F3EC3A4" w14:textId="77777777" w:rsidTr="00A44199">
        <w:trPr>
          <w:trHeight w:val="29"/>
        </w:trPr>
        <w:tc>
          <w:tcPr>
            <w:tcW w:w="2756" w:type="dxa"/>
            <w:tcBorders>
              <w:top w:val="nil"/>
              <w:left w:val="single" w:sz="4" w:space="0" w:color="auto"/>
              <w:bottom w:val="nil"/>
              <w:right w:val="single" w:sz="4" w:space="0" w:color="auto"/>
            </w:tcBorders>
          </w:tcPr>
          <w:p w14:paraId="77318BE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D22A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AC2F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FA5F4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C9BC7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696A2B74" w14:textId="77777777" w:rsidTr="00A44199">
        <w:trPr>
          <w:trHeight w:val="29"/>
        </w:trPr>
        <w:tc>
          <w:tcPr>
            <w:tcW w:w="2756" w:type="dxa"/>
            <w:tcBorders>
              <w:top w:val="nil"/>
              <w:left w:val="single" w:sz="4" w:space="0" w:color="auto"/>
              <w:bottom w:val="nil"/>
              <w:right w:val="single" w:sz="4" w:space="0" w:color="auto"/>
            </w:tcBorders>
          </w:tcPr>
          <w:p w14:paraId="55E44E0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917E1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9E15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B5AD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5CF367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0A7F96E" w14:textId="77777777" w:rsidTr="00A44199">
        <w:trPr>
          <w:trHeight w:val="29"/>
        </w:trPr>
        <w:tc>
          <w:tcPr>
            <w:tcW w:w="2756" w:type="dxa"/>
            <w:tcBorders>
              <w:top w:val="nil"/>
              <w:left w:val="single" w:sz="4" w:space="0" w:color="auto"/>
              <w:bottom w:val="nil"/>
              <w:right w:val="single" w:sz="4" w:space="0" w:color="auto"/>
            </w:tcBorders>
          </w:tcPr>
          <w:p w14:paraId="2911FD6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32057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09A6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14F67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1E4538F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233366" w14:textId="77777777" w:rsidTr="00A44199">
        <w:trPr>
          <w:trHeight w:val="29"/>
        </w:trPr>
        <w:tc>
          <w:tcPr>
            <w:tcW w:w="2756" w:type="dxa"/>
            <w:tcBorders>
              <w:top w:val="nil"/>
              <w:left w:val="single" w:sz="4" w:space="0" w:color="auto"/>
              <w:bottom w:val="nil"/>
              <w:right w:val="single" w:sz="4" w:space="0" w:color="auto"/>
            </w:tcBorders>
          </w:tcPr>
          <w:p w14:paraId="2718E1A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95A4B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DC49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8FBE7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2EAFE1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B10DCC5" w14:textId="77777777" w:rsidTr="00A44199">
        <w:trPr>
          <w:trHeight w:val="29"/>
        </w:trPr>
        <w:tc>
          <w:tcPr>
            <w:tcW w:w="2756" w:type="dxa"/>
            <w:tcBorders>
              <w:top w:val="nil"/>
              <w:left w:val="single" w:sz="4" w:space="0" w:color="auto"/>
              <w:bottom w:val="nil"/>
              <w:right w:val="single" w:sz="4" w:space="0" w:color="auto"/>
            </w:tcBorders>
          </w:tcPr>
          <w:p w14:paraId="1D77D3A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FE9FD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4667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07F6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75BE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92617" w:rsidRPr="00AE7509" w14:paraId="6122EB17" w14:textId="77777777" w:rsidTr="00A44199">
        <w:trPr>
          <w:trHeight w:val="29"/>
        </w:trPr>
        <w:tc>
          <w:tcPr>
            <w:tcW w:w="2756" w:type="dxa"/>
            <w:tcBorders>
              <w:top w:val="nil"/>
              <w:left w:val="single" w:sz="4" w:space="0" w:color="auto"/>
              <w:bottom w:val="nil"/>
              <w:right w:val="single" w:sz="4" w:space="0" w:color="auto"/>
            </w:tcBorders>
          </w:tcPr>
          <w:p w14:paraId="40F22F8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16569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03AA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1A569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1C1C15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5BAC75C" w14:textId="77777777" w:rsidTr="00A44199">
        <w:trPr>
          <w:trHeight w:val="29"/>
        </w:trPr>
        <w:tc>
          <w:tcPr>
            <w:tcW w:w="2756" w:type="dxa"/>
            <w:tcBorders>
              <w:top w:val="nil"/>
              <w:left w:val="single" w:sz="4" w:space="0" w:color="auto"/>
              <w:bottom w:val="nil"/>
              <w:right w:val="single" w:sz="4" w:space="0" w:color="auto"/>
            </w:tcBorders>
          </w:tcPr>
          <w:p w14:paraId="13A1ABF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4E2D8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3604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945C5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24BA9A3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045D4C0" w14:textId="77777777" w:rsidTr="00A44199">
        <w:trPr>
          <w:trHeight w:val="29"/>
        </w:trPr>
        <w:tc>
          <w:tcPr>
            <w:tcW w:w="2756" w:type="dxa"/>
            <w:tcBorders>
              <w:top w:val="nil"/>
              <w:left w:val="single" w:sz="4" w:space="0" w:color="auto"/>
              <w:bottom w:val="nil"/>
              <w:right w:val="single" w:sz="4" w:space="0" w:color="auto"/>
            </w:tcBorders>
          </w:tcPr>
          <w:p w14:paraId="097EE1A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A467B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2C98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F098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24726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D26E7A" w14:textId="77777777" w:rsidTr="00A44199">
        <w:trPr>
          <w:trHeight w:val="29"/>
        </w:trPr>
        <w:tc>
          <w:tcPr>
            <w:tcW w:w="2756" w:type="dxa"/>
            <w:tcBorders>
              <w:top w:val="single" w:sz="4" w:space="0" w:color="auto"/>
              <w:left w:val="single" w:sz="4" w:space="0" w:color="auto"/>
              <w:bottom w:val="nil"/>
              <w:right w:val="single" w:sz="4" w:space="0" w:color="auto"/>
            </w:tcBorders>
          </w:tcPr>
          <w:p w14:paraId="21FFA2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6716EA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53B56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07343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F234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BEBE68A" w14:textId="77777777" w:rsidTr="00A44199">
        <w:trPr>
          <w:trHeight w:val="29"/>
        </w:trPr>
        <w:tc>
          <w:tcPr>
            <w:tcW w:w="2756" w:type="dxa"/>
            <w:tcBorders>
              <w:top w:val="nil"/>
              <w:left w:val="single" w:sz="4" w:space="0" w:color="auto"/>
              <w:bottom w:val="nil"/>
              <w:right w:val="single" w:sz="4" w:space="0" w:color="auto"/>
            </w:tcBorders>
          </w:tcPr>
          <w:p w14:paraId="11E50FB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97DD2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0D0C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BA255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B6767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1FAEA55" w14:textId="77777777" w:rsidTr="00A44199">
        <w:trPr>
          <w:trHeight w:val="29"/>
        </w:trPr>
        <w:tc>
          <w:tcPr>
            <w:tcW w:w="2756" w:type="dxa"/>
            <w:tcBorders>
              <w:top w:val="nil"/>
              <w:left w:val="single" w:sz="4" w:space="0" w:color="auto"/>
              <w:bottom w:val="nil"/>
              <w:right w:val="single" w:sz="4" w:space="0" w:color="auto"/>
            </w:tcBorders>
          </w:tcPr>
          <w:p w14:paraId="73F7E2D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C75B5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0788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1D87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09D7AC5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E5C58B" w14:textId="77777777" w:rsidTr="00A44199">
        <w:trPr>
          <w:trHeight w:val="29"/>
        </w:trPr>
        <w:tc>
          <w:tcPr>
            <w:tcW w:w="2756" w:type="dxa"/>
            <w:tcBorders>
              <w:top w:val="nil"/>
              <w:left w:val="single" w:sz="4" w:space="0" w:color="auto"/>
              <w:bottom w:val="nil"/>
              <w:right w:val="single" w:sz="4" w:space="0" w:color="auto"/>
            </w:tcBorders>
          </w:tcPr>
          <w:p w14:paraId="01FC943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CF244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F7BE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3142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9BF031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84F5449" w14:textId="77777777" w:rsidTr="00A44199">
        <w:trPr>
          <w:trHeight w:val="29"/>
        </w:trPr>
        <w:tc>
          <w:tcPr>
            <w:tcW w:w="2756" w:type="dxa"/>
            <w:tcBorders>
              <w:top w:val="nil"/>
              <w:left w:val="single" w:sz="4" w:space="0" w:color="auto"/>
              <w:bottom w:val="nil"/>
              <w:right w:val="single" w:sz="4" w:space="0" w:color="auto"/>
            </w:tcBorders>
          </w:tcPr>
          <w:p w14:paraId="2CD856F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28C0F55"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234D0B2"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F372BEF"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129D568E"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90E3A30"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1DB0A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B305E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B18B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52F3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3172630D" w14:textId="77777777" w:rsidTr="00A44199">
        <w:trPr>
          <w:trHeight w:val="29"/>
        </w:trPr>
        <w:tc>
          <w:tcPr>
            <w:tcW w:w="2756" w:type="dxa"/>
            <w:tcBorders>
              <w:top w:val="nil"/>
              <w:left w:val="single" w:sz="4" w:space="0" w:color="auto"/>
              <w:bottom w:val="nil"/>
              <w:right w:val="single" w:sz="4" w:space="0" w:color="auto"/>
            </w:tcBorders>
          </w:tcPr>
          <w:p w14:paraId="5661472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F3FD8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5149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8190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97E684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8B4A1FE" w14:textId="77777777" w:rsidTr="00A44199">
        <w:trPr>
          <w:trHeight w:val="29"/>
        </w:trPr>
        <w:tc>
          <w:tcPr>
            <w:tcW w:w="2756" w:type="dxa"/>
            <w:tcBorders>
              <w:top w:val="nil"/>
              <w:left w:val="single" w:sz="4" w:space="0" w:color="auto"/>
              <w:bottom w:val="nil"/>
              <w:right w:val="single" w:sz="4" w:space="0" w:color="auto"/>
            </w:tcBorders>
          </w:tcPr>
          <w:p w14:paraId="0C4EB09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D9FDB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E6C2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9C44A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0A5C0E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5209C4" w14:textId="77777777" w:rsidTr="00A44199">
        <w:trPr>
          <w:trHeight w:val="29"/>
        </w:trPr>
        <w:tc>
          <w:tcPr>
            <w:tcW w:w="2756" w:type="dxa"/>
            <w:tcBorders>
              <w:top w:val="nil"/>
              <w:left w:val="single" w:sz="4" w:space="0" w:color="auto"/>
              <w:bottom w:val="nil"/>
              <w:right w:val="single" w:sz="4" w:space="0" w:color="auto"/>
            </w:tcBorders>
          </w:tcPr>
          <w:p w14:paraId="14B73A3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41C2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D627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A83D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C543A6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4FCB96B" w14:textId="77777777" w:rsidTr="00A44199">
        <w:trPr>
          <w:trHeight w:val="29"/>
        </w:trPr>
        <w:tc>
          <w:tcPr>
            <w:tcW w:w="2756" w:type="dxa"/>
            <w:tcBorders>
              <w:top w:val="nil"/>
              <w:left w:val="single" w:sz="4" w:space="0" w:color="auto"/>
              <w:bottom w:val="nil"/>
              <w:right w:val="single" w:sz="4" w:space="0" w:color="auto"/>
            </w:tcBorders>
          </w:tcPr>
          <w:p w14:paraId="544D777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EC490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BB3C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FEB7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8E49A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30A43819" w14:textId="77777777" w:rsidTr="00A44199">
        <w:trPr>
          <w:trHeight w:val="29"/>
        </w:trPr>
        <w:tc>
          <w:tcPr>
            <w:tcW w:w="2756" w:type="dxa"/>
            <w:tcBorders>
              <w:top w:val="nil"/>
              <w:left w:val="single" w:sz="4" w:space="0" w:color="auto"/>
              <w:bottom w:val="nil"/>
              <w:right w:val="single" w:sz="4" w:space="0" w:color="auto"/>
            </w:tcBorders>
          </w:tcPr>
          <w:p w14:paraId="4E6239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4D781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0453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F61E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8F1D5C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82B8B9" w14:textId="77777777" w:rsidTr="00A44199">
        <w:trPr>
          <w:trHeight w:val="29"/>
        </w:trPr>
        <w:tc>
          <w:tcPr>
            <w:tcW w:w="2756" w:type="dxa"/>
            <w:tcBorders>
              <w:top w:val="nil"/>
              <w:left w:val="single" w:sz="4" w:space="0" w:color="auto"/>
              <w:bottom w:val="nil"/>
              <w:right w:val="single" w:sz="4" w:space="0" w:color="auto"/>
            </w:tcBorders>
          </w:tcPr>
          <w:p w14:paraId="2708DF0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605E5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0F16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D76F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AE6E2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F08442" w14:textId="77777777" w:rsidTr="00A44199">
        <w:trPr>
          <w:trHeight w:val="29"/>
        </w:trPr>
        <w:tc>
          <w:tcPr>
            <w:tcW w:w="2756" w:type="dxa"/>
            <w:tcBorders>
              <w:top w:val="nil"/>
              <w:left w:val="single" w:sz="4" w:space="0" w:color="auto"/>
              <w:bottom w:val="single" w:sz="4" w:space="0" w:color="auto"/>
              <w:right w:val="single" w:sz="4" w:space="0" w:color="auto"/>
            </w:tcBorders>
          </w:tcPr>
          <w:p w14:paraId="7FF5544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AEA45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E3B6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E434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ACFB2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3586B8" w14:textId="77777777" w:rsidTr="00A44199">
        <w:trPr>
          <w:trHeight w:val="29"/>
        </w:trPr>
        <w:tc>
          <w:tcPr>
            <w:tcW w:w="2756" w:type="dxa"/>
            <w:tcBorders>
              <w:top w:val="single" w:sz="4" w:space="0" w:color="auto"/>
              <w:left w:val="single" w:sz="4" w:space="0" w:color="auto"/>
              <w:bottom w:val="nil"/>
              <w:right w:val="single" w:sz="4" w:space="0" w:color="auto"/>
            </w:tcBorders>
          </w:tcPr>
          <w:p w14:paraId="620EB8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69CE04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FA1DAC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5252E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43C05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03BE0D8A" w14:textId="77777777" w:rsidTr="00A44199">
        <w:trPr>
          <w:trHeight w:val="29"/>
        </w:trPr>
        <w:tc>
          <w:tcPr>
            <w:tcW w:w="2756" w:type="dxa"/>
            <w:tcBorders>
              <w:top w:val="nil"/>
              <w:left w:val="single" w:sz="4" w:space="0" w:color="auto"/>
              <w:bottom w:val="nil"/>
              <w:right w:val="single" w:sz="4" w:space="0" w:color="auto"/>
            </w:tcBorders>
          </w:tcPr>
          <w:p w14:paraId="6E7E098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403AD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EFA6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789A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7CD22D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B87043" w14:textId="77777777" w:rsidTr="00A44199">
        <w:trPr>
          <w:trHeight w:val="29"/>
        </w:trPr>
        <w:tc>
          <w:tcPr>
            <w:tcW w:w="2756" w:type="dxa"/>
            <w:tcBorders>
              <w:top w:val="nil"/>
              <w:left w:val="single" w:sz="4" w:space="0" w:color="auto"/>
              <w:bottom w:val="nil"/>
              <w:right w:val="single" w:sz="4" w:space="0" w:color="auto"/>
            </w:tcBorders>
          </w:tcPr>
          <w:p w14:paraId="2D1A178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05C9A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15A7D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D4C855" w14:textId="77777777" w:rsidR="00492617" w:rsidRPr="00AE7509" w:rsidRDefault="00492617" w:rsidP="00A44199">
            <w:pPr>
              <w:keepNext/>
              <w:keepLines/>
              <w:spacing w:after="0"/>
              <w:jc w:val="center"/>
              <w:rPr>
                <w:rFonts w:ascii="Calibri" w:hAnsi="Calibri"/>
                <w:kern w:val="2"/>
                <w:sz w:val="21"/>
                <w:lang w:val="en-US" w:eastAsia="zh-CN"/>
              </w:rPr>
            </w:pPr>
            <w:bookmarkStart w:id="70"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70"/>
          </w:p>
        </w:tc>
        <w:tc>
          <w:tcPr>
            <w:tcW w:w="2561" w:type="dxa"/>
            <w:tcBorders>
              <w:top w:val="nil"/>
              <w:left w:val="single" w:sz="4" w:space="0" w:color="auto"/>
              <w:bottom w:val="nil"/>
              <w:right w:val="single" w:sz="4" w:space="0" w:color="auto"/>
            </w:tcBorders>
          </w:tcPr>
          <w:p w14:paraId="25164DE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B8C39E4" w14:textId="77777777" w:rsidTr="00A44199">
        <w:trPr>
          <w:trHeight w:val="29"/>
        </w:trPr>
        <w:tc>
          <w:tcPr>
            <w:tcW w:w="2756" w:type="dxa"/>
            <w:tcBorders>
              <w:top w:val="nil"/>
              <w:left w:val="single" w:sz="4" w:space="0" w:color="auto"/>
              <w:bottom w:val="single" w:sz="4" w:space="0" w:color="auto"/>
              <w:right w:val="single" w:sz="4" w:space="0" w:color="auto"/>
            </w:tcBorders>
          </w:tcPr>
          <w:p w14:paraId="35B79B2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C7CE5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4452D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2A335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D01079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85E2B6" w14:textId="77777777" w:rsidTr="00A44199">
        <w:trPr>
          <w:trHeight w:val="29"/>
        </w:trPr>
        <w:tc>
          <w:tcPr>
            <w:tcW w:w="2756" w:type="dxa"/>
            <w:tcBorders>
              <w:top w:val="single" w:sz="4" w:space="0" w:color="auto"/>
              <w:left w:val="single" w:sz="4" w:space="0" w:color="auto"/>
              <w:bottom w:val="nil"/>
              <w:right w:val="single" w:sz="4" w:space="0" w:color="auto"/>
            </w:tcBorders>
          </w:tcPr>
          <w:p w14:paraId="6D95AF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226B59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B4340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1327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D47B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00A2C9F" w14:textId="77777777" w:rsidTr="00A44199">
        <w:trPr>
          <w:trHeight w:val="29"/>
        </w:trPr>
        <w:tc>
          <w:tcPr>
            <w:tcW w:w="2756" w:type="dxa"/>
            <w:tcBorders>
              <w:top w:val="nil"/>
              <w:left w:val="single" w:sz="4" w:space="0" w:color="auto"/>
              <w:bottom w:val="nil"/>
              <w:right w:val="single" w:sz="4" w:space="0" w:color="auto"/>
            </w:tcBorders>
          </w:tcPr>
          <w:p w14:paraId="7C571B8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C8322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9FF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1093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9E6A30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1F095D3" w14:textId="77777777" w:rsidTr="00A44199">
        <w:trPr>
          <w:trHeight w:val="29"/>
        </w:trPr>
        <w:tc>
          <w:tcPr>
            <w:tcW w:w="2756" w:type="dxa"/>
            <w:tcBorders>
              <w:top w:val="nil"/>
              <w:left w:val="single" w:sz="4" w:space="0" w:color="auto"/>
              <w:bottom w:val="nil"/>
              <w:right w:val="single" w:sz="4" w:space="0" w:color="auto"/>
            </w:tcBorders>
          </w:tcPr>
          <w:p w14:paraId="315EB61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7D550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37C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3D2D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8063A1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D39D97" w14:textId="77777777" w:rsidTr="00A44199">
        <w:trPr>
          <w:trHeight w:val="29"/>
        </w:trPr>
        <w:tc>
          <w:tcPr>
            <w:tcW w:w="2756" w:type="dxa"/>
            <w:tcBorders>
              <w:top w:val="nil"/>
              <w:left w:val="single" w:sz="4" w:space="0" w:color="auto"/>
              <w:bottom w:val="nil"/>
              <w:right w:val="single" w:sz="4" w:space="0" w:color="auto"/>
            </w:tcBorders>
          </w:tcPr>
          <w:p w14:paraId="75B07B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90BB6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21D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F13B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77D92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5E8DB2" w14:textId="77777777" w:rsidTr="00A44199">
        <w:trPr>
          <w:trHeight w:val="29"/>
        </w:trPr>
        <w:tc>
          <w:tcPr>
            <w:tcW w:w="2756" w:type="dxa"/>
            <w:tcBorders>
              <w:top w:val="nil"/>
              <w:left w:val="single" w:sz="4" w:space="0" w:color="auto"/>
              <w:bottom w:val="nil"/>
              <w:right w:val="single" w:sz="4" w:space="0" w:color="auto"/>
            </w:tcBorders>
          </w:tcPr>
          <w:p w14:paraId="5F51889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5F0ECE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16BE408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1BBE3B4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CA_n2A-n77A</w:t>
            </w:r>
          </w:p>
          <w:p w14:paraId="6BF4200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CA_n5A-n48A</w:t>
            </w:r>
          </w:p>
          <w:p w14:paraId="0F7C95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9884E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41B0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2B8A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1797BC9" w14:textId="77777777" w:rsidTr="00A44199">
        <w:trPr>
          <w:trHeight w:val="29"/>
        </w:trPr>
        <w:tc>
          <w:tcPr>
            <w:tcW w:w="2756" w:type="dxa"/>
            <w:tcBorders>
              <w:top w:val="nil"/>
              <w:left w:val="single" w:sz="4" w:space="0" w:color="auto"/>
              <w:bottom w:val="nil"/>
              <w:right w:val="single" w:sz="4" w:space="0" w:color="auto"/>
            </w:tcBorders>
          </w:tcPr>
          <w:p w14:paraId="3F6EB59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3A1A9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1B8C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ED66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67C81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1D9CC15" w14:textId="77777777" w:rsidTr="00A44199">
        <w:trPr>
          <w:trHeight w:val="29"/>
        </w:trPr>
        <w:tc>
          <w:tcPr>
            <w:tcW w:w="2756" w:type="dxa"/>
            <w:tcBorders>
              <w:top w:val="nil"/>
              <w:left w:val="single" w:sz="4" w:space="0" w:color="auto"/>
              <w:bottom w:val="nil"/>
              <w:right w:val="single" w:sz="4" w:space="0" w:color="auto"/>
            </w:tcBorders>
          </w:tcPr>
          <w:p w14:paraId="2C8E777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89882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389A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953C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53232F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6775AC" w14:textId="77777777" w:rsidTr="00A44199">
        <w:trPr>
          <w:trHeight w:val="29"/>
        </w:trPr>
        <w:tc>
          <w:tcPr>
            <w:tcW w:w="2756" w:type="dxa"/>
            <w:tcBorders>
              <w:top w:val="nil"/>
              <w:left w:val="single" w:sz="4" w:space="0" w:color="auto"/>
              <w:bottom w:val="nil"/>
              <w:right w:val="single" w:sz="4" w:space="0" w:color="auto"/>
            </w:tcBorders>
          </w:tcPr>
          <w:p w14:paraId="1B76EFD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DCA7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1410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D2A7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665F6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68AE69" w14:textId="77777777" w:rsidTr="00A44199">
        <w:trPr>
          <w:trHeight w:val="29"/>
        </w:trPr>
        <w:tc>
          <w:tcPr>
            <w:tcW w:w="2756" w:type="dxa"/>
            <w:tcBorders>
              <w:top w:val="single" w:sz="4" w:space="0" w:color="auto"/>
              <w:left w:val="single" w:sz="4" w:space="0" w:color="auto"/>
              <w:bottom w:val="nil"/>
              <w:right w:val="single" w:sz="4" w:space="0" w:color="auto"/>
            </w:tcBorders>
          </w:tcPr>
          <w:p w14:paraId="161A0D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07AE17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CA_n2A-n5A</w:t>
            </w:r>
          </w:p>
          <w:p w14:paraId="0529235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163DC3E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CA_n2A-n77A</w:t>
            </w:r>
          </w:p>
          <w:p w14:paraId="5A907D1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CA_n5A-n48A</w:t>
            </w:r>
          </w:p>
          <w:p w14:paraId="741AC6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22DD5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66EF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EFFA4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0F83D13" w14:textId="77777777" w:rsidTr="00A44199">
        <w:trPr>
          <w:trHeight w:val="29"/>
        </w:trPr>
        <w:tc>
          <w:tcPr>
            <w:tcW w:w="2756" w:type="dxa"/>
            <w:tcBorders>
              <w:top w:val="nil"/>
              <w:left w:val="single" w:sz="4" w:space="0" w:color="auto"/>
              <w:bottom w:val="nil"/>
              <w:right w:val="single" w:sz="4" w:space="0" w:color="auto"/>
            </w:tcBorders>
          </w:tcPr>
          <w:p w14:paraId="0AF7D6B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F461B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55E8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B5E4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90C893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FD7CF53" w14:textId="77777777" w:rsidTr="00A44199">
        <w:trPr>
          <w:trHeight w:val="29"/>
        </w:trPr>
        <w:tc>
          <w:tcPr>
            <w:tcW w:w="2756" w:type="dxa"/>
            <w:tcBorders>
              <w:top w:val="nil"/>
              <w:left w:val="single" w:sz="4" w:space="0" w:color="auto"/>
              <w:bottom w:val="nil"/>
              <w:right w:val="single" w:sz="4" w:space="0" w:color="auto"/>
            </w:tcBorders>
          </w:tcPr>
          <w:p w14:paraId="1E4BC9B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8518D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17AB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C1775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B0166F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A06F04" w14:textId="77777777" w:rsidTr="00A44199">
        <w:trPr>
          <w:trHeight w:val="29"/>
        </w:trPr>
        <w:tc>
          <w:tcPr>
            <w:tcW w:w="2756" w:type="dxa"/>
            <w:tcBorders>
              <w:top w:val="nil"/>
              <w:left w:val="single" w:sz="4" w:space="0" w:color="auto"/>
              <w:bottom w:val="nil"/>
              <w:right w:val="single" w:sz="4" w:space="0" w:color="auto"/>
            </w:tcBorders>
          </w:tcPr>
          <w:p w14:paraId="6539627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835BB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62C9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C634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29E3BB9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5994599" w14:textId="77777777" w:rsidTr="00A44199">
        <w:trPr>
          <w:trHeight w:val="29"/>
        </w:trPr>
        <w:tc>
          <w:tcPr>
            <w:tcW w:w="2756" w:type="dxa"/>
            <w:tcBorders>
              <w:top w:val="nil"/>
              <w:left w:val="single" w:sz="4" w:space="0" w:color="auto"/>
              <w:bottom w:val="nil"/>
              <w:right w:val="single" w:sz="4" w:space="0" w:color="auto"/>
            </w:tcBorders>
          </w:tcPr>
          <w:p w14:paraId="45CFBA2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2551D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C29A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ACF2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D515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3C567CC" w14:textId="77777777" w:rsidTr="00A44199">
        <w:trPr>
          <w:trHeight w:val="29"/>
        </w:trPr>
        <w:tc>
          <w:tcPr>
            <w:tcW w:w="2756" w:type="dxa"/>
            <w:tcBorders>
              <w:top w:val="nil"/>
              <w:left w:val="single" w:sz="4" w:space="0" w:color="auto"/>
              <w:bottom w:val="nil"/>
              <w:right w:val="single" w:sz="4" w:space="0" w:color="auto"/>
            </w:tcBorders>
          </w:tcPr>
          <w:p w14:paraId="340FBC8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C1290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4F56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B04A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31E7D9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4B87EB3" w14:textId="77777777" w:rsidTr="00A44199">
        <w:trPr>
          <w:trHeight w:val="29"/>
        </w:trPr>
        <w:tc>
          <w:tcPr>
            <w:tcW w:w="2756" w:type="dxa"/>
            <w:tcBorders>
              <w:top w:val="nil"/>
              <w:left w:val="single" w:sz="4" w:space="0" w:color="auto"/>
              <w:bottom w:val="nil"/>
              <w:right w:val="single" w:sz="4" w:space="0" w:color="auto"/>
            </w:tcBorders>
          </w:tcPr>
          <w:p w14:paraId="472BB15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3EFAD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2B13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9A00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F171C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504AA0" w14:textId="77777777" w:rsidTr="00A44199">
        <w:trPr>
          <w:trHeight w:val="29"/>
        </w:trPr>
        <w:tc>
          <w:tcPr>
            <w:tcW w:w="2756" w:type="dxa"/>
            <w:tcBorders>
              <w:top w:val="nil"/>
              <w:left w:val="single" w:sz="4" w:space="0" w:color="auto"/>
              <w:bottom w:val="nil"/>
              <w:right w:val="single" w:sz="4" w:space="0" w:color="auto"/>
            </w:tcBorders>
          </w:tcPr>
          <w:p w14:paraId="24E162A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939C4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DE4A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E83E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74A7901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095939C" w14:textId="77777777" w:rsidTr="00A44199">
        <w:trPr>
          <w:trHeight w:val="29"/>
        </w:trPr>
        <w:tc>
          <w:tcPr>
            <w:tcW w:w="2756" w:type="dxa"/>
            <w:tcBorders>
              <w:top w:val="single" w:sz="4" w:space="0" w:color="auto"/>
              <w:left w:val="single" w:sz="4" w:space="0" w:color="auto"/>
              <w:bottom w:val="nil"/>
              <w:right w:val="single" w:sz="4" w:space="0" w:color="auto"/>
            </w:tcBorders>
          </w:tcPr>
          <w:p w14:paraId="324BCE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214AEB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2381A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5DC4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518C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6A47A76" w14:textId="77777777" w:rsidTr="00A44199">
        <w:trPr>
          <w:trHeight w:val="29"/>
        </w:trPr>
        <w:tc>
          <w:tcPr>
            <w:tcW w:w="2756" w:type="dxa"/>
            <w:tcBorders>
              <w:top w:val="nil"/>
              <w:left w:val="single" w:sz="4" w:space="0" w:color="auto"/>
              <w:bottom w:val="nil"/>
              <w:right w:val="single" w:sz="4" w:space="0" w:color="auto"/>
            </w:tcBorders>
          </w:tcPr>
          <w:p w14:paraId="154CB0A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21962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9A1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0B04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A9D02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DBE6EBB" w14:textId="77777777" w:rsidTr="00A44199">
        <w:trPr>
          <w:trHeight w:val="29"/>
        </w:trPr>
        <w:tc>
          <w:tcPr>
            <w:tcW w:w="2756" w:type="dxa"/>
            <w:tcBorders>
              <w:top w:val="nil"/>
              <w:left w:val="single" w:sz="4" w:space="0" w:color="auto"/>
              <w:bottom w:val="nil"/>
              <w:right w:val="single" w:sz="4" w:space="0" w:color="auto"/>
            </w:tcBorders>
          </w:tcPr>
          <w:p w14:paraId="6EFABD1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35B68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783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6308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0659CA9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2322AC" w14:textId="77777777" w:rsidTr="00A44199">
        <w:trPr>
          <w:trHeight w:val="29"/>
        </w:trPr>
        <w:tc>
          <w:tcPr>
            <w:tcW w:w="2756" w:type="dxa"/>
            <w:tcBorders>
              <w:top w:val="nil"/>
              <w:left w:val="single" w:sz="4" w:space="0" w:color="auto"/>
              <w:bottom w:val="nil"/>
              <w:right w:val="single" w:sz="4" w:space="0" w:color="auto"/>
            </w:tcBorders>
          </w:tcPr>
          <w:p w14:paraId="4DAACE4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B86B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0236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E8C4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BB5E7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3AF6A88" w14:textId="77777777" w:rsidTr="00A44199">
        <w:trPr>
          <w:trHeight w:val="29"/>
        </w:trPr>
        <w:tc>
          <w:tcPr>
            <w:tcW w:w="2756" w:type="dxa"/>
            <w:tcBorders>
              <w:top w:val="nil"/>
              <w:left w:val="single" w:sz="4" w:space="0" w:color="auto"/>
              <w:bottom w:val="nil"/>
              <w:right w:val="single" w:sz="4" w:space="0" w:color="auto"/>
            </w:tcBorders>
          </w:tcPr>
          <w:p w14:paraId="52F5D02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B3EBCA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70D77E9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CA_n2A-n48A</w:t>
            </w:r>
          </w:p>
          <w:p w14:paraId="1620951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p>
          <w:p w14:paraId="7B036CC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CA_n5A-n48A</w:t>
            </w:r>
          </w:p>
          <w:p w14:paraId="4D7163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1FEBD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4B057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21B1D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2B0F49D3" w14:textId="77777777" w:rsidTr="00A44199">
        <w:trPr>
          <w:trHeight w:val="29"/>
        </w:trPr>
        <w:tc>
          <w:tcPr>
            <w:tcW w:w="2756" w:type="dxa"/>
            <w:tcBorders>
              <w:top w:val="nil"/>
              <w:left w:val="single" w:sz="4" w:space="0" w:color="auto"/>
              <w:bottom w:val="nil"/>
              <w:right w:val="single" w:sz="4" w:space="0" w:color="auto"/>
            </w:tcBorders>
          </w:tcPr>
          <w:p w14:paraId="1B96A17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BC7B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DC30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4CEA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0D6C9F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BEA1D59" w14:textId="77777777" w:rsidTr="00A44199">
        <w:trPr>
          <w:trHeight w:val="29"/>
        </w:trPr>
        <w:tc>
          <w:tcPr>
            <w:tcW w:w="2756" w:type="dxa"/>
            <w:tcBorders>
              <w:top w:val="nil"/>
              <w:left w:val="single" w:sz="4" w:space="0" w:color="auto"/>
              <w:bottom w:val="nil"/>
              <w:right w:val="single" w:sz="4" w:space="0" w:color="auto"/>
            </w:tcBorders>
          </w:tcPr>
          <w:p w14:paraId="048FDA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BE38D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976F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AB50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037133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E151C4E" w14:textId="77777777" w:rsidTr="00A44199">
        <w:trPr>
          <w:trHeight w:val="29"/>
        </w:trPr>
        <w:tc>
          <w:tcPr>
            <w:tcW w:w="2756" w:type="dxa"/>
            <w:tcBorders>
              <w:top w:val="nil"/>
              <w:left w:val="single" w:sz="4" w:space="0" w:color="auto"/>
              <w:bottom w:val="nil"/>
              <w:right w:val="single" w:sz="4" w:space="0" w:color="auto"/>
            </w:tcBorders>
          </w:tcPr>
          <w:p w14:paraId="2F74A17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64478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18B6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3039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16570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CC50F0" w14:textId="77777777" w:rsidTr="00A44199">
        <w:trPr>
          <w:trHeight w:val="29"/>
        </w:trPr>
        <w:tc>
          <w:tcPr>
            <w:tcW w:w="2756" w:type="dxa"/>
            <w:tcBorders>
              <w:top w:val="nil"/>
              <w:left w:val="single" w:sz="4" w:space="0" w:color="auto"/>
              <w:bottom w:val="nil"/>
              <w:right w:val="single" w:sz="4" w:space="0" w:color="auto"/>
            </w:tcBorders>
          </w:tcPr>
          <w:p w14:paraId="7AEBACB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4E955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C329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1655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4D0BC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17F352B9" w14:textId="77777777" w:rsidTr="00A44199">
        <w:trPr>
          <w:trHeight w:val="29"/>
        </w:trPr>
        <w:tc>
          <w:tcPr>
            <w:tcW w:w="2756" w:type="dxa"/>
            <w:tcBorders>
              <w:top w:val="nil"/>
              <w:left w:val="single" w:sz="4" w:space="0" w:color="auto"/>
              <w:bottom w:val="nil"/>
              <w:right w:val="single" w:sz="4" w:space="0" w:color="auto"/>
            </w:tcBorders>
          </w:tcPr>
          <w:p w14:paraId="7749E2D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8F981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CB53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5E5D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52FDB0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87B749" w14:textId="77777777" w:rsidTr="00A44199">
        <w:trPr>
          <w:trHeight w:val="29"/>
        </w:trPr>
        <w:tc>
          <w:tcPr>
            <w:tcW w:w="2756" w:type="dxa"/>
            <w:tcBorders>
              <w:top w:val="nil"/>
              <w:left w:val="single" w:sz="4" w:space="0" w:color="auto"/>
              <w:bottom w:val="nil"/>
              <w:right w:val="single" w:sz="4" w:space="0" w:color="auto"/>
            </w:tcBorders>
          </w:tcPr>
          <w:p w14:paraId="6CB9443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7BF1D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F98D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3B899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1BE90C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15528B" w14:textId="77777777" w:rsidTr="00A44199">
        <w:trPr>
          <w:trHeight w:val="29"/>
        </w:trPr>
        <w:tc>
          <w:tcPr>
            <w:tcW w:w="2756" w:type="dxa"/>
            <w:tcBorders>
              <w:top w:val="nil"/>
              <w:left w:val="single" w:sz="4" w:space="0" w:color="auto"/>
              <w:bottom w:val="nil"/>
              <w:right w:val="single" w:sz="4" w:space="0" w:color="auto"/>
            </w:tcBorders>
          </w:tcPr>
          <w:p w14:paraId="2F8F42A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FD30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440A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422F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15A98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705598" w14:textId="77777777" w:rsidTr="00A44199">
        <w:trPr>
          <w:trHeight w:val="29"/>
        </w:trPr>
        <w:tc>
          <w:tcPr>
            <w:tcW w:w="2756" w:type="dxa"/>
            <w:tcBorders>
              <w:top w:val="nil"/>
              <w:left w:val="single" w:sz="4" w:space="0" w:color="auto"/>
              <w:bottom w:val="nil"/>
              <w:right w:val="single" w:sz="4" w:space="0" w:color="auto"/>
            </w:tcBorders>
          </w:tcPr>
          <w:p w14:paraId="430C88A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E3F0C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9992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937B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F0DD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92617" w:rsidRPr="00AE7509" w14:paraId="04AAA228" w14:textId="77777777" w:rsidTr="00A44199">
        <w:trPr>
          <w:trHeight w:val="29"/>
        </w:trPr>
        <w:tc>
          <w:tcPr>
            <w:tcW w:w="2756" w:type="dxa"/>
            <w:tcBorders>
              <w:top w:val="nil"/>
              <w:left w:val="single" w:sz="4" w:space="0" w:color="auto"/>
              <w:bottom w:val="nil"/>
              <w:right w:val="single" w:sz="4" w:space="0" w:color="auto"/>
            </w:tcBorders>
          </w:tcPr>
          <w:p w14:paraId="7E908D3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697D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7C5F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660B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3E649D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5232D58" w14:textId="77777777" w:rsidTr="00A44199">
        <w:trPr>
          <w:trHeight w:val="29"/>
        </w:trPr>
        <w:tc>
          <w:tcPr>
            <w:tcW w:w="2756" w:type="dxa"/>
            <w:tcBorders>
              <w:top w:val="nil"/>
              <w:left w:val="single" w:sz="4" w:space="0" w:color="auto"/>
              <w:bottom w:val="nil"/>
              <w:right w:val="single" w:sz="4" w:space="0" w:color="auto"/>
            </w:tcBorders>
          </w:tcPr>
          <w:p w14:paraId="211B9A1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F3621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06B7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C96D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C8493B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4A5409A" w14:textId="77777777" w:rsidTr="00A44199">
        <w:trPr>
          <w:trHeight w:val="29"/>
        </w:trPr>
        <w:tc>
          <w:tcPr>
            <w:tcW w:w="2756" w:type="dxa"/>
            <w:tcBorders>
              <w:top w:val="nil"/>
              <w:left w:val="single" w:sz="4" w:space="0" w:color="auto"/>
              <w:bottom w:val="nil"/>
              <w:right w:val="single" w:sz="4" w:space="0" w:color="auto"/>
            </w:tcBorders>
          </w:tcPr>
          <w:p w14:paraId="018F515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30AF0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B693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53ED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DBE9C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83825D" w14:textId="77777777" w:rsidTr="00A44199">
        <w:trPr>
          <w:trHeight w:val="29"/>
        </w:trPr>
        <w:tc>
          <w:tcPr>
            <w:tcW w:w="2756" w:type="dxa"/>
            <w:tcBorders>
              <w:top w:val="single" w:sz="4" w:space="0" w:color="auto"/>
              <w:left w:val="single" w:sz="4" w:space="0" w:color="auto"/>
              <w:bottom w:val="nil"/>
              <w:right w:val="single" w:sz="4" w:space="0" w:color="auto"/>
            </w:tcBorders>
          </w:tcPr>
          <w:p w14:paraId="12AC39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742E55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084A9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5FF8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D752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66F8E28" w14:textId="77777777" w:rsidTr="00A44199">
        <w:trPr>
          <w:trHeight w:val="29"/>
        </w:trPr>
        <w:tc>
          <w:tcPr>
            <w:tcW w:w="2756" w:type="dxa"/>
            <w:tcBorders>
              <w:top w:val="nil"/>
              <w:left w:val="single" w:sz="4" w:space="0" w:color="auto"/>
              <w:bottom w:val="nil"/>
              <w:right w:val="single" w:sz="4" w:space="0" w:color="auto"/>
            </w:tcBorders>
          </w:tcPr>
          <w:p w14:paraId="4B2CE92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FA307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182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88B6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C0AB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C1D87C" w14:textId="77777777" w:rsidTr="00A44199">
        <w:trPr>
          <w:trHeight w:val="29"/>
        </w:trPr>
        <w:tc>
          <w:tcPr>
            <w:tcW w:w="2756" w:type="dxa"/>
            <w:tcBorders>
              <w:top w:val="nil"/>
              <w:left w:val="single" w:sz="4" w:space="0" w:color="auto"/>
              <w:bottom w:val="nil"/>
              <w:right w:val="single" w:sz="4" w:space="0" w:color="auto"/>
            </w:tcBorders>
          </w:tcPr>
          <w:p w14:paraId="40AD6C5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2267A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F02D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0B25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65BCEC4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D2E0B8" w14:textId="77777777" w:rsidTr="00A44199">
        <w:trPr>
          <w:trHeight w:val="29"/>
        </w:trPr>
        <w:tc>
          <w:tcPr>
            <w:tcW w:w="2756" w:type="dxa"/>
            <w:tcBorders>
              <w:top w:val="nil"/>
              <w:left w:val="single" w:sz="4" w:space="0" w:color="auto"/>
              <w:bottom w:val="nil"/>
              <w:right w:val="single" w:sz="4" w:space="0" w:color="auto"/>
            </w:tcBorders>
          </w:tcPr>
          <w:p w14:paraId="769ABB5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124F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819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07EF0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CDC38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45AC29D" w14:textId="77777777" w:rsidTr="00A44199">
        <w:trPr>
          <w:trHeight w:val="29"/>
        </w:trPr>
        <w:tc>
          <w:tcPr>
            <w:tcW w:w="2756" w:type="dxa"/>
            <w:tcBorders>
              <w:top w:val="nil"/>
              <w:left w:val="single" w:sz="4" w:space="0" w:color="auto"/>
              <w:bottom w:val="nil"/>
              <w:right w:val="single" w:sz="4" w:space="0" w:color="auto"/>
            </w:tcBorders>
          </w:tcPr>
          <w:p w14:paraId="2503C20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C37F99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CA_n2A-n5A</w:t>
            </w:r>
          </w:p>
          <w:p w14:paraId="2A6FB8C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1B11763A"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CA_n2A-n77A</w:t>
            </w:r>
          </w:p>
          <w:p w14:paraId="07F15C2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CA_n5A-n48A</w:t>
            </w:r>
          </w:p>
          <w:p w14:paraId="5169DA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4E89F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380D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71AF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4BFA1FC" w14:textId="77777777" w:rsidTr="00A44199">
        <w:trPr>
          <w:trHeight w:val="29"/>
        </w:trPr>
        <w:tc>
          <w:tcPr>
            <w:tcW w:w="2756" w:type="dxa"/>
            <w:tcBorders>
              <w:top w:val="nil"/>
              <w:left w:val="single" w:sz="4" w:space="0" w:color="auto"/>
              <w:bottom w:val="nil"/>
              <w:right w:val="single" w:sz="4" w:space="0" w:color="auto"/>
            </w:tcBorders>
          </w:tcPr>
          <w:p w14:paraId="08E8FCB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34DA9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B2BD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7161D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67E423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048EEF" w14:textId="77777777" w:rsidTr="00A44199">
        <w:trPr>
          <w:trHeight w:val="29"/>
        </w:trPr>
        <w:tc>
          <w:tcPr>
            <w:tcW w:w="2756" w:type="dxa"/>
            <w:tcBorders>
              <w:top w:val="nil"/>
              <w:left w:val="single" w:sz="4" w:space="0" w:color="auto"/>
              <w:bottom w:val="nil"/>
              <w:right w:val="single" w:sz="4" w:space="0" w:color="auto"/>
            </w:tcBorders>
          </w:tcPr>
          <w:p w14:paraId="46B5FE2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E36A6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756A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8FFB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22A0846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2AFA4C" w14:textId="77777777" w:rsidTr="00A44199">
        <w:trPr>
          <w:trHeight w:val="29"/>
        </w:trPr>
        <w:tc>
          <w:tcPr>
            <w:tcW w:w="2756" w:type="dxa"/>
            <w:tcBorders>
              <w:top w:val="nil"/>
              <w:left w:val="single" w:sz="4" w:space="0" w:color="auto"/>
              <w:bottom w:val="nil"/>
              <w:right w:val="single" w:sz="4" w:space="0" w:color="auto"/>
            </w:tcBorders>
          </w:tcPr>
          <w:p w14:paraId="60EC11A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6F3C8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7191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F758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FAFF9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322FFC4" w14:textId="77777777" w:rsidTr="00A44199">
        <w:trPr>
          <w:trHeight w:val="29"/>
        </w:trPr>
        <w:tc>
          <w:tcPr>
            <w:tcW w:w="2756" w:type="dxa"/>
            <w:tcBorders>
              <w:top w:val="nil"/>
              <w:left w:val="single" w:sz="4" w:space="0" w:color="auto"/>
              <w:bottom w:val="nil"/>
              <w:right w:val="single" w:sz="4" w:space="0" w:color="auto"/>
            </w:tcBorders>
          </w:tcPr>
          <w:p w14:paraId="26D129C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3CE30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DE69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A88B5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9970E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7B49F2DC" w14:textId="77777777" w:rsidTr="00A44199">
        <w:trPr>
          <w:trHeight w:val="29"/>
        </w:trPr>
        <w:tc>
          <w:tcPr>
            <w:tcW w:w="2756" w:type="dxa"/>
            <w:tcBorders>
              <w:top w:val="nil"/>
              <w:left w:val="single" w:sz="4" w:space="0" w:color="auto"/>
              <w:bottom w:val="nil"/>
              <w:right w:val="single" w:sz="4" w:space="0" w:color="auto"/>
            </w:tcBorders>
          </w:tcPr>
          <w:p w14:paraId="20BAF23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EB3D7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A1C0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5045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38FB61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5EAF8A" w14:textId="77777777" w:rsidTr="00A44199">
        <w:trPr>
          <w:trHeight w:val="29"/>
        </w:trPr>
        <w:tc>
          <w:tcPr>
            <w:tcW w:w="2756" w:type="dxa"/>
            <w:tcBorders>
              <w:top w:val="nil"/>
              <w:left w:val="single" w:sz="4" w:space="0" w:color="auto"/>
              <w:bottom w:val="nil"/>
              <w:right w:val="single" w:sz="4" w:space="0" w:color="auto"/>
            </w:tcBorders>
          </w:tcPr>
          <w:p w14:paraId="5EF6E5F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E050D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8A90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C974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2981532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CC1D41E" w14:textId="77777777" w:rsidTr="00A44199">
        <w:trPr>
          <w:trHeight w:val="29"/>
        </w:trPr>
        <w:tc>
          <w:tcPr>
            <w:tcW w:w="2756" w:type="dxa"/>
            <w:tcBorders>
              <w:top w:val="nil"/>
              <w:left w:val="single" w:sz="4" w:space="0" w:color="auto"/>
              <w:bottom w:val="nil"/>
              <w:right w:val="single" w:sz="4" w:space="0" w:color="auto"/>
            </w:tcBorders>
          </w:tcPr>
          <w:p w14:paraId="088134D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D4478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C843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D860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F7C15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5E5A2C6" w14:textId="77777777" w:rsidTr="00A44199">
        <w:trPr>
          <w:trHeight w:val="29"/>
        </w:trPr>
        <w:tc>
          <w:tcPr>
            <w:tcW w:w="2756" w:type="dxa"/>
            <w:tcBorders>
              <w:top w:val="single" w:sz="4" w:space="0" w:color="auto"/>
              <w:left w:val="single" w:sz="4" w:space="0" w:color="auto"/>
              <w:bottom w:val="nil"/>
              <w:right w:val="single" w:sz="4" w:space="0" w:color="auto"/>
            </w:tcBorders>
          </w:tcPr>
          <w:p w14:paraId="22F359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6CC6958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9625AA5"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6D3C2B41"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3854491C"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485919D"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632FF0BA"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4132EE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EEEA4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9EA21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BD800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EA8A44F" w14:textId="77777777" w:rsidTr="00A44199">
        <w:trPr>
          <w:trHeight w:val="29"/>
        </w:trPr>
        <w:tc>
          <w:tcPr>
            <w:tcW w:w="2756" w:type="dxa"/>
            <w:tcBorders>
              <w:top w:val="nil"/>
              <w:left w:val="single" w:sz="4" w:space="0" w:color="auto"/>
              <w:bottom w:val="nil"/>
              <w:right w:val="single" w:sz="4" w:space="0" w:color="auto"/>
            </w:tcBorders>
          </w:tcPr>
          <w:p w14:paraId="15A2670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57ADB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F4EF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87466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7E5C5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4664C82" w14:textId="77777777" w:rsidTr="00A44199">
        <w:trPr>
          <w:trHeight w:val="29"/>
        </w:trPr>
        <w:tc>
          <w:tcPr>
            <w:tcW w:w="2756" w:type="dxa"/>
            <w:tcBorders>
              <w:top w:val="nil"/>
              <w:left w:val="single" w:sz="4" w:space="0" w:color="auto"/>
              <w:bottom w:val="nil"/>
              <w:right w:val="single" w:sz="4" w:space="0" w:color="auto"/>
            </w:tcBorders>
          </w:tcPr>
          <w:p w14:paraId="16B4418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4338F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EDB39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F0FDA3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32229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4BE9450" w14:textId="77777777" w:rsidTr="00A44199">
        <w:trPr>
          <w:trHeight w:val="29"/>
        </w:trPr>
        <w:tc>
          <w:tcPr>
            <w:tcW w:w="2756" w:type="dxa"/>
            <w:tcBorders>
              <w:top w:val="nil"/>
              <w:left w:val="single" w:sz="4" w:space="0" w:color="auto"/>
              <w:bottom w:val="single" w:sz="4" w:space="0" w:color="auto"/>
              <w:right w:val="single" w:sz="4" w:space="0" w:color="auto"/>
            </w:tcBorders>
          </w:tcPr>
          <w:p w14:paraId="3391D3B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731D8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413B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84698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D10BC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5379CDD" w14:textId="77777777" w:rsidTr="00A44199">
        <w:trPr>
          <w:trHeight w:val="29"/>
        </w:trPr>
        <w:tc>
          <w:tcPr>
            <w:tcW w:w="2756" w:type="dxa"/>
            <w:tcBorders>
              <w:top w:val="single" w:sz="4" w:space="0" w:color="auto"/>
              <w:left w:val="single" w:sz="4" w:space="0" w:color="auto"/>
              <w:bottom w:val="nil"/>
              <w:right w:val="single" w:sz="4" w:space="0" w:color="auto"/>
            </w:tcBorders>
          </w:tcPr>
          <w:p w14:paraId="1E4C769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766D404F"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491A4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781C7C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8D9B05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24E3F3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EDCCDE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7D38FA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3ABBC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A41BC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6F8789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D569873" w14:textId="77777777" w:rsidTr="00A44199">
        <w:trPr>
          <w:trHeight w:val="29"/>
        </w:trPr>
        <w:tc>
          <w:tcPr>
            <w:tcW w:w="2756" w:type="dxa"/>
            <w:tcBorders>
              <w:top w:val="nil"/>
              <w:left w:val="single" w:sz="4" w:space="0" w:color="auto"/>
              <w:bottom w:val="nil"/>
              <w:right w:val="single" w:sz="4" w:space="0" w:color="auto"/>
            </w:tcBorders>
          </w:tcPr>
          <w:p w14:paraId="118999D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E0630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435EFA"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89F84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A8EB4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0FC0761" w14:textId="77777777" w:rsidTr="00A44199">
        <w:trPr>
          <w:trHeight w:val="29"/>
        </w:trPr>
        <w:tc>
          <w:tcPr>
            <w:tcW w:w="2756" w:type="dxa"/>
            <w:tcBorders>
              <w:top w:val="nil"/>
              <w:left w:val="single" w:sz="4" w:space="0" w:color="auto"/>
              <w:bottom w:val="nil"/>
              <w:right w:val="single" w:sz="4" w:space="0" w:color="auto"/>
            </w:tcBorders>
          </w:tcPr>
          <w:p w14:paraId="1E233A3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7CF99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F023E"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860B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0D675A3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DD82D59" w14:textId="77777777" w:rsidTr="00A44199">
        <w:trPr>
          <w:trHeight w:val="29"/>
        </w:trPr>
        <w:tc>
          <w:tcPr>
            <w:tcW w:w="2756" w:type="dxa"/>
            <w:tcBorders>
              <w:top w:val="nil"/>
              <w:left w:val="single" w:sz="4" w:space="0" w:color="auto"/>
              <w:bottom w:val="single" w:sz="4" w:space="0" w:color="auto"/>
              <w:right w:val="single" w:sz="4" w:space="0" w:color="auto"/>
            </w:tcBorders>
          </w:tcPr>
          <w:p w14:paraId="6FB3FE8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39AA7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E3EA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C72E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49A1F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B1151D8" w14:textId="77777777" w:rsidTr="00A44199">
        <w:trPr>
          <w:trHeight w:val="29"/>
        </w:trPr>
        <w:tc>
          <w:tcPr>
            <w:tcW w:w="2756" w:type="dxa"/>
            <w:tcBorders>
              <w:top w:val="single" w:sz="4" w:space="0" w:color="auto"/>
              <w:left w:val="single" w:sz="4" w:space="0" w:color="auto"/>
              <w:bottom w:val="nil"/>
              <w:right w:val="single" w:sz="4" w:space="0" w:color="auto"/>
            </w:tcBorders>
          </w:tcPr>
          <w:p w14:paraId="395058E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5A7001F1"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6075AD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33486E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12735F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84EF2F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7CCCA1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6710B0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BFDF82"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0EE56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7058F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4271F3F8" w14:textId="77777777" w:rsidTr="00A44199">
        <w:trPr>
          <w:trHeight w:val="29"/>
        </w:trPr>
        <w:tc>
          <w:tcPr>
            <w:tcW w:w="2756" w:type="dxa"/>
            <w:tcBorders>
              <w:top w:val="nil"/>
              <w:left w:val="single" w:sz="4" w:space="0" w:color="auto"/>
              <w:bottom w:val="nil"/>
              <w:right w:val="single" w:sz="4" w:space="0" w:color="auto"/>
            </w:tcBorders>
          </w:tcPr>
          <w:p w14:paraId="627DB71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E4DAB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A7B2F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D8A6E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2B26FA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2F5709" w14:textId="77777777" w:rsidTr="00A44199">
        <w:trPr>
          <w:trHeight w:val="29"/>
        </w:trPr>
        <w:tc>
          <w:tcPr>
            <w:tcW w:w="2756" w:type="dxa"/>
            <w:tcBorders>
              <w:top w:val="nil"/>
              <w:left w:val="single" w:sz="4" w:space="0" w:color="auto"/>
              <w:bottom w:val="nil"/>
              <w:right w:val="single" w:sz="4" w:space="0" w:color="auto"/>
            </w:tcBorders>
          </w:tcPr>
          <w:p w14:paraId="28A941A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48148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488B15"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0C91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7728617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13D489B" w14:textId="77777777" w:rsidTr="00A44199">
        <w:trPr>
          <w:trHeight w:val="29"/>
        </w:trPr>
        <w:tc>
          <w:tcPr>
            <w:tcW w:w="2756" w:type="dxa"/>
            <w:tcBorders>
              <w:top w:val="nil"/>
              <w:left w:val="single" w:sz="4" w:space="0" w:color="auto"/>
              <w:bottom w:val="single" w:sz="4" w:space="0" w:color="auto"/>
              <w:right w:val="single" w:sz="4" w:space="0" w:color="auto"/>
            </w:tcBorders>
          </w:tcPr>
          <w:p w14:paraId="2A2AE19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1D383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2986E"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9E96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0E937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41958E" w14:textId="77777777" w:rsidTr="00A44199">
        <w:trPr>
          <w:trHeight w:val="29"/>
        </w:trPr>
        <w:tc>
          <w:tcPr>
            <w:tcW w:w="2756" w:type="dxa"/>
            <w:tcBorders>
              <w:top w:val="single" w:sz="4" w:space="0" w:color="auto"/>
              <w:left w:val="single" w:sz="4" w:space="0" w:color="auto"/>
              <w:bottom w:val="nil"/>
              <w:right w:val="single" w:sz="4" w:space="0" w:color="auto"/>
            </w:tcBorders>
          </w:tcPr>
          <w:p w14:paraId="771711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4AFF197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7803B6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4D73A41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686B506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7F9AE1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CA_n5A-n66A</w:t>
            </w:r>
          </w:p>
          <w:p w14:paraId="40991E5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D2DFC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38942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98270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1E44C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FC639C4" w14:textId="77777777" w:rsidTr="00A44199">
        <w:trPr>
          <w:trHeight w:val="29"/>
        </w:trPr>
        <w:tc>
          <w:tcPr>
            <w:tcW w:w="2756" w:type="dxa"/>
            <w:tcBorders>
              <w:top w:val="nil"/>
              <w:left w:val="single" w:sz="4" w:space="0" w:color="auto"/>
              <w:bottom w:val="nil"/>
              <w:right w:val="single" w:sz="4" w:space="0" w:color="auto"/>
            </w:tcBorders>
          </w:tcPr>
          <w:p w14:paraId="0C134DD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9D0D9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200CD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F994E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6744C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34C2551" w14:textId="77777777" w:rsidTr="00A44199">
        <w:trPr>
          <w:trHeight w:val="29"/>
        </w:trPr>
        <w:tc>
          <w:tcPr>
            <w:tcW w:w="2756" w:type="dxa"/>
            <w:tcBorders>
              <w:top w:val="nil"/>
              <w:left w:val="single" w:sz="4" w:space="0" w:color="auto"/>
              <w:bottom w:val="nil"/>
              <w:right w:val="single" w:sz="4" w:space="0" w:color="auto"/>
            </w:tcBorders>
          </w:tcPr>
          <w:p w14:paraId="72A30C3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1959B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3044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176F4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14068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348C5FD" w14:textId="77777777" w:rsidTr="00A44199">
        <w:trPr>
          <w:trHeight w:val="29"/>
        </w:trPr>
        <w:tc>
          <w:tcPr>
            <w:tcW w:w="2756" w:type="dxa"/>
            <w:tcBorders>
              <w:top w:val="nil"/>
              <w:left w:val="single" w:sz="4" w:space="0" w:color="auto"/>
              <w:bottom w:val="single" w:sz="4" w:space="0" w:color="auto"/>
              <w:right w:val="single" w:sz="4" w:space="0" w:color="auto"/>
            </w:tcBorders>
          </w:tcPr>
          <w:p w14:paraId="0B40630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23CBC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4D48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E9848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48D7ED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557FC0" w14:textId="77777777" w:rsidTr="00A44199">
        <w:trPr>
          <w:trHeight w:val="29"/>
        </w:trPr>
        <w:tc>
          <w:tcPr>
            <w:tcW w:w="2756" w:type="dxa"/>
            <w:tcBorders>
              <w:top w:val="single" w:sz="4" w:space="0" w:color="auto"/>
              <w:left w:val="single" w:sz="4" w:space="0" w:color="auto"/>
              <w:bottom w:val="nil"/>
              <w:right w:val="single" w:sz="4" w:space="0" w:color="auto"/>
            </w:tcBorders>
          </w:tcPr>
          <w:p w14:paraId="79E075B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3310E28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9CED7A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F347C4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91BD9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1230A1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846219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5828707" w14:textId="77777777" w:rsidR="00492617" w:rsidRPr="00AE7509" w:rsidRDefault="00492617" w:rsidP="00A44199">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82D8CE"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C438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BFC0D5"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33AD08B6" w14:textId="77777777" w:rsidTr="00A44199">
        <w:trPr>
          <w:trHeight w:val="29"/>
        </w:trPr>
        <w:tc>
          <w:tcPr>
            <w:tcW w:w="2756" w:type="dxa"/>
            <w:tcBorders>
              <w:top w:val="nil"/>
              <w:left w:val="single" w:sz="4" w:space="0" w:color="auto"/>
              <w:bottom w:val="nil"/>
              <w:right w:val="single" w:sz="4" w:space="0" w:color="auto"/>
            </w:tcBorders>
          </w:tcPr>
          <w:p w14:paraId="0112B076"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084BD3"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51B6E4"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BE23A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FC21E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C88B077" w14:textId="77777777" w:rsidTr="00A44199">
        <w:trPr>
          <w:trHeight w:val="29"/>
        </w:trPr>
        <w:tc>
          <w:tcPr>
            <w:tcW w:w="2756" w:type="dxa"/>
            <w:tcBorders>
              <w:top w:val="nil"/>
              <w:left w:val="single" w:sz="4" w:space="0" w:color="auto"/>
              <w:bottom w:val="nil"/>
              <w:right w:val="single" w:sz="4" w:space="0" w:color="auto"/>
            </w:tcBorders>
          </w:tcPr>
          <w:p w14:paraId="103402A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655FCDC"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D24F0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E2D8C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6486A58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7FE8B3C" w14:textId="77777777" w:rsidTr="00A44199">
        <w:trPr>
          <w:trHeight w:val="29"/>
        </w:trPr>
        <w:tc>
          <w:tcPr>
            <w:tcW w:w="2756" w:type="dxa"/>
            <w:tcBorders>
              <w:top w:val="nil"/>
              <w:left w:val="single" w:sz="4" w:space="0" w:color="auto"/>
              <w:bottom w:val="single" w:sz="4" w:space="0" w:color="auto"/>
              <w:right w:val="single" w:sz="4" w:space="0" w:color="auto"/>
            </w:tcBorders>
          </w:tcPr>
          <w:p w14:paraId="42E6943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2D079F7"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E3C1DD"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690F9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2C26DE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7B33799" w14:textId="77777777" w:rsidTr="00A44199">
        <w:trPr>
          <w:trHeight w:val="29"/>
        </w:trPr>
        <w:tc>
          <w:tcPr>
            <w:tcW w:w="2756" w:type="dxa"/>
            <w:tcBorders>
              <w:top w:val="single" w:sz="4" w:space="0" w:color="auto"/>
              <w:left w:val="single" w:sz="4" w:space="0" w:color="auto"/>
              <w:bottom w:val="nil"/>
              <w:right w:val="single" w:sz="4" w:space="0" w:color="auto"/>
            </w:tcBorders>
          </w:tcPr>
          <w:p w14:paraId="5B305A9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6910D608"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5EFD60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CF3DF8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2D3355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BB1B7F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BEAB65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66262B4" w14:textId="77777777" w:rsidR="00492617" w:rsidRPr="00AE7509" w:rsidRDefault="00492617" w:rsidP="00A44199">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715C38"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EBBF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91CFA18"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94E0F91" w14:textId="77777777" w:rsidTr="00A44199">
        <w:trPr>
          <w:trHeight w:val="29"/>
        </w:trPr>
        <w:tc>
          <w:tcPr>
            <w:tcW w:w="2756" w:type="dxa"/>
            <w:tcBorders>
              <w:top w:val="nil"/>
              <w:left w:val="single" w:sz="4" w:space="0" w:color="auto"/>
              <w:bottom w:val="nil"/>
              <w:right w:val="single" w:sz="4" w:space="0" w:color="auto"/>
            </w:tcBorders>
          </w:tcPr>
          <w:p w14:paraId="2168A9FF"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4E6511"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88175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0F345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FC23A9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DEEC38D" w14:textId="77777777" w:rsidTr="00A44199">
        <w:trPr>
          <w:trHeight w:val="29"/>
        </w:trPr>
        <w:tc>
          <w:tcPr>
            <w:tcW w:w="2756" w:type="dxa"/>
            <w:tcBorders>
              <w:top w:val="nil"/>
              <w:left w:val="single" w:sz="4" w:space="0" w:color="auto"/>
              <w:bottom w:val="nil"/>
              <w:right w:val="single" w:sz="4" w:space="0" w:color="auto"/>
            </w:tcBorders>
          </w:tcPr>
          <w:p w14:paraId="62B7F24F"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D7A939"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83D874"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613D7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4A781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F7A3B7" w14:textId="77777777" w:rsidTr="00A44199">
        <w:trPr>
          <w:trHeight w:val="29"/>
        </w:trPr>
        <w:tc>
          <w:tcPr>
            <w:tcW w:w="2756" w:type="dxa"/>
            <w:tcBorders>
              <w:top w:val="nil"/>
              <w:left w:val="single" w:sz="4" w:space="0" w:color="auto"/>
              <w:bottom w:val="single" w:sz="4" w:space="0" w:color="auto"/>
              <w:right w:val="single" w:sz="4" w:space="0" w:color="auto"/>
            </w:tcBorders>
          </w:tcPr>
          <w:p w14:paraId="4BD10251"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C52C534"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642551" w14:textId="77777777" w:rsidR="00492617" w:rsidRPr="00AE7509" w:rsidRDefault="00492617" w:rsidP="00A44199">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2F894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57635B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146BC2E" w14:textId="77777777" w:rsidTr="00A44199">
        <w:trPr>
          <w:trHeight w:val="29"/>
        </w:trPr>
        <w:tc>
          <w:tcPr>
            <w:tcW w:w="2756" w:type="dxa"/>
            <w:tcBorders>
              <w:top w:val="single" w:sz="4" w:space="0" w:color="auto"/>
              <w:left w:val="single" w:sz="4" w:space="0" w:color="auto"/>
              <w:bottom w:val="nil"/>
              <w:right w:val="single" w:sz="4" w:space="0" w:color="auto"/>
            </w:tcBorders>
          </w:tcPr>
          <w:p w14:paraId="015095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0B87DA9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CA_n2A-n5A</w:t>
            </w:r>
          </w:p>
          <w:p w14:paraId="75D880D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0DD34B6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p>
          <w:p w14:paraId="7E006C6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CA_n5A-n77A</w:t>
            </w:r>
          </w:p>
          <w:p w14:paraId="714ACDC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CA_n5A-n66A</w:t>
            </w:r>
          </w:p>
          <w:p w14:paraId="5DC463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22AA94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9ACD8F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0C633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35E57C75" w14:textId="77777777" w:rsidTr="00A44199">
        <w:trPr>
          <w:trHeight w:val="29"/>
        </w:trPr>
        <w:tc>
          <w:tcPr>
            <w:tcW w:w="2756" w:type="dxa"/>
            <w:tcBorders>
              <w:top w:val="nil"/>
              <w:left w:val="single" w:sz="4" w:space="0" w:color="auto"/>
              <w:bottom w:val="nil"/>
              <w:right w:val="single" w:sz="4" w:space="0" w:color="auto"/>
            </w:tcBorders>
          </w:tcPr>
          <w:p w14:paraId="11ADCE9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DBFC5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6D118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84732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E628DC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3E53088" w14:textId="77777777" w:rsidTr="00A44199">
        <w:trPr>
          <w:trHeight w:val="29"/>
        </w:trPr>
        <w:tc>
          <w:tcPr>
            <w:tcW w:w="2756" w:type="dxa"/>
            <w:tcBorders>
              <w:top w:val="nil"/>
              <w:left w:val="single" w:sz="4" w:space="0" w:color="auto"/>
              <w:bottom w:val="nil"/>
              <w:right w:val="single" w:sz="4" w:space="0" w:color="auto"/>
            </w:tcBorders>
          </w:tcPr>
          <w:p w14:paraId="3FE46FB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9DB55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4199F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BDC6F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86F15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FAD5FA0" w14:textId="77777777" w:rsidTr="00A44199">
        <w:trPr>
          <w:trHeight w:val="29"/>
        </w:trPr>
        <w:tc>
          <w:tcPr>
            <w:tcW w:w="2756" w:type="dxa"/>
            <w:tcBorders>
              <w:top w:val="nil"/>
              <w:left w:val="single" w:sz="4" w:space="0" w:color="auto"/>
              <w:bottom w:val="single" w:sz="4" w:space="0" w:color="auto"/>
              <w:right w:val="single" w:sz="4" w:space="0" w:color="auto"/>
            </w:tcBorders>
          </w:tcPr>
          <w:p w14:paraId="7A83A56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6D2BA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3040D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0355C0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0A17D75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0482C53" w14:textId="77777777" w:rsidTr="00A44199">
        <w:trPr>
          <w:trHeight w:val="29"/>
        </w:trPr>
        <w:tc>
          <w:tcPr>
            <w:tcW w:w="2756" w:type="dxa"/>
            <w:tcBorders>
              <w:top w:val="single" w:sz="4" w:space="0" w:color="auto"/>
              <w:left w:val="single" w:sz="4" w:space="0" w:color="auto"/>
              <w:bottom w:val="nil"/>
              <w:right w:val="single" w:sz="4" w:space="0" w:color="auto"/>
            </w:tcBorders>
          </w:tcPr>
          <w:p w14:paraId="493A65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604EFA9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CA_n2A-n12A</w:t>
            </w:r>
          </w:p>
          <w:p w14:paraId="50EF9AD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13130D5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5CF4363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CA_n12A-n30A</w:t>
            </w:r>
          </w:p>
          <w:p w14:paraId="1FD009B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CA_n12A-n66A</w:t>
            </w:r>
          </w:p>
          <w:p w14:paraId="0B1154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2D139E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FA736F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F3CE8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B2408D9" w14:textId="77777777" w:rsidTr="00A44199">
        <w:trPr>
          <w:trHeight w:val="29"/>
        </w:trPr>
        <w:tc>
          <w:tcPr>
            <w:tcW w:w="2756" w:type="dxa"/>
            <w:tcBorders>
              <w:top w:val="nil"/>
              <w:left w:val="single" w:sz="4" w:space="0" w:color="auto"/>
              <w:bottom w:val="nil"/>
              <w:right w:val="single" w:sz="4" w:space="0" w:color="auto"/>
            </w:tcBorders>
          </w:tcPr>
          <w:p w14:paraId="4BD9470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87312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4D1C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6A06C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36B6C3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504CED" w14:textId="77777777" w:rsidTr="00A44199">
        <w:trPr>
          <w:trHeight w:val="29"/>
        </w:trPr>
        <w:tc>
          <w:tcPr>
            <w:tcW w:w="2756" w:type="dxa"/>
            <w:tcBorders>
              <w:top w:val="nil"/>
              <w:left w:val="single" w:sz="4" w:space="0" w:color="auto"/>
              <w:bottom w:val="nil"/>
              <w:right w:val="single" w:sz="4" w:space="0" w:color="auto"/>
            </w:tcBorders>
          </w:tcPr>
          <w:p w14:paraId="2074388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A8BE9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A4D89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015C6A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E72346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920C540" w14:textId="77777777" w:rsidTr="00A44199">
        <w:trPr>
          <w:trHeight w:val="29"/>
        </w:trPr>
        <w:tc>
          <w:tcPr>
            <w:tcW w:w="2756" w:type="dxa"/>
            <w:tcBorders>
              <w:top w:val="nil"/>
              <w:left w:val="single" w:sz="4" w:space="0" w:color="auto"/>
              <w:bottom w:val="single" w:sz="4" w:space="0" w:color="auto"/>
              <w:right w:val="single" w:sz="4" w:space="0" w:color="auto"/>
            </w:tcBorders>
          </w:tcPr>
          <w:p w14:paraId="39A3D1D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B6630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02AEC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DF900C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4A0D53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369BF65" w14:textId="77777777" w:rsidTr="00A44199">
        <w:trPr>
          <w:trHeight w:val="29"/>
        </w:trPr>
        <w:tc>
          <w:tcPr>
            <w:tcW w:w="2756" w:type="dxa"/>
            <w:tcBorders>
              <w:top w:val="single" w:sz="4" w:space="0" w:color="auto"/>
              <w:left w:val="single" w:sz="4" w:space="0" w:color="auto"/>
              <w:bottom w:val="nil"/>
              <w:right w:val="single" w:sz="4" w:space="0" w:color="auto"/>
            </w:tcBorders>
          </w:tcPr>
          <w:p w14:paraId="693BDE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8C25C3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CA_n2A-n12A</w:t>
            </w:r>
          </w:p>
          <w:p w14:paraId="1359368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608D8C8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31549BF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CA_n12A-n30A</w:t>
            </w:r>
          </w:p>
          <w:p w14:paraId="15F1124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CA_n12A-n66A</w:t>
            </w:r>
          </w:p>
          <w:p w14:paraId="5C57E2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28D8A4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AFEB82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18EAD13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5EE215A" w14:textId="77777777" w:rsidTr="00A44199">
        <w:trPr>
          <w:trHeight w:val="29"/>
        </w:trPr>
        <w:tc>
          <w:tcPr>
            <w:tcW w:w="2756" w:type="dxa"/>
            <w:tcBorders>
              <w:top w:val="nil"/>
              <w:left w:val="single" w:sz="4" w:space="0" w:color="auto"/>
              <w:bottom w:val="nil"/>
              <w:right w:val="single" w:sz="4" w:space="0" w:color="auto"/>
            </w:tcBorders>
          </w:tcPr>
          <w:p w14:paraId="0AE03BF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68538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587C9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5B088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082687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E0DB36" w14:textId="77777777" w:rsidTr="00A44199">
        <w:trPr>
          <w:trHeight w:val="29"/>
        </w:trPr>
        <w:tc>
          <w:tcPr>
            <w:tcW w:w="2756" w:type="dxa"/>
            <w:tcBorders>
              <w:top w:val="nil"/>
              <w:left w:val="single" w:sz="4" w:space="0" w:color="auto"/>
              <w:bottom w:val="nil"/>
              <w:right w:val="single" w:sz="4" w:space="0" w:color="auto"/>
            </w:tcBorders>
          </w:tcPr>
          <w:p w14:paraId="2B82533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C000F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F1A0E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9B5A47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73431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174780" w14:textId="77777777" w:rsidTr="00A44199">
        <w:trPr>
          <w:trHeight w:val="29"/>
        </w:trPr>
        <w:tc>
          <w:tcPr>
            <w:tcW w:w="2756" w:type="dxa"/>
            <w:tcBorders>
              <w:top w:val="nil"/>
              <w:left w:val="single" w:sz="4" w:space="0" w:color="auto"/>
              <w:bottom w:val="single" w:sz="4" w:space="0" w:color="auto"/>
              <w:right w:val="single" w:sz="4" w:space="0" w:color="auto"/>
            </w:tcBorders>
          </w:tcPr>
          <w:p w14:paraId="7546800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A99AF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AA4E6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D8E44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5ED350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E4CFBE8" w14:textId="77777777" w:rsidTr="00A44199">
        <w:trPr>
          <w:trHeight w:val="29"/>
        </w:trPr>
        <w:tc>
          <w:tcPr>
            <w:tcW w:w="2756" w:type="dxa"/>
            <w:tcBorders>
              <w:top w:val="single" w:sz="4" w:space="0" w:color="auto"/>
              <w:left w:val="single" w:sz="4" w:space="0" w:color="auto"/>
              <w:bottom w:val="nil"/>
              <w:right w:val="single" w:sz="4" w:space="0" w:color="auto"/>
            </w:tcBorders>
          </w:tcPr>
          <w:p w14:paraId="001EAE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3420E18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CA_n2A-n12A</w:t>
            </w:r>
          </w:p>
          <w:p w14:paraId="6C7872A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63D32F8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37D35D8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CA_n12A-n30A</w:t>
            </w:r>
          </w:p>
          <w:p w14:paraId="42B7FE2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CA_n12A-n66A</w:t>
            </w:r>
          </w:p>
          <w:p w14:paraId="279EE1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52BE43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FDE286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C0FA3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7D332C1" w14:textId="77777777" w:rsidTr="00A44199">
        <w:trPr>
          <w:trHeight w:val="29"/>
        </w:trPr>
        <w:tc>
          <w:tcPr>
            <w:tcW w:w="2756" w:type="dxa"/>
            <w:tcBorders>
              <w:top w:val="nil"/>
              <w:left w:val="single" w:sz="4" w:space="0" w:color="auto"/>
              <w:bottom w:val="nil"/>
              <w:right w:val="single" w:sz="4" w:space="0" w:color="auto"/>
            </w:tcBorders>
          </w:tcPr>
          <w:p w14:paraId="2A68D5E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240C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DCE2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0E71C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D4DAC2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1F0B41" w14:textId="77777777" w:rsidTr="00A44199">
        <w:trPr>
          <w:trHeight w:val="29"/>
        </w:trPr>
        <w:tc>
          <w:tcPr>
            <w:tcW w:w="2756" w:type="dxa"/>
            <w:tcBorders>
              <w:top w:val="nil"/>
              <w:left w:val="single" w:sz="4" w:space="0" w:color="auto"/>
              <w:bottom w:val="nil"/>
              <w:right w:val="single" w:sz="4" w:space="0" w:color="auto"/>
            </w:tcBorders>
          </w:tcPr>
          <w:p w14:paraId="7C4F125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7F9A1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47B31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6BAE0C1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129D0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969426D" w14:textId="77777777" w:rsidTr="00A44199">
        <w:trPr>
          <w:trHeight w:val="29"/>
        </w:trPr>
        <w:tc>
          <w:tcPr>
            <w:tcW w:w="2756" w:type="dxa"/>
            <w:tcBorders>
              <w:top w:val="nil"/>
              <w:left w:val="single" w:sz="4" w:space="0" w:color="auto"/>
              <w:bottom w:val="single" w:sz="4" w:space="0" w:color="auto"/>
              <w:right w:val="single" w:sz="4" w:space="0" w:color="auto"/>
            </w:tcBorders>
          </w:tcPr>
          <w:p w14:paraId="39FFA42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49BA2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703F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2DF20F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7500C3E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0DD44DB" w14:textId="77777777" w:rsidTr="00A44199">
        <w:trPr>
          <w:trHeight w:val="29"/>
        </w:trPr>
        <w:tc>
          <w:tcPr>
            <w:tcW w:w="2756" w:type="dxa"/>
            <w:tcBorders>
              <w:top w:val="single" w:sz="4" w:space="0" w:color="auto"/>
              <w:left w:val="single" w:sz="4" w:space="0" w:color="auto"/>
              <w:bottom w:val="nil"/>
              <w:right w:val="single" w:sz="4" w:space="0" w:color="auto"/>
            </w:tcBorders>
          </w:tcPr>
          <w:p w14:paraId="162615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4E19A180"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5592AD"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5E8D543"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04A19B9"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5C9926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101EB68"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1B0CF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24593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8032D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2BD02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F2EA04F" w14:textId="77777777" w:rsidTr="00A44199">
        <w:trPr>
          <w:trHeight w:val="29"/>
        </w:trPr>
        <w:tc>
          <w:tcPr>
            <w:tcW w:w="2756" w:type="dxa"/>
            <w:tcBorders>
              <w:top w:val="nil"/>
              <w:left w:val="single" w:sz="4" w:space="0" w:color="auto"/>
              <w:bottom w:val="nil"/>
              <w:right w:val="single" w:sz="4" w:space="0" w:color="auto"/>
            </w:tcBorders>
          </w:tcPr>
          <w:p w14:paraId="53A7537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3A924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0AFD5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17A5F8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535774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55A3C62" w14:textId="77777777" w:rsidTr="00A44199">
        <w:trPr>
          <w:trHeight w:val="29"/>
        </w:trPr>
        <w:tc>
          <w:tcPr>
            <w:tcW w:w="2756" w:type="dxa"/>
            <w:tcBorders>
              <w:top w:val="nil"/>
              <w:left w:val="single" w:sz="4" w:space="0" w:color="auto"/>
              <w:bottom w:val="nil"/>
              <w:right w:val="single" w:sz="4" w:space="0" w:color="auto"/>
            </w:tcBorders>
          </w:tcPr>
          <w:p w14:paraId="3AC8E0A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5F142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94D9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A674DA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1B961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1625286" w14:textId="77777777" w:rsidTr="00A44199">
        <w:trPr>
          <w:trHeight w:val="29"/>
        </w:trPr>
        <w:tc>
          <w:tcPr>
            <w:tcW w:w="2756" w:type="dxa"/>
            <w:tcBorders>
              <w:top w:val="nil"/>
              <w:left w:val="single" w:sz="4" w:space="0" w:color="auto"/>
              <w:bottom w:val="single" w:sz="4" w:space="0" w:color="auto"/>
              <w:right w:val="single" w:sz="4" w:space="0" w:color="auto"/>
            </w:tcBorders>
          </w:tcPr>
          <w:p w14:paraId="51CB6CB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17998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68B39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3BE9DD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BB2AB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2EF3864" w14:textId="77777777" w:rsidTr="00A44199">
        <w:trPr>
          <w:trHeight w:val="29"/>
        </w:trPr>
        <w:tc>
          <w:tcPr>
            <w:tcW w:w="2756" w:type="dxa"/>
            <w:tcBorders>
              <w:top w:val="single" w:sz="4" w:space="0" w:color="auto"/>
              <w:left w:val="single" w:sz="4" w:space="0" w:color="auto"/>
              <w:bottom w:val="nil"/>
              <w:right w:val="single" w:sz="4" w:space="0" w:color="auto"/>
            </w:tcBorders>
          </w:tcPr>
          <w:p w14:paraId="5404A05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508721C3"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27039D"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2C28CB4"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C9CBA2C"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39EE939"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266153C"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1497D6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5DCE9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8CC14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848FBC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6C4D01FD" w14:textId="77777777" w:rsidTr="00A44199">
        <w:trPr>
          <w:trHeight w:val="29"/>
        </w:trPr>
        <w:tc>
          <w:tcPr>
            <w:tcW w:w="2756" w:type="dxa"/>
            <w:tcBorders>
              <w:top w:val="nil"/>
              <w:left w:val="single" w:sz="4" w:space="0" w:color="auto"/>
              <w:bottom w:val="nil"/>
              <w:right w:val="single" w:sz="4" w:space="0" w:color="auto"/>
            </w:tcBorders>
          </w:tcPr>
          <w:p w14:paraId="4E5311F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E629E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304C0"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339EE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073FA1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82468A5" w14:textId="77777777" w:rsidTr="00A44199">
        <w:trPr>
          <w:trHeight w:val="29"/>
        </w:trPr>
        <w:tc>
          <w:tcPr>
            <w:tcW w:w="2756" w:type="dxa"/>
            <w:tcBorders>
              <w:top w:val="nil"/>
              <w:left w:val="single" w:sz="4" w:space="0" w:color="auto"/>
              <w:bottom w:val="nil"/>
              <w:right w:val="single" w:sz="4" w:space="0" w:color="auto"/>
            </w:tcBorders>
          </w:tcPr>
          <w:p w14:paraId="6152405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7C40E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3715A"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2B07E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7FDA15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ACB3FF" w14:textId="77777777" w:rsidTr="00A44199">
        <w:trPr>
          <w:trHeight w:val="29"/>
        </w:trPr>
        <w:tc>
          <w:tcPr>
            <w:tcW w:w="2756" w:type="dxa"/>
            <w:tcBorders>
              <w:top w:val="nil"/>
              <w:left w:val="single" w:sz="4" w:space="0" w:color="auto"/>
              <w:bottom w:val="single" w:sz="4" w:space="0" w:color="auto"/>
              <w:right w:val="single" w:sz="4" w:space="0" w:color="auto"/>
            </w:tcBorders>
          </w:tcPr>
          <w:p w14:paraId="17CF3F1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B3EAD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45D8C9"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39A48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97EA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A0738E8" w14:textId="77777777" w:rsidTr="00A44199">
        <w:trPr>
          <w:trHeight w:val="29"/>
        </w:trPr>
        <w:tc>
          <w:tcPr>
            <w:tcW w:w="2756" w:type="dxa"/>
            <w:tcBorders>
              <w:top w:val="single" w:sz="4" w:space="0" w:color="auto"/>
              <w:left w:val="single" w:sz="4" w:space="0" w:color="auto"/>
              <w:bottom w:val="nil"/>
              <w:right w:val="single" w:sz="4" w:space="0" w:color="auto"/>
            </w:tcBorders>
          </w:tcPr>
          <w:p w14:paraId="6482039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6AD1B743"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7070A4"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69DFB41"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5BC9E84"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01A06BE"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1818A3B"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1A0BFC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EA97BB"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8CB91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90974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2B8EFEF4" w14:textId="77777777" w:rsidTr="00A44199">
        <w:trPr>
          <w:trHeight w:val="29"/>
        </w:trPr>
        <w:tc>
          <w:tcPr>
            <w:tcW w:w="2756" w:type="dxa"/>
            <w:tcBorders>
              <w:top w:val="nil"/>
              <w:left w:val="single" w:sz="4" w:space="0" w:color="auto"/>
              <w:bottom w:val="nil"/>
              <w:right w:val="single" w:sz="4" w:space="0" w:color="auto"/>
            </w:tcBorders>
          </w:tcPr>
          <w:p w14:paraId="621F012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7B61E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687C24"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256F50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A5D624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99F3478" w14:textId="77777777" w:rsidTr="00A44199">
        <w:trPr>
          <w:trHeight w:val="29"/>
        </w:trPr>
        <w:tc>
          <w:tcPr>
            <w:tcW w:w="2756" w:type="dxa"/>
            <w:tcBorders>
              <w:top w:val="nil"/>
              <w:left w:val="single" w:sz="4" w:space="0" w:color="auto"/>
              <w:bottom w:val="nil"/>
              <w:right w:val="single" w:sz="4" w:space="0" w:color="auto"/>
            </w:tcBorders>
          </w:tcPr>
          <w:p w14:paraId="27D797F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EE3AA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4CAA34"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22A53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D9C67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13A2761" w14:textId="77777777" w:rsidTr="00A44199">
        <w:trPr>
          <w:trHeight w:val="29"/>
        </w:trPr>
        <w:tc>
          <w:tcPr>
            <w:tcW w:w="2756" w:type="dxa"/>
            <w:tcBorders>
              <w:top w:val="nil"/>
              <w:left w:val="single" w:sz="4" w:space="0" w:color="auto"/>
              <w:bottom w:val="single" w:sz="4" w:space="0" w:color="auto"/>
              <w:right w:val="single" w:sz="4" w:space="0" w:color="auto"/>
            </w:tcBorders>
          </w:tcPr>
          <w:p w14:paraId="4BACC1C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91BAA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B201E4" w14:textId="77777777" w:rsidR="00492617" w:rsidRPr="00AE7509" w:rsidRDefault="00492617" w:rsidP="00A44199">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9FF59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410BD4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8974F7C" w14:textId="77777777" w:rsidTr="00A44199">
        <w:trPr>
          <w:trHeight w:val="29"/>
        </w:trPr>
        <w:tc>
          <w:tcPr>
            <w:tcW w:w="2756" w:type="dxa"/>
            <w:tcBorders>
              <w:top w:val="single" w:sz="4" w:space="0" w:color="auto"/>
              <w:left w:val="single" w:sz="4" w:space="0" w:color="auto"/>
              <w:bottom w:val="nil"/>
              <w:right w:val="single" w:sz="4" w:space="0" w:color="auto"/>
            </w:tcBorders>
          </w:tcPr>
          <w:p w14:paraId="0F05A53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66A09EF9"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AFFAEC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DE170A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CAB4E0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2DDEF9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73E17E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428BA4A" w14:textId="77777777" w:rsidR="00492617" w:rsidRPr="00AE7509" w:rsidRDefault="00492617" w:rsidP="00A44199">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97F5E9B"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65D4337"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2E865D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CDB03DD" w14:textId="77777777" w:rsidTr="00A44199">
        <w:trPr>
          <w:trHeight w:val="29"/>
        </w:trPr>
        <w:tc>
          <w:tcPr>
            <w:tcW w:w="2756" w:type="dxa"/>
            <w:tcBorders>
              <w:top w:val="nil"/>
              <w:left w:val="single" w:sz="4" w:space="0" w:color="auto"/>
              <w:bottom w:val="nil"/>
              <w:right w:val="single" w:sz="4" w:space="0" w:color="auto"/>
            </w:tcBorders>
          </w:tcPr>
          <w:p w14:paraId="7FD0F6E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9BDD6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C8851DE"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4B968A5"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7F0683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5248E0C" w14:textId="77777777" w:rsidTr="00A44199">
        <w:trPr>
          <w:trHeight w:val="29"/>
        </w:trPr>
        <w:tc>
          <w:tcPr>
            <w:tcW w:w="2756" w:type="dxa"/>
            <w:tcBorders>
              <w:top w:val="nil"/>
              <w:left w:val="single" w:sz="4" w:space="0" w:color="auto"/>
              <w:bottom w:val="nil"/>
              <w:right w:val="single" w:sz="4" w:space="0" w:color="auto"/>
            </w:tcBorders>
          </w:tcPr>
          <w:p w14:paraId="192FEEC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E7482A"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C85C3B"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6872FA1"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3B186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F529EA" w14:textId="77777777" w:rsidTr="00A44199">
        <w:trPr>
          <w:trHeight w:val="29"/>
        </w:trPr>
        <w:tc>
          <w:tcPr>
            <w:tcW w:w="2756" w:type="dxa"/>
            <w:tcBorders>
              <w:top w:val="nil"/>
              <w:left w:val="single" w:sz="4" w:space="0" w:color="auto"/>
              <w:bottom w:val="single" w:sz="4" w:space="0" w:color="auto"/>
              <w:right w:val="single" w:sz="4" w:space="0" w:color="auto"/>
            </w:tcBorders>
          </w:tcPr>
          <w:p w14:paraId="566A3FA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187C4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637EE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F07A9ED"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40EAC5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5DA49B9" w14:textId="77777777" w:rsidTr="00A44199">
        <w:trPr>
          <w:trHeight w:val="29"/>
        </w:trPr>
        <w:tc>
          <w:tcPr>
            <w:tcW w:w="2756" w:type="dxa"/>
            <w:tcBorders>
              <w:top w:val="single" w:sz="4" w:space="0" w:color="auto"/>
              <w:left w:val="single" w:sz="4" w:space="0" w:color="auto"/>
              <w:bottom w:val="nil"/>
              <w:right w:val="single" w:sz="4" w:space="0" w:color="auto"/>
            </w:tcBorders>
          </w:tcPr>
          <w:p w14:paraId="7555E0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7A8BED0D"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511F359"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CB17F43"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06C16B0"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DAF46C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83A851A"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810FD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D0730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DDA2AF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AF018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CF3C4BA" w14:textId="77777777" w:rsidTr="00A44199">
        <w:trPr>
          <w:trHeight w:val="29"/>
        </w:trPr>
        <w:tc>
          <w:tcPr>
            <w:tcW w:w="2756" w:type="dxa"/>
            <w:tcBorders>
              <w:top w:val="nil"/>
              <w:left w:val="single" w:sz="4" w:space="0" w:color="auto"/>
              <w:bottom w:val="nil"/>
              <w:right w:val="single" w:sz="4" w:space="0" w:color="auto"/>
            </w:tcBorders>
          </w:tcPr>
          <w:p w14:paraId="724B021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9C1BE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8186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7FD28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5FFAF4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039EB9A" w14:textId="77777777" w:rsidTr="00A44199">
        <w:trPr>
          <w:trHeight w:val="29"/>
        </w:trPr>
        <w:tc>
          <w:tcPr>
            <w:tcW w:w="2756" w:type="dxa"/>
            <w:tcBorders>
              <w:top w:val="nil"/>
              <w:left w:val="single" w:sz="4" w:space="0" w:color="auto"/>
              <w:bottom w:val="nil"/>
              <w:right w:val="single" w:sz="4" w:space="0" w:color="auto"/>
            </w:tcBorders>
          </w:tcPr>
          <w:p w14:paraId="0ECF0B8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FA32D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7CC15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12D82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FB92C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D1B9011" w14:textId="77777777" w:rsidTr="00A44199">
        <w:trPr>
          <w:trHeight w:val="29"/>
        </w:trPr>
        <w:tc>
          <w:tcPr>
            <w:tcW w:w="2756" w:type="dxa"/>
            <w:tcBorders>
              <w:top w:val="nil"/>
              <w:left w:val="single" w:sz="4" w:space="0" w:color="auto"/>
              <w:bottom w:val="single" w:sz="4" w:space="0" w:color="auto"/>
              <w:right w:val="single" w:sz="4" w:space="0" w:color="auto"/>
            </w:tcBorders>
          </w:tcPr>
          <w:p w14:paraId="0910459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4A991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0862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888B01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ED71A5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22C08FA" w14:textId="77777777" w:rsidTr="00A44199">
        <w:trPr>
          <w:trHeight w:val="29"/>
        </w:trPr>
        <w:tc>
          <w:tcPr>
            <w:tcW w:w="2756" w:type="dxa"/>
            <w:tcBorders>
              <w:top w:val="single" w:sz="4" w:space="0" w:color="auto"/>
              <w:left w:val="single" w:sz="4" w:space="0" w:color="auto"/>
              <w:bottom w:val="nil"/>
              <w:right w:val="single" w:sz="4" w:space="0" w:color="auto"/>
            </w:tcBorders>
          </w:tcPr>
          <w:p w14:paraId="3572C93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F9D6805"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4AC4E07"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13A1D97"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D8DE26E"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7344EC2"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CBE41AD"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9EA803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446575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9915A67"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8460B4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0A2233E5" w14:textId="77777777" w:rsidTr="00A44199">
        <w:trPr>
          <w:trHeight w:val="29"/>
        </w:trPr>
        <w:tc>
          <w:tcPr>
            <w:tcW w:w="2756" w:type="dxa"/>
            <w:tcBorders>
              <w:top w:val="nil"/>
              <w:left w:val="single" w:sz="4" w:space="0" w:color="auto"/>
              <w:bottom w:val="nil"/>
              <w:right w:val="single" w:sz="4" w:space="0" w:color="auto"/>
            </w:tcBorders>
          </w:tcPr>
          <w:p w14:paraId="6E61124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07BF4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21DA0"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C774F40"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828391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7181F11" w14:textId="77777777" w:rsidTr="00A44199">
        <w:trPr>
          <w:trHeight w:val="29"/>
        </w:trPr>
        <w:tc>
          <w:tcPr>
            <w:tcW w:w="2756" w:type="dxa"/>
            <w:tcBorders>
              <w:top w:val="nil"/>
              <w:left w:val="single" w:sz="4" w:space="0" w:color="auto"/>
              <w:bottom w:val="nil"/>
              <w:right w:val="single" w:sz="4" w:space="0" w:color="auto"/>
            </w:tcBorders>
          </w:tcPr>
          <w:p w14:paraId="5D2D8F3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DB0AB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6E5F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224777"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1CACA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703249" w14:textId="77777777" w:rsidTr="00A44199">
        <w:trPr>
          <w:trHeight w:val="29"/>
        </w:trPr>
        <w:tc>
          <w:tcPr>
            <w:tcW w:w="2756" w:type="dxa"/>
            <w:tcBorders>
              <w:top w:val="nil"/>
              <w:left w:val="single" w:sz="4" w:space="0" w:color="auto"/>
              <w:bottom w:val="single" w:sz="4" w:space="0" w:color="auto"/>
              <w:right w:val="single" w:sz="4" w:space="0" w:color="auto"/>
            </w:tcBorders>
          </w:tcPr>
          <w:p w14:paraId="336CA2F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B3FA9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A1B3DF"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E7E4841"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A6C21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3851711" w14:textId="77777777" w:rsidTr="00A44199">
        <w:trPr>
          <w:trHeight w:val="29"/>
        </w:trPr>
        <w:tc>
          <w:tcPr>
            <w:tcW w:w="2756" w:type="dxa"/>
            <w:tcBorders>
              <w:top w:val="single" w:sz="4" w:space="0" w:color="auto"/>
              <w:left w:val="single" w:sz="4" w:space="0" w:color="auto"/>
              <w:bottom w:val="nil"/>
              <w:right w:val="single" w:sz="4" w:space="0" w:color="auto"/>
            </w:tcBorders>
          </w:tcPr>
          <w:p w14:paraId="0845FD2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000C8FF8"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CFBBA50"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027891F"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7C44DB1"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0E55A90"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D0294B"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1CCFA2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A4ED07"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25F6FE"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8132C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13ECA9C" w14:textId="77777777" w:rsidTr="00A44199">
        <w:trPr>
          <w:trHeight w:val="29"/>
        </w:trPr>
        <w:tc>
          <w:tcPr>
            <w:tcW w:w="2756" w:type="dxa"/>
            <w:tcBorders>
              <w:top w:val="nil"/>
              <w:left w:val="single" w:sz="4" w:space="0" w:color="auto"/>
              <w:bottom w:val="nil"/>
              <w:right w:val="single" w:sz="4" w:space="0" w:color="auto"/>
            </w:tcBorders>
          </w:tcPr>
          <w:p w14:paraId="13D2B1E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FEE24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3A7F1B"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C2AD7B9"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2A28E6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96D84BB" w14:textId="77777777" w:rsidTr="00A44199">
        <w:trPr>
          <w:trHeight w:val="29"/>
        </w:trPr>
        <w:tc>
          <w:tcPr>
            <w:tcW w:w="2756" w:type="dxa"/>
            <w:tcBorders>
              <w:top w:val="nil"/>
              <w:left w:val="single" w:sz="4" w:space="0" w:color="auto"/>
              <w:bottom w:val="nil"/>
              <w:right w:val="single" w:sz="4" w:space="0" w:color="auto"/>
            </w:tcBorders>
          </w:tcPr>
          <w:p w14:paraId="30EF827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6BCC4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8834C8"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5D9BAC"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1329E61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3356AC" w14:textId="77777777" w:rsidTr="00A44199">
        <w:trPr>
          <w:trHeight w:val="29"/>
        </w:trPr>
        <w:tc>
          <w:tcPr>
            <w:tcW w:w="2756" w:type="dxa"/>
            <w:tcBorders>
              <w:top w:val="nil"/>
              <w:left w:val="single" w:sz="4" w:space="0" w:color="auto"/>
              <w:bottom w:val="single" w:sz="4" w:space="0" w:color="auto"/>
              <w:right w:val="single" w:sz="4" w:space="0" w:color="auto"/>
            </w:tcBorders>
          </w:tcPr>
          <w:p w14:paraId="0989DB7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B6374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39C1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B37535A"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85845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7DA18D3" w14:textId="77777777" w:rsidTr="00A44199">
        <w:trPr>
          <w:trHeight w:val="29"/>
        </w:trPr>
        <w:tc>
          <w:tcPr>
            <w:tcW w:w="2756" w:type="dxa"/>
            <w:tcBorders>
              <w:top w:val="single" w:sz="4" w:space="0" w:color="auto"/>
              <w:left w:val="single" w:sz="4" w:space="0" w:color="auto"/>
              <w:bottom w:val="nil"/>
              <w:right w:val="single" w:sz="4" w:space="0" w:color="auto"/>
            </w:tcBorders>
          </w:tcPr>
          <w:p w14:paraId="6990E69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76EA1998"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E4E305"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E5E19A"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E0C9FEC"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5FE572"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AF20F8B"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34B2C1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E89F4B"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833C7CD"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84EF39"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79C47596" w14:textId="77777777" w:rsidTr="00A44199">
        <w:trPr>
          <w:trHeight w:val="29"/>
        </w:trPr>
        <w:tc>
          <w:tcPr>
            <w:tcW w:w="2756" w:type="dxa"/>
            <w:tcBorders>
              <w:top w:val="nil"/>
              <w:left w:val="single" w:sz="4" w:space="0" w:color="auto"/>
              <w:bottom w:val="nil"/>
              <w:right w:val="single" w:sz="4" w:space="0" w:color="auto"/>
            </w:tcBorders>
          </w:tcPr>
          <w:p w14:paraId="04F73C8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DAEEA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013E3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FBC0EB4"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C8D09F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DFE9BF0" w14:textId="77777777" w:rsidTr="00A44199">
        <w:trPr>
          <w:trHeight w:val="29"/>
        </w:trPr>
        <w:tc>
          <w:tcPr>
            <w:tcW w:w="2756" w:type="dxa"/>
            <w:tcBorders>
              <w:top w:val="nil"/>
              <w:left w:val="single" w:sz="4" w:space="0" w:color="auto"/>
              <w:bottom w:val="nil"/>
              <w:right w:val="single" w:sz="4" w:space="0" w:color="auto"/>
            </w:tcBorders>
          </w:tcPr>
          <w:p w14:paraId="00DFFD7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0CAA4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EE62E0"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543055"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CF265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5D59020" w14:textId="77777777" w:rsidTr="00A44199">
        <w:trPr>
          <w:trHeight w:val="29"/>
        </w:trPr>
        <w:tc>
          <w:tcPr>
            <w:tcW w:w="2756" w:type="dxa"/>
            <w:tcBorders>
              <w:top w:val="nil"/>
              <w:left w:val="single" w:sz="4" w:space="0" w:color="auto"/>
              <w:bottom w:val="single" w:sz="4" w:space="0" w:color="auto"/>
              <w:right w:val="single" w:sz="4" w:space="0" w:color="auto"/>
            </w:tcBorders>
          </w:tcPr>
          <w:p w14:paraId="0BB1393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EC52C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2FD8A3"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F9697DD"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4F4CF16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7F9ACC" w14:textId="77777777" w:rsidTr="00A44199">
        <w:trPr>
          <w:trHeight w:val="29"/>
        </w:trPr>
        <w:tc>
          <w:tcPr>
            <w:tcW w:w="2756" w:type="dxa"/>
            <w:tcBorders>
              <w:top w:val="single" w:sz="4" w:space="0" w:color="auto"/>
              <w:left w:val="single" w:sz="4" w:space="0" w:color="auto"/>
              <w:bottom w:val="nil"/>
              <w:right w:val="single" w:sz="4" w:space="0" w:color="auto"/>
            </w:tcBorders>
          </w:tcPr>
          <w:p w14:paraId="7D06ECB2"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0DB35709"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41EBD2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A4C371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8E9919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382545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29E9B65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60403D1" w14:textId="77777777" w:rsidR="00492617" w:rsidRPr="00AE7509" w:rsidRDefault="00492617" w:rsidP="00A44199">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31319DA"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ED3B1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4CD47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0C7CE1FC" w14:textId="77777777" w:rsidTr="00A44199">
        <w:trPr>
          <w:trHeight w:val="29"/>
        </w:trPr>
        <w:tc>
          <w:tcPr>
            <w:tcW w:w="2756" w:type="dxa"/>
            <w:tcBorders>
              <w:top w:val="nil"/>
              <w:left w:val="single" w:sz="4" w:space="0" w:color="auto"/>
              <w:bottom w:val="nil"/>
              <w:right w:val="single" w:sz="4" w:space="0" w:color="auto"/>
            </w:tcBorders>
          </w:tcPr>
          <w:p w14:paraId="3A62351D"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49C6B6E"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FD254B8"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308F7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9FA904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672D709" w14:textId="77777777" w:rsidTr="00A44199">
        <w:trPr>
          <w:trHeight w:val="29"/>
        </w:trPr>
        <w:tc>
          <w:tcPr>
            <w:tcW w:w="2756" w:type="dxa"/>
            <w:tcBorders>
              <w:top w:val="nil"/>
              <w:left w:val="single" w:sz="4" w:space="0" w:color="auto"/>
              <w:bottom w:val="nil"/>
              <w:right w:val="single" w:sz="4" w:space="0" w:color="auto"/>
            </w:tcBorders>
          </w:tcPr>
          <w:p w14:paraId="2DF6484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3EB8EF"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D498210"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0F86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6A6576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547DF19" w14:textId="77777777" w:rsidTr="00A44199">
        <w:trPr>
          <w:trHeight w:val="29"/>
        </w:trPr>
        <w:tc>
          <w:tcPr>
            <w:tcW w:w="2756" w:type="dxa"/>
            <w:tcBorders>
              <w:top w:val="nil"/>
              <w:left w:val="single" w:sz="4" w:space="0" w:color="auto"/>
              <w:bottom w:val="single" w:sz="4" w:space="0" w:color="auto"/>
              <w:right w:val="single" w:sz="4" w:space="0" w:color="auto"/>
            </w:tcBorders>
          </w:tcPr>
          <w:p w14:paraId="2EB07A5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3514D9E"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11B7839"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5DFE3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92E037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C636FAE" w14:textId="77777777" w:rsidTr="00A44199">
        <w:trPr>
          <w:trHeight w:val="29"/>
        </w:trPr>
        <w:tc>
          <w:tcPr>
            <w:tcW w:w="2756" w:type="dxa"/>
            <w:tcBorders>
              <w:top w:val="single" w:sz="4" w:space="0" w:color="auto"/>
              <w:left w:val="single" w:sz="4" w:space="0" w:color="auto"/>
              <w:bottom w:val="nil"/>
              <w:right w:val="single" w:sz="4" w:space="0" w:color="auto"/>
            </w:tcBorders>
          </w:tcPr>
          <w:p w14:paraId="51468704"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19B6827E"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B8CDA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1B73EA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DEAD66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530B39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866973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2C3565F" w14:textId="77777777" w:rsidR="00492617" w:rsidRPr="00AE7509" w:rsidRDefault="00492617" w:rsidP="00A44199">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AD541FE"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51920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E5CE25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1AD9459" w14:textId="77777777" w:rsidTr="00A44199">
        <w:trPr>
          <w:trHeight w:val="29"/>
        </w:trPr>
        <w:tc>
          <w:tcPr>
            <w:tcW w:w="2756" w:type="dxa"/>
            <w:tcBorders>
              <w:top w:val="nil"/>
              <w:left w:val="single" w:sz="4" w:space="0" w:color="auto"/>
              <w:bottom w:val="nil"/>
              <w:right w:val="single" w:sz="4" w:space="0" w:color="auto"/>
            </w:tcBorders>
          </w:tcPr>
          <w:p w14:paraId="6DC044C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41B1C40"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F177F45"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37A40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4093E7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768B6F" w14:textId="77777777" w:rsidTr="00A44199">
        <w:trPr>
          <w:trHeight w:val="29"/>
        </w:trPr>
        <w:tc>
          <w:tcPr>
            <w:tcW w:w="2756" w:type="dxa"/>
            <w:tcBorders>
              <w:top w:val="nil"/>
              <w:left w:val="single" w:sz="4" w:space="0" w:color="auto"/>
              <w:bottom w:val="nil"/>
              <w:right w:val="single" w:sz="4" w:space="0" w:color="auto"/>
            </w:tcBorders>
          </w:tcPr>
          <w:p w14:paraId="0B20FA9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3B428A"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B745204"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7B51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01B48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0D52A8" w14:textId="77777777" w:rsidTr="00A44199">
        <w:trPr>
          <w:trHeight w:val="29"/>
        </w:trPr>
        <w:tc>
          <w:tcPr>
            <w:tcW w:w="2756" w:type="dxa"/>
            <w:tcBorders>
              <w:top w:val="nil"/>
              <w:left w:val="single" w:sz="4" w:space="0" w:color="auto"/>
              <w:bottom w:val="single" w:sz="4" w:space="0" w:color="auto"/>
              <w:right w:val="single" w:sz="4" w:space="0" w:color="auto"/>
            </w:tcBorders>
          </w:tcPr>
          <w:p w14:paraId="28D001C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EE0408C" w14:textId="77777777" w:rsidR="00492617" w:rsidRPr="00AE7509" w:rsidRDefault="00492617" w:rsidP="00A44199">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C19293B"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C4F85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51B84A7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18E5A7A" w14:textId="77777777" w:rsidTr="00A44199">
        <w:trPr>
          <w:trHeight w:val="29"/>
        </w:trPr>
        <w:tc>
          <w:tcPr>
            <w:tcW w:w="2756" w:type="dxa"/>
            <w:tcBorders>
              <w:top w:val="single" w:sz="4" w:space="0" w:color="auto"/>
              <w:left w:val="single" w:sz="4" w:space="0" w:color="auto"/>
              <w:bottom w:val="nil"/>
              <w:right w:val="single" w:sz="4" w:space="0" w:color="auto"/>
            </w:tcBorders>
          </w:tcPr>
          <w:p w14:paraId="6828BC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2822" w:type="dxa"/>
            <w:tcBorders>
              <w:top w:val="single" w:sz="4" w:space="0" w:color="auto"/>
              <w:left w:val="single" w:sz="4" w:space="0" w:color="auto"/>
              <w:bottom w:val="nil"/>
              <w:right w:val="single" w:sz="4" w:space="0" w:color="auto"/>
            </w:tcBorders>
          </w:tcPr>
          <w:p w14:paraId="7DE52F15"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CA_n2A-n14A</w:t>
            </w:r>
          </w:p>
          <w:p w14:paraId="5C4C280C"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CA_n2A-n30A</w:t>
            </w:r>
          </w:p>
          <w:p w14:paraId="70A93218"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CA_n2A-n66A</w:t>
            </w:r>
          </w:p>
          <w:p w14:paraId="25F3A57A"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CA_n14A-n30A</w:t>
            </w:r>
          </w:p>
          <w:p w14:paraId="0F1FFC62" w14:textId="77777777" w:rsidR="00492617" w:rsidRPr="00AE7509" w:rsidRDefault="00492617" w:rsidP="00A44199">
            <w:pPr>
              <w:keepNext/>
              <w:keepLines/>
              <w:spacing w:after="0"/>
              <w:jc w:val="center"/>
              <w:rPr>
                <w:rFonts w:ascii="Arial" w:hAnsi="Arial"/>
                <w:b/>
                <w:sz w:val="18"/>
                <w:lang w:val="es-US"/>
              </w:rPr>
            </w:pPr>
            <w:r w:rsidRPr="00AE7509">
              <w:rPr>
                <w:rFonts w:ascii="Arial" w:hAnsi="Arial"/>
                <w:sz w:val="18"/>
                <w:lang w:val="es-US"/>
              </w:rPr>
              <w:t>CA_n14A-n66A</w:t>
            </w:r>
          </w:p>
          <w:p w14:paraId="592204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9221E4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CF165C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D9B1F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6BD142FB" w14:textId="77777777" w:rsidTr="00A44199">
        <w:trPr>
          <w:trHeight w:val="29"/>
        </w:trPr>
        <w:tc>
          <w:tcPr>
            <w:tcW w:w="2756" w:type="dxa"/>
            <w:tcBorders>
              <w:top w:val="nil"/>
              <w:left w:val="single" w:sz="4" w:space="0" w:color="auto"/>
              <w:bottom w:val="nil"/>
              <w:right w:val="single" w:sz="4" w:space="0" w:color="auto"/>
            </w:tcBorders>
          </w:tcPr>
          <w:p w14:paraId="2D31E82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A4780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DD6E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0490E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BFA2B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1CD8223" w14:textId="77777777" w:rsidTr="00A44199">
        <w:trPr>
          <w:trHeight w:val="29"/>
        </w:trPr>
        <w:tc>
          <w:tcPr>
            <w:tcW w:w="2756" w:type="dxa"/>
            <w:tcBorders>
              <w:top w:val="nil"/>
              <w:left w:val="single" w:sz="4" w:space="0" w:color="auto"/>
              <w:bottom w:val="nil"/>
              <w:right w:val="single" w:sz="4" w:space="0" w:color="auto"/>
            </w:tcBorders>
          </w:tcPr>
          <w:p w14:paraId="5603799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5B762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D1BFF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ABF41B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4936F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F66F751" w14:textId="77777777" w:rsidTr="00A44199">
        <w:trPr>
          <w:trHeight w:val="29"/>
        </w:trPr>
        <w:tc>
          <w:tcPr>
            <w:tcW w:w="2756" w:type="dxa"/>
            <w:tcBorders>
              <w:top w:val="nil"/>
              <w:left w:val="single" w:sz="4" w:space="0" w:color="auto"/>
              <w:bottom w:val="single" w:sz="4" w:space="0" w:color="auto"/>
              <w:right w:val="single" w:sz="4" w:space="0" w:color="auto"/>
            </w:tcBorders>
          </w:tcPr>
          <w:p w14:paraId="6406303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755E7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B6C27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4E4B8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1B387A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E0BA11" w14:textId="77777777" w:rsidTr="00A44199">
        <w:trPr>
          <w:trHeight w:val="29"/>
        </w:trPr>
        <w:tc>
          <w:tcPr>
            <w:tcW w:w="2756" w:type="dxa"/>
            <w:vMerge w:val="restart"/>
            <w:tcBorders>
              <w:top w:val="nil"/>
              <w:left w:val="single" w:sz="4" w:space="0" w:color="auto"/>
              <w:right w:val="single" w:sz="4" w:space="0" w:color="auto"/>
            </w:tcBorders>
          </w:tcPr>
          <w:p w14:paraId="6C2AB15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3CE36646"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CA_n2A-n14A</w:t>
            </w:r>
          </w:p>
          <w:p w14:paraId="7AD76078"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CA_n2A-n30A</w:t>
            </w:r>
          </w:p>
          <w:p w14:paraId="339CE204"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CA_n2A-n66A</w:t>
            </w:r>
          </w:p>
          <w:p w14:paraId="24978833"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CA_n14A-n30A</w:t>
            </w:r>
          </w:p>
          <w:p w14:paraId="6450D0B6"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CA_n14A-n66A</w:t>
            </w:r>
          </w:p>
          <w:p w14:paraId="0B63BB3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C114848"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E0EA0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623D11CC"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92617" w:rsidRPr="00AE7509" w14:paraId="3D1A2C3F" w14:textId="77777777" w:rsidTr="00A44199">
        <w:trPr>
          <w:trHeight w:val="29"/>
        </w:trPr>
        <w:tc>
          <w:tcPr>
            <w:tcW w:w="2756" w:type="dxa"/>
            <w:vMerge/>
            <w:tcBorders>
              <w:left w:val="single" w:sz="4" w:space="0" w:color="auto"/>
              <w:right w:val="single" w:sz="4" w:space="0" w:color="auto"/>
            </w:tcBorders>
          </w:tcPr>
          <w:p w14:paraId="574EFAC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F7DE5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989F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1CECB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0555869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19AB8D2" w14:textId="77777777" w:rsidTr="00A44199">
        <w:trPr>
          <w:trHeight w:val="29"/>
        </w:trPr>
        <w:tc>
          <w:tcPr>
            <w:tcW w:w="2756" w:type="dxa"/>
            <w:vMerge/>
            <w:tcBorders>
              <w:left w:val="single" w:sz="4" w:space="0" w:color="auto"/>
              <w:right w:val="single" w:sz="4" w:space="0" w:color="auto"/>
            </w:tcBorders>
          </w:tcPr>
          <w:p w14:paraId="3020465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37BFE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C9557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0E05C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6A3EADB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41C623" w14:textId="77777777" w:rsidTr="00A44199">
        <w:trPr>
          <w:trHeight w:val="29"/>
        </w:trPr>
        <w:tc>
          <w:tcPr>
            <w:tcW w:w="2756" w:type="dxa"/>
            <w:vMerge/>
            <w:tcBorders>
              <w:left w:val="single" w:sz="4" w:space="0" w:color="auto"/>
              <w:bottom w:val="single" w:sz="4" w:space="0" w:color="auto"/>
              <w:right w:val="single" w:sz="4" w:space="0" w:color="auto"/>
            </w:tcBorders>
          </w:tcPr>
          <w:p w14:paraId="27B10F6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EA7D3D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765E5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30D39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1D75B23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408FCFC" w14:textId="77777777" w:rsidTr="00A44199">
        <w:trPr>
          <w:trHeight w:val="29"/>
        </w:trPr>
        <w:tc>
          <w:tcPr>
            <w:tcW w:w="2756" w:type="dxa"/>
            <w:vMerge w:val="restart"/>
            <w:tcBorders>
              <w:top w:val="nil"/>
              <w:left w:val="single" w:sz="4" w:space="0" w:color="auto"/>
              <w:right w:val="single" w:sz="4" w:space="0" w:color="auto"/>
            </w:tcBorders>
          </w:tcPr>
          <w:p w14:paraId="415AF95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5A1D5E05"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CA_n2A-n14A</w:t>
            </w:r>
          </w:p>
          <w:p w14:paraId="33ACBB9C"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CA_n2A-n30A</w:t>
            </w:r>
          </w:p>
          <w:p w14:paraId="04A628B1"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CA_n2A-n66A</w:t>
            </w:r>
          </w:p>
          <w:p w14:paraId="7573B9AE"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CA_n14A-n30A</w:t>
            </w:r>
          </w:p>
          <w:p w14:paraId="73A74EEE" w14:textId="77777777" w:rsidR="00492617" w:rsidRPr="00AE7509" w:rsidRDefault="00492617" w:rsidP="00A44199">
            <w:pPr>
              <w:keepNext/>
              <w:keepLines/>
              <w:spacing w:after="0"/>
              <w:jc w:val="center"/>
              <w:rPr>
                <w:rFonts w:ascii="Arial" w:hAnsi="Arial"/>
                <w:sz w:val="18"/>
                <w:lang w:val="es-US"/>
              </w:rPr>
            </w:pPr>
            <w:r w:rsidRPr="00AE7509">
              <w:rPr>
                <w:rFonts w:ascii="Arial" w:hAnsi="Arial"/>
                <w:sz w:val="18"/>
                <w:lang w:val="es-US"/>
              </w:rPr>
              <w:t>CA_n14A-n66A</w:t>
            </w:r>
          </w:p>
          <w:p w14:paraId="748BF11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7AC6668"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BE16B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1D42E8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92617" w:rsidRPr="00AE7509" w14:paraId="524DAFBD" w14:textId="77777777" w:rsidTr="00A44199">
        <w:trPr>
          <w:trHeight w:val="29"/>
        </w:trPr>
        <w:tc>
          <w:tcPr>
            <w:tcW w:w="2756" w:type="dxa"/>
            <w:vMerge/>
            <w:tcBorders>
              <w:left w:val="single" w:sz="4" w:space="0" w:color="auto"/>
              <w:right w:val="single" w:sz="4" w:space="0" w:color="auto"/>
            </w:tcBorders>
          </w:tcPr>
          <w:p w14:paraId="67DDF52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1306C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F7D4C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33AC05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69508D6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9B7FE72" w14:textId="77777777" w:rsidTr="00A44199">
        <w:trPr>
          <w:trHeight w:val="29"/>
        </w:trPr>
        <w:tc>
          <w:tcPr>
            <w:tcW w:w="2756" w:type="dxa"/>
            <w:vMerge/>
            <w:tcBorders>
              <w:left w:val="single" w:sz="4" w:space="0" w:color="auto"/>
              <w:right w:val="single" w:sz="4" w:space="0" w:color="auto"/>
            </w:tcBorders>
          </w:tcPr>
          <w:p w14:paraId="095BC12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0DA05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CC81F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1A2DD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01AA85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F067DD5" w14:textId="77777777" w:rsidTr="00A44199">
        <w:trPr>
          <w:trHeight w:val="29"/>
        </w:trPr>
        <w:tc>
          <w:tcPr>
            <w:tcW w:w="2756" w:type="dxa"/>
            <w:vMerge/>
            <w:tcBorders>
              <w:left w:val="single" w:sz="4" w:space="0" w:color="auto"/>
              <w:bottom w:val="single" w:sz="4" w:space="0" w:color="auto"/>
              <w:right w:val="single" w:sz="4" w:space="0" w:color="auto"/>
            </w:tcBorders>
          </w:tcPr>
          <w:p w14:paraId="32A93F2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1E83F3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CDF379"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0268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5C74FC7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F7A462" w14:textId="77777777" w:rsidTr="00A44199">
        <w:trPr>
          <w:trHeight w:val="29"/>
        </w:trPr>
        <w:tc>
          <w:tcPr>
            <w:tcW w:w="2756" w:type="dxa"/>
            <w:tcBorders>
              <w:top w:val="single" w:sz="4" w:space="0" w:color="auto"/>
              <w:left w:val="single" w:sz="4" w:space="0" w:color="auto"/>
              <w:bottom w:val="nil"/>
              <w:right w:val="single" w:sz="4" w:space="0" w:color="auto"/>
            </w:tcBorders>
          </w:tcPr>
          <w:p w14:paraId="07161F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76D5C49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E3979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CA_n2A-n14A</w:t>
            </w:r>
          </w:p>
          <w:p w14:paraId="133C5C3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0DAB9A2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B46B78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CA_n14A-n30A</w:t>
            </w:r>
          </w:p>
          <w:p w14:paraId="32FB36D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A74BC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6CF93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EA16A2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7141D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6C0FD745" w14:textId="77777777" w:rsidTr="00A44199">
        <w:trPr>
          <w:trHeight w:val="29"/>
        </w:trPr>
        <w:tc>
          <w:tcPr>
            <w:tcW w:w="2756" w:type="dxa"/>
            <w:tcBorders>
              <w:top w:val="nil"/>
              <w:left w:val="single" w:sz="4" w:space="0" w:color="auto"/>
              <w:bottom w:val="nil"/>
              <w:right w:val="single" w:sz="4" w:space="0" w:color="auto"/>
            </w:tcBorders>
          </w:tcPr>
          <w:p w14:paraId="3769FDD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3B404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1E953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44EAD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61128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B463F95" w14:textId="77777777" w:rsidTr="00A44199">
        <w:trPr>
          <w:trHeight w:val="29"/>
        </w:trPr>
        <w:tc>
          <w:tcPr>
            <w:tcW w:w="2756" w:type="dxa"/>
            <w:tcBorders>
              <w:top w:val="nil"/>
              <w:left w:val="single" w:sz="4" w:space="0" w:color="auto"/>
              <w:bottom w:val="nil"/>
              <w:right w:val="single" w:sz="4" w:space="0" w:color="auto"/>
            </w:tcBorders>
          </w:tcPr>
          <w:p w14:paraId="36C26E4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0E39B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CA099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9DE97F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B7965E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9007C9E" w14:textId="77777777" w:rsidTr="00A44199">
        <w:trPr>
          <w:trHeight w:val="29"/>
        </w:trPr>
        <w:tc>
          <w:tcPr>
            <w:tcW w:w="2756" w:type="dxa"/>
            <w:tcBorders>
              <w:top w:val="nil"/>
              <w:left w:val="single" w:sz="4" w:space="0" w:color="auto"/>
              <w:bottom w:val="single" w:sz="4" w:space="0" w:color="auto"/>
              <w:right w:val="single" w:sz="4" w:space="0" w:color="auto"/>
            </w:tcBorders>
          </w:tcPr>
          <w:p w14:paraId="7101FE9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918B7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9FA0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DB6EB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331D8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5C17D41" w14:textId="77777777" w:rsidTr="00A44199">
        <w:trPr>
          <w:trHeight w:val="29"/>
        </w:trPr>
        <w:tc>
          <w:tcPr>
            <w:tcW w:w="2756" w:type="dxa"/>
            <w:tcBorders>
              <w:top w:val="single" w:sz="4" w:space="0" w:color="auto"/>
              <w:left w:val="single" w:sz="4" w:space="0" w:color="auto"/>
              <w:bottom w:val="nil"/>
              <w:right w:val="single" w:sz="4" w:space="0" w:color="auto"/>
            </w:tcBorders>
          </w:tcPr>
          <w:p w14:paraId="12B9723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6F5EB5DD"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73C6FD"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7A59A5F"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7200CC5"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396CEBC"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5B85F516"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3D18315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28F8F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2E333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147422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9F41410" w14:textId="77777777" w:rsidTr="00A44199">
        <w:trPr>
          <w:trHeight w:val="29"/>
        </w:trPr>
        <w:tc>
          <w:tcPr>
            <w:tcW w:w="2756" w:type="dxa"/>
            <w:tcBorders>
              <w:top w:val="nil"/>
              <w:left w:val="single" w:sz="4" w:space="0" w:color="auto"/>
              <w:bottom w:val="nil"/>
              <w:right w:val="single" w:sz="4" w:space="0" w:color="auto"/>
            </w:tcBorders>
          </w:tcPr>
          <w:p w14:paraId="3AEEEB1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BDF8A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9A91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58D994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12953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70478B1" w14:textId="77777777" w:rsidTr="00A44199">
        <w:trPr>
          <w:trHeight w:val="29"/>
        </w:trPr>
        <w:tc>
          <w:tcPr>
            <w:tcW w:w="2756" w:type="dxa"/>
            <w:tcBorders>
              <w:top w:val="nil"/>
              <w:left w:val="single" w:sz="4" w:space="0" w:color="auto"/>
              <w:bottom w:val="nil"/>
              <w:right w:val="single" w:sz="4" w:space="0" w:color="auto"/>
            </w:tcBorders>
          </w:tcPr>
          <w:p w14:paraId="43B2678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3B7FD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A418F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15FC9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2CE7FA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9A1F9F0" w14:textId="77777777" w:rsidTr="00A44199">
        <w:trPr>
          <w:trHeight w:val="29"/>
        </w:trPr>
        <w:tc>
          <w:tcPr>
            <w:tcW w:w="2756" w:type="dxa"/>
            <w:tcBorders>
              <w:top w:val="nil"/>
              <w:left w:val="single" w:sz="4" w:space="0" w:color="auto"/>
              <w:bottom w:val="single" w:sz="4" w:space="0" w:color="auto"/>
              <w:right w:val="single" w:sz="4" w:space="0" w:color="auto"/>
            </w:tcBorders>
          </w:tcPr>
          <w:p w14:paraId="019719B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C214E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A8240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97B04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69D1C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5285F8" w14:textId="77777777" w:rsidTr="00A44199">
        <w:trPr>
          <w:trHeight w:val="29"/>
        </w:trPr>
        <w:tc>
          <w:tcPr>
            <w:tcW w:w="2756" w:type="dxa"/>
            <w:tcBorders>
              <w:top w:val="single" w:sz="4" w:space="0" w:color="auto"/>
              <w:left w:val="single" w:sz="4" w:space="0" w:color="auto"/>
              <w:bottom w:val="nil"/>
              <w:right w:val="single" w:sz="4" w:space="0" w:color="auto"/>
            </w:tcBorders>
          </w:tcPr>
          <w:p w14:paraId="35FE57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9804D4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A228F3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CA_n2A-n14A</w:t>
            </w:r>
          </w:p>
          <w:p w14:paraId="2ADDF23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1FA15C9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C6A642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CA_n14A-n30A</w:t>
            </w:r>
          </w:p>
          <w:p w14:paraId="688FF3D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58A85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34408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9B93D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8480E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6C47F5A" w14:textId="77777777" w:rsidTr="00A44199">
        <w:trPr>
          <w:trHeight w:val="29"/>
        </w:trPr>
        <w:tc>
          <w:tcPr>
            <w:tcW w:w="2756" w:type="dxa"/>
            <w:tcBorders>
              <w:top w:val="nil"/>
              <w:left w:val="single" w:sz="4" w:space="0" w:color="auto"/>
              <w:bottom w:val="nil"/>
              <w:right w:val="single" w:sz="4" w:space="0" w:color="auto"/>
            </w:tcBorders>
          </w:tcPr>
          <w:p w14:paraId="42EA69B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E562A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7433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DAB646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338D80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4423C7" w14:textId="77777777" w:rsidTr="00A44199">
        <w:trPr>
          <w:trHeight w:val="29"/>
        </w:trPr>
        <w:tc>
          <w:tcPr>
            <w:tcW w:w="2756" w:type="dxa"/>
            <w:tcBorders>
              <w:top w:val="nil"/>
              <w:left w:val="single" w:sz="4" w:space="0" w:color="auto"/>
              <w:bottom w:val="nil"/>
              <w:right w:val="single" w:sz="4" w:space="0" w:color="auto"/>
            </w:tcBorders>
          </w:tcPr>
          <w:p w14:paraId="5B566E5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D501B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AF7CB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A50F51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D64C9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91F6D88" w14:textId="77777777" w:rsidTr="00A44199">
        <w:trPr>
          <w:trHeight w:val="29"/>
        </w:trPr>
        <w:tc>
          <w:tcPr>
            <w:tcW w:w="2756" w:type="dxa"/>
            <w:tcBorders>
              <w:top w:val="nil"/>
              <w:left w:val="single" w:sz="4" w:space="0" w:color="auto"/>
              <w:bottom w:val="single" w:sz="4" w:space="0" w:color="auto"/>
              <w:right w:val="single" w:sz="4" w:space="0" w:color="auto"/>
            </w:tcBorders>
          </w:tcPr>
          <w:p w14:paraId="071D5FB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ECA6F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E759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8251F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68E38A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4FDC3B3" w14:textId="77777777" w:rsidTr="00A44199">
        <w:trPr>
          <w:trHeight w:val="29"/>
        </w:trPr>
        <w:tc>
          <w:tcPr>
            <w:tcW w:w="2756" w:type="dxa"/>
            <w:tcBorders>
              <w:top w:val="single" w:sz="4" w:space="0" w:color="auto"/>
              <w:left w:val="single" w:sz="4" w:space="0" w:color="auto"/>
              <w:bottom w:val="nil"/>
              <w:right w:val="single" w:sz="4" w:space="0" w:color="auto"/>
            </w:tcBorders>
          </w:tcPr>
          <w:p w14:paraId="15B9A33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0DB85B2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8D30D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797B43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1E9BBF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EDC8A4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2DB0E12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5BAE444" w14:textId="77777777" w:rsidR="00492617" w:rsidRPr="00AE7509" w:rsidRDefault="00492617" w:rsidP="00A44199">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D4070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1D86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9BA23D8"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31EDBD11" w14:textId="77777777" w:rsidTr="00A44199">
        <w:trPr>
          <w:trHeight w:val="29"/>
        </w:trPr>
        <w:tc>
          <w:tcPr>
            <w:tcW w:w="2756" w:type="dxa"/>
            <w:tcBorders>
              <w:top w:val="nil"/>
              <w:left w:val="single" w:sz="4" w:space="0" w:color="auto"/>
              <w:bottom w:val="nil"/>
              <w:right w:val="single" w:sz="4" w:space="0" w:color="auto"/>
            </w:tcBorders>
          </w:tcPr>
          <w:p w14:paraId="564986A3"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BF0889"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B74A2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6A3D6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66699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50B5D0B" w14:textId="77777777" w:rsidTr="00A44199">
        <w:trPr>
          <w:trHeight w:val="29"/>
        </w:trPr>
        <w:tc>
          <w:tcPr>
            <w:tcW w:w="2756" w:type="dxa"/>
            <w:tcBorders>
              <w:top w:val="nil"/>
              <w:left w:val="single" w:sz="4" w:space="0" w:color="auto"/>
              <w:bottom w:val="nil"/>
              <w:right w:val="single" w:sz="4" w:space="0" w:color="auto"/>
            </w:tcBorders>
          </w:tcPr>
          <w:p w14:paraId="087B0EA5"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3ED7EC5"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25398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1E15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131F83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F4E144" w14:textId="77777777" w:rsidTr="00A44199">
        <w:trPr>
          <w:trHeight w:val="29"/>
        </w:trPr>
        <w:tc>
          <w:tcPr>
            <w:tcW w:w="2756" w:type="dxa"/>
            <w:tcBorders>
              <w:top w:val="nil"/>
              <w:left w:val="single" w:sz="4" w:space="0" w:color="auto"/>
              <w:bottom w:val="single" w:sz="4" w:space="0" w:color="auto"/>
              <w:right w:val="single" w:sz="4" w:space="0" w:color="auto"/>
            </w:tcBorders>
          </w:tcPr>
          <w:p w14:paraId="7FFD68C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7A89452"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4EF05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664E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23D1429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021C0E8" w14:textId="77777777" w:rsidTr="00A44199">
        <w:trPr>
          <w:trHeight w:val="29"/>
        </w:trPr>
        <w:tc>
          <w:tcPr>
            <w:tcW w:w="2756" w:type="dxa"/>
            <w:tcBorders>
              <w:top w:val="single" w:sz="4" w:space="0" w:color="auto"/>
              <w:left w:val="single" w:sz="4" w:space="0" w:color="auto"/>
              <w:bottom w:val="nil"/>
              <w:right w:val="single" w:sz="4" w:space="0" w:color="auto"/>
            </w:tcBorders>
          </w:tcPr>
          <w:p w14:paraId="2672C6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C46F23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C688E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CA_n2A-n14A</w:t>
            </w:r>
          </w:p>
          <w:p w14:paraId="237E37B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3C2B693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870AD6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CA_n14A-n66A</w:t>
            </w:r>
          </w:p>
          <w:p w14:paraId="45BA739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CF109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035C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FEE7B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0D4BC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6B47811F" w14:textId="77777777" w:rsidTr="00A44199">
        <w:trPr>
          <w:trHeight w:val="29"/>
        </w:trPr>
        <w:tc>
          <w:tcPr>
            <w:tcW w:w="2756" w:type="dxa"/>
            <w:tcBorders>
              <w:top w:val="nil"/>
              <w:left w:val="single" w:sz="4" w:space="0" w:color="auto"/>
              <w:bottom w:val="nil"/>
              <w:right w:val="single" w:sz="4" w:space="0" w:color="auto"/>
            </w:tcBorders>
          </w:tcPr>
          <w:p w14:paraId="49F2380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5D5EA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435C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D8F23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491F6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01D0232" w14:textId="77777777" w:rsidTr="00A44199">
        <w:trPr>
          <w:trHeight w:val="29"/>
        </w:trPr>
        <w:tc>
          <w:tcPr>
            <w:tcW w:w="2756" w:type="dxa"/>
            <w:tcBorders>
              <w:top w:val="nil"/>
              <w:left w:val="single" w:sz="4" w:space="0" w:color="auto"/>
              <w:bottom w:val="nil"/>
              <w:right w:val="single" w:sz="4" w:space="0" w:color="auto"/>
            </w:tcBorders>
          </w:tcPr>
          <w:p w14:paraId="31316B0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E3298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BD1F4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65843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8F00C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4681943" w14:textId="77777777" w:rsidTr="00A44199">
        <w:trPr>
          <w:trHeight w:val="29"/>
        </w:trPr>
        <w:tc>
          <w:tcPr>
            <w:tcW w:w="2756" w:type="dxa"/>
            <w:tcBorders>
              <w:top w:val="nil"/>
              <w:left w:val="single" w:sz="4" w:space="0" w:color="auto"/>
              <w:bottom w:val="single" w:sz="4" w:space="0" w:color="auto"/>
              <w:right w:val="single" w:sz="4" w:space="0" w:color="auto"/>
            </w:tcBorders>
          </w:tcPr>
          <w:p w14:paraId="63EA0B5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C1AD8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B9C6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1B7B9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6088A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2F2DDB" w14:textId="77777777" w:rsidTr="00A44199">
        <w:trPr>
          <w:trHeight w:val="29"/>
        </w:trPr>
        <w:tc>
          <w:tcPr>
            <w:tcW w:w="2756" w:type="dxa"/>
            <w:tcBorders>
              <w:top w:val="single" w:sz="4" w:space="0" w:color="auto"/>
              <w:left w:val="single" w:sz="4" w:space="0" w:color="auto"/>
              <w:bottom w:val="nil"/>
              <w:right w:val="single" w:sz="4" w:space="0" w:color="auto"/>
            </w:tcBorders>
          </w:tcPr>
          <w:p w14:paraId="789DCC9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58BED855"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C7E0B1F"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7A7D80B8"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BC01897"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37C3B89"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004D913"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350893B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18410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8295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62B072C0"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243042F4" w14:textId="77777777" w:rsidTr="00A44199">
        <w:trPr>
          <w:trHeight w:val="29"/>
        </w:trPr>
        <w:tc>
          <w:tcPr>
            <w:tcW w:w="2756" w:type="dxa"/>
            <w:tcBorders>
              <w:top w:val="nil"/>
              <w:left w:val="single" w:sz="4" w:space="0" w:color="auto"/>
              <w:bottom w:val="nil"/>
              <w:right w:val="single" w:sz="4" w:space="0" w:color="auto"/>
            </w:tcBorders>
          </w:tcPr>
          <w:p w14:paraId="7AFEF8E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A0C28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305C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810F2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31A26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8C20D7" w14:textId="77777777" w:rsidTr="00A44199">
        <w:trPr>
          <w:trHeight w:val="29"/>
        </w:trPr>
        <w:tc>
          <w:tcPr>
            <w:tcW w:w="2756" w:type="dxa"/>
            <w:tcBorders>
              <w:top w:val="nil"/>
              <w:left w:val="single" w:sz="4" w:space="0" w:color="auto"/>
              <w:bottom w:val="nil"/>
              <w:right w:val="single" w:sz="4" w:space="0" w:color="auto"/>
            </w:tcBorders>
          </w:tcPr>
          <w:p w14:paraId="6A85561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44AD3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B4D57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6D23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E74D4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48CD37" w14:textId="77777777" w:rsidTr="00A44199">
        <w:trPr>
          <w:trHeight w:val="29"/>
        </w:trPr>
        <w:tc>
          <w:tcPr>
            <w:tcW w:w="2756" w:type="dxa"/>
            <w:tcBorders>
              <w:top w:val="nil"/>
              <w:left w:val="single" w:sz="4" w:space="0" w:color="auto"/>
              <w:bottom w:val="single" w:sz="4" w:space="0" w:color="auto"/>
              <w:right w:val="single" w:sz="4" w:space="0" w:color="auto"/>
            </w:tcBorders>
          </w:tcPr>
          <w:p w14:paraId="5CD4AA9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A1AF4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CD649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9911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3F811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6D160B" w14:textId="77777777" w:rsidTr="00A44199">
        <w:trPr>
          <w:trHeight w:val="29"/>
        </w:trPr>
        <w:tc>
          <w:tcPr>
            <w:tcW w:w="2756" w:type="dxa"/>
            <w:tcBorders>
              <w:top w:val="single" w:sz="4" w:space="0" w:color="auto"/>
              <w:left w:val="single" w:sz="4" w:space="0" w:color="auto"/>
              <w:bottom w:val="nil"/>
              <w:right w:val="single" w:sz="4" w:space="0" w:color="auto"/>
            </w:tcBorders>
          </w:tcPr>
          <w:p w14:paraId="39F579B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194C41CC"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84E56F"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62A141"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8D0EA7D"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01C0C03D"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5A9B9D54" w14:textId="77777777" w:rsidR="00492617" w:rsidRPr="00AE7509" w:rsidRDefault="00492617" w:rsidP="00A4419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1EEF901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76798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721D1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6E9C3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26D843E2" w14:textId="77777777" w:rsidTr="00A44199">
        <w:trPr>
          <w:trHeight w:val="29"/>
        </w:trPr>
        <w:tc>
          <w:tcPr>
            <w:tcW w:w="2756" w:type="dxa"/>
            <w:tcBorders>
              <w:top w:val="nil"/>
              <w:left w:val="single" w:sz="4" w:space="0" w:color="auto"/>
              <w:bottom w:val="nil"/>
              <w:right w:val="single" w:sz="4" w:space="0" w:color="auto"/>
            </w:tcBorders>
          </w:tcPr>
          <w:p w14:paraId="18F3994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4B5D1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3EBBE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3BA8A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6730D7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CB74766" w14:textId="77777777" w:rsidTr="00A44199">
        <w:trPr>
          <w:trHeight w:val="29"/>
        </w:trPr>
        <w:tc>
          <w:tcPr>
            <w:tcW w:w="2756" w:type="dxa"/>
            <w:tcBorders>
              <w:top w:val="nil"/>
              <w:left w:val="single" w:sz="4" w:space="0" w:color="auto"/>
              <w:bottom w:val="nil"/>
              <w:right w:val="single" w:sz="4" w:space="0" w:color="auto"/>
            </w:tcBorders>
          </w:tcPr>
          <w:p w14:paraId="51B0EAA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27C3D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90020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AA2C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756D49D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F576ECE" w14:textId="77777777" w:rsidTr="00A44199">
        <w:trPr>
          <w:trHeight w:val="29"/>
        </w:trPr>
        <w:tc>
          <w:tcPr>
            <w:tcW w:w="2756" w:type="dxa"/>
            <w:tcBorders>
              <w:top w:val="nil"/>
              <w:left w:val="single" w:sz="4" w:space="0" w:color="auto"/>
              <w:bottom w:val="single" w:sz="4" w:space="0" w:color="auto"/>
              <w:right w:val="single" w:sz="4" w:space="0" w:color="auto"/>
            </w:tcBorders>
          </w:tcPr>
          <w:p w14:paraId="1E3B032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F5973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B6BF7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DD2C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02E6A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938E7E0" w14:textId="77777777" w:rsidTr="00A44199">
        <w:trPr>
          <w:trHeight w:val="29"/>
        </w:trPr>
        <w:tc>
          <w:tcPr>
            <w:tcW w:w="2756" w:type="dxa"/>
            <w:tcBorders>
              <w:top w:val="single" w:sz="4" w:space="0" w:color="auto"/>
              <w:left w:val="single" w:sz="4" w:space="0" w:color="auto"/>
              <w:bottom w:val="nil"/>
              <w:right w:val="single" w:sz="4" w:space="0" w:color="auto"/>
            </w:tcBorders>
          </w:tcPr>
          <w:p w14:paraId="6842C2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427F28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8F34F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CA_n2A-n14A</w:t>
            </w:r>
          </w:p>
          <w:p w14:paraId="6FEF324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4669C70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306538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CA_n14A-n66A</w:t>
            </w:r>
          </w:p>
          <w:p w14:paraId="04BE598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57D45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DED3A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6982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BE9A7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32CB4F7" w14:textId="77777777" w:rsidTr="00A44199">
        <w:trPr>
          <w:trHeight w:val="29"/>
        </w:trPr>
        <w:tc>
          <w:tcPr>
            <w:tcW w:w="2756" w:type="dxa"/>
            <w:tcBorders>
              <w:top w:val="nil"/>
              <w:left w:val="single" w:sz="4" w:space="0" w:color="auto"/>
              <w:bottom w:val="nil"/>
              <w:right w:val="single" w:sz="4" w:space="0" w:color="auto"/>
            </w:tcBorders>
          </w:tcPr>
          <w:p w14:paraId="472466F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9030A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A8809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35910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ACB454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217F69" w14:textId="77777777" w:rsidTr="00A44199">
        <w:trPr>
          <w:trHeight w:val="29"/>
        </w:trPr>
        <w:tc>
          <w:tcPr>
            <w:tcW w:w="2756" w:type="dxa"/>
            <w:tcBorders>
              <w:top w:val="nil"/>
              <w:left w:val="single" w:sz="4" w:space="0" w:color="auto"/>
              <w:bottom w:val="nil"/>
              <w:right w:val="single" w:sz="4" w:space="0" w:color="auto"/>
            </w:tcBorders>
          </w:tcPr>
          <w:p w14:paraId="7527463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BD87B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B77B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FD001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F99DA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39F9B3B" w14:textId="77777777" w:rsidTr="00A44199">
        <w:trPr>
          <w:trHeight w:val="29"/>
        </w:trPr>
        <w:tc>
          <w:tcPr>
            <w:tcW w:w="2756" w:type="dxa"/>
            <w:tcBorders>
              <w:top w:val="nil"/>
              <w:left w:val="single" w:sz="4" w:space="0" w:color="auto"/>
              <w:bottom w:val="single" w:sz="4" w:space="0" w:color="auto"/>
              <w:right w:val="single" w:sz="4" w:space="0" w:color="auto"/>
            </w:tcBorders>
          </w:tcPr>
          <w:p w14:paraId="3D21A90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5E28C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4EBC0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8FFD5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3F686D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D62AC43" w14:textId="77777777" w:rsidTr="00A44199">
        <w:trPr>
          <w:trHeight w:val="29"/>
        </w:trPr>
        <w:tc>
          <w:tcPr>
            <w:tcW w:w="2756" w:type="dxa"/>
            <w:tcBorders>
              <w:top w:val="single" w:sz="4" w:space="0" w:color="auto"/>
              <w:left w:val="single" w:sz="4" w:space="0" w:color="auto"/>
              <w:bottom w:val="nil"/>
              <w:right w:val="single" w:sz="4" w:space="0" w:color="auto"/>
            </w:tcBorders>
          </w:tcPr>
          <w:p w14:paraId="0D12F7F6"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2BBF3D75"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2A587F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035E267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DF64FE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D639B3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71459DE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6C8D2D6" w14:textId="77777777" w:rsidR="00492617" w:rsidRPr="00AE7509" w:rsidRDefault="00492617" w:rsidP="00A44199">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4D1CB5"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5311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DC4C29"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0BD7A307" w14:textId="77777777" w:rsidTr="00A44199">
        <w:trPr>
          <w:trHeight w:val="29"/>
        </w:trPr>
        <w:tc>
          <w:tcPr>
            <w:tcW w:w="2756" w:type="dxa"/>
            <w:tcBorders>
              <w:top w:val="nil"/>
              <w:left w:val="single" w:sz="4" w:space="0" w:color="auto"/>
              <w:bottom w:val="nil"/>
              <w:right w:val="single" w:sz="4" w:space="0" w:color="auto"/>
            </w:tcBorders>
          </w:tcPr>
          <w:p w14:paraId="4D7791C8"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F2080D7"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FBBA7C"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02DDC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A7594B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19D5FB" w14:textId="77777777" w:rsidTr="00A44199">
        <w:trPr>
          <w:trHeight w:val="29"/>
        </w:trPr>
        <w:tc>
          <w:tcPr>
            <w:tcW w:w="2756" w:type="dxa"/>
            <w:tcBorders>
              <w:top w:val="nil"/>
              <w:left w:val="single" w:sz="4" w:space="0" w:color="auto"/>
              <w:bottom w:val="nil"/>
              <w:right w:val="single" w:sz="4" w:space="0" w:color="auto"/>
            </w:tcBorders>
          </w:tcPr>
          <w:p w14:paraId="6A96045B"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831F579"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A2D156"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45BA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21BBC7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A95A08B" w14:textId="77777777" w:rsidTr="00A44199">
        <w:trPr>
          <w:trHeight w:val="29"/>
        </w:trPr>
        <w:tc>
          <w:tcPr>
            <w:tcW w:w="2756" w:type="dxa"/>
            <w:tcBorders>
              <w:top w:val="nil"/>
              <w:left w:val="single" w:sz="4" w:space="0" w:color="auto"/>
              <w:bottom w:val="single" w:sz="4" w:space="0" w:color="auto"/>
              <w:right w:val="single" w:sz="4" w:space="0" w:color="auto"/>
            </w:tcBorders>
          </w:tcPr>
          <w:p w14:paraId="5332D33A"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FDE3820"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1C1E94"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CE16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D4B3DF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C787DEE" w14:textId="77777777" w:rsidTr="00A44199">
        <w:trPr>
          <w:trHeight w:val="29"/>
        </w:trPr>
        <w:tc>
          <w:tcPr>
            <w:tcW w:w="2756" w:type="dxa"/>
            <w:tcBorders>
              <w:top w:val="single" w:sz="4" w:space="0" w:color="auto"/>
              <w:left w:val="single" w:sz="4" w:space="0" w:color="auto"/>
              <w:bottom w:val="nil"/>
              <w:right w:val="single" w:sz="4" w:space="0" w:color="auto"/>
            </w:tcBorders>
          </w:tcPr>
          <w:p w14:paraId="593CF718"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12E044A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0B5F0C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1EE34B7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0D355D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1691271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995A593" w14:textId="77777777" w:rsidR="00492617" w:rsidRPr="00AE7509" w:rsidRDefault="00492617" w:rsidP="00A44199">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FDDAC8"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BF17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AF38D16"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8BA60F5" w14:textId="77777777" w:rsidTr="00A44199">
        <w:trPr>
          <w:trHeight w:val="29"/>
        </w:trPr>
        <w:tc>
          <w:tcPr>
            <w:tcW w:w="2756" w:type="dxa"/>
            <w:tcBorders>
              <w:top w:val="nil"/>
              <w:left w:val="single" w:sz="4" w:space="0" w:color="auto"/>
              <w:bottom w:val="nil"/>
              <w:right w:val="single" w:sz="4" w:space="0" w:color="auto"/>
            </w:tcBorders>
          </w:tcPr>
          <w:p w14:paraId="5583CD88"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C70AB7B"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96F55B0"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F3730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3E511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FD811A" w14:textId="77777777" w:rsidTr="00A44199">
        <w:trPr>
          <w:trHeight w:val="29"/>
        </w:trPr>
        <w:tc>
          <w:tcPr>
            <w:tcW w:w="2756" w:type="dxa"/>
            <w:tcBorders>
              <w:top w:val="nil"/>
              <w:left w:val="single" w:sz="4" w:space="0" w:color="auto"/>
              <w:bottom w:val="nil"/>
              <w:right w:val="single" w:sz="4" w:space="0" w:color="auto"/>
            </w:tcBorders>
          </w:tcPr>
          <w:p w14:paraId="01268348"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D870054"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245F91"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734D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64181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950BCA7" w14:textId="77777777" w:rsidTr="00A44199">
        <w:trPr>
          <w:trHeight w:val="29"/>
        </w:trPr>
        <w:tc>
          <w:tcPr>
            <w:tcW w:w="2756" w:type="dxa"/>
            <w:tcBorders>
              <w:top w:val="nil"/>
              <w:left w:val="single" w:sz="4" w:space="0" w:color="auto"/>
              <w:bottom w:val="single" w:sz="4" w:space="0" w:color="auto"/>
              <w:right w:val="single" w:sz="4" w:space="0" w:color="auto"/>
            </w:tcBorders>
          </w:tcPr>
          <w:p w14:paraId="714E8C3F"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D6749DD"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89A297"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2F45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D921C3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B4B1425" w14:textId="77777777" w:rsidTr="00A44199">
        <w:trPr>
          <w:trHeight w:val="29"/>
        </w:trPr>
        <w:tc>
          <w:tcPr>
            <w:tcW w:w="2756" w:type="dxa"/>
            <w:tcBorders>
              <w:top w:val="single" w:sz="4" w:space="0" w:color="auto"/>
              <w:left w:val="single" w:sz="4" w:space="0" w:color="auto"/>
              <w:bottom w:val="nil"/>
              <w:right w:val="single" w:sz="4" w:space="0" w:color="auto"/>
            </w:tcBorders>
          </w:tcPr>
          <w:p w14:paraId="19620A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6130A40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221070E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6BC87D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5827B3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9BD314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17BA1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3208C6A0" w14:textId="77777777" w:rsidTr="00A44199">
        <w:trPr>
          <w:trHeight w:val="29"/>
        </w:trPr>
        <w:tc>
          <w:tcPr>
            <w:tcW w:w="2756" w:type="dxa"/>
            <w:tcBorders>
              <w:top w:val="nil"/>
              <w:left w:val="single" w:sz="4" w:space="0" w:color="auto"/>
              <w:bottom w:val="nil"/>
              <w:right w:val="single" w:sz="4" w:space="0" w:color="auto"/>
            </w:tcBorders>
          </w:tcPr>
          <w:p w14:paraId="7A5098B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FFBD6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234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B7A6D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7035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332825A" w14:textId="77777777" w:rsidTr="00A44199">
        <w:trPr>
          <w:trHeight w:val="29"/>
        </w:trPr>
        <w:tc>
          <w:tcPr>
            <w:tcW w:w="2756" w:type="dxa"/>
            <w:tcBorders>
              <w:top w:val="nil"/>
              <w:left w:val="single" w:sz="4" w:space="0" w:color="auto"/>
              <w:bottom w:val="nil"/>
              <w:right w:val="single" w:sz="4" w:space="0" w:color="auto"/>
            </w:tcBorders>
          </w:tcPr>
          <w:p w14:paraId="15B8B8A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91827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5E85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73F0244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EACB89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4F51E04" w14:textId="77777777" w:rsidTr="00A44199">
        <w:trPr>
          <w:trHeight w:val="29"/>
        </w:trPr>
        <w:tc>
          <w:tcPr>
            <w:tcW w:w="2756" w:type="dxa"/>
            <w:tcBorders>
              <w:top w:val="nil"/>
              <w:left w:val="single" w:sz="4" w:space="0" w:color="auto"/>
              <w:bottom w:val="single" w:sz="4" w:space="0" w:color="auto"/>
              <w:right w:val="single" w:sz="4" w:space="0" w:color="auto"/>
            </w:tcBorders>
          </w:tcPr>
          <w:p w14:paraId="63BF761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21F71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112A0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2867EB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B7744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DF933B4" w14:textId="77777777" w:rsidTr="00A44199">
        <w:trPr>
          <w:trHeight w:val="29"/>
        </w:trPr>
        <w:tc>
          <w:tcPr>
            <w:tcW w:w="2756" w:type="dxa"/>
            <w:tcBorders>
              <w:top w:val="single" w:sz="4" w:space="0" w:color="auto"/>
              <w:left w:val="single" w:sz="4" w:space="0" w:color="auto"/>
              <w:bottom w:val="nil"/>
              <w:right w:val="single" w:sz="4" w:space="0" w:color="auto"/>
            </w:tcBorders>
          </w:tcPr>
          <w:p w14:paraId="1A8D3E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37B0B19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1099045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5948FA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FBE68A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6C2717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C87BA0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47C149CC" w14:textId="77777777" w:rsidTr="00A44199">
        <w:trPr>
          <w:trHeight w:val="29"/>
        </w:trPr>
        <w:tc>
          <w:tcPr>
            <w:tcW w:w="2756" w:type="dxa"/>
            <w:tcBorders>
              <w:top w:val="nil"/>
              <w:left w:val="single" w:sz="4" w:space="0" w:color="auto"/>
              <w:bottom w:val="nil"/>
              <w:right w:val="single" w:sz="4" w:space="0" w:color="auto"/>
            </w:tcBorders>
          </w:tcPr>
          <w:p w14:paraId="6C4155F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8B827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19608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8981B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532BB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D8F0646" w14:textId="77777777" w:rsidTr="00A44199">
        <w:trPr>
          <w:trHeight w:val="29"/>
        </w:trPr>
        <w:tc>
          <w:tcPr>
            <w:tcW w:w="2756" w:type="dxa"/>
            <w:tcBorders>
              <w:top w:val="nil"/>
              <w:left w:val="single" w:sz="4" w:space="0" w:color="auto"/>
              <w:bottom w:val="nil"/>
              <w:right w:val="single" w:sz="4" w:space="0" w:color="auto"/>
            </w:tcBorders>
          </w:tcPr>
          <w:p w14:paraId="5D38FF0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9CD3A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6FE61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CDBAE8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2C3D35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994FCDD" w14:textId="77777777" w:rsidTr="00A44199">
        <w:trPr>
          <w:trHeight w:val="29"/>
        </w:trPr>
        <w:tc>
          <w:tcPr>
            <w:tcW w:w="2756" w:type="dxa"/>
            <w:tcBorders>
              <w:top w:val="nil"/>
              <w:left w:val="single" w:sz="4" w:space="0" w:color="auto"/>
              <w:bottom w:val="single" w:sz="4" w:space="0" w:color="auto"/>
              <w:right w:val="single" w:sz="4" w:space="0" w:color="auto"/>
            </w:tcBorders>
          </w:tcPr>
          <w:p w14:paraId="42F06D3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9AC34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415A2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E2C2CD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FC1D1A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36B3625" w14:textId="77777777" w:rsidTr="00A44199">
        <w:trPr>
          <w:trHeight w:val="29"/>
        </w:trPr>
        <w:tc>
          <w:tcPr>
            <w:tcW w:w="2756" w:type="dxa"/>
            <w:tcBorders>
              <w:top w:val="single" w:sz="4" w:space="0" w:color="auto"/>
              <w:left w:val="single" w:sz="4" w:space="0" w:color="auto"/>
              <w:bottom w:val="nil"/>
              <w:right w:val="single" w:sz="4" w:space="0" w:color="auto"/>
            </w:tcBorders>
          </w:tcPr>
          <w:p w14:paraId="73B574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13392CB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CA_n2A-n30A</w:t>
            </w:r>
          </w:p>
          <w:p w14:paraId="1375395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CA_n2A-n66A</w:t>
            </w:r>
          </w:p>
          <w:p w14:paraId="132524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308866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917FED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997D5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A4968B3" w14:textId="77777777" w:rsidTr="00A44199">
        <w:trPr>
          <w:trHeight w:val="29"/>
        </w:trPr>
        <w:tc>
          <w:tcPr>
            <w:tcW w:w="2756" w:type="dxa"/>
            <w:tcBorders>
              <w:top w:val="nil"/>
              <w:left w:val="single" w:sz="4" w:space="0" w:color="auto"/>
              <w:bottom w:val="nil"/>
              <w:right w:val="single" w:sz="4" w:space="0" w:color="auto"/>
            </w:tcBorders>
          </w:tcPr>
          <w:p w14:paraId="73090FB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ACDD6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7D23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607D7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5E055D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F8AAC7A" w14:textId="77777777" w:rsidTr="00A44199">
        <w:trPr>
          <w:trHeight w:val="29"/>
        </w:trPr>
        <w:tc>
          <w:tcPr>
            <w:tcW w:w="2756" w:type="dxa"/>
            <w:tcBorders>
              <w:top w:val="nil"/>
              <w:left w:val="single" w:sz="4" w:space="0" w:color="auto"/>
              <w:bottom w:val="nil"/>
              <w:right w:val="single" w:sz="4" w:space="0" w:color="auto"/>
            </w:tcBorders>
          </w:tcPr>
          <w:p w14:paraId="6D428E3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55CEA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E6E42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67CC223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4A1EC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F695428" w14:textId="77777777" w:rsidTr="00A44199">
        <w:trPr>
          <w:trHeight w:val="29"/>
        </w:trPr>
        <w:tc>
          <w:tcPr>
            <w:tcW w:w="2756" w:type="dxa"/>
            <w:tcBorders>
              <w:top w:val="nil"/>
              <w:left w:val="single" w:sz="4" w:space="0" w:color="auto"/>
              <w:bottom w:val="single" w:sz="4" w:space="0" w:color="auto"/>
              <w:right w:val="single" w:sz="4" w:space="0" w:color="auto"/>
            </w:tcBorders>
          </w:tcPr>
          <w:p w14:paraId="4607A06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A198B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6B68C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29FC07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55A82A3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6A4D0BE" w14:textId="77777777" w:rsidTr="00A44199">
        <w:trPr>
          <w:trHeight w:val="29"/>
        </w:trPr>
        <w:tc>
          <w:tcPr>
            <w:tcW w:w="2756" w:type="dxa"/>
            <w:tcBorders>
              <w:top w:val="single" w:sz="4" w:space="0" w:color="auto"/>
              <w:left w:val="single" w:sz="4" w:space="0" w:color="auto"/>
              <w:bottom w:val="nil"/>
              <w:right w:val="single" w:sz="4" w:space="0" w:color="auto"/>
            </w:tcBorders>
          </w:tcPr>
          <w:p w14:paraId="76CE4E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63B51176"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46BC24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5099CB3"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CD56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80D23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50CD0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A601E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3877DCD9" w14:textId="77777777" w:rsidTr="00A44199">
        <w:trPr>
          <w:trHeight w:val="29"/>
        </w:trPr>
        <w:tc>
          <w:tcPr>
            <w:tcW w:w="2756" w:type="dxa"/>
            <w:tcBorders>
              <w:top w:val="nil"/>
              <w:left w:val="single" w:sz="4" w:space="0" w:color="auto"/>
              <w:bottom w:val="nil"/>
              <w:right w:val="single" w:sz="4" w:space="0" w:color="auto"/>
            </w:tcBorders>
          </w:tcPr>
          <w:p w14:paraId="6BE8D55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4EA13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C613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97AAD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51D57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63A023" w14:textId="77777777" w:rsidTr="00A44199">
        <w:trPr>
          <w:trHeight w:val="29"/>
        </w:trPr>
        <w:tc>
          <w:tcPr>
            <w:tcW w:w="2756" w:type="dxa"/>
            <w:tcBorders>
              <w:top w:val="nil"/>
              <w:left w:val="single" w:sz="4" w:space="0" w:color="auto"/>
              <w:bottom w:val="nil"/>
              <w:right w:val="single" w:sz="4" w:space="0" w:color="auto"/>
            </w:tcBorders>
          </w:tcPr>
          <w:p w14:paraId="696052C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53EC3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98D61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F5AE6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5754F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BC16C5" w14:textId="77777777" w:rsidTr="00A44199">
        <w:trPr>
          <w:trHeight w:val="29"/>
        </w:trPr>
        <w:tc>
          <w:tcPr>
            <w:tcW w:w="2756" w:type="dxa"/>
            <w:tcBorders>
              <w:top w:val="nil"/>
              <w:left w:val="single" w:sz="4" w:space="0" w:color="auto"/>
              <w:bottom w:val="single" w:sz="4" w:space="0" w:color="auto"/>
              <w:right w:val="single" w:sz="4" w:space="0" w:color="auto"/>
            </w:tcBorders>
          </w:tcPr>
          <w:p w14:paraId="7B0323D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8414F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24A0B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358E2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99B3E9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A73B75B" w14:textId="77777777" w:rsidTr="00A44199">
        <w:trPr>
          <w:trHeight w:val="29"/>
        </w:trPr>
        <w:tc>
          <w:tcPr>
            <w:tcW w:w="2756" w:type="dxa"/>
            <w:tcBorders>
              <w:top w:val="single" w:sz="4" w:space="0" w:color="auto"/>
              <w:left w:val="single" w:sz="4" w:space="0" w:color="auto"/>
              <w:bottom w:val="nil"/>
              <w:right w:val="single" w:sz="4" w:space="0" w:color="auto"/>
            </w:tcBorders>
          </w:tcPr>
          <w:p w14:paraId="31C2521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06D423FC"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75360B"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2A7000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BB85FE3"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435769"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17D5014"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F75EF8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3E2EC34E" w14:textId="77777777" w:rsidTr="00A44199">
        <w:trPr>
          <w:trHeight w:val="29"/>
        </w:trPr>
        <w:tc>
          <w:tcPr>
            <w:tcW w:w="2756" w:type="dxa"/>
            <w:tcBorders>
              <w:top w:val="nil"/>
              <w:left w:val="single" w:sz="4" w:space="0" w:color="auto"/>
              <w:bottom w:val="nil"/>
              <w:right w:val="single" w:sz="4" w:space="0" w:color="auto"/>
            </w:tcBorders>
          </w:tcPr>
          <w:p w14:paraId="744E14A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7BD29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49D4A1"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26ED0C6"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4BFCD1"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38EA5F4" w14:textId="77777777" w:rsidTr="00A44199">
        <w:trPr>
          <w:trHeight w:val="29"/>
        </w:trPr>
        <w:tc>
          <w:tcPr>
            <w:tcW w:w="2756" w:type="dxa"/>
            <w:tcBorders>
              <w:top w:val="nil"/>
              <w:left w:val="single" w:sz="4" w:space="0" w:color="auto"/>
              <w:bottom w:val="nil"/>
              <w:right w:val="single" w:sz="4" w:space="0" w:color="auto"/>
            </w:tcBorders>
          </w:tcPr>
          <w:p w14:paraId="230757F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C63CED"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1C31A8"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7A9C0B0"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5204CA"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FA4A267" w14:textId="77777777" w:rsidTr="00A44199">
        <w:trPr>
          <w:trHeight w:val="29"/>
        </w:trPr>
        <w:tc>
          <w:tcPr>
            <w:tcW w:w="2756" w:type="dxa"/>
            <w:tcBorders>
              <w:top w:val="nil"/>
              <w:left w:val="single" w:sz="4" w:space="0" w:color="auto"/>
              <w:bottom w:val="single" w:sz="4" w:space="0" w:color="auto"/>
              <w:right w:val="single" w:sz="4" w:space="0" w:color="auto"/>
            </w:tcBorders>
          </w:tcPr>
          <w:p w14:paraId="5281631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C4822A"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C2604C"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F511AE"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B44AC0"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747D7D8" w14:textId="77777777" w:rsidTr="00A44199">
        <w:trPr>
          <w:trHeight w:val="29"/>
        </w:trPr>
        <w:tc>
          <w:tcPr>
            <w:tcW w:w="2756" w:type="dxa"/>
            <w:tcBorders>
              <w:top w:val="single" w:sz="4" w:space="0" w:color="auto"/>
              <w:left w:val="single" w:sz="4" w:space="0" w:color="auto"/>
              <w:bottom w:val="nil"/>
              <w:right w:val="single" w:sz="4" w:space="0" w:color="auto"/>
            </w:tcBorders>
          </w:tcPr>
          <w:p w14:paraId="69F756E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50CCF38B"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A7F45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3565799" w14:textId="77777777" w:rsidR="00492617" w:rsidRPr="00AE7509" w:rsidRDefault="00492617" w:rsidP="00A44199">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6B4AD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2223A6"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BE441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7F98EC60" w14:textId="77777777" w:rsidTr="00A44199">
        <w:trPr>
          <w:trHeight w:val="29"/>
        </w:trPr>
        <w:tc>
          <w:tcPr>
            <w:tcW w:w="2756" w:type="dxa"/>
            <w:tcBorders>
              <w:top w:val="nil"/>
              <w:left w:val="single" w:sz="4" w:space="0" w:color="auto"/>
              <w:bottom w:val="nil"/>
              <w:right w:val="single" w:sz="4" w:space="0" w:color="auto"/>
            </w:tcBorders>
          </w:tcPr>
          <w:p w14:paraId="6A301BB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2A3EF54"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215E07"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9211DB0"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67CDF8E"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4A441F7" w14:textId="77777777" w:rsidTr="00A44199">
        <w:trPr>
          <w:trHeight w:val="29"/>
        </w:trPr>
        <w:tc>
          <w:tcPr>
            <w:tcW w:w="2756" w:type="dxa"/>
            <w:tcBorders>
              <w:top w:val="nil"/>
              <w:left w:val="single" w:sz="4" w:space="0" w:color="auto"/>
              <w:bottom w:val="nil"/>
              <w:right w:val="single" w:sz="4" w:space="0" w:color="auto"/>
            </w:tcBorders>
          </w:tcPr>
          <w:p w14:paraId="28B11C0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8C3964"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8281CC"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4BA7275"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FC5DC60"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8EC4693" w14:textId="77777777" w:rsidTr="00A44199">
        <w:trPr>
          <w:trHeight w:val="29"/>
        </w:trPr>
        <w:tc>
          <w:tcPr>
            <w:tcW w:w="2756" w:type="dxa"/>
            <w:tcBorders>
              <w:top w:val="nil"/>
              <w:left w:val="single" w:sz="4" w:space="0" w:color="auto"/>
              <w:bottom w:val="single" w:sz="4" w:space="0" w:color="auto"/>
              <w:right w:val="single" w:sz="4" w:space="0" w:color="auto"/>
            </w:tcBorders>
          </w:tcPr>
          <w:p w14:paraId="6C837A9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0204B7"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7B93A8"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DC7032"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5C8F1AD"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263AB6B5" w14:textId="77777777" w:rsidTr="00A44199">
        <w:trPr>
          <w:trHeight w:val="29"/>
        </w:trPr>
        <w:tc>
          <w:tcPr>
            <w:tcW w:w="2756" w:type="dxa"/>
            <w:tcBorders>
              <w:top w:val="single" w:sz="4" w:space="0" w:color="auto"/>
              <w:left w:val="single" w:sz="4" w:space="0" w:color="auto"/>
              <w:bottom w:val="nil"/>
              <w:right w:val="single" w:sz="4" w:space="0" w:color="auto"/>
            </w:tcBorders>
          </w:tcPr>
          <w:p w14:paraId="2B5C4F3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0F58CF33"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118A8D"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4FD37D1"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152F25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26D967"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B6F254C"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1F6DAF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655C3939" w14:textId="77777777" w:rsidTr="00A44199">
        <w:trPr>
          <w:trHeight w:val="29"/>
        </w:trPr>
        <w:tc>
          <w:tcPr>
            <w:tcW w:w="2756" w:type="dxa"/>
            <w:tcBorders>
              <w:top w:val="nil"/>
              <w:left w:val="single" w:sz="4" w:space="0" w:color="auto"/>
              <w:bottom w:val="nil"/>
              <w:right w:val="single" w:sz="4" w:space="0" w:color="auto"/>
            </w:tcBorders>
          </w:tcPr>
          <w:p w14:paraId="357FFF2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6CDE0E"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8F72DD"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3364F77"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593777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70CDF6E3" w14:textId="77777777" w:rsidTr="00A44199">
        <w:trPr>
          <w:trHeight w:val="29"/>
        </w:trPr>
        <w:tc>
          <w:tcPr>
            <w:tcW w:w="2756" w:type="dxa"/>
            <w:tcBorders>
              <w:top w:val="nil"/>
              <w:left w:val="single" w:sz="4" w:space="0" w:color="auto"/>
              <w:bottom w:val="nil"/>
              <w:right w:val="single" w:sz="4" w:space="0" w:color="auto"/>
            </w:tcBorders>
          </w:tcPr>
          <w:p w14:paraId="1E0C23B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2C3CFF1"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0D38ED"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F4DB6E9"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36EE82E"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3353340" w14:textId="77777777" w:rsidTr="00A44199">
        <w:trPr>
          <w:trHeight w:val="29"/>
        </w:trPr>
        <w:tc>
          <w:tcPr>
            <w:tcW w:w="2756" w:type="dxa"/>
            <w:tcBorders>
              <w:top w:val="nil"/>
              <w:left w:val="single" w:sz="4" w:space="0" w:color="auto"/>
              <w:bottom w:val="single" w:sz="4" w:space="0" w:color="auto"/>
              <w:right w:val="single" w:sz="4" w:space="0" w:color="auto"/>
            </w:tcBorders>
          </w:tcPr>
          <w:p w14:paraId="28855BE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245782"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3DE9D9"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240F894"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18D424C"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66053B7C" w14:textId="77777777" w:rsidTr="00A44199">
        <w:trPr>
          <w:trHeight w:val="29"/>
        </w:trPr>
        <w:tc>
          <w:tcPr>
            <w:tcW w:w="2756" w:type="dxa"/>
            <w:tcBorders>
              <w:top w:val="single" w:sz="4" w:space="0" w:color="auto"/>
              <w:left w:val="single" w:sz="4" w:space="0" w:color="auto"/>
              <w:bottom w:val="nil"/>
              <w:right w:val="single" w:sz="4" w:space="0" w:color="auto"/>
            </w:tcBorders>
          </w:tcPr>
          <w:p w14:paraId="0AFC0F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02F2D34B"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A09D7E"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C6BBED"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72432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BA522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0ED5F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78955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92617" w:rsidRPr="00AE7509" w14:paraId="392D0912" w14:textId="77777777" w:rsidTr="00A44199">
        <w:trPr>
          <w:trHeight w:val="29"/>
        </w:trPr>
        <w:tc>
          <w:tcPr>
            <w:tcW w:w="2756" w:type="dxa"/>
            <w:tcBorders>
              <w:top w:val="nil"/>
              <w:left w:val="single" w:sz="4" w:space="0" w:color="auto"/>
              <w:bottom w:val="nil"/>
              <w:right w:val="single" w:sz="4" w:space="0" w:color="auto"/>
            </w:tcBorders>
          </w:tcPr>
          <w:p w14:paraId="71C7F5E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32D5A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A22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D3A59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9B418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9BEB53" w14:textId="77777777" w:rsidTr="00A44199">
        <w:trPr>
          <w:trHeight w:val="29"/>
        </w:trPr>
        <w:tc>
          <w:tcPr>
            <w:tcW w:w="2756" w:type="dxa"/>
            <w:tcBorders>
              <w:top w:val="nil"/>
              <w:left w:val="single" w:sz="4" w:space="0" w:color="auto"/>
              <w:bottom w:val="nil"/>
              <w:right w:val="single" w:sz="4" w:space="0" w:color="auto"/>
            </w:tcBorders>
          </w:tcPr>
          <w:p w14:paraId="0FC1C02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F525A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B26C2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ED0B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ECC70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53AA66" w14:textId="77777777" w:rsidTr="00A44199">
        <w:trPr>
          <w:trHeight w:val="29"/>
        </w:trPr>
        <w:tc>
          <w:tcPr>
            <w:tcW w:w="2756" w:type="dxa"/>
            <w:tcBorders>
              <w:top w:val="nil"/>
              <w:left w:val="single" w:sz="4" w:space="0" w:color="auto"/>
              <w:bottom w:val="single" w:sz="4" w:space="0" w:color="auto"/>
              <w:right w:val="single" w:sz="4" w:space="0" w:color="auto"/>
            </w:tcBorders>
          </w:tcPr>
          <w:p w14:paraId="2E9FA73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DDED0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BD4E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8473B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D5747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60EA36F" w14:textId="77777777" w:rsidTr="00A44199">
        <w:trPr>
          <w:trHeight w:val="29"/>
        </w:trPr>
        <w:tc>
          <w:tcPr>
            <w:tcW w:w="2756" w:type="dxa"/>
            <w:tcBorders>
              <w:top w:val="single" w:sz="4" w:space="0" w:color="auto"/>
              <w:left w:val="single" w:sz="4" w:space="0" w:color="auto"/>
              <w:bottom w:val="nil"/>
              <w:right w:val="single" w:sz="4" w:space="0" w:color="auto"/>
            </w:tcBorders>
          </w:tcPr>
          <w:p w14:paraId="1CBCE55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15B73617"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30A2D105" w14:textId="77777777" w:rsidR="00492617" w:rsidRPr="00AE7509" w:rsidRDefault="00492617" w:rsidP="00A4419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1397D49" w14:textId="77777777" w:rsidR="00492617" w:rsidRPr="00AE7509" w:rsidRDefault="00492617" w:rsidP="00A4419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5885CD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5F9A8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B7D3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5036169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92617" w:rsidRPr="00AE7509" w14:paraId="65E0D930" w14:textId="77777777" w:rsidTr="00A44199">
        <w:trPr>
          <w:trHeight w:val="29"/>
        </w:trPr>
        <w:tc>
          <w:tcPr>
            <w:tcW w:w="2756" w:type="dxa"/>
            <w:tcBorders>
              <w:top w:val="nil"/>
              <w:left w:val="single" w:sz="4" w:space="0" w:color="auto"/>
              <w:bottom w:val="nil"/>
              <w:right w:val="single" w:sz="4" w:space="0" w:color="auto"/>
            </w:tcBorders>
          </w:tcPr>
          <w:p w14:paraId="3AA0B2B7"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1F4E4B5"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F6BF8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71DAA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8176DE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2F0285E" w14:textId="77777777" w:rsidTr="00A44199">
        <w:trPr>
          <w:trHeight w:val="29"/>
        </w:trPr>
        <w:tc>
          <w:tcPr>
            <w:tcW w:w="2756" w:type="dxa"/>
            <w:tcBorders>
              <w:top w:val="nil"/>
              <w:left w:val="single" w:sz="4" w:space="0" w:color="auto"/>
              <w:bottom w:val="nil"/>
              <w:right w:val="single" w:sz="4" w:space="0" w:color="auto"/>
            </w:tcBorders>
          </w:tcPr>
          <w:p w14:paraId="7DF8FA33"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3A368B8"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F52DC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EA7B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830F5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C2EE447" w14:textId="77777777" w:rsidTr="00A44199">
        <w:trPr>
          <w:trHeight w:val="29"/>
        </w:trPr>
        <w:tc>
          <w:tcPr>
            <w:tcW w:w="2756" w:type="dxa"/>
            <w:tcBorders>
              <w:top w:val="nil"/>
              <w:left w:val="single" w:sz="4" w:space="0" w:color="auto"/>
              <w:bottom w:val="single" w:sz="4" w:space="0" w:color="auto"/>
              <w:right w:val="single" w:sz="4" w:space="0" w:color="auto"/>
            </w:tcBorders>
          </w:tcPr>
          <w:p w14:paraId="224954A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240339F"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094F2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2D5B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2BD8F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A01E26" w14:textId="77777777" w:rsidTr="00A44199">
        <w:trPr>
          <w:trHeight w:val="29"/>
        </w:trPr>
        <w:tc>
          <w:tcPr>
            <w:tcW w:w="2756" w:type="dxa"/>
            <w:tcBorders>
              <w:top w:val="single" w:sz="4" w:space="0" w:color="auto"/>
              <w:left w:val="single" w:sz="4" w:space="0" w:color="auto"/>
              <w:bottom w:val="nil"/>
              <w:right w:val="single" w:sz="4" w:space="0" w:color="auto"/>
            </w:tcBorders>
          </w:tcPr>
          <w:p w14:paraId="3DF8574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7B381BD2" w14:textId="77777777" w:rsidR="00492617" w:rsidRPr="00AE7509" w:rsidRDefault="00492617" w:rsidP="00A44199">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29044DF" w14:textId="77777777" w:rsidR="00492617" w:rsidRPr="00AE7509" w:rsidRDefault="00492617" w:rsidP="00A4419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3AEE2F8" w14:textId="77777777" w:rsidR="00492617" w:rsidRPr="00AE7509" w:rsidRDefault="00492617" w:rsidP="00A4419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7463AA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4419F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A4EC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1786E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92617" w:rsidRPr="00AE7509" w14:paraId="6B899837" w14:textId="77777777" w:rsidTr="00A44199">
        <w:trPr>
          <w:trHeight w:val="29"/>
        </w:trPr>
        <w:tc>
          <w:tcPr>
            <w:tcW w:w="2756" w:type="dxa"/>
            <w:tcBorders>
              <w:top w:val="nil"/>
              <w:left w:val="single" w:sz="4" w:space="0" w:color="auto"/>
              <w:bottom w:val="nil"/>
              <w:right w:val="single" w:sz="4" w:space="0" w:color="auto"/>
            </w:tcBorders>
          </w:tcPr>
          <w:p w14:paraId="2FB1486F"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F349FBE"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E1188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6780C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67CC47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F819E49" w14:textId="77777777" w:rsidTr="00A44199">
        <w:trPr>
          <w:trHeight w:val="29"/>
        </w:trPr>
        <w:tc>
          <w:tcPr>
            <w:tcW w:w="2756" w:type="dxa"/>
            <w:tcBorders>
              <w:top w:val="nil"/>
              <w:left w:val="single" w:sz="4" w:space="0" w:color="auto"/>
              <w:bottom w:val="nil"/>
              <w:right w:val="single" w:sz="4" w:space="0" w:color="auto"/>
            </w:tcBorders>
          </w:tcPr>
          <w:p w14:paraId="18A15C69"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162E750"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50A04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220E6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133DA8C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B7E252" w14:textId="77777777" w:rsidTr="00A44199">
        <w:trPr>
          <w:trHeight w:val="29"/>
        </w:trPr>
        <w:tc>
          <w:tcPr>
            <w:tcW w:w="2756" w:type="dxa"/>
            <w:tcBorders>
              <w:top w:val="nil"/>
              <w:left w:val="single" w:sz="4" w:space="0" w:color="auto"/>
              <w:bottom w:val="single" w:sz="4" w:space="0" w:color="auto"/>
              <w:right w:val="single" w:sz="4" w:space="0" w:color="auto"/>
            </w:tcBorders>
          </w:tcPr>
          <w:p w14:paraId="6AA219E1"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7C7B1E4"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0059E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F8610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366B1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9F2F8C4" w14:textId="77777777" w:rsidTr="00A44199">
        <w:trPr>
          <w:trHeight w:val="29"/>
        </w:trPr>
        <w:tc>
          <w:tcPr>
            <w:tcW w:w="2756" w:type="dxa"/>
            <w:tcBorders>
              <w:top w:val="single" w:sz="4" w:space="0" w:color="auto"/>
              <w:left w:val="single" w:sz="4" w:space="0" w:color="auto"/>
              <w:bottom w:val="nil"/>
              <w:right w:val="single" w:sz="4" w:space="0" w:color="auto"/>
            </w:tcBorders>
          </w:tcPr>
          <w:p w14:paraId="107232C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08124DEB"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43D323"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207CA57" w14:textId="77777777" w:rsidR="00492617" w:rsidRPr="00AE7509" w:rsidRDefault="00492617" w:rsidP="00A44199">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EA69A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EE359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F2069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92617" w:rsidRPr="00AE7509" w14:paraId="37D6B6F7" w14:textId="77777777" w:rsidTr="00A44199">
        <w:trPr>
          <w:trHeight w:val="29"/>
        </w:trPr>
        <w:tc>
          <w:tcPr>
            <w:tcW w:w="2756" w:type="dxa"/>
            <w:tcBorders>
              <w:top w:val="nil"/>
              <w:left w:val="single" w:sz="4" w:space="0" w:color="auto"/>
              <w:bottom w:val="nil"/>
              <w:right w:val="single" w:sz="4" w:space="0" w:color="auto"/>
            </w:tcBorders>
          </w:tcPr>
          <w:p w14:paraId="493E35FE"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2AA335A"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80FAF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D294F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E0317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7A3BF69" w14:textId="77777777" w:rsidTr="00A44199">
        <w:trPr>
          <w:trHeight w:val="29"/>
        </w:trPr>
        <w:tc>
          <w:tcPr>
            <w:tcW w:w="2756" w:type="dxa"/>
            <w:tcBorders>
              <w:top w:val="nil"/>
              <w:left w:val="single" w:sz="4" w:space="0" w:color="auto"/>
              <w:bottom w:val="nil"/>
              <w:right w:val="single" w:sz="4" w:space="0" w:color="auto"/>
            </w:tcBorders>
          </w:tcPr>
          <w:p w14:paraId="4335EA9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6745F12"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6FF75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7017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3F762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A935AA3" w14:textId="77777777" w:rsidTr="00A44199">
        <w:trPr>
          <w:trHeight w:val="29"/>
        </w:trPr>
        <w:tc>
          <w:tcPr>
            <w:tcW w:w="2756" w:type="dxa"/>
            <w:tcBorders>
              <w:top w:val="nil"/>
              <w:left w:val="single" w:sz="4" w:space="0" w:color="auto"/>
              <w:bottom w:val="single" w:sz="4" w:space="0" w:color="auto"/>
              <w:right w:val="single" w:sz="4" w:space="0" w:color="auto"/>
            </w:tcBorders>
          </w:tcPr>
          <w:p w14:paraId="7FF2D670"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21988D7"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A3673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FBB6A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4018D3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091DA5" w14:textId="77777777" w:rsidTr="00A44199">
        <w:trPr>
          <w:trHeight w:val="29"/>
        </w:trPr>
        <w:tc>
          <w:tcPr>
            <w:tcW w:w="2756" w:type="dxa"/>
            <w:tcBorders>
              <w:top w:val="single" w:sz="4" w:space="0" w:color="auto"/>
              <w:left w:val="single" w:sz="4" w:space="0" w:color="auto"/>
              <w:bottom w:val="nil"/>
              <w:right w:val="single" w:sz="4" w:space="0" w:color="auto"/>
            </w:tcBorders>
          </w:tcPr>
          <w:p w14:paraId="2208E90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4AE03B6F"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754EA4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FABFD7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283C2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98E0F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1FC19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F6D6002"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92617" w:rsidRPr="00AE7509" w14:paraId="56BCEEF5" w14:textId="77777777" w:rsidTr="00A44199">
        <w:trPr>
          <w:trHeight w:val="29"/>
        </w:trPr>
        <w:tc>
          <w:tcPr>
            <w:tcW w:w="2756" w:type="dxa"/>
            <w:tcBorders>
              <w:top w:val="nil"/>
              <w:left w:val="single" w:sz="4" w:space="0" w:color="auto"/>
              <w:bottom w:val="nil"/>
              <w:right w:val="single" w:sz="4" w:space="0" w:color="auto"/>
            </w:tcBorders>
          </w:tcPr>
          <w:p w14:paraId="42C31297"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0AD07EA"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158CC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AC66F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9C0DBC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773E16A" w14:textId="77777777" w:rsidTr="00A44199">
        <w:trPr>
          <w:trHeight w:val="29"/>
        </w:trPr>
        <w:tc>
          <w:tcPr>
            <w:tcW w:w="2756" w:type="dxa"/>
            <w:tcBorders>
              <w:top w:val="nil"/>
              <w:left w:val="single" w:sz="4" w:space="0" w:color="auto"/>
              <w:bottom w:val="nil"/>
              <w:right w:val="single" w:sz="4" w:space="0" w:color="auto"/>
            </w:tcBorders>
          </w:tcPr>
          <w:p w14:paraId="292822A5"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C5CE2A"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82D9E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EE59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DAEAF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031B47F" w14:textId="77777777" w:rsidTr="00A44199">
        <w:trPr>
          <w:trHeight w:val="29"/>
        </w:trPr>
        <w:tc>
          <w:tcPr>
            <w:tcW w:w="2756" w:type="dxa"/>
            <w:tcBorders>
              <w:top w:val="nil"/>
              <w:left w:val="single" w:sz="4" w:space="0" w:color="auto"/>
              <w:bottom w:val="single" w:sz="4" w:space="0" w:color="auto"/>
              <w:right w:val="single" w:sz="4" w:space="0" w:color="auto"/>
            </w:tcBorders>
          </w:tcPr>
          <w:p w14:paraId="439B6C76"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C9CB340"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95638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8193F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BA47BE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420ECDE" w14:textId="77777777" w:rsidTr="00A44199">
        <w:trPr>
          <w:trHeight w:val="29"/>
        </w:trPr>
        <w:tc>
          <w:tcPr>
            <w:tcW w:w="2756" w:type="dxa"/>
            <w:tcBorders>
              <w:top w:val="single" w:sz="4" w:space="0" w:color="auto"/>
              <w:left w:val="single" w:sz="4" w:space="0" w:color="auto"/>
              <w:bottom w:val="nil"/>
              <w:right w:val="single" w:sz="4" w:space="0" w:color="auto"/>
            </w:tcBorders>
          </w:tcPr>
          <w:p w14:paraId="5DE6175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5F1B69EE"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9BBC82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3FB0B5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0EFBE4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63C5B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A4FD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9C602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92617" w:rsidRPr="00AE7509" w14:paraId="596BE638" w14:textId="77777777" w:rsidTr="00A44199">
        <w:trPr>
          <w:trHeight w:val="29"/>
        </w:trPr>
        <w:tc>
          <w:tcPr>
            <w:tcW w:w="2756" w:type="dxa"/>
            <w:tcBorders>
              <w:top w:val="nil"/>
              <w:left w:val="single" w:sz="4" w:space="0" w:color="auto"/>
              <w:bottom w:val="nil"/>
              <w:right w:val="single" w:sz="4" w:space="0" w:color="auto"/>
            </w:tcBorders>
          </w:tcPr>
          <w:p w14:paraId="6E2BC56E"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042036D"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F8A26D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1FFFE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E3FCF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CF228BD" w14:textId="77777777" w:rsidTr="00A44199">
        <w:trPr>
          <w:trHeight w:val="29"/>
        </w:trPr>
        <w:tc>
          <w:tcPr>
            <w:tcW w:w="2756" w:type="dxa"/>
            <w:tcBorders>
              <w:top w:val="nil"/>
              <w:left w:val="single" w:sz="4" w:space="0" w:color="auto"/>
              <w:bottom w:val="nil"/>
              <w:right w:val="single" w:sz="4" w:space="0" w:color="auto"/>
            </w:tcBorders>
          </w:tcPr>
          <w:p w14:paraId="1B6BDA6C"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3A7202D"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8A280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2D77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533CC22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893BD6C" w14:textId="77777777" w:rsidTr="00A44199">
        <w:trPr>
          <w:trHeight w:val="29"/>
        </w:trPr>
        <w:tc>
          <w:tcPr>
            <w:tcW w:w="2756" w:type="dxa"/>
            <w:tcBorders>
              <w:top w:val="nil"/>
              <w:left w:val="single" w:sz="4" w:space="0" w:color="auto"/>
              <w:bottom w:val="single" w:sz="4" w:space="0" w:color="auto"/>
              <w:right w:val="single" w:sz="4" w:space="0" w:color="auto"/>
            </w:tcBorders>
          </w:tcPr>
          <w:p w14:paraId="5111C62E"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1ECC5A7"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67639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63B1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BAEB64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033061B" w14:textId="77777777" w:rsidTr="00A44199">
        <w:trPr>
          <w:trHeight w:val="29"/>
        </w:trPr>
        <w:tc>
          <w:tcPr>
            <w:tcW w:w="2756" w:type="dxa"/>
            <w:tcBorders>
              <w:top w:val="single" w:sz="4" w:space="0" w:color="auto"/>
              <w:left w:val="single" w:sz="4" w:space="0" w:color="auto"/>
              <w:bottom w:val="nil"/>
              <w:right w:val="single" w:sz="4" w:space="0" w:color="auto"/>
            </w:tcBorders>
          </w:tcPr>
          <w:p w14:paraId="36D6CD33"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98AE5C2"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9D2137"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70FF75F"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A91E0C9"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96960CE"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AB373E3"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1719605" w14:textId="77777777" w:rsidR="00492617" w:rsidRPr="00AE7509" w:rsidRDefault="00492617" w:rsidP="00A44199">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950D64" w14:textId="77777777" w:rsidR="00492617" w:rsidRPr="00AE7509" w:rsidRDefault="00492617" w:rsidP="00A44199">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2F8B6C" w14:textId="77777777" w:rsidR="00492617" w:rsidRPr="00AE7509" w:rsidRDefault="00492617" w:rsidP="00A44199">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047CC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3F8E34BA" w14:textId="77777777" w:rsidTr="00A44199">
        <w:trPr>
          <w:trHeight w:val="29"/>
        </w:trPr>
        <w:tc>
          <w:tcPr>
            <w:tcW w:w="2756" w:type="dxa"/>
            <w:tcBorders>
              <w:top w:val="nil"/>
              <w:left w:val="single" w:sz="4" w:space="0" w:color="auto"/>
              <w:bottom w:val="nil"/>
              <w:right w:val="single" w:sz="4" w:space="0" w:color="auto"/>
            </w:tcBorders>
          </w:tcPr>
          <w:p w14:paraId="607DF54D"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5B386D5A"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EC8027E"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A146BB8"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C756AC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D637A11" w14:textId="77777777" w:rsidTr="00A44199">
        <w:trPr>
          <w:trHeight w:val="29"/>
        </w:trPr>
        <w:tc>
          <w:tcPr>
            <w:tcW w:w="2756" w:type="dxa"/>
            <w:tcBorders>
              <w:top w:val="nil"/>
              <w:left w:val="single" w:sz="4" w:space="0" w:color="auto"/>
              <w:bottom w:val="nil"/>
              <w:right w:val="single" w:sz="4" w:space="0" w:color="auto"/>
            </w:tcBorders>
          </w:tcPr>
          <w:p w14:paraId="4D8994B8"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321B25D2"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686ADFF"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CDFF22"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C1799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D2F5BA" w14:textId="77777777" w:rsidTr="00A44199">
        <w:trPr>
          <w:trHeight w:val="29"/>
        </w:trPr>
        <w:tc>
          <w:tcPr>
            <w:tcW w:w="2756" w:type="dxa"/>
            <w:tcBorders>
              <w:top w:val="nil"/>
              <w:left w:val="single" w:sz="4" w:space="0" w:color="auto"/>
              <w:bottom w:val="single" w:sz="4" w:space="0" w:color="auto"/>
              <w:right w:val="single" w:sz="4" w:space="0" w:color="auto"/>
            </w:tcBorders>
          </w:tcPr>
          <w:p w14:paraId="3C4EA595"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303322F1" w14:textId="77777777" w:rsidR="00492617" w:rsidRPr="00AE7509" w:rsidRDefault="00492617" w:rsidP="00A44199">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4D03AEA"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70E1CC"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93313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A5C285F" w14:textId="77777777" w:rsidTr="00A44199">
        <w:trPr>
          <w:trHeight w:val="29"/>
        </w:trPr>
        <w:tc>
          <w:tcPr>
            <w:tcW w:w="2756" w:type="dxa"/>
            <w:tcBorders>
              <w:top w:val="single" w:sz="4" w:space="0" w:color="auto"/>
              <w:left w:val="single" w:sz="4" w:space="0" w:color="auto"/>
              <w:bottom w:val="nil"/>
              <w:right w:val="single" w:sz="4" w:space="0" w:color="auto"/>
            </w:tcBorders>
          </w:tcPr>
          <w:p w14:paraId="09299AA5" w14:textId="77777777" w:rsidR="00492617" w:rsidRPr="00AE7509" w:rsidRDefault="00492617" w:rsidP="00A44199">
            <w:pPr>
              <w:keepNext/>
              <w:keepLines/>
              <w:spacing w:after="0"/>
              <w:jc w:val="center"/>
              <w:rPr>
                <w:rFonts w:ascii="Arial" w:hAnsi="Arial"/>
                <w:sz w:val="18"/>
                <w:szCs w:val="22"/>
                <w:lang w:val="en-US"/>
              </w:rPr>
            </w:pPr>
            <w:r w:rsidRPr="00AE7509">
              <w:rPr>
                <w:rFonts w:ascii="Arial" w:hAnsi="Arial"/>
                <w:sz w:val="18"/>
                <w:lang w:val="en-US"/>
              </w:rPr>
              <w:lastRenderedPageBreak/>
              <w:t xml:space="preserve">CA_n2(2A)-n30A-n66A-n77A </w:t>
            </w:r>
          </w:p>
        </w:tc>
        <w:tc>
          <w:tcPr>
            <w:tcW w:w="2822" w:type="dxa"/>
            <w:tcBorders>
              <w:top w:val="single" w:sz="4" w:space="0" w:color="auto"/>
              <w:left w:val="single" w:sz="4" w:space="0" w:color="auto"/>
              <w:bottom w:val="nil"/>
              <w:right w:val="single" w:sz="4" w:space="0" w:color="auto"/>
            </w:tcBorders>
          </w:tcPr>
          <w:p w14:paraId="1C1E56A7"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EF0CAC"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7C611AE"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4A108F7"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0E1D3E1"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28A4B03"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E6C77B3" w14:textId="77777777" w:rsidR="00492617" w:rsidRPr="00AE7509" w:rsidRDefault="00492617" w:rsidP="00A44199">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38DE0E"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AAB7243"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E4B508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2BB08DBA" w14:textId="77777777" w:rsidTr="00A44199">
        <w:trPr>
          <w:trHeight w:val="29"/>
        </w:trPr>
        <w:tc>
          <w:tcPr>
            <w:tcW w:w="2756" w:type="dxa"/>
            <w:tcBorders>
              <w:top w:val="nil"/>
              <w:left w:val="single" w:sz="4" w:space="0" w:color="auto"/>
              <w:bottom w:val="nil"/>
              <w:right w:val="single" w:sz="4" w:space="0" w:color="auto"/>
            </w:tcBorders>
          </w:tcPr>
          <w:p w14:paraId="3C85B79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E168C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7DB8B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C2337D6"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220F4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52F9F16" w14:textId="77777777" w:rsidTr="00A44199">
        <w:trPr>
          <w:trHeight w:val="29"/>
        </w:trPr>
        <w:tc>
          <w:tcPr>
            <w:tcW w:w="2756" w:type="dxa"/>
            <w:tcBorders>
              <w:top w:val="nil"/>
              <w:left w:val="single" w:sz="4" w:space="0" w:color="auto"/>
              <w:bottom w:val="nil"/>
              <w:right w:val="single" w:sz="4" w:space="0" w:color="auto"/>
            </w:tcBorders>
          </w:tcPr>
          <w:p w14:paraId="2F39F34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37F64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F5D01"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CFC215"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558D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4B7BEB4" w14:textId="77777777" w:rsidTr="00A44199">
        <w:trPr>
          <w:trHeight w:val="29"/>
        </w:trPr>
        <w:tc>
          <w:tcPr>
            <w:tcW w:w="2756" w:type="dxa"/>
            <w:tcBorders>
              <w:top w:val="nil"/>
              <w:left w:val="single" w:sz="4" w:space="0" w:color="auto"/>
              <w:bottom w:val="single" w:sz="4" w:space="0" w:color="auto"/>
              <w:right w:val="single" w:sz="4" w:space="0" w:color="auto"/>
            </w:tcBorders>
          </w:tcPr>
          <w:p w14:paraId="3EF7065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BB922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E375E8"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C2F098A"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8DDF2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5026C29" w14:textId="77777777" w:rsidTr="00A44199">
        <w:trPr>
          <w:trHeight w:val="29"/>
        </w:trPr>
        <w:tc>
          <w:tcPr>
            <w:tcW w:w="2756" w:type="dxa"/>
            <w:tcBorders>
              <w:top w:val="single" w:sz="4" w:space="0" w:color="auto"/>
              <w:left w:val="single" w:sz="4" w:space="0" w:color="auto"/>
              <w:bottom w:val="nil"/>
              <w:right w:val="single" w:sz="4" w:space="0" w:color="auto"/>
            </w:tcBorders>
          </w:tcPr>
          <w:p w14:paraId="581BD4CF" w14:textId="77777777" w:rsidR="00492617" w:rsidRPr="00AE7509" w:rsidRDefault="00492617" w:rsidP="00A44199">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3EBFE5BC"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DD43A6"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D7915CA"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945C219"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433F925"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8E9E5E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02559C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3F23475"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DD34E6F"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74E1A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70D33F0" w14:textId="77777777" w:rsidTr="00A44199">
        <w:trPr>
          <w:trHeight w:val="29"/>
        </w:trPr>
        <w:tc>
          <w:tcPr>
            <w:tcW w:w="2756" w:type="dxa"/>
            <w:tcBorders>
              <w:top w:val="nil"/>
              <w:left w:val="single" w:sz="4" w:space="0" w:color="auto"/>
              <w:bottom w:val="nil"/>
              <w:right w:val="single" w:sz="4" w:space="0" w:color="auto"/>
            </w:tcBorders>
          </w:tcPr>
          <w:p w14:paraId="38FC3138"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3DF9006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90EE5F"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7157786"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D970E5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0B8BD6E" w14:textId="77777777" w:rsidTr="00A44199">
        <w:trPr>
          <w:trHeight w:val="29"/>
        </w:trPr>
        <w:tc>
          <w:tcPr>
            <w:tcW w:w="2756" w:type="dxa"/>
            <w:tcBorders>
              <w:top w:val="nil"/>
              <w:left w:val="single" w:sz="4" w:space="0" w:color="auto"/>
              <w:bottom w:val="nil"/>
              <w:right w:val="single" w:sz="4" w:space="0" w:color="auto"/>
            </w:tcBorders>
          </w:tcPr>
          <w:p w14:paraId="708E30FC"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9FA399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805469"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3311F7"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6745180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2E2AF8B" w14:textId="77777777" w:rsidTr="00A44199">
        <w:trPr>
          <w:trHeight w:val="29"/>
        </w:trPr>
        <w:tc>
          <w:tcPr>
            <w:tcW w:w="2756" w:type="dxa"/>
            <w:tcBorders>
              <w:top w:val="nil"/>
              <w:left w:val="single" w:sz="4" w:space="0" w:color="auto"/>
              <w:bottom w:val="single" w:sz="4" w:space="0" w:color="auto"/>
              <w:right w:val="single" w:sz="4" w:space="0" w:color="auto"/>
            </w:tcBorders>
          </w:tcPr>
          <w:p w14:paraId="2A4817D4"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AC6E4F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4A1C50"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52D0154"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98CC4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9687AA" w14:textId="77777777" w:rsidTr="00A44199">
        <w:trPr>
          <w:trHeight w:val="29"/>
        </w:trPr>
        <w:tc>
          <w:tcPr>
            <w:tcW w:w="2756" w:type="dxa"/>
            <w:tcBorders>
              <w:top w:val="single" w:sz="4" w:space="0" w:color="auto"/>
              <w:left w:val="single" w:sz="4" w:space="0" w:color="auto"/>
              <w:bottom w:val="nil"/>
              <w:right w:val="single" w:sz="4" w:space="0" w:color="auto"/>
            </w:tcBorders>
          </w:tcPr>
          <w:p w14:paraId="1D752DDB"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36CF38A"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C7CBD2"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CE33D90"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4BD83F9"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757CA5F2"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9F7217C"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8CC7388" w14:textId="77777777" w:rsidR="00492617" w:rsidRPr="00AE7509" w:rsidRDefault="00492617" w:rsidP="00A44199">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78E7F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6709F4"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F5A3B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15245A71" w14:textId="77777777" w:rsidTr="00A44199">
        <w:trPr>
          <w:trHeight w:val="29"/>
        </w:trPr>
        <w:tc>
          <w:tcPr>
            <w:tcW w:w="2756" w:type="dxa"/>
            <w:tcBorders>
              <w:top w:val="nil"/>
              <w:left w:val="single" w:sz="4" w:space="0" w:color="auto"/>
              <w:bottom w:val="nil"/>
              <w:right w:val="single" w:sz="4" w:space="0" w:color="auto"/>
            </w:tcBorders>
          </w:tcPr>
          <w:p w14:paraId="11DF329E" w14:textId="77777777" w:rsidR="00492617" w:rsidRPr="00AE7509" w:rsidRDefault="00492617" w:rsidP="00A44199">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3AA5912B"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BEFA2E"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590B591"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92431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88B2C0B" w14:textId="77777777" w:rsidTr="00A44199">
        <w:trPr>
          <w:trHeight w:val="29"/>
        </w:trPr>
        <w:tc>
          <w:tcPr>
            <w:tcW w:w="2756" w:type="dxa"/>
            <w:tcBorders>
              <w:top w:val="nil"/>
              <w:left w:val="single" w:sz="4" w:space="0" w:color="auto"/>
              <w:bottom w:val="nil"/>
              <w:right w:val="single" w:sz="4" w:space="0" w:color="auto"/>
            </w:tcBorders>
          </w:tcPr>
          <w:p w14:paraId="2EAE646A" w14:textId="77777777" w:rsidR="00492617" w:rsidRPr="00AE7509" w:rsidRDefault="00492617" w:rsidP="00A44199">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34EF54B"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72546B1"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15C54D"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3EDC0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961DCEB" w14:textId="77777777" w:rsidTr="00A44199">
        <w:trPr>
          <w:trHeight w:val="29"/>
        </w:trPr>
        <w:tc>
          <w:tcPr>
            <w:tcW w:w="2756" w:type="dxa"/>
            <w:tcBorders>
              <w:top w:val="nil"/>
              <w:left w:val="single" w:sz="4" w:space="0" w:color="auto"/>
              <w:bottom w:val="single" w:sz="4" w:space="0" w:color="auto"/>
              <w:right w:val="single" w:sz="4" w:space="0" w:color="auto"/>
            </w:tcBorders>
          </w:tcPr>
          <w:p w14:paraId="4E256A60" w14:textId="77777777" w:rsidR="00492617" w:rsidRPr="00AE7509" w:rsidRDefault="00492617" w:rsidP="00A44199">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0C6ED08D" w14:textId="77777777" w:rsidR="00492617" w:rsidRPr="00AE7509" w:rsidRDefault="00492617" w:rsidP="00A44199">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2436560"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94D789"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F1D7D6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7076959" w14:textId="77777777" w:rsidTr="00A44199">
        <w:trPr>
          <w:trHeight w:val="29"/>
        </w:trPr>
        <w:tc>
          <w:tcPr>
            <w:tcW w:w="2756" w:type="dxa"/>
            <w:tcBorders>
              <w:top w:val="single" w:sz="4" w:space="0" w:color="auto"/>
              <w:left w:val="single" w:sz="4" w:space="0" w:color="auto"/>
              <w:bottom w:val="nil"/>
              <w:right w:val="single" w:sz="4" w:space="0" w:color="auto"/>
            </w:tcBorders>
          </w:tcPr>
          <w:p w14:paraId="1A651C3C" w14:textId="77777777" w:rsidR="00492617" w:rsidRPr="00AE7509" w:rsidRDefault="00492617" w:rsidP="00A44199">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33F8DCC0"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D397901"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CA_n2A-n30A</w:t>
            </w:r>
          </w:p>
          <w:p w14:paraId="50E41199"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CA_n2A-n66A</w:t>
            </w:r>
          </w:p>
          <w:p w14:paraId="58840CB2"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CE7FB01"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CA_n30A-n66A</w:t>
            </w:r>
          </w:p>
          <w:p w14:paraId="4A95363F"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94EE368"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76E26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D93A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CD8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92617" w:rsidRPr="00AE7509" w14:paraId="18620795" w14:textId="77777777" w:rsidTr="00A44199">
        <w:trPr>
          <w:trHeight w:val="29"/>
        </w:trPr>
        <w:tc>
          <w:tcPr>
            <w:tcW w:w="2756" w:type="dxa"/>
            <w:tcBorders>
              <w:top w:val="nil"/>
              <w:left w:val="single" w:sz="4" w:space="0" w:color="auto"/>
              <w:bottom w:val="nil"/>
              <w:right w:val="single" w:sz="4" w:space="0" w:color="auto"/>
            </w:tcBorders>
          </w:tcPr>
          <w:p w14:paraId="526172D8"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F7F9771"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E1B51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EE55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5F919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B3D564D" w14:textId="77777777" w:rsidTr="00A44199">
        <w:trPr>
          <w:trHeight w:val="29"/>
        </w:trPr>
        <w:tc>
          <w:tcPr>
            <w:tcW w:w="2756" w:type="dxa"/>
            <w:tcBorders>
              <w:top w:val="nil"/>
              <w:left w:val="single" w:sz="4" w:space="0" w:color="auto"/>
              <w:bottom w:val="nil"/>
              <w:right w:val="single" w:sz="4" w:space="0" w:color="auto"/>
            </w:tcBorders>
          </w:tcPr>
          <w:p w14:paraId="03C9A6EA"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6A1512EE"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842FF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3017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F05593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7376CF3" w14:textId="77777777" w:rsidTr="00A44199">
        <w:trPr>
          <w:trHeight w:val="29"/>
        </w:trPr>
        <w:tc>
          <w:tcPr>
            <w:tcW w:w="2756" w:type="dxa"/>
            <w:tcBorders>
              <w:top w:val="nil"/>
              <w:left w:val="single" w:sz="4" w:space="0" w:color="auto"/>
              <w:bottom w:val="single" w:sz="4" w:space="0" w:color="auto"/>
              <w:right w:val="single" w:sz="4" w:space="0" w:color="auto"/>
            </w:tcBorders>
          </w:tcPr>
          <w:p w14:paraId="4B24730E"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505ECAEF"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9C0D6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BB66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04A23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F069D1B" w14:textId="77777777" w:rsidTr="00A44199">
        <w:trPr>
          <w:trHeight w:val="29"/>
        </w:trPr>
        <w:tc>
          <w:tcPr>
            <w:tcW w:w="2756" w:type="dxa"/>
            <w:tcBorders>
              <w:top w:val="single" w:sz="4" w:space="0" w:color="auto"/>
              <w:left w:val="single" w:sz="4" w:space="0" w:color="auto"/>
              <w:bottom w:val="nil"/>
              <w:right w:val="single" w:sz="4" w:space="0" w:color="auto"/>
            </w:tcBorders>
          </w:tcPr>
          <w:p w14:paraId="145B80AE" w14:textId="77777777" w:rsidR="00492617" w:rsidRPr="00AE7509" w:rsidRDefault="00492617" w:rsidP="00A44199">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2822" w:type="dxa"/>
            <w:tcBorders>
              <w:top w:val="single" w:sz="4" w:space="0" w:color="auto"/>
              <w:left w:val="single" w:sz="4" w:space="0" w:color="auto"/>
              <w:bottom w:val="nil"/>
              <w:right w:val="single" w:sz="4" w:space="0" w:color="auto"/>
            </w:tcBorders>
          </w:tcPr>
          <w:p w14:paraId="15645F9A"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6B4649C"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CA_n2A-n30A</w:t>
            </w:r>
          </w:p>
          <w:p w14:paraId="118485B6"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CA_n2A-n66A</w:t>
            </w:r>
          </w:p>
          <w:p w14:paraId="240A486C"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9891EA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CA_n30A-n66A</w:t>
            </w:r>
          </w:p>
          <w:p w14:paraId="5C695763"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04A5AB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85F71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650F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D0E0C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92617" w:rsidRPr="00AE7509" w14:paraId="3B597B8A" w14:textId="77777777" w:rsidTr="00A44199">
        <w:trPr>
          <w:trHeight w:val="29"/>
        </w:trPr>
        <w:tc>
          <w:tcPr>
            <w:tcW w:w="2756" w:type="dxa"/>
            <w:tcBorders>
              <w:top w:val="nil"/>
              <w:left w:val="single" w:sz="4" w:space="0" w:color="auto"/>
              <w:bottom w:val="nil"/>
              <w:right w:val="single" w:sz="4" w:space="0" w:color="auto"/>
            </w:tcBorders>
          </w:tcPr>
          <w:p w14:paraId="5BC5E5F4"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5213B6FA"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5F7FE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FBA3D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CF576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3E86A9E" w14:textId="77777777" w:rsidTr="00A44199">
        <w:trPr>
          <w:trHeight w:val="29"/>
        </w:trPr>
        <w:tc>
          <w:tcPr>
            <w:tcW w:w="2756" w:type="dxa"/>
            <w:tcBorders>
              <w:top w:val="nil"/>
              <w:left w:val="single" w:sz="4" w:space="0" w:color="auto"/>
              <w:bottom w:val="nil"/>
              <w:right w:val="single" w:sz="4" w:space="0" w:color="auto"/>
            </w:tcBorders>
          </w:tcPr>
          <w:p w14:paraId="72E52489"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5BB79FF1"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7FCA4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7FC4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A56A3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FF40F6D" w14:textId="77777777" w:rsidTr="00A44199">
        <w:trPr>
          <w:trHeight w:val="29"/>
        </w:trPr>
        <w:tc>
          <w:tcPr>
            <w:tcW w:w="2756" w:type="dxa"/>
            <w:tcBorders>
              <w:top w:val="nil"/>
              <w:left w:val="single" w:sz="4" w:space="0" w:color="auto"/>
              <w:bottom w:val="single" w:sz="4" w:space="0" w:color="auto"/>
              <w:right w:val="single" w:sz="4" w:space="0" w:color="auto"/>
            </w:tcBorders>
          </w:tcPr>
          <w:p w14:paraId="564EF083" w14:textId="77777777" w:rsidR="00492617" w:rsidRPr="00AE7509" w:rsidRDefault="00492617" w:rsidP="00A44199">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2D6DA583"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7356D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D7AE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65CC4B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5E44D9F" w14:textId="77777777" w:rsidTr="00A44199">
        <w:trPr>
          <w:trHeight w:val="29"/>
        </w:trPr>
        <w:tc>
          <w:tcPr>
            <w:tcW w:w="2756" w:type="dxa"/>
            <w:tcBorders>
              <w:top w:val="single" w:sz="4" w:space="0" w:color="auto"/>
              <w:left w:val="single" w:sz="4" w:space="0" w:color="auto"/>
              <w:bottom w:val="nil"/>
              <w:right w:val="single" w:sz="4" w:space="0" w:color="auto"/>
            </w:tcBorders>
          </w:tcPr>
          <w:p w14:paraId="1100AC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61D743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4C22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DC51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4082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0BA1DAA" w14:textId="77777777" w:rsidTr="00A44199">
        <w:trPr>
          <w:trHeight w:val="29"/>
        </w:trPr>
        <w:tc>
          <w:tcPr>
            <w:tcW w:w="2756" w:type="dxa"/>
            <w:tcBorders>
              <w:top w:val="nil"/>
              <w:left w:val="single" w:sz="4" w:space="0" w:color="auto"/>
              <w:bottom w:val="nil"/>
              <w:right w:val="single" w:sz="4" w:space="0" w:color="auto"/>
            </w:tcBorders>
          </w:tcPr>
          <w:p w14:paraId="0282B91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0433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F38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7245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6EB6CC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E850DB" w14:textId="77777777" w:rsidTr="00A44199">
        <w:trPr>
          <w:trHeight w:val="29"/>
        </w:trPr>
        <w:tc>
          <w:tcPr>
            <w:tcW w:w="2756" w:type="dxa"/>
            <w:tcBorders>
              <w:top w:val="nil"/>
              <w:left w:val="single" w:sz="4" w:space="0" w:color="auto"/>
              <w:bottom w:val="nil"/>
              <w:right w:val="single" w:sz="4" w:space="0" w:color="auto"/>
            </w:tcBorders>
          </w:tcPr>
          <w:p w14:paraId="7F10BBC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00A3E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C956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1D85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A52E2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04E0B7" w14:textId="77777777" w:rsidTr="00A44199">
        <w:trPr>
          <w:trHeight w:val="29"/>
        </w:trPr>
        <w:tc>
          <w:tcPr>
            <w:tcW w:w="2756" w:type="dxa"/>
            <w:tcBorders>
              <w:top w:val="nil"/>
              <w:left w:val="single" w:sz="4" w:space="0" w:color="auto"/>
              <w:bottom w:val="nil"/>
              <w:right w:val="single" w:sz="4" w:space="0" w:color="auto"/>
            </w:tcBorders>
          </w:tcPr>
          <w:p w14:paraId="3672AE5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97E03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204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0611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D2F4C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CF6EA7" w14:textId="77777777" w:rsidTr="00A44199">
        <w:trPr>
          <w:trHeight w:val="29"/>
        </w:trPr>
        <w:tc>
          <w:tcPr>
            <w:tcW w:w="2756" w:type="dxa"/>
            <w:tcBorders>
              <w:top w:val="nil"/>
              <w:left w:val="single" w:sz="4" w:space="0" w:color="auto"/>
              <w:bottom w:val="nil"/>
              <w:right w:val="single" w:sz="4" w:space="0" w:color="auto"/>
            </w:tcBorders>
          </w:tcPr>
          <w:p w14:paraId="312D9A5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D867E27" w14:textId="77777777" w:rsidR="00492617" w:rsidRPr="00AE7509" w:rsidRDefault="00492617" w:rsidP="00A44199">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6BA27EC0" w14:textId="77777777" w:rsidR="00492617" w:rsidRPr="00AE7509" w:rsidRDefault="00492617" w:rsidP="00A44199">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53E56AC2" w14:textId="77777777" w:rsidR="00492617" w:rsidRPr="00AE7509" w:rsidRDefault="00492617" w:rsidP="00A44199">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233D7A9B" w14:textId="77777777" w:rsidR="00492617" w:rsidRPr="00AE7509" w:rsidRDefault="00492617" w:rsidP="00A44199">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089555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40CCD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A360C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87EE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47E9D017" w14:textId="77777777" w:rsidTr="00A44199">
        <w:trPr>
          <w:trHeight w:val="29"/>
        </w:trPr>
        <w:tc>
          <w:tcPr>
            <w:tcW w:w="2756" w:type="dxa"/>
            <w:tcBorders>
              <w:top w:val="nil"/>
              <w:left w:val="single" w:sz="4" w:space="0" w:color="auto"/>
              <w:bottom w:val="nil"/>
              <w:right w:val="single" w:sz="4" w:space="0" w:color="auto"/>
            </w:tcBorders>
          </w:tcPr>
          <w:p w14:paraId="3BD4B77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90007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DB4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8A748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489721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6CF932" w14:textId="77777777" w:rsidTr="00A44199">
        <w:trPr>
          <w:trHeight w:val="29"/>
        </w:trPr>
        <w:tc>
          <w:tcPr>
            <w:tcW w:w="2756" w:type="dxa"/>
            <w:tcBorders>
              <w:top w:val="nil"/>
              <w:left w:val="single" w:sz="4" w:space="0" w:color="auto"/>
              <w:bottom w:val="nil"/>
              <w:right w:val="single" w:sz="4" w:space="0" w:color="auto"/>
            </w:tcBorders>
          </w:tcPr>
          <w:p w14:paraId="6FE0DAF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E3DE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9BC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0F55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3F8F6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D297D2" w14:textId="77777777" w:rsidTr="00A44199">
        <w:trPr>
          <w:trHeight w:val="29"/>
        </w:trPr>
        <w:tc>
          <w:tcPr>
            <w:tcW w:w="2756" w:type="dxa"/>
            <w:tcBorders>
              <w:top w:val="nil"/>
              <w:left w:val="single" w:sz="4" w:space="0" w:color="auto"/>
              <w:bottom w:val="nil"/>
              <w:right w:val="single" w:sz="4" w:space="0" w:color="auto"/>
            </w:tcBorders>
          </w:tcPr>
          <w:p w14:paraId="65A0D56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2762A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F73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F685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619D0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35AA6F2" w14:textId="77777777" w:rsidTr="00A44199">
        <w:trPr>
          <w:trHeight w:val="29"/>
        </w:trPr>
        <w:tc>
          <w:tcPr>
            <w:tcW w:w="2756" w:type="dxa"/>
            <w:tcBorders>
              <w:top w:val="single" w:sz="4" w:space="0" w:color="auto"/>
              <w:left w:val="single" w:sz="4" w:space="0" w:color="auto"/>
              <w:bottom w:val="nil"/>
              <w:right w:val="single" w:sz="4" w:space="0" w:color="auto"/>
            </w:tcBorders>
          </w:tcPr>
          <w:p w14:paraId="2E1731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4AD794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B782A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F8B1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BAE7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A0850F9" w14:textId="77777777" w:rsidTr="00A44199">
        <w:trPr>
          <w:trHeight w:val="29"/>
        </w:trPr>
        <w:tc>
          <w:tcPr>
            <w:tcW w:w="2756" w:type="dxa"/>
            <w:tcBorders>
              <w:top w:val="nil"/>
              <w:left w:val="single" w:sz="4" w:space="0" w:color="auto"/>
              <w:bottom w:val="nil"/>
              <w:right w:val="single" w:sz="4" w:space="0" w:color="auto"/>
            </w:tcBorders>
          </w:tcPr>
          <w:p w14:paraId="17C349E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F6573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7DAD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8282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63DDAB7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9C521D" w14:textId="77777777" w:rsidTr="00A44199">
        <w:trPr>
          <w:trHeight w:val="29"/>
        </w:trPr>
        <w:tc>
          <w:tcPr>
            <w:tcW w:w="2756" w:type="dxa"/>
            <w:tcBorders>
              <w:top w:val="nil"/>
              <w:left w:val="single" w:sz="4" w:space="0" w:color="auto"/>
              <w:bottom w:val="nil"/>
              <w:right w:val="single" w:sz="4" w:space="0" w:color="auto"/>
            </w:tcBorders>
          </w:tcPr>
          <w:p w14:paraId="3C172F4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7DBA4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0A0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FEB1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E3CF8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222B2B2" w14:textId="77777777" w:rsidTr="00A44199">
        <w:trPr>
          <w:trHeight w:val="29"/>
        </w:trPr>
        <w:tc>
          <w:tcPr>
            <w:tcW w:w="2756" w:type="dxa"/>
            <w:tcBorders>
              <w:top w:val="nil"/>
              <w:left w:val="single" w:sz="4" w:space="0" w:color="auto"/>
              <w:bottom w:val="nil"/>
              <w:right w:val="single" w:sz="4" w:space="0" w:color="auto"/>
            </w:tcBorders>
          </w:tcPr>
          <w:p w14:paraId="160722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D51DF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A99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2081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243C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97C8D43" w14:textId="77777777" w:rsidTr="00A44199">
        <w:trPr>
          <w:trHeight w:val="29"/>
        </w:trPr>
        <w:tc>
          <w:tcPr>
            <w:tcW w:w="2756" w:type="dxa"/>
            <w:tcBorders>
              <w:top w:val="nil"/>
              <w:left w:val="single" w:sz="4" w:space="0" w:color="auto"/>
              <w:bottom w:val="nil"/>
              <w:right w:val="single" w:sz="4" w:space="0" w:color="auto"/>
            </w:tcBorders>
          </w:tcPr>
          <w:p w14:paraId="382E3D3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0F0409F"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7BEC107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CA_n2A-n66A</w:t>
            </w:r>
          </w:p>
          <w:p w14:paraId="2A3FA27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CA_n2A-n77A</w:t>
            </w:r>
          </w:p>
          <w:p w14:paraId="6649240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CA_n48A-n66A</w:t>
            </w:r>
          </w:p>
          <w:p w14:paraId="1EF7BD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137DB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FBDC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3E3B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45047D38" w14:textId="77777777" w:rsidTr="00A44199">
        <w:trPr>
          <w:trHeight w:val="29"/>
        </w:trPr>
        <w:tc>
          <w:tcPr>
            <w:tcW w:w="2756" w:type="dxa"/>
            <w:tcBorders>
              <w:top w:val="nil"/>
              <w:left w:val="single" w:sz="4" w:space="0" w:color="auto"/>
              <w:bottom w:val="nil"/>
              <w:right w:val="single" w:sz="4" w:space="0" w:color="auto"/>
            </w:tcBorders>
          </w:tcPr>
          <w:p w14:paraId="6A442A4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1748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4ECE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6290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5E60DCD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11CEB85" w14:textId="77777777" w:rsidTr="00A44199">
        <w:trPr>
          <w:trHeight w:val="29"/>
        </w:trPr>
        <w:tc>
          <w:tcPr>
            <w:tcW w:w="2756" w:type="dxa"/>
            <w:tcBorders>
              <w:top w:val="nil"/>
              <w:left w:val="single" w:sz="4" w:space="0" w:color="auto"/>
              <w:bottom w:val="nil"/>
              <w:right w:val="single" w:sz="4" w:space="0" w:color="auto"/>
            </w:tcBorders>
          </w:tcPr>
          <w:p w14:paraId="58449CC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3EF9B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F04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6EAB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AFC4C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BF82EB" w14:textId="77777777" w:rsidTr="00A44199">
        <w:trPr>
          <w:trHeight w:val="29"/>
        </w:trPr>
        <w:tc>
          <w:tcPr>
            <w:tcW w:w="2756" w:type="dxa"/>
            <w:tcBorders>
              <w:top w:val="nil"/>
              <w:left w:val="single" w:sz="4" w:space="0" w:color="auto"/>
              <w:bottom w:val="nil"/>
              <w:right w:val="single" w:sz="4" w:space="0" w:color="auto"/>
            </w:tcBorders>
          </w:tcPr>
          <w:p w14:paraId="0D84365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2680F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2DCB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D4D8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84265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9BDC8A" w14:textId="77777777" w:rsidTr="00A44199">
        <w:trPr>
          <w:trHeight w:val="29"/>
        </w:trPr>
        <w:tc>
          <w:tcPr>
            <w:tcW w:w="2756" w:type="dxa"/>
            <w:tcBorders>
              <w:top w:val="nil"/>
              <w:left w:val="single" w:sz="4" w:space="0" w:color="auto"/>
              <w:bottom w:val="nil"/>
              <w:right w:val="single" w:sz="4" w:space="0" w:color="auto"/>
            </w:tcBorders>
          </w:tcPr>
          <w:p w14:paraId="1D0E246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972B4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6434E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4E9A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18EA6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1C46DDE6" w14:textId="77777777" w:rsidTr="00A44199">
        <w:trPr>
          <w:trHeight w:val="29"/>
        </w:trPr>
        <w:tc>
          <w:tcPr>
            <w:tcW w:w="2756" w:type="dxa"/>
            <w:tcBorders>
              <w:top w:val="nil"/>
              <w:left w:val="single" w:sz="4" w:space="0" w:color="auto"/>
              <w:bottom w:val="nil"/>
              <w:right w:val="single" w:sz="4" w:space="0" w:color="auto"/>
            </w:tcBorders>
          </w:tcPr>
          <w:p w14:paraId="2E68506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E0868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96F65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7437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117A4F7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D82B8B" w14:textId="77777777" w:rsidTr="00A44199">
        <w:trPr>
          <w:trHeight w:val="29"/>
        </w:trPr>
        <w:tc>
          <w:tcPr>
            <w:tcW w:w="2756" w:type="dxa"/>
            <w:tcBorders>
              <w:top w:val="nil"/>
              <w:left w:val="single" w:sz="4" w:space="0" w:color="auto"/>
              <w:bottom w:val="nil"/>
              <w:right w:val="single" w:sz="4" w:space="0" w:color="auto"/>
            </w:tcBorders>
          </w:tcPr>
          <w:p w14:paraId="65BB825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842FE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2D90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0496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510DF0B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CE1C1C" w14:textId="77777777" w:rsidTr="00A44199">
        <w:trPr>
          <w:trHeight w:val="29"/>
        </w:trPr>
        <w:tc>
          <w:tcPr>
            <w:tcW w:w="2756" w:type="dxa"/>
            <w:tcBorders>
              <w:top w:val="nil"/>
              <w:left w:val="single" w:sz="4" w:space="0" w:color="auto"/>
              <w:bottom w:val="nil"/>
              <w:right w:val="single" w:sz="4" w:space="0" w:color="auto"/>
            </w:tcBorders>
          </w:tcPr>
          <w:p w14:paraId="660B3A8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D12E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ECF0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E04B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61B8E24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938825" w14:textId="77777777" w:rsidTr="00A44199">
        <w:trPr>
          <w:trHeight w:val="29"/>
        </w:trPr>
        <w:tc>
          <w:tcPr>
            <w:tcW w:w="2756" w:type="dxa"/>
            <w:tcBorders>
              <w:top w:val="nil"/>
              <w:left w:val="single" w:sz="4" w:space="0" w:color="auto"/>
              <w:bottom w:val="nil"/>
              <w:right w:val="single" w:sz="4" w:space="0" w:color="auto"/>
            </w:tcBorders>
          </w:tcPr>
          <w:p w14:paraId="5A190EE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5C83C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37A8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3EAC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6660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92617" w:rsidRPr="00AE7509" w14:paraId="5107618C" w14:textId="77777777" w:rsidTr="00A44199">
        <w:trPr>
          <w:trHeight w:val="29"/>
        </w:trPr>
        <w:tc>
          <w:tcPr>
            <w:tcW w:w="2756" w:type="dxa"/>
            <w:tcBorders>
              <w:top w:val="nil"/>
              <w:left w:val="single" w:sz="4" w:space="0" w:color="auto"/>
              <w:bottom w:val="nil"/>
              <w:right w:val="single" w:sz="4" w:space="0" w:color="auto"/>
            </w:tcBorders>
          </w:tcPr>
          <w:p w14:paraId="7FDADBB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2CDBD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FBB7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B6D5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0516A6B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1E15513" w14:textId="77777777" w:rsidTr="00A44199">
        <w:trPr>
          <w:trHeight w:val="29"/>
        </w:trPr>
        <w:tc>
          <w:tcPr>
            <w:tcW w:w="2756" w:type="dxa"/>
            <w:tcBorders>
              <w:top w:val="nil"/>
              <w:left w:val="single" w:sz="4" w:space="0" w:color="auto"/>
              <w:bottom w:val="nil"/>
              <w:right w:val="single" w:sz="4" w:space="0" w:color="auto"/>
            </w:tcBorders>
          </w:tcPr>
          <w:p w14:paraId="23361D3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0C7DC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424C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80AB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3C359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78FE9E" w14:textId="77777777" w:rsidTr="00A44199">
        <w:trPr>
          <w:trHeight w:val="29"/>
        </w:trPr>
        <w:tc>
          <w:tcPr>
            <w:tcW w:w="2756" w:type="dxa"/>
            <w:tcBorders>
              <w:top w:val="nil"/>
              <w:left w:val="single" w:sz="4" w:space="0" w:color="auto"/>
              <w:bottom w:val="single" w:sz="4" w:space="0" w:color="auto"/>
              <w:right w:val="single" w:sz="4" w:space="0" w:color="auto"/>
            </w:tcBorders>
          </w:tcPr>
          <w:p w14:paraId="5C8984C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B6CB9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AC18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44E5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2F1D0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BC6734" w14:textId="77777777" w:rsidTr="00A44199">
        <w:trPr>
          <w:trHeight w:val="29"/>
        </w:trPr>
        <w:tc>
          <w:tcPr>
            <w:tcW w:w="2756" w:type="dxa"/>
            <w:tcBorders>
              <w:top w:val="single" w:sz="4" w:space="0" w:color="auto"/>
              <w:left w:val="single" w:sz="4" w:space="0" w:color="auto"/>
              <w:bottom w:val="nil"/>
              <w:right w:val="single" w:sz="4" w:space="0" w:color="auto"/>
            </w:tcBorders>
          </w:tcPr>
          <w:p w14:paraId="7ECCB6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0E91E3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DDB5E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C5F4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3CDB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87DCCCE" w14:textId="77777777" w:rsidTr="00A44199">
        <w:trPr>
          <w:trHeight w:val="29"/>
        </w:trPr>
        <w:tc>
          <w:tcPr>
            <w:tcW w:w="2756" w:type="dxa"/>
            <w:tcBorders>
              <w:top w:val="nil"/>
              <w:left w:val="single" w:sz="4" w:space="0" w:color="auto"/>
              <w:bottom w:val="nil"/>
              <w:right w:val="single" w:sz="4" w:space="0" w:color="auto"/>
            </w:tcBorders>
          </w:tcPr>
          <w:p w14:paraId="37D0233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E3A8F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D681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E2A16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7FC01F4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9666AE" w14:textId="77777777" w:rsidTr="00A44199">
        <w:trPr>
          <w:trHeight w:val="29"/>
        </w:trPr>
        <w:tc>
          <w:tcPr>
            <w:tcW w:w="2756" w:type="dxa"/>
            <w:tcBorders>
              <w:top w:val="nil"/>
              <w:left w:val="single" w:sz="4" w:space="0" w:color="auto"/>
              <w:bottom w:val="nil"/>
              <w:right w:val="single" w:sz="4" w:space="0" w:color="auto"/>
            </w:tcBorders>
          </w:tcPr>
          <w:p w14:paraId="5D26A9D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4D8C7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3A8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2A57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5853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CEE5E1" w14:textId="77777777" w:rsidTr="00A44199">
        <w:trPr>
          <w:trHeight w:val="29"/>
        </w:trPr>
        <w:tc>
          <w:tcPr>
            <w:tcW w:w="2756" w:type="dxa"/>
            <w:tcBorders>
              <w:top w:val="nil"/>
              <w:left w:val="single" w:sz="4" w:space="0" w:color="auto"/>
              <w:bottom w:val="nil"/>
              <w:right w:val="single" w:sz="4" w:space="0" w:color="auto"/>
            </w:tcBorders>
          </w:tcPr>
          <w:p w14:paraId="28EE04C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3AA29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7C08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6D05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6DDD4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1D284D7" w14:textId="77777777" w:rsidTr="00A44199">
        <w:trPr>
          <w:trHeight w:val="29"/>
        </w:trPr>
        <w:tc>
          <w:tcPr>
            <w:tcW w:w="2756" w:type="dxa"/>
            <w:tcBorders>
              <w:top w:val="nil"/>
              <w:left w:val="single" w:sz="4" w:space="0" w:color="auto"/>
              <w:bottom w:val="nil"/>
              <w:right w:val="single" w:sz="4" w:space="0" w:color="auto"/>
            </w:tcBorders>
          </w:tcPr>
          <w:p w14:paraId="5155B09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F64987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CA_n2A-n48A</w:t>
            </w:r>
          </w:p>
          <w:p w14:paraId="313A515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CA_n2A-n66A</w:t>
            </w:r>
          </w:p>
          <w:p w14:paraId="254E77D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CA_n2A-n77A</w:t>
            </w:r>
          </w:p>
          <w:p w14:paraId="4E57CCF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CA_n48A-n66A</w:t>
            </w:r>
          </w:p>
          <w:p w14:paraId="195F0E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BB23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52B2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8394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37C415F4" w14:textId="77777777" w:rsidTr="00A44199">
        <w:trPr>
          <w:trHeight w:val="29"/>
        </w:trPr>
        <w:tc>
          <w:tcPr>
            <w:tcW w:w="2756" w:type="dxa"/>
            <w:tcBorders>
              <w:top w:val="nil"/>
              <w:left w:val="single" w:sz="4" w:space="0" w:color="auto"/>
              <w:bottom w:val="nil"/>
              <w:right w:val="single" w:sz="4" w:space="0" w:color="auto"/>
            </w:tcBorders>
          </w:tcPr>
          <w:p w14:paraId="343F241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5772A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D709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9FC4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764B09C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367380" w14:textId="77777777" w:rsidTr="00A44199">
        <w:trPr>
          <w:trHeight w:val="29"/>
        </w:trPr>
        <w:tc>
          <w:tcPr>
            <w:tcW w:w="2756" w:type="dxa"/>
            <w:tcBorders>
              <w:top w:val="nil"/>
              <w:left w:val="single" w:sz="4" w:space="0" w:color="auto"/>
              <w:bottom w:val="nil"/>
              <w:right w:val="single" w:sz="4" w:space="0" w:color="auto"/>
            </w:tcBorders>
          </w:tcPr>
          <w:p w14:paraId="788AFDB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33572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A343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69A7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49330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94BB41C" w14:textId="77777777" w:rsidTr="00A44199">
        <w:trPr>
          <w:trHeight w:val="29"/>
        </w:trPr>
        <w:tc>
          <w:tcPr>
            <w:tcW w:w="2756" w:type="dxa"/>
            <w:tcBorders>
              <w:top w:val="nil"/>
              <w:left w:val="single" w:sz="4" w:space="0" w:color="auto"/>
              <w:bottom w:val="nil"/>
              <w:right w:val="single" w:sz="4" w:space="0" w:color="auto"/>
            </w:tcBorders>
          </w:tcPr>
          <w:p w14:paraId="7BF9A99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EB4F7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541A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8719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F7678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1BB1D30" w14:textId="77777777" w:rsidTr="00A44199">
        <w:trPr>
          <w:trHeight w:val="29"/>
        </w:trPr>
        <w:tc>
          <w:tcPr>
            <w:tcW w:w="2756" w:type="dxa"/>
            <w:tcBorders>
              <w:top w:val="nil"/>
              <w:left w:val="single" w:sz="4" w:space="0" w:color="auto"/>
              <w:bottom w:val="nil"/>
              <w:right w:val="single" w:sz="4" w:space="0" w:color="auto"/>
            </w:tcBorders>
          </w:tcPr>
          <w:p w14:paraId="084958A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DA1D1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9BA8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9604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3386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50D34B08" w14:textId="77777777" w:rsidTr="00A44199">
        <w:trPr>
          <w:trHeight w:val="29"/>
        </w:trPr>
        <w:tc>
          <w:tcPr>
            <w:tcW w:w="2756" w:type="dxa"/>
            <w:tcBorders>
              <w:top w:val="nil"/>
              <w:left w:val="single" w:sz="4" w:space="0" w:color="auto"/>
              <w:bottom w:val="nil"/>
              <w:right w:val="single" w:sz="4" w:space="0" w:color="auto"/>
            </w:tcBorders>
          </w:tcPr>
          <w:p w14:paraId="225B819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8879A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B064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1996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67AF72C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DC9264" w14:textId="77777777" w:rsidTr="00A44199">
        <w:trPr>
          <w:trHeight w:val="29"/>
        </w:trPr>
        <w:tc>
          <w:tcPr>
            <w:tcW w:w="2756" w:type="dxa"/>
            <w:tcBorders>
              <w:top w:val="nil"/>
              <w:left w:val="single" w:sz="4" w:space="0" w:color="auto"/>
              <w:bottom w:val="nil"/>
              <w:right w:val="single" w:sz="4" w:space="0" w:color="auto"/>
            </w:tcBorders>
          </w:tcPr>
          <w:p w14:paraId="54F24CB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760E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1269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6301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2EAE2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2B2FAD" w14:textId="77777777" w:rsidTr="00A44199">
        <w:trPr>
          <w:trHeight w:val="29"/>
        </w:trPr>
        <w:tc>
          <w:tcPr>
            <w:tcW w:w="2756" w:type="dxa"/>
            <w:tcBorders>
              <w:top w:val="nil"/>
              <w:left w:val="single" w:sz="4" w:space="0" w:color="auto"/>
              <w:bottom w:val="single" w:sz="4" w:space="0" w:color="auto"/>
              <w:right w:val="single" w:sz="4" w:space="0" w:color="auto"/>
            </w:tcBorders>
          </w:tcPr>
          <w:p w14:paraId="29E9005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BDCBC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40C0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2E9B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0D88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428FE0" w14:textId="77777777" w:rsidTr="00A44199">
        <w:trPr>
          <w:trHeight w:val="29"/>
        </w:trPr>
        <w:tc>
          <w:tcPr>
            <w:tcW w:w="2756" w:type="dxa"/>
            <w:tcBorders>
              <w:top w:val="single" w:sz="4" w:space="0" w:color="auto"/>
              <w:left w:val="single" w:sz="4" w:space="0" w:color="auto"/>
              <w:bottom w:val="nil"/>
              <w:right w:val="single" w:sz="4" w:space="0" w:color="auto"/>
            </w:tcBorders>
          </w:tcPr>
          <w:p w14:paraId="75D0DE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68FC9D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E441E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65ED9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CA9F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FA3BFFB" w14:textId="77777777" w:rsidTr="00A44199">
        <w:trPr>
          <w:trHeight w:val="29"/>
        </w:trPr>
        <w:tc>
          <w:tcPr>
            <w:tcW w:w="2756" w:type="dxa"/>
            <w:tcBorders>
              <w:top w:val="nil"/>
              <w:left w:val="single" w:sz="4" w:space="0" w:color="auto"/>
              <w:bottom w:val="nil"/>
              <w:right w:val="single" w:sz="4" w:space="0" w:color="auto"/>
            </w:tcBorders>
          </w:tcPr>
          <w:p w14:paraId="73966C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BFDD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7F0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C89A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AD16F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FF6B697" w14:textId="77777777" w:rsidTr="00A44199">
        <w:trPr>
          <w:trHeight w:val="29"/>
        </w:trPr>
        <w:tc>
          <w:tcPr>
            <w:tcW w:w="2756" w:type="dxa"/>
            <w:tcBorders>
              <w:top w:val="nil"/>
              <w:left w:val="single" w:sz="4" w:space="0" w:color="auto"/>
              <w:bottom w:val="nil"/>
              <w:right w:val="single" w:sz="4" w:space="0" w:color="auto"/>
            </w:tcBorders>
          </w:tcPr>
          <w:p w14:paraId="2808F2D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585F0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4313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4BE0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D2EB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439C6F" w14:textId="77777777" w:rsidTr="00A44199">
        <w:trPr>
          <w:trHeight w:val="29"/>
        </w:trPr>
        <w:tc>
          <w:tcPr>
            <w:tcW w:w="2756" w:type="dxa"/>
            <w:tcBorders>
              <w:top w:val="nil"/>
              <w:left w:val="single" w:sz="4" w:space="0" w:color="auto"/>
              <w:bottom w:val="nil"/>
              <w:right w:val="single" w:sz="4" w:space="0" w:color="auto"/>
            </w:tcBorders>
          </w:tcPr>
          <w:p w14:paraId="76C7A5F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367F7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C411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DA9A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A72E83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24CA88F" w14:textId="77777777" w:rsidTr="00A44199">
        <w:trPr>
          <w:trHeight w:val="29"/>
        </w:trPr>
        <w:tc>
          <w:tcPr>
            <w:tcW w:w="2756" w:type="dxa"/>
            <w:tcBorders>
              <w:top w:val="nil"/>
              <w:left w:val="single" w:sz="4" w:space="0" w:color="auto"/>
              <w:bottom w:val="nil"/>
              <w:right w:val="single" w:sz="4" w:space="0" w:color="auto"/>
            </w:tcBorders>
          </w:tcPr>
          <w:p w14:paraId="3DD5445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AB7461"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CA_n2A-n48A</w:t>
            </w:r>
          </w:p>
          <w:p w14:paraId="019C7E9D"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CA_n2A-n66A</w:t>
            </w:r>
          </w:p>
          <w:p w14:paraId="6BB20A8D"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CA_n2A-n77A</w:t>
            </w:r>
          </w:p>
          <w:p w14:paraId="284BA1EF"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CA_n48A-n66A</w:t>
            </w:r>
          </w:p>
          <w:p w14:paraId="789023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CB33D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347DD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FFE6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73880719" w14:textId="77777777" w:rsidTr="00A44199">
        <w:trPr>
          <w:trHeight w:val="29"/>
        </w:trPr>
        <w:tc>
          <w:tcPr>
            <w:tcW w:w="2756" w:type="dxa"/>
            <w:tcBorders>
              <w:top w:val="nil"/>
              <w:left w:val="single" w:sz="4" w:space="0" w:color="auto"/>
              <w:bottom w:val="nil"/>
              <w:right w:val="single" w:sz="4" w:space="0" w:color="auto"/>
            </w:tcBorders>
          </w:tcPr>
          <w:p w14:paraId="31EB687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127F8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B26A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EACAD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17F811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950FF39" w14:textId="77777777" w:rsidTr="00A44199">
        <w:trPr>
          <w:trHeight w:val="29"/>
        </w:trPr>
        <w:tc>
          <w:tcPr>
            <w:tcW w:w="2756" w:type="dxa"/>
            <w:tcBorders>
              <w:top w:val="nil"/>
              <w:left w:val="single" w:sz="4" w:space="0" w:color="auto"/>
              <w:bottom w:val="nil"/>
              <w:right w:val="single" w:sz="4" w:space="0" w:color="auto"/>
            </w:tcBorders>
          </w:tcPr>
          <w:p w14:paraId="44854FA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4E9AF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9B6D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0B8AF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3236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8E3A2BF" w14:textId="77777777" w:rsidTr="00A44199">
        <w:trPr>
          <w:trHeight w:val="29"/>
        </w:trPr>
        <w:tc>
          <w:tcPr>
            <w:tcW w:w="2756" w:type="dxa"/>
            <w:tcBorders>
              <w:top w:val="nil"/>
              <w:left w:val="single" w:sz="4" w:space="0" w:color="auto"/>
              <w:bottom w:val="nil"/>
              <w:right w:val="single" w:sz="4" w:space="0" w:color="auto"/>
            </w:tcBorders>
          </w:tcPr>
          <w:p w14:paraId="535BE76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C92F0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1D62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E605A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7176E2B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F123C0" w14:textId="77777777" w:rsidTr="00A44199">
        <w:trPr>
          <w:trHeight w:val="29"/>
        </w:trPr>
        <w:tc>
          <w:tcPr>
            <w:tcW w:w="2756" w:type="dxa"/>
            <w:tcBorders>
              <w:top w:val="nil"/>
              <w:left w:val="single" w:sz="4" w:space="0" w:color="auto"/>
              <w:bottom w:val="nil"/>
              <w:right w:val="single" w:sz="4" w:space="0" w:color="auto"/>
            </w:tcBorders>
          </w:tcPr>
          <w:p w14:paraId="4FE782B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8F17D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91D5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8CA36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8D47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6376D4D4" w14:textId="77777777" w:rsidTr="00A44199">
        <w:trPr>
          <w:trHeight w:val="29"/>
        </w:trPr>
        <w:tc>
          <w:tcPr>
            <w:tcW w:w="2756" w:type="dxa"/>
            <w:tcBorders>
              <w:top w:val="nil"/>
              <w:left w:val="single" w:sz="4" w:space="0" w:color="auto"/>
              <w:bottom w:val="nil"/>
              <w:right w:val="single" w:sz="4" w:space="0" w:color="auto"/>
            </w:tcBorders>
          </w:tcPr>
          <w:p w14:paraId="7BF56DB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7FE89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09D4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B3293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E41200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5DA987" w14:textId="77777777" w:rsidTr="00A44199">
        <w:trPr>
          <w:trHeight w:val="29"/>
        </w:trPr>
        <w:tc>
          <w:tcPr>
            <w:tcW w:w="2756" w:type="dxa"/>
            <w:tcBorders>
              <w:top w:val="nil"/>
              <w:left w:val="single" w:sz="4" w:space="0" w:color="auto"/>
              <w:bottom w:val="nil"/>
              <w:right w:val="single" w:sz="4" w:space="0" w:color="auto"/>
            </w:tcBorders>
          </w:tcPr>
          <w:p w14:paraId="60CFC7D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337D5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5C6F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D3A46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9DF8C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827804F" w14:textId="77777777" w:rsidTr="00A44199">
        <w:trPr>
          <w:trHeight w:val="29"/>
        </w:trPr>
        <w:tc>
          <w:tcPr>
            <w:tcW w:w="2756" w:type="dxa"/>
            <w:tcBorders>
              <w:top w:val="nil"/>
              <w:left w:val="single" w:sz="4" w:space="0" w:color="auto"/>
              <w:bottom w:val="single" w:sz="4" w:space="0" w:color="auto"/>
              <w:right w:val="single" w:sz="4" w:space="0" w:color="auto"/>
            </w:tcBorders>
          </w:tcPr>
          <w:p w14:paraId="763DABE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F9CE7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7248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349BE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7F1372C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256C6F" w14:textId="77777777" w:rsidTr="00A44199">
        <w:trPr>
          <w:trHeight w:val="29"/>
        </w:trPr>
        <w:tc>
          <w:tcPr>
            <w:tcW w:w="2756" w:type="dxa"/>
            <w:tcBorders>
              <w:top w:val="single" w:sz="4" w:space="0" w:color="auto"/>
              <w:left w:val="single" w:sz="4" w:space="0" w:color="auto"/>
              <w:bottom w:val="nil"/>
              <w:right w:val="single" w:sz="4" w:space="0" w:color="auto"/>
            </w:tcBorders>
          </w:tcPr>
          <w:p w14:paraId="0E7210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48FA26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A9299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AD285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8F0C0E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988C6C6" w14:textId="77777777" w:rsidTr="00A44199">
        <w:trPr>
          <w:trHeight w:val="29"/>
        </w:trPr>
        <w:tc>
          <w:tcPr>
            <w:tcW w:w="2756" w:type="dxa"/>
            <w:tcBorders>
              <w:top w:val="nil"/>
              <w:left w:val="single" w:sz="4" w:space="0" w:color="auto"/>
              <w:bottom w:val="nil"/>
              <w:right w:val="single" w:sz="4" w:space="0" w:color="auto"/>
            </w:tcBorders>
          </w:tcPr>
          <w:p w14:paraId="31BDA43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52575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ED20F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154E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870C6D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A2916F" w14:textId="77777777" w:rsidTr="00A44199">
        <w:trPr>
          <w:trHeight w:val="29"/>
        </w:trPr>
        <w:tc>
          <w:tcPr>
            <w:tcW w:w="2756" w:type="dxa"/>
            <w:tcBorders>
              <w:top w:val="nil"/>
              <w:left w:val="single" w:sz="4" w:space="0" w:color="auto"/>
              <w:bottom w:val="nil"/>
              <w:right w:val="single" w:sz="4" w:space="0" w:color="auto"/>
            </w:tcBorders>
          </w:tcPr>
          <w:p w14:paraId="6F3E7B4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0B914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D240C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3E0B7A7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660A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A1B3A80" w14:textId="77777777" w:rsidTr="00A44199">
        <w:trPr>
          <w:trHeight w:val="29"/>
        </w:trPr>
        <w:tc>
          <w:tcPr>
            <w:tcW w:w="2756" w:type="dxa"/>
            <w:tcBorders>
              <w:top w:val="nil"/>
              <w:left w:val="single" w:sz="4" w:space="0" w:color="auto"/>
              <w:bottom w:val="single" w:sz="4" w:space="0" w:color="auto"/>
              <w:right w:val="single" w:sz="4" w:space="0" w:color="auto"/>
            </w:tcBorders>
          </w:tcPr>
          <w:p w14:paraId="09B224A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3589B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F00F6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68C0D4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E555D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FC3563" w14:textId="77777777" w:rsidTr="00A44199">
        <w:trPr>
          <w:trHeight w:val="29"/>
        </w:trPr>
        <w:tc>
          <w:tcPr>
            <w:tcW w:w="2756" w:type="dxa"/>
            <w:tcBorders>
              <w:top w:val="single" w:sz="4" w:space="0" w:color="auto"/>
              <w:left w:val="single" w:sz="4" w:space="0" w:color="auto"/>
              <w:bottom w:val="nil"/>
              <w:right w:val="single" w:sz="4" w:space="0" w:color="auto"/>
            </w:tcBorders>
            <w:vAlign w:val="center"/>
          </w:tcPr>
          <w:p w14:paraId="61A024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5794FC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9A63B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95771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B02E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D38BBEF" w14:textId="77777777" w:rsidTr="00A44199">
        <w:trPr>
          <w:trHeight w:val="29"/>
        </w:trPr>
        <w:tc>
          <w:tcPr>
            <w:tcW w:w="2756" w:type="dxa"/>
            <w:tcBorders>
              <w:top w:val="nil"/>
              <w:left w:val="single" w:sz="4" w:space="0" w:color="auto"/>
              <w:bottom w:val="nil"/>
              <w:right w:val="single" w:sz="4" w:space="0" w:color="auto"/>
            </w:tcBorders>
            <w:vAlign w:val="center"/>
          </w:tcPr>
          <w:p w14:paraId="4D98DED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A8FF8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606E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89AF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D0CC04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9ECB97" w14:textId="77777777" w:rsidTr="00A44199">
        <w:trPr>
          <w:trHeight w:val="29"/>
        </w:trPr>
        <w:tc>
          <w:tcPr>
            <w:tcW w:w="2756" w:type="dxa"/>
            <w:tcBorders>
              <w:top w:val="nil"/>
              <w:left w:val="single" w:sz="4" w:space="0" w:color="auto"/>
              <w:bottom w:val="nil"/>
              <w:right w:val="single" w:sz="4" w:space="0" w:color="auto"/>
            </w:tcBorders>
            <w:vAlign w:val="center"/>
          </w:tcPr>
          <w:p w14:paraId="548E816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068A5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5B0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8B8A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F4574C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8090214" w14:textId="77777777" w:rsidTr="00A44199">
        <w:trPr>
          <w:trHeight w:val="29"/>
        </w:trPr>
        <w:tc>
          <w:tcPr>
            <w:tcW w:w="2756" w:type="dxa"/>
            <w:tcBorders>
              <w:top w:val="nil"/>
              <w:left w:val="single" w:sz="4" w:space="0" w:color="auto"/>
              <w:bottom w:val="nil"/>
              <w:right w:val="single" w:sz="4" w:space="0" w:color="auto"/>
            </w:tcBorders>
            <w:vAlign w:val="center"/>
          </w:tcPr>
          <w:p w14:paraId="54F5480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83AA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4E44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FB042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FFB67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3CCB97" w14:textId="77777777" w:rsidTr="00A44199">
        <w:trPr>
          <w:trHeight w:val="29"/>
        </w:trPr>
        <w:tc>
          <w:tcPr>
            <w:tcW w:w="2756" w:type="dxa"/>
            <w:tcBorders>
              <w:top w:val="nil"/>
              <w:left w:val="single" w:sz="4" w:space="0" w:color="auto"/>
              <w:bottom w:val="nil"/>
              <w:right w:val="single" w:sz="4" w:space="0" w:color="auto"/>
            </w:tcBorders>
            <w:vAlign w:val="center"/>
          </w:tcPr>
          <w:p w14:paraId="5CA167D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71AAF1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5BC512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826E2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C7D8D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FD62C2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667FC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E4EA6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A667F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92AD5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DC1EAF4" w14:textId="77777777" w:rsidTr="00A44199">
        <w:trPr>
          <w:trHeight w:val="29"/>
        </w:trPr>
        <w:tc>
          <w:tcPr>
            <w:tcW w:w="2756" w:type="dxa"/>
            <w:tcBorders>
              <w:top w:val="nil"/>
              <w:left w:val="single" w:sz="4" w:space="0" w:color="auto"/>
              <w:bottom w:val="nil"/>
              <w:right w:val="single" w:sz="4" w:space="0" w:color="auto"/>
            </w:tcBorders>
            <w:vAlign w:val="center"/>
          </w:tcPr>
          <w:p w14:paraId="065B0E3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3DFE5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35B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D8B6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FDFF4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87AE9DC" w14:textId="77777777" w:rsidTr="00A44199">
        <w:trPr>
          <w:trHeight w:val="29"/>
        </w:trPr>
        <w:tc>
          <w:tcPr>
            <w:tcW w:w="2756" w:type="dxa"/>
            <w:tcBorders>
              <w:top w:val="nil"/>
              <w:left w:val="single" w:sz="4" w:space="0" w:color="auto"/>
              <w:bottom w:val="nil"/>
              <w:right w:val="single" w:sz="4" w:space="0" w:color="auto"/>
            </w:tcBorders>
            <w:vAlign w:val="center"/>
          </w:tcPr>
          <w:p w14:paraId="635F413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56E6F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7DD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22AAD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A3BF03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AC6A11" w14:textId="77777777" w:rsidTr="00A44199">
        <w:trPr>
          <w:trHeight w:val="29"/>
        </w:trPr>
        <w:tc>
          <w:tcPr>
            <w:tcW w:w="2756" w:type="dxa"/>
            <w:tcBorders>
              <w:top w:val="nil"/>
              <w:left w:val="single" w:sz="4" w:space="0" w:color="auto"/>
              <w:bottom w:val="nil"/>
              <w:right w:val="single" w:sz="4" w:space="0" w:color="auto"/>
            </w:tcBorders>
            <w:vAlign w:val="center"/>
          </w:tcPr>
          <w:p w14:paraId="5E6A772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6947D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F6D4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4076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0BEDB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2C1D1E" w14:textId="77777777" w:rsidTr="00A44199">
        <w:trPr>
          <w:trHeight w:val="29"/>
        </w:trPr>
        <w:tc>
          <w:tcPr>
            <w:tcW w:w="2756" w:type="dxa"/>
            <w:tcBorders>
              <w:top w:val="single" w:sz="4" w:space="0" w:color="auto"/>
              <w:left w:val="single" w:sz="4" w:space="0" w:color="auto"/>
              <w:bottom w:val="nil"/>
              <w:right w:val="single" w:sz="4" w:space="0" w:color="auto"/>
            </w:tcBorders>
            <w:vAlign w:val="center"/>
          </w:tcPr>
          <w:p w14:paraId="636DD2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72079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CF7A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98A18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D1D6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948F5D7" w14:textId="77777777" w:rsidTr="00A44199">
        <w:trPr>
          <w:trHeight w:val="29"/>
        </w:trPr>
        <w:tc>
          <w:tcPr>
            <w:tcW w:w="2756" w:type="dxa"/>
            <w:tcBorders>
              <w:top w:val="nil"/>
              <w:left w:val="single" w:sz="4" w:space="0" w:color="auto"/>
              <w:bottom w:val="nil"/>
              <w:right w:val="single" w:sz="4" w:space="0" w:color="auto"/>
            </w:tcBorders>
            <w:vAlign w:val="center"/>
          </w:tcPr>
          <w:p w14:paraId="0966036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9C874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FE0C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125F7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88E61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EF370A" w14:textId="77777777" w:rsidTr="00A44199">
        <w:trPr>
          <w:trHeight w:val="29"/>
        </w:trPr>
        <w:tc>
          <w:tcPr>
            <w:tcW w:w="2756" w:type="dxa"/>
            <w:tcBorders>
              <w:top w:val="nil"/>
              <w:left w:val="single" w:sz="4" w:space="0" w:color="auto"/>
              <w:bottom w:val="nil"/>
              <w:right w:val="single" w:sz="4" w:space="0" w:color="auto"/>
            </w:tcBorders>
            <w:vAlign w:val="center"/>
          </w:tcPr>
          <w:p w14:paraId="0F0C12F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3F9F9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A16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ACAA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4C0F244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F5A1D90" w14:textId="77777777" w:rsidTr="00A44199">
        <w:trPr>
          <w:trHeight w:val="29"/>
        </w:trPr>
        <w:tc>
          <w:tcPr>
            <w:tcW w:w="2756" w:type="dxa"/>
            <w:tcBorders>
              <w:top w:val="nil"/>
              <w:left w:val="single" w:sz="4" w:space="0" w:color="auto"/>
              <w:bottom w:val="nil"/>
              <w:right w:val="single" w:sz="4" w:space="0" w:color="auto"/>
            </w:tcBorders>
            <w:vAlign w:val="center"/>
          </w:tcPr>
          <w:p w14:paraId="231F81E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C6695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3BE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6FAE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8F165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24F3FD9" w14:textId="77777777" w:rsidTr="00A44199">
        <w:trPr>
          <w:trHeight w:val="29"/>
        </w:trPr>
        <w:tc>
          <w:tcPr>
            <w:tcW w:w="2756" w:type="dxa"/>
            <w:tcBorders>
              <w:top w:val="nil"/>
              <w:left w:val="single" w:sz="4" w:space="0" w:color="auto"/>
              <w:bottom w:val="nil"/>
              <w:right w:val="single" w:sz="4" w:space="0" w:color="auto"/>
            </w:tcBorders>
          </w:tcPr>
          <w:p w14:paraId="6F2D227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18FDA2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6B15A3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CDFE65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93C3E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3CF9F9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3F2ACE9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44ED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74D60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E6F68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2FE56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75D4EDF4" w14:textId="77777777" w:rsidTr="00A44199">
        <w:trPr>
          <w:trHeight w:val="29"/>
        </w:trPr>
        <w:tc>
          <w:tcPr>
            <w:tcW w:w="2756" w:type="dxa"/>
            <w:tcBorders>
              <w:top w:val="nil"/>
              <w:left w:val="single" w:sz="4" w:space="0" w:color="auto"/>
              <w:bottom w:val="nil"/>
              <w:right w:val="single" w:sz="4" w:space="0" w:color="auto"/>
            </w:tcBorders>
          </w:tcPr>
          <w:p w14:paraId="6551595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DDA34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CE46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D79E0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7A526F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AC5238" w14:textId="77777777" w:rsidTr="00A44199">
        <w:trPr>
          <w:trHeight w:val="29"/>
        </w:trPr>
        <w:tc>
          <w:tcPr>
            <w:tcW w:w="2756" w:type="dxa"/>
            <w:tcBorders>
              <w:top w:val="nil"/>
              <w:left w:val="single" w:sz="4" w:space="0" w:color="auto"/>
              <w:bottom w:val="nil"/>
              <w:right w:val="single" w:sz="4" w:space="0" w:color="auto"/>
            </w:tcBorders>
          </w:tcPr>
          <w:p w14:paraId="04B99F2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1A87A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D239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FE57F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626592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6A3F7D" w14:textId="77777777" w:rsidTr="00A44199">
        <w:trPr>
          <w:trHeight w:val="29"/>
        </w:trPr>
        <w:tc>
          <w:tcPr>
            <w:tcW w:w="2756" w:type="dxa"/>
            <w:tcBorders>
              <w:top w:val="nil"/>
              <w:left w:val="single" w:sz="4" w:space="0" w:color="auto"/>
              <w:bottom w:val="single" w:sz="4" w:space="0" w:color="auto"/>
              <w:right w:val="single" w:sz="4" w:space="0" w:color="auto"/>
            </w:tcBorders>
          </w:tcPr>
          <w:p w14:paraId="06DB322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1F7C6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F42F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CBF7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F454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651385" w14:textId="77777777" w:rsidTr="00A44199">
        <w:trPr>
          <w:trHeight w:val="29"/>
        </w:trPr>
        <w:tc>
          <w:tcPr>
            <w:tcW w:w="2756" w:type="dxa"/>
            <w:tcBorders>
              <w:top w:val="single" w:sz="4" w:space="0" w:color="auto"/>
              <w:left w:val="single" w:sz="4" w:space="0" w:color="auto"/>
              <w:bottom w:val="nil"/>
              <w:right w:val="single" w:sz="4" w:space="0" w:color="auto"/>
            </w:tcBorders>
          </w:tcPr>
          <w:p w14:paraId="08129E3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4D4D5F8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C55AD6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6DEB3F6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ED636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520C788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79DAB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4C7A2DA"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9BF43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699D1C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8A57E8D" w14:textId="77777777" w:rsidTr="00A44199">
        <w:trPr>
          <w:trHeight w:val="29"/>
        </w:trPr>
        <w:tc>
          <w:tcPr>
            <w:tcW w:w="2756" w:type="dxa"/>
            <w:tcBorders>
              <w:top w:val="nil"/>
              <w:left w:val="single" w:sz="4" w:space="0" w:color="auto"/>
              <w:bottom w:val="nil"/>
              <w:right w:val="single" w:sz="4" w:space="0" w:color="auto"/>
            </w:tcBorders>
          </w:tcPr>
          <w:p w14:paraId="7FAAB55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FCF878"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D4F04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D12C8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5492A3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7CA4618" w14:textId="77777777" w:rsidTr="00A44199">
        <w:trPr>
          <w:trHeight w:val="29"/>
        </w:trPr>
        <w:tc>
          <w:tcPr>
            <w:tcW w:w="2756" w:type="dxa"/>
            <w:tcBorders>
              <w:top w:val="nil"/>
              <w:left w:val="single" w:sz="4" w:space="0" w:color="auto"/>
              <w:bottom w:val="nil"/>
              <w:right w:val="single" w:sz="4" w:space="0" w:color="auto"/>
            </w:tcBorders>
          </w:tcPr>
          <w:p w14:paraId="1FF4A73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7BFA11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943E2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B216A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6C111E7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51C127" w14:textId="77777777" w:rsidTr="00A44199">
        <w:trPr>
          <w:trHeight w:val="29"/>
        </w:trPr>
        <w:tc>
          <w:tcPr>
            <w:tcW w:w="2756" w:type="dxa"/>
            <w:tcBorders>
              <w:top w:val="nil"/>
              <w:left w:val="single" w:sz="4" w:space="0" w:color="auto"/>
              <w:bottom w:val="single" w:sz="4" w:space="0" w:color="auto"/>
              <w:right w:val="single" w:sz="4" w:space="0" w:color="auto"/>
            </w:tcBorders>
          </w:tcPr>
          <w:p w14:paraId="55EFED9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07AC91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82692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307D9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F396E8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E63BF07" w14:textId="77777777" w:rsidTr="00A44199">
        <w:trPr>
          <w:trHeight w:val="29"/>
        </w:trPr>
        <w:tc>
          <w:tcPr>
            <w:tcW w:w="2756" w:type="dxa"/>
            <w:tcBorders>
              <w:top w:val="single" w:sz="4" w:space="0" w:color="auto"/>
              <w:left w:val="single" w:sz="4" w:space="0" w:color="auto"/>
              <w:bottom w:val="nil"/>
              <w:right w:val="single" w:sz="4" w:space="0" w:color="auto"/>
            </w:tcBorders>
          </w:tcPr>
          <w:p w14:paraId="406BD10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033EEDE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039BA7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1B44C1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D8EB4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8C798A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C37200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9D531B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E227A8"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1825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5B5A163" w14:textId="77777777" w:rsidTr="00A44199">
        <w:trPr>
          <w:trHeight w:val="29"/>
        </w:trPr>
        <w:tc>
          <w:tcPr>
            <w:tcW w:w="2756" w:type="dxa"/>
            <w:tcBorders>
              <w:top w:val="nil"/>
              <w:left w:val="single" w:sz="4" w:space="0" w:color="auto"/>
              <w:bottom w:val="nil"/>
              <w:right w:val="single" w:sz="4" w:space="0" w:color="auto"/>
            </w:tcBorders>
          </w:tcPr>
          <w:p w14:paraId="23A4180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39BB7F"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DAEED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80AC4E3"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0303D8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6DC8070" w14:textId="77777777" w:rsidTr="00A44199">
        <w:trPr>
          <w:trHeight w:val="29"/>
        </w:trPr>
        <w:tc>
          <w:tcPr>
            <w:tcW w:w="2756" w:type="dxa"/>
            <w:tcBorders>
              <w:top w:val="nil"/>
              <w:left w:val="single" w:sz="4" w:space="0" w:color="auto"/>
              <w:bottom w:val="nil"/>
              <w:right w:val="single" w:sz="4" w:space="0" w:color="auto"/>
            </w:tcBorders>
          </w:tcPr>
          <w:p w14:paraId="03FD2D0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B54C1F"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360E4A"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4CEFC3B"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3AF4AF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C6D6B13" w14:textId="77777777" w:rsidTr="00A44199">
        <w:trPr>
          <w:trHeight w:val="29"/>
        </w:trPr>
        <w:tc>
          <w:tcPr>
            <w:tcW w:w="2756" w:type="dxa"/>
            <w:tcBorders>
              <w:top w:val="nil"/>
              <w:left w:val="single" w:sz="4" w:space="0" w:color="auto"/>
              <w:bottom w:val="single" w:sz="4" w:space="0" w:color="auto"/>
              <w:right w:val="single" w:sz="4" w:space="0" w:color="auto"/>
            </w:tcBorders>
          </w:tcPr>
          <w:p w14:paraId="243808D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4B7731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C6735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444EAB0"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C40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87CB609" w14:textId="77777777" w:rsidTr="00A44199">
        <w:trPr>
          <w:trHeight w:val="29"/>
        </w:trPr>
        <w:tc>
          <w:tcPr>
            <w:tcW w:w="2756" w:type="dxa"/>
            <w:tcBorders>
              <w:top w:val="single" w:sz="4" w:space="0" w:color="auto"/>
              <w:left w:val="single" w:sz="4" w:space="0" w:color="auto"/>
              <w:bottom w:val="nil"/>
              <w:right w:val="single" w:sz="4" w:space="0" w:color="auto"/>
            </w:tcBorders>
          </w:tcPr>
          <w:p w14:paraId="6CB1A27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75B1FAD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F17EB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698417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A14A1D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926C2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04B2DD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F2980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624ECF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1A3B96B"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0CF0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A20C090" w14:textId="77777777" w:rsidTr="00A44199">
        <w:trPr>
          <w:trHeight w:val="29"/>
        </w:trPr>
        <w:tc>
          <w:tcPr>
            <w:tcW w:w="2756" w:type="dxa"/>
            <w:tcBorders>
              <w:top w:val="nil"/>
              <w:left w:val="single" w:sz="4" w:space="0" w:color="auto"/>
              <w:bottom w:val="nil"/>
              <w:right w:val="single" w:sz="4" w:space="0" w:color="auto"/>
            </w:tcBorders>
          </w:tcPr>
          <w:p w14:paraId="636071A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F3F8C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9C4C4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627130A"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141238F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027BA51" w14:textId="77777777" w:rsidTr="00A44199">
        <w:trPr>
          <w:trHeight w:val="29"/>
        </w:trPr>
        <w:tc>
          <w:tcPr>
            <w:tcW w:w="2756" w:type="dxa"/>
            <w:tcBorders>
              <w:top w:val="nil"/>
              <w:left w:val="single" w:sz="4" w:space="0" w:color="auto"/>
              <w:bottom w:val="nil"/>
              <w:right w:val="single" w:sz="4" w:space="0" w:color="auto"/>
            </w:tcBorders>
          </w:tcPr>
          <w:p w14:paraId="758823C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D2B1B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77F9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CE65E63"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BFAB9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6FAC56" w14:textId="77777777" w:rsidTr="00A44199">
        <w:trPr>
          <w:trHeight w:val="29"/>
        </w:trPr>
        <w:tc>
          <w:tcPr>
            <w:tcW w:w="2756" w:type="dxa"/>
            <w:tcBorders>
              <w:top w:val="nil"/>
              <w:left w:val="single" w:sz="4" w:space="0" w:color="auto"/>
              <w:bottom w:val="single" w:sz="4" w:space="0" w:color="auto"/>
              <w:right w:val="single" w:sz="4" w:space="0" w:color="auto"/>
            </w:tcBorders>
          </w:tcPr>
          <w:p w14:paraId="3F23A12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4EAF69D"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03D8E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FA3DC2D"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4252D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CA259D5" w14:textId="77777777" w:rsidTr="00A44199">
        <w:trPr>
          <w:trHeight w:val="29"/>
        </w:trPr>
        <w:tc>
          <w:tcPr>
            <w:tcW w:w="2756" w:type="dxa"/>
            <w:tcBorders>
              <w:top w:val="single" w:sz="4" w:space="0" w:color="auto"/>
              <w:left w:val="single" w:sz="4" w:space="0" w:color="auto"/>
              <w:bottom w:val="nil"/>
              <w:right w:val="single" w:sz="4" w:space="0" w:color="auto"/>
            </w:tcBorders>
          </w:tcPr>
          <w:p w14:paraId="5233309D" w14:textId="77777777" w:rsidR="00492617" w:rsidRPr="00AE7509" w:rsidRDefault="00492617" w:rsidP="00A44199">
            <w:pPr>
              <w:keepNext/>
              <w:keepLines/>
              <w:spacing w:after="0"/>
              <w:jc w:val="center"/>
              <w:rPr>
                <w:rFonts w:ascii="Arial" w:hAnsi="Arial"/>
                <w:sz w:val="18"/>
              </w:rPr>
            </w:pPr>
            <w:r w:rsidRPr="00AE7509">
              <w:rPr>
                <w:rFonts w:ascii="Arial" w:hAnsi="Arial"/>
                <w:sz w:val="18"/>
              </w:rPr>
              <w:lastRenderedPageBreak/>
              <w:t>CA_n3A-n7A-n26(2A)-n78A</w:t>
            </w:r>
          </w:p>
        </w:tc>
        <w:tc>
          <w:tcPr>
            <w:tcW w:w="2822" w:type="dxa"/>
            <w:tcBorders>
              <w:top w:val="single" w:sz="4" w:space="0" w:color="auto"/>
              <w:left w:val="single" w:sz="4" w:space="0" w:color="auto"/>
              <w:bottom w:val="nil"/>
              <w:right w:val="single" w:sz="4" w:space="0" w:color="auto"/>
            </w:tcBorders>
          </w:tcPr>
          <w:p w14:paraId="10DCDAE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C721B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9655A1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3E4B2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0D5B10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F4D9D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C5602D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B6F3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7A76A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F9289B7" w14:textId="77777777" w:rsidTr="00A44199">
        <w:trPr>
          <w:trHeight w:val="29"/>
        </w:trPr>
        <w:tc>
          <w:tcPr>
            <w:tcW w:w="2756" w:type="dxa"/>
            <w:tcBorders>
              <w:top w:val="nil"/>
              <w:left w:val="single" w:sz="4" w:space="0" w:color="auto"/>
              <w:bottom w:val="nil"/>
              <w:right w:val="single" w:sz="4" w:space="0" w:color="auto"/>
            </w:tcBorders>
          </w:tcPr>
          <w:p w14:paraId="0B5D0D6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D81E22"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08BF8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A8EC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273626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6B8C43" w14:textId="77777777" w:rsidTr="00A44199">
        <w:trPr>
          <w:trHeight w:val="29"/>
        </w:trPr>
        <w:tc>
          <w:tcPr>
            <w:tcW w:w="2756" w:type="dxa"/>
            <w:tcBorders>
              <w:top w:val="nil"/>
              <w:left w:val="single" w:sz="4" w:space="0" w:color="auto"/>
              <w:bottom w:val="nil"/>
              <w:right w:val="single" w:sz="4" w:space="0" w:color="auto"/>
            </w:tcBorders>
          </w:tcPr>
          <w:p w14:paraId="63BA273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77E6A6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5B97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76879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4E108FD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FB50B07" w14:textId="77777777" w:rsidTr="00A44199">
        <w:trPr>
          <w:trHeight w:val="29"/>
        </w:trPr>
        <w:tc>
          <w:tcPr>
            <w:tcW w:w="2756" w:type="dxa"/>
            <w:tcBorders>
              <w:top w:val="nil"/>
              <w:left w:val="single" w:sz="4" w:space="0" w:color="auto"/>
              <w:bottom w:val="single" w:sz="4" w:space="0" w:color="auto"/>
              <w:right w:val="single" w:sz="4" w:space="0" w:color="auto"/>
            </w:tcBorders>
          </w:tcPr>
          <w:p w14:paraId="74F0E00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7CF1F6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F5329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A2F2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3FABF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8921BF" w14:textId="77777777" w:rsidTr="00A44199">
        <w:trPr>
          <w:trHeight w:val="29"/>
        </w:trPr>
        <w:tc>
          <w:tcPr>
            <w:tcW w:w="2756" w:type="dxa"/>
            <w:tcBorders>
              <w:top w:val="single" w:sz="4" w:space="0" w:color="auto"/>
              <w:left w:val="single" w:sz="4" w:space="0" w:color="auto"/>
              <w:bottom w:val="nil"/>
              <w:right w:val="single" w:sz="4" w:space="0" w:color="auto"/>
            </w:tcBorders>
          </w:tcPr>
          <w:p w14:paraId="0F7505C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176A7A7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AE9917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D7E080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05C16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2D8E78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637FE5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D251B9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A01B03"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03933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0E960FD" w14:textId="77777777" w:rsidTr="00A44199">
        <w:trPr>
          <w:trHeight w:val="29"/>
        </w:trPr>
        <w:tc>
          <w:tcPr>
            <w:tcW w:w="2756" w:type="dxa"/>
            <w:tcBorders>
              <w:top w:val="nil"/>
              <w:left w:val="single" w:sz="4" w:space="0" w:color="auto"/>
              <w:bottom w:val="nil"/>
              <w:right w:val="single" w:sz="4" w:space="0" w:color="auto"/>
            </w:tcBorders>
          </w:tcPr>
          <w:p w14:paraId="40E08DC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1AAF83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00F3F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A9BA44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FFABB1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4668DC1" w14:textId="77777777" w:rsidTr="00A44199">
        <w:trPr>
          <w:trHeight w:val="29"/>
        </w:trPr>
        <w:tc>
          <w:tcPr>
            <w:tcW w:w="2756" w:type="dxa"/>
            <w:tcBorders>
              <w:top w:val="nil"/>
              <w:left w:val="single" w:sz="4" w:space="0" w:color="auto"/>
              <w:bottom w:val="nil"/>
              <w:right w:val="single" w:sz="4" w:space="0" w:color="auto"/>
            </w:tcBorders>
          </w:tcPr>
          <w:p w14:paraId="043AA3C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8A8CE6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03DE9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2806E5A"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4163E7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5A627FF" w14:textId="77777777" w:rsidTr="00A44199">
        <w:trPr>
          <w:trHeight w:val="29"/>
        </w:trPr>
        <w:tc>
          <w:tcPr>
            <w:tcW w:w="2756" w:type="dxa"/>
            <w:tcBorders>
              <w:top w:val="nil"/>
              <w:left w:val="single" w:sz="4" w:space="0" w:color="auto"/>
              <w:bottom w:val="single" w:sz="4" w:space="0" w:color="auto"/>
              <w:right w:val="single" w:sz="4" w:space="0" w:color="auto"/>
            </w:tcBorders>
          </w:tcPr>
          <w:p w14:paraId="4D5905F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B47DC2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D5C02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93A4981"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C22947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2BE320" w14:textId="77777777" w:rsidTr="00A44199">
        <w:trPr>
          <w:trHeight w:val="29"/>
        </w:trPr>
        <w:tc>
          <w:tcPr>
            <w:tcW w:w="2756" w:type="dxa"/>
            <w:tcBorders>
              <w:top w:val="single" w:sz="4" w:space="0" w:color="auto"/>
              <w:left w:val="single" w:sz="4" w:space="0" w:color="auto"/>
              <w:bottom w:val="nil"/>
              <w:right w:val="single" w:sz="4" w:space="0" w:color="auto"/>
            </w:tcBorders>
          </w:tcPr>
          <w:p w14:paraId="22590CC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4D4CB99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779FC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F3986A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CEFD46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7B4CA3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BF56E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076E15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AEE0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D833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B103C8F" w14:textId="77777777" w:rsidTr="00A44199">
        <w:trPr>
          <w:trHeight w:val="29"/>
        </w:trPr>
        <w:tc>
          <w:tcPr>
            <w:tcW w:w="2756" w:type="dxa"/>
            <w:tcBorders>
              <w:top w:val="nil"/>
              <w:left w:val="single" w:sz="4" w:space="0" w:color="auto"/>
              <w:bottom w:val="nil"/>
              <w:right w:val="single" w:sz="4" w:space="0" w:color="auto"/>
            </w:tcBorders>
          </w:tcPr>
          <w:p w14:paraId="79B5154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FDDF52"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6D0BF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706E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E407D3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CD2ED8" w14:textId="77777777" w:rsidTr="00A44199">
        <w:trPr>
          <w:trHeight w:val="29"/>
        </w:trPr>
        <w:tc>
          <w:tcPr>
            <w:tcW w:w="2756" w:type="dxa"/>
            <w:tcBorders>
              <w:top w:val="nil"/>
              <w:left w:val="single" w:sz="4" w:space="0" w:color="auto"/>
              <w:bottom w:val="nil"/>
              <w:right w:val="single" w:sz="4" w:space="0" w:color="auto"/>
            </w:tcBorders>
          </w:tcPr>
          <w:p w14:paraId="38F036C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27261C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1F232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A9491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091FE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2DA252" w14:textId="77777777" w:rsidTr="00A44199">
        <w:trPr>
          <w:trHeight w:val="29"/>
        </w:trPr>
        <w:tc>
          <w:tcPr>
            <w:tcW w:w="2756" w:type="dxa"/>
            <w:tcBorders>
              <w:top w:val="nil"/>
              <w:left w:val="single" w:sz="4" w:space="0" w:color="auto"/>
              <w:bottom w:val="single" w:sz="4" w:space="0" w:color="auto"/>
              <w:right w:val="single" w:sz="4" w:space="0" w:color="auto"/>
            </w:tcBorders>
          </w:tcPr>
          <w:p w14:paraId="298AC55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BC0C51D"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56B9B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31F3C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056775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BCAEEB" w14:textId="77777777" w:rsidTr="00A44199">
        <w:trPr>
          <w:trHeight w:val="29"/>
        </w:trPr>
        <w:tc>
          <w:tcPr>
            <w:tcW w:w="2756" w:type="dxa"/>
            <w:tcBorders>
              <w:top w:val="single" w:sz="4" w:space="0" w:color="auto"/>
              <w:left w:val="single" w:sz="4" w:space="0" w:color="auto"/>
              <w:bottom w:val="nil"/>
              <w:right w:val="single" w:sz="4" w:space="0" w:color="auto"/>
            </w:tcBorders>
          </w:tcPr>
          <w:p w14:paraId="61B8E97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0DE19DF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37548B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572B13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04D7E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DAB13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CDB37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E6BD62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A0410F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90B38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E8775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CE5F3EC" w14:textId="77777777" w:rsidTr="00A44199">
        <w:trPr>
          <w:trHeight w:val="29"/>
        </w:trPr>
        <w:tc>
          <w:tcPr>
            <w:tcW w:w="2756" w:type="dxa"/>
            <w:tcBorders>
              <w:top w:val="nil"/>
              <w:left w:val="single" w:sz="4" w:space="0" w:color="auto"/>
              <w:bottom w:val="nil"/>
              <w:right w:val="single" w:sz="4" w:space="0" w:color="auto"/>
            </w:tcBorders>
          </w:tcPr>
          <w:p w14:paraId="4A8F76B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CCA225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9572D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D62DA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2455DC0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8EA93B" w14:textId="77777777" w:rsidTr="00A44199">
        <w:trPr>
          <w:trHeight w:val="29"/>
        </w:trPr>
        <w:tc>
          <w:tcPr>
            <w:tcW w:w="2756" w:type="dxa"/>
            <w:tcBorders>
              <w:top w:val="nil"/>
              <w:left w:val="single" w:sz="4" w:space="0" w:color="auto"/>
              <w:bottom w:val="nil"/>
              <w:right w:val="single" w:sz="4" w:space="0" w:color="auto"/>
            </w:tcBorders>
          </w:tcPr>
          <w:p w14:paraId="6CCB6B3D"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DE0070"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C3BD8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49B8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82ABC8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E20426" w14:textId="77777777" w:rsidTr="00A44199">
        <w:trPr>
          <w:trHeight w:val="29"/>
        </w:trPr>
        <w:tc>
          <w:tcPr>
            <w:tcW w:w="2756" w:type="dxa"/>
            <w:tcBorders>
              <w:top w:val="nil"/>
              <w:left w:val="single" w:sz="4" w:space="0" w:color="auto"/>
              <w:bottom w:val="single" w:sz="4" w:space="0" w:color="auto"/>
              <w:right w:val="single" w:sz="4" w:space="0" w:color="auto"/>
            </w:tcBorders>
          </w:tcPr>
          <w:p w14:paraId="7DFF2CB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164A64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4CCF2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B517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54DE5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C0D47D4" w14:textId="77777777" w:rsidTr="00A44199">
        <w:trPr>
          <w:trHeight w:val="29"/>
        </w:trPr>
        <w:tc>
          <w:tcPr>
            <w:tcW w:w="2756" w:type="dxa"/>
            <w:tcBorders>
              <w:top w:val="single" w:sz="4" w:space="0" w:color="auto"/>
              <w:left w:val="single" w:sz="4" w:space="0" w:color="auto"/>
              <w:bottom w:val="nil"/>
              <w:right w:val="single" w:sz="4" w:space="0" w:color="auto"/>
            </w:tcBorders>
          </w:tcPr>
          <w:p w14:paraId="5FC5F22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47E7C5E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19FA21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1ABD5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DDF8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A5C19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800F38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78C7AC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4F2F9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FE15AAB"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3602F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2551EE6" w14:textId="77777777" w:rsidTr="00A44199">
        <w:trPr>
          <w:trHeight w:val="29"/>
        </w:trPr>
        <w:tc>
          <w:tcPr>
            <w:tcW w:w="2756" w:type="dxa"/>
            <w:tcBorders>
              <w:top w:val="nil"/>
              <w:left w:val="single" w:sz="4" w:space="0" w:color="auto"/>
              <w:bottom w:val="nil"/>
              <w:right w:val="single" w:sz="4" w:space="0" w:color="auto"/>
            </w:tcBorders>
          </w:tcPr>
          <w:p w14:paraId="048989C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77512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708E4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80DDB41"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6A13AA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12B069" w14:textId="77777777" w:rsidTr="00A44199">
        <w:trPr>
          <w:trHeight w:val="29"/>
        </w:trPr>
        <w:tc>
          <w:tcPr>
            <w:tcW w:w="2756" w:type="dxa"/>
            <w:tcBorders>
              <w:top w:val="nil"/>
              <w:left w:val="single" w:sz="4" w:space="0" w:color="auto"/>
              <w:bottom w:val="nil"/>
              <w:right w:val="single" w:sz="4" w:space="0" w:color="auto"/>
            </w:tcBorders>
          </w:tcPr>
          <w:p w14:paraId="168F106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76329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809C0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EEEC76E"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965AFB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3E15D20" w14:textId="77777777" w:rsidTr="00A44199">
        <w:trPr>
          <w:trHeight w:val="29"/>
        </w:trPr>
        <w:tc>
          <w:tcPr>
            <w:tcW w:w="2756" w:type="dxa"/>
            <w:tcBorders>
              <w:top w:val="nil"/>
              <w:left w:val="single" w:sz="4" w:space="0" w:color="auto"/>
              <w:bottom w:val="single" w:sz="4" w:space="0" w:color="auto"/>
              <w:right w:val="single" w:sz="4" w:space="0" w:color="auto"/>
            </w:tcBorders>
          </w:tcPr>
          <w:p w14:paraId="7106771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012DFF5"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267B9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5F410B"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B4F14E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716FD2" w14:textId="77777777" w:rsidTr="00A44199">
        <w:trPr>
          <w:trHeight w:val="29"/>
        </w:trPr>
        <w:tc>
          <w:tcPr>
            <w:tcW w:w="2756" w:type="dxa"/>
            <w:tcBorders>
              <w:top w:val="single" w:sz="4" w:space="0" w:color="auto"/>
              <w:left w:val="single" w:sz="4" w:space="0" w:color="auto"/>
              <w:bottom w:val="nil"/>
              <w:right w:val="single" w:sz="4" w:space="0" w:color="auto"/>
            </w:tcBorders>
          </w:tcPr>
          <w:p w14:paraId="47BE567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6C08C64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7ABC64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3E31B1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A9408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1C650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85BA0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2EA62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EA8A8D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76314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F21F9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316DBA9" w14:textId="77777777" w:rsidTr="00A44199">
        <w:trPr>
          <w:trHeight w:val="29"/>
        </w:trPr>
        <w:tc>
          <w:tcPr>
            <w:tcW w:w="2756" w:type="dxa"/>
            <w:tcBorders>
              <w:top w:val="nil"/>
              <w:left w:val="single" w:sz="4" w:space="0" w:color="auto"/>
              <w:bottom w:val="nil"/>
              <w:right w:val="single" w:sz="4" w:space="0" w:color="auto"/>
            </w:tcBorders>
          </w:tcPr>
          <w:p w14:paraId="7BDBB44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9F5A8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611EB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AE386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25A0562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D885E9D" w14:textId="77777777" w:rsidTr="00A44199">
        <w:trPr>
          <w:trHeight w:val="29"/>
        </w:trPr>
        <w:tc>
          <w:tcPr>
            <w:tcW w:w="2756" w:type="dxa"/>
            <w:tcBorders>
              <w:top w:val="nil"/>
              <w:left w:val="single" w:sz="4" w:space="0" w:color="auto"/>
              <w:bottom w:val="nil"/>
              <w:right w:val="single" w:sz="4" w:space="0" w:color="auto"/>
            </w:tcBorders>
          </w:tcPr>
          <w:p w14:paraId="6EF597AA"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EC85A9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47C97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809A5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521676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38CBC09" w14:textId="77777777" w:rsidTr="00A44199">
        <w:trPr>
          <w:trHeight w:val="29"/>
        </w:trPr>
        <w:tc>
          <w:tcPr>
            <w:tcW w:w="2756" w:type="dxa"/>
            <w:tcBorders>
              <w:top w:val="nil"/>
              <w:left w:val="single" w:sz="4" w:space="0" w:color="auto"/>
              <w:bottom w:val="single" w:sz="4" w:space="0" w:color="auto"/>
              <w:right w:val="single" w:sz="4" w:space="0" w:color="auto"/>
            </w:tcBorders>
          </w:tcPr>
          <w:p w14:paraId="33A28D7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E1A05A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58392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E946F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F9573E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3A513C" w14:textId="77777777" w:rsidTr="00A44199">
        <w:trPr>
          <w:trHeight w:val="29"/>
        </w:trPr>
        <w:tc>
          <w:tcPr>
            <w:tcW w:w="2756" w:type="dxa"/>
            <w:tcBorders>
              <w:top w:val="single" w:sz="4" w:space="0" w:color="auto"/>
              <w:left w:val="single" w:sz="4" w:space="0" w:color="auto"/>
              <w:bottom w:val="nil"/>
              <w:right w:val="single" w:sz="4" w:space="0" w:color="auto"/>
            </w:tcBorders>
          </w:tcPr>
          <w:p w14:paraId="291691E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61E8A66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543D86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D23A0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09822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9D3CB7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D3098B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60CA6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841A45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94B60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BC3AF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036A83D" w14:textId="77777777" w:rsidTr="00A44199">
        <w:trPr>
          <w:trHeight w:val="29"/>
        </w:trPr>
        <w:tc>
          <w:tcPr>
            <w:tcW w:w="2756" w:type="dxa"/>
            <w:tcBorders>
              <w:top w:val="nil"/>
              <w:left w:val="single" w:sz="4" w:space="0" w:color="auto"/>
              <w:bottom w:val="nil"/>
              <w:right w:val="single" w:sz="4" w:space="0" w:color="auto"/>
            </w:tcBorders>
          </w:tcPr>
          <w:p w14:paraId="514B47A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007EDB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37537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8A72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E66938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2995FBD" w14:textId="77777777" w:rsidTr="00A44199">
        <w:trPr>
          <w:trHeight w:val="29"/>
        </w:trPr>
        <w:tc>
          <w:tcPr>
            <w:tcW w:w="2756" w:type="dxa"/>
            <w:tcBorders>
              <w:top w:val="nil"/>
              <w:left w:val="single" w:sz="4" w:space="0" w:color="auto"/>
              <w:bottom w:val="nil"/>
              <w:right w:val="single" w:sz="4" w:space="0" w:color="auto"/>
            </w:tcBorders>
          </w:tcPr>
          <w:p w14:paraId="0BE1124A"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876A7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0C18F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D25BA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B7E2D3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1B6968" w14:textId="77777777" w:rsidTr="00A44199">
        <w:trPr>
          <w:trHeight w:val="29"/>
        </w:trPr>
        <w:tc>
          <w:tcPr>
            <w:tcW w:w="2756" w:type="dxa"/>
            <w:tcBorders>
              <w:top w:val="nil"/>
              <w:left w:val="single" w:sz="4" w:space="0" w:color="auto"/>
              <w:bottom w:val="single" w:sz="4" w:space="0" w:color="auto"/>
              <w:right w:val="single" w:sz="4" w:space="0" w:color="auto"/>
            </w:tcBorders>
          </w:tcPr>
          <w:p w14:paraId="20FA977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890DCAF"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6F117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7FE18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EC08D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7D73B1" w14:textId="77777777" w:rsidTr="00A44199">
        <w:trPr>
          <w:trHeight w:val="29"/>
        </w:trPr>
        <w:tc>
          <w:tcPr>
            <w:tcW w:w="2756" w:type="dxa"/>
            <w:tcBorders>
              <w:top w:val="single" w:sz="4" w:space="0" w:color="auto"/>
              <w:left w:val="single" w:sz="4" w:space="0" w:color="auto"/>
              <w:bottom w:val="nil"/>
              <w:right w:val="single" w:sz="4" w:space="0" w:color="auto"/>
            </w:tcBorders>
          </w:tcPr>
          <w:p w14:paraId="59A7A40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0F4D8ED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6EB61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B4B4E5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30A3BB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AA1FE4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3A59E7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BE55C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7ECFBB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980BE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B0798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09AC63E" w14:textId="77777777" w:rsidTr="00A44199">
        <w:trPr>
          <w:trHeight w:val="29"/>
        </w:trPr>
        <w:tc>
          <w:tcPr>
            <w:tcW w:w="2756" w:type="dxa"/>
            <w:tcBorders>
              <w:top w:val="nil"/>
              <w:left w:val="single" w:sz="4" w:space="0" w:color="auto"/>
              <w:bottom w:val="nil"/>
              <w:right w:val="single" w:sz="4" w:space="0" w:color="auto"/>
            </w:tcBorders>
          </w:tcPr>
          <w:p w14:paraId="50CC463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7AF4C3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0C448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0ACF7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69581A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0F2C3B" w14:textId="77777777" w:rsidTr="00A44199">
        <w:trPr>
          <w:trHeight w:val="29"/>
        </w:trPr>
        <w:tc>
          <w:tcPr>
            <w:tcW w:w="2756" w:type="dxa"/>
            <w:tcBorders>
              <w:top w:val="nil"/>
              <w:left w:val="single" w:sz="4" w:space="0" w:color="auto"/>
              <w:bottom w:val="nil"/>
              <w:right w:val="single" w:sz="4" w:space="0" w:color="auto"/>
            </w:tcBorders>
          </w:tcPr>
          <w:p w14:paraId="0CB420AD"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55652C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B1A20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A116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6DB671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DB1FD65" w14:textId="77777777" w:rsidTr="00A44199">
        <w:trPr>
          <w:trHeight w:val="29"/>
        </w:trPr>
        <w:tc>
          <w:tcPr>
            <w:tcW w:w="2756" w:type="dxa"/>
            <w:tcBorders>
              <w:top w:val="nil"/>
              <w:left w:val="single" w:sz="4" w:space="0" w:color="auto"/>
              <w:bottom w:val="single" w:sz="4" w:space="0" w:color="auto"/>
              <w:right w:val="single" w:sz="4" w:space="0" w:color="auto"/>
            </w:tcBorders>
          </w:tcPr>
          <w:p w14:paraId="3320C0D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A92665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6D3C4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AF12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74822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DE17CF" w14:textId="77777777" w:rsidTr="00A44199">
        <w:trPr>
          <w:trHeight w:val="29"/>
        </w:trPr>
        <w:tc>
          <w:tcPr>
            <w:tcW w:w="2756" w:type="dxa"/>
            <w:tcBorders>
              <w:top w:val="single" w:sz="4" w:space="0" w:color="auto"/>
              <w:left w:val="single" w:sz="4" w:space="0" w:color="auto"/>
              <w:bottom w:val="nil"/>
              <w:right w:val="single" w:sz="4" w:space="0" w:color="auto"/>
            </w:tcBorders>
          </w:tcPr>
          <w:p w14:paraId="0052BC6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01124B1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5D716A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8E065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E94F5D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3A81D9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383CD3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64D35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10D271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0A29A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91453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F68732A" w14:textId="77777777" w:rsidTr="00A44199">
        <w:trPr>
          <w:trHeight w:val="29"/>
        </w:trPr>
        <w:tc>
          <w:tcPr>
            <w:tcW w:w="2756" w:type="dxa"/>
            <w:tcBorders>
              <w:top w:val="nil"/>
              <w:left w:val="single" w:sz="4" w:space="0" w:color="auto"/>
              <w:bottom w:val="nil"/>
              <w:right w:val="single" w:sz="4" w:space="0" w:color="auto"/>
            </w:tcBorders>
          </w:tcPr>
          <w:p w14:paraId="1244545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64560F"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46701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F46F8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0C1A1C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92A452B" w14:textId="77777777" w:rsidTr="00A44199">
        <w:trPr>
          <w:trHeight w:val="29"/>
        </w:trPr>
        <w:tc>
          <w:tcPr>
            <w:tcW w:w="2756" w:type="dxa"/>
            <w:tcBorders>
              <w:top w:val="nil"/>
              <w:left w:val="single" w:sz="4" w:space="0" w:color="auto"/>
              <w:bottom w:val="nil"/>
              <w:right w:val="single" w:sz="4" w:space="0" w:color="auto"/>
            </w:tcBorders>
          </w:tcPr>
          <w:p w14:paraId="5516CF4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7199E8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E4219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E9C2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0C5390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B9B2D2" w14:textId="77777777" w:rsidTr="00A44199">
        <w:trPr>
          <w:trHeight w:val="29"/>
        </w:trPr>
        <w:tc>
          <w:tcPr>
            <w:tcW w:w="2756" w:type="dxa"/>
            <w:tcBorders>
              <w:top w:val="nil"/>
              <w:left w:val="single" w:sz="4" w:space="0" w:color="auto"/>
              <w:bottom w:val="single" w:sz="4" w:space="0" w:color="auto"/>
              <w:right w:val="single" w:sz="4" w:space="0" w:color="auto"/>
            </w:tcBorders>
          </w:tcPr>
          <w:p w14:paraId="15AC6B3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29A331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A5BFFC"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1C2F1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EC500B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25FFD6" w14:textId="77777777" w:rsidTr="00A44199">
        <w:trPr>
          <w:trHeight w:val="29"/>
        </w:trPr>
        <w:tc>
          <w:tcPr>
            <w:tcW w:w="2756" w:type="dxa"/>
            <w:tcBorders>
              <w:top w:val="single" w:sz="4" w:space="0" w:color="auto"/>
              <w:left w:val="single" w:sz="4" w:space="0" w:color="auto"/>
              <w:bottom w:val="nil"/>
              <w:right w:val="single" w:sz="4" w:space="0" w:color="auto"/>
            </w:tcBorders>
          </w:tcPr>
          <w:p w14:paraId="1D0DCE33" w14:textId="77777777" w:rsidR="00492617" w:rsidRPr="00AE7509" w:rsidRDefault="00492617" w:rsidP="00A44199">
            <w:pPr>
              <w:keepNext/>
              <w:keepLines/>
              <w:spacing w:after="0"/>
              <w:jc w:val="center"/>
              <w:rPr>
                <w:rFonts w:ascii="Arial" w:hAnsi="Arial"/>
                <w:sz w:val="18"/>
              </w:rPr>
            </w:pPr>
            <w:r w:rsidRPr="00AE7509">
              <w:rPr>
                <w:rFonts w:ascii="Arial" w:hAnsi="Arial"/>
                <w:sz w:val="18"/>
              </w:rPr>
              <w:lastRenderedPageBreak/>
              <w:t>CA_n3B-n7A-n26(2A)-n78(2A)</w:t>
            </w:r>
          </w:p>
        </w:tc>
        <w:tc>
          <w:tcPr>
            <w:tcW w:w="2822" w:type="dxa"/>
            <w:tcBorders>
              <w:top w:val="single" w:sz="4" w:space="0" w:color="auto"/>
              <w:left w:val="single" w:sz="4" w:space="0" w:color="auto"/>
              <w:bottom w:val="nil"/>
              <w:right w:val="single" w:sz="4" w:space="0" w:color="auto"/>
            </w:tcBorders>
          </w:tcPr>
          <w:p w14:paraId="35AC3EF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BF750C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9E3E3F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6ACB77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B0665E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F8058C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DAF94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098EB2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8349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89D50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1A47D9A" w14:textId="77777777" w:rsidTr="00A44199">
        <w:trPr>
          <w:trHeight w:val="29"/>
        </w:trPr>
        <w:tc>
          <w:tcPr>
            <w:tcW w:w="2756" w:type="dxa"/>
            <w:tcBorders>
              <w:top w:val="nil"/>
              <w:left w:val="single" w:sz="4" w:space="0" w:color="auto"/>
              <w:bottom w:val="nil"/>
              <w:right w:val="single" w:sz="4" w:space="0" w:color="auto"/>
            </w:tcBorders>
          </w:tcPr>
          <w:p w14:paraId="2AD49D9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ADA20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2D1AD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E6C7E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34F3B5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107BD15" w14:textId="77777777" w:rsidTr="00A44199">
        <w:trPr>
          <w:trHeight w:val="29"/>
        </w:trPr>
        <w:tc>
          <w:tcPr>
            <w:tcW w:w="2756" w:type="dxa"/>
            <w:tcBorders>
              <w:top w:val="nil"/>
              <w:left w:val="single" w:sz="4" w:space="0" w:color="auto"/>
              <w:bottom w:val="nil"/>
              <w:right w:val="single" w:sz="4" w:space="0" w:color="auto"/>
            </w:tcBorders>
          </w:tcPr>
          <w:p w14:paraId="4E73669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C33B38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7C1C5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258E4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7332B1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0355C02" w14:textId="77777777" w:rsidTr="00A44199">
        <w:trPr>
          <w:trHeight w:val="29"/>
        </w:trPr>
        <w:tc>
          <w:tcPr>
            <w:tcW w:w="2756" w:type="dxa"/>
            <w:tcBorders>
              <w:top w:val="nil"/>
              <w:left w:val="single" w:sz="4" w:space="0" w:color="auto"/>
              <w:bottom w:val="single" w:sz="4" w:space="0" w:color="auto"/>
              <w:right w:val="single" w:sz="4" w:space="0" w:color="auto"/>
            </w:tcBorders>
          </w:tcPr>
          <w:p w14:paraId="50EDCF4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E35D259"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D38E5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07F8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8E33A0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E0E8107" w14:textId="77777777" w:rsidTr="00A44199">
        <w:trPr>
          <w:trHeight w:val="29"/>
        </w:trPr>
        <w:tc>
          <w:tcPr>
            <w:tcW w:w="2756" w:type="dxa"/>
            <w:tcBorders>
              <w:top w:val="single" w:sz="4" w:space="0" w:color="auto"/>
              <w:left w:val="single" w:sz="4" w:space="0" w:color="auto"/>
              <w:bottom w:val="nil"/>
              <w:right w:val="single" w:sz="4" w:space="0" w:color="auto"/>
            </w:tcBorders>
          </w:tcPr>
          <w:p w14:paraId="2A17872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63A9AA0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EBCE5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757C19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CAB6DF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7A7677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C3910E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44B45F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56C8D85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20953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70932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6DE6D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0D2D61B" w14:textId="77777777" w:rsidTr="00A44199">
        <w:trPr>
          <w:trHeight w:val="29"/>
        </w:trPr>
        <w:tc>
          <w:tcPr>
            <w:tcW w:w="2756" w:type="dxa"/>
            <w:tcBorders>
              <w:top w:val="nil"/>
              <w:left w:val="single" w:sz="4" w:space="0" w:color="auto"/>
              <w:bottom w:val="nil"/>
              <w:right w:val="single" w:sz="4" w:space="0" w:color="auto"/>
            </w:tcBorders>
          </w:tcPr>
          <w:p w14:paraId="0D78E02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3C26AF"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A504B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B254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85D5D5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534182A" w14:textId="77777777" w:rsidTr="00A44199">
        <w:trPr>
          <w:trHeight w:val="29"/>
        </w:trPr>
        <w:tc>
          <w:tcPr>
            <w:tcW w:w="2756" w:type="dxa"/>
            <w:tcBorders>
              <w:top w:val="nil"/>
              <w:left w:val="single" w:sz="4" w:space="0" w:color="auto"/>
              <w:bottom w:val="nil"/>
              <w:right w:val="single" w:sz="4" w:space="0" w:color="auto"/>
            </w:tcBorders>
          </w:tcPr>
          <w:p w14:paraId="236C9B4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88CF77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FE447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9507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33F79E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95D8CF" w14:textId="77777777" w:rsidTr="00A44199">
        <w:trPr>
          <w:trHeight w:val="29"/>
        </w:trPr>
        <w:tc>
          <w:tcPr>
            <w:tcW w:w="2756" w:type="dxa"/>
            <w:tcBorders>
              <w:top w:val="nil"/>
              <w:left w:val="single" w:sz="4" w:space="0" w:color="auto"/>
              <w:bottom w:val="single" w:sz="4" w:space="0" w:color="auto"/>
              <w:right w:val="single" w:sz="4" w:space="0" w:color="auto"/>
            </w:tcBorders>
          </w:tcPr>
          <w:p w14:paraId="5A8FD22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A7E2CA2"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83367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5CD57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A20B3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F12EBD1" w14:textId="77777777" w:rsidTr="00A44199">
        <w:trPr>
          <w:trHeight w:val="29"/>
        </w:trPr>
        <w:tc>
          <w:tcPr>
            <w:tcW w:w="2756" w:type="dxa"/>
            <w:tcBorders>
              <w:top w:val="single" w:sz="4" w:space="0" w:color="auto"/>
              <w:left w:val="single" w:sz="4" w:space="0" w:color="auto"/>
              <w:bottom w:val="nil"/>
              <w:right w:val="single" w:sz="4" w:space="0" w:color="auto"/>
            </w:tcBorders>
          </w:tcPr>
          <w:p w14:paraId="7FAB592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6B8768A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4C7DAD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22444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A2A5D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5C13CF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14BAB7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EFEAE4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2B6FD74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CA23BD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6DFB0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E87E9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9253A49" w14:textId="77777777" w:rsidTr="00A44199">
        <w:trPr>
          <w:trHeight w:val="29"/>
        </w:trPr>
        <w:tc>
          <w:tcPr>
            <w:tcW w:w="2756" w:type="dxa"/>
            <w:tcBorders>
              <w:top w:val="nil"/>
              <w:left w:val="single" w:sz="4" w:space="0" w:color="auto"/>
              <w:bottom w:val="nil"/>
              <w:right w:val="single" w:sz="4" w:space="0" w:color="auto"/>
            </w:tcBorders>
          </w:tcPr>
          <w:p w14:paraId="53ED761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7D7F69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1B0AF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7F99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2D2F42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D7821C" w14:textId="77777777" w:rsidTr="00A44199">
        <w:trPr>
          <w:trHeight w:val="29"/>
        </w:trPr>
        <w:tc>
          <w:tcPr>
            <w:tcW w:w="2756" w:type="dxa"/>
            <w:tcBorders>
              <w:top w:val="nil"/>
              <w:left w:val="single" w:sz="4" w:space="0" w:color="auto"/>
              <w:bottom w:val="nil"/>
              <w:right w:val="single" w:sz="4" w:space="0" w:color="auto"/>
            </w:tcBorders>
          </w:tcPr>
          <w:p w14:paraId="7439AAC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589CB5"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80A97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7F303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0CD4B8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8FB013" w14:textId="77777777" w:rsidTr="00A44199">
        <w:trPr>
          <w:trHeight w:val="29"/>
        </w:trPr>
        <w:tc>
          <w:tcPr>
            <w:tcW w:w="2756" w:type="dxa"/>
            <w:tcBorders>
              <w:top w:val="nil"/>
              <w:left w:val="single" w:sz="4" w:space="0" w:color="auto"/>
              <w:bottom w:val="single" w:sz="4" w:space="0" w:color="auto"/>
              <w:right w:val="single" w:sz="4" w:space="0" w:color="auto"/>
            </w:tcBorders>
          </w:tcPr>
          <w:p w14:paraId="0CA766F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D26855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D5885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FDC14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FDC58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101CB85" w14:textId="77777777" w:rsidTr="00A44199">
        <w:trPr>
          <w:trHeight w:val="29"/>
        </w:trPr>
        <w:tc>
          <w:tcPr>
            <w:tcW w:w="2756" w:type="dxa"/>
            <w:tcBorders>
              <w:top w:val="single" w:sz="4" w:space="0" w:color="auto"/>
              <w:left w:val="single" w:sz="4" w:space="0" w:color="auto"/>
              <w:bottom w:val="nil"/>
              <w:right w:val="single" w:sz="4" w:space="0" w:color="auto"/>
            </w:tcBorders>
          </w:tcPr>
          <w:p w14:paraId="65628F2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111BE67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664A49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0B146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1A0A9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14D03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83CE6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912C4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305BFC0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3E1664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91D66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7EB17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C0B3DFD" w14:textId="77777777" w:rsidTr="00A44199">
        <w:trPr>
          <w:trHeight w:val="29"/>
        </w:trPr>
        <w:tc>
          <w:tcPr>
            <w:tcW w:w="2756" w:type="dxa"/>
            <w:tcBorders>
              <w:top w:val="nil"/>
              <w:left w:val="single" w:sz="4" w:space="0" w:color="auto"/>
              <w:bottom w:val="nil"/>
              <w:right w:val="single" w:sz="4" w:space="0" w:color="auto"/>
            </w:tcBorders>
          </w:tcPr>
          <w:p w14:paraId="5CE980C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4FE863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6F0A9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F57E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5F53BF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75D713" w14:textId="77777777" w:rsidTr="00A44199">
        <w:trPr>
          <w:trHeight w:val="29"/>
        </w:trPr>
        <w:tc>
          <w:tcPr>
            <w:tcW w:w="2756" w:type="dxa"/>
            <w:tcBorders>
              <w:top w:val="nil"/>
              <w:left w:val="single" w:sz="4" w:space="0" w:color="auto"/>
              <w:bottom w:val="nil"/>
              <w:right w:val="single" w:sz="4" w:space="0" w:color="auto"/>
            </w:tcBorders>
          </w:tcPr>
          <w:p w14:paraId="3655EE1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9C1119"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48A1A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46E7E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E0AFC1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592339" w14:textId="77777777" w:rsidTr="00A44199">
        <w:trPr>
          <w:trHeight w:val="29"/>
        </w:trPr>
        <w:tc>
          <w:tcPr>
            <w:tcW w:w="2756" w:type="dxa"/>
            <w:tcBorders>
              <w:top w:val="nil"/>
              <w:left w:val="single" w:sz="4" w:space="0" w:color="auto"/>
              <w:bottom w:val="single" w:sz="4" w:space="0" w:color="auto"/>
              <w:right w:val="single" w:sz="4" w:space="0" w:color="auto"/>
            </w:tcBorders>
          </w:tcPr>
          <w:p w14:paraId="71C8A9C6"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A2601C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1ED1A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5F0E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5C4BB7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284595F" w14:textId="77777777" w:rsidTr="00A44199">
        <w:trPr>
          <w:trHeight w:val="29"/>
        </w:trPr>
        <w:tc>
          <w:tcPr>
            <w:tcW w:w="2756" w:type="dxa"/>
            <w:tcBorders>
              <w:top w:val="single" w:sz="4" w:space="0" w:color="auto"/>
              <w:left w:val="single" w:sz="4" w:space="0" w:color="auto"/>
              <w:bottom w:val="nil"/>
              <w:right w:val="single" w:sz="4" w:space="0" w:color="auto"/>
            </w:tcBorders>
          </w:tcPr>
          <w:p w14:paraId="01A8E467" w14:textId="77777777" w:rsidR="00492617" w:rsidRPr="00AE7509" w:rsidRDefault="00492617" w:rsidP="00A44199">
            <w:pPr>
              <w:keepNext/>
              <w:keepLines/>
              <w:spacing w:after="0"/>
              <w:jc w:val="center"/>
              <w:rPr>
                <w:rFonts w:ascii="Arial" w:hAnsi="Arial"/>
                <w:sz w:val="18"/>
              </w:rPr>
            </w:pPr>
            <w:r w:rsidRPr="00AE7509">
              <w:rPr>
                <w:rFonts w:ascii="Arial"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474EFAB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BF51A4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4FD9B9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045BCA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E6233B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867F64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5F33F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CA_n3B</w:t>
            </w:r>
          </w:p>
          <w:p w14:paraId="6A5888F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18AE1C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803EF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A1A00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02E73F1" w14:textId="77777777" w:rsidTr="00A44199">
        <w:trPr>
          <w:trHeight w:val="29"/>
        </w:trPr>
        <w:tc>
          <w:tcPr>
            <w:tcW w:w="2756" w:type="dxa"/>
            <w:tcBorders>
              <w:top w:val="nil"/>
              <w:left w:val="single" w:sz="4" w:space="0" w:color="auto"/>
              <w:bottom w:val="nil"/>
              <w:right w:val="single" w:sz="4" w:space="0" w:color="auto"/>
            </w:tcBorders>
          </w:tcPr>
          <w:p w14:paraId="7A65416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8A75CB"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D5A5EA"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24AF2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047DE7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53A1683" w14:textId="77777777" w:rsidTr="00A44199">
        <w:trPr>
          <w:trHeight w:val="29"/>
        </w:trPr>
        <w:tc>
          <w:tcPr>
            <w:tcW w:w="2756" w:type="dxa"/>
            <w:tcBorders>
              <w:top w:val="nil"/>
              <w:left w:val="single" w:sz="4" w:space="0" w:color="auto"/>
              <w:bottom w:val="nil"/>
              <w:right w:val="single" w:sz="4" w:space="0" w:color="auto"/>
            </w:tcBorders>
          </w:tcPr>
          <w:p w14:paraId="3122AFE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C40CF6"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32087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7C9C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7899C3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48A280" w14:textId="77777777" w:rsidTr="00A44199">
        <w:trPr>
          <w:trHeight w:val="29"/>
        </w:trPr>
        <w:tc>
          <w:tcPr>
            <w:tcW w:w="2756" w:type="dxa"/>
            <w:tcBorders>
              <w:top w:val="nil"/>
              <w:left w:val="single" w:sz="4" w:space="0" w:color="auto"/>
              <w:bottom w:val="single" w:sz="4" w:space="0" w:color="auto"/>
              <w:right w:val="single" w:sz="4" w:space="0" w:color="auto"/>
            </w:tcBorders>
          </w:tcPr>
          <w:p w14:paraId="707E6C1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D0599A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E479B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A1DC6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35AF3D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222ADE5" w14:textId="77777777" w:rsidTr="00A44199">
        <w:trPr>
          <w:trHeight w:val="29"/>
        </w:trPr>
        <w:tc>
          <w:tcPr>
            <w:tcW w:w="2756" w:type="dxa"/>
            <w:tcBorders>
              <w:top w:val="single" w:sz="4" w:space="0" w:color="auto"/>
              <w:left w:val="single" w:sz="4" w:space="0" w:color="auto"/>
              <w:bottom w:val="nil"/>
              <w:right w:val="single" w:sz="4" w:space="0" w:color="auto"/>
            </w:tcBorders>
          </w:tcPr>
          <w:p w14:paraId="148EA87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3FE2D9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CB0419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D13B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5D39C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EC238DE" w14:textId="77777777" w:rsidTr="00A44199">
        <w:trPr>
          <w:trHeight w:val="29"/>
        </w:trPr>
        <w:tc>
          <w:tcPr>
            <w:tcW w:w="2756" w:type="dxa"/>
            <w:tcBorders>
              <w:top w:val="nil"/>
              <w:left w:val="single" w:sz="4" w:space="0" w:color="auto"/>
              <w:bottom w:val="nil"/>
              <w:right w:val="single" w:sz="4" w:space="0" w:color="auto"/>
            </w:tcBorders>
          </w:tcPr>
          <w:p w14:paraId="67760BA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AAAB6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7DD00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A184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C62A0D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69B122B" w14:textId="77777777" w:rsidTr="00A44199">
        <w:trPr>
          <w:trHeight w:val="29"/>
        </w:trPr>
        <w:tc>
          <w:tcPr>
            <w:tcW w:w="2756" w:type="dxa"/>
            <w:tcBorders>
              <w:top w:val="nil"/>
              <w:left w:val="single" w:sz="4" w:space="0" w:color="auto"/>
              <w:bottom w:val="nil"/>
              <w:right w:val="single" w:sz="4" w:space="0" w:color="auto"/>
            </w:tcBorders>
          </w:tcPr>
          <w:p w14:paraId="2C0C7CC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1BE04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787CB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754EF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06610B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AC0E2D" w14:textId="77777777" w:rsidTr="00A44199">
        <w:trPr>
          <w:trHeight w:val="29"/>
        </w:trPr>
        <w:tc>
          <w:tcPr>
            <w:tcW w:w="2756" w:type="dxa"/>
            <w:tcBorders>
              <w:top w:val="nil"/>
              <w:left w:val="single" w:sz="4" w:space="0" w:color="auto"/>
              <w:bottom w:val="single" w:sz="4" w:space="0" w:color="auto"/>
              <w:right w:val="single" w:sz="4" w:space="0" w:color="auto"/>
            </w:tcBorders>
          </w:tcPr>
          <w:p w14:paraId="7614DA7A"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90E78E0"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3FFB4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09774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D57D5A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83BB82" w14:textId="77777777" w:rsidTr="00A44199">
        <w:trPr>
          <w:trHeight w:val="29"/>
        </w:trPr>
        <w:tc>
          <w:tcPr>
            <w:tcW w:w="2756" w:type="dxa"/>
            <w:tcBorders>
              <w:top w:val="single" w:sz="4" w:space="0" w:color="auto"/>
              <w:left w:val="single" w:sz="4" w:space="0" w:color="auto"/>
              <w:bottom w:val="nil"/>
              <w:right w:val="single" w:sz="4" w:space="0" w:color="auto"/>
            </w:tcBorders>
          </w:tcPr>
          <w:p w14:paraId="4CA8E2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06059E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0AE58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B7739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7F75B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69820C0" w14:textId="77777777" w:rsidTr="00A44199">
        <w:trPr>
          <w:trHeight w:val="29"/>
        </w:trPr>
        <w:tc>
          <w:tcPr>
            <w:tcW w:w="2756" w:type="dxa"/>
            <w:tcBorders>
              <w:top w:val="nil"/>
              <w:left w:val="single" w:sz="4" w:space="0" w:color="auto"/>
              <w:bottom w:val="nil"/>
              <w:right w:val="single" w:sz="4" w:space="0" w:color="auto"/>
            </w:tcBorders>
          </w:tcPr>
          <w:p w14:paraId="53BD39A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5983D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230C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1A04B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D86C74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25F5B4" w14:textId="77777777" w:rsidTr="00A44199">
        <w:trPr>
          <w:trHeight w:val="29"/>
        </w:trPr>
        <w:tc>
          <w:tcPr>
            <w:tcW w:w="2756" w:type="dxa"/>
            <w:tcBorders>
              <w:top w:val="nil"/>
              <w:left w:val="single" w:sz="4" w:space="0" w:color="auto"/>
              <w:bottom w:val="nil"/>
              <w:right w:val="single" w:sz="4" w:space="0" w:color="auto"/>
            </w:tcBorders>
          </w:tcPr>
          <w:p w14:paraId="352D287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751D7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F925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C15A2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1704F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9DB259" w14:textId="77777777" w:rsidTr="00A44199">
        <w:trPr>
          <w:trHeight w:val="29"/>
        </w:trPr>
        <w:tc>
          <w:tcPr>
            <w:tcW w:w="2756" w:type="dxa"/>
            <w:tcBorders>
              <w:top w:val="nil"/>
              <w:left w:val="single" w:sz="4" w:space="0" w:color="auto"/>
              <w:bottom w:val="nil"/>
              <w:right w:val="single" w:sz="4" w:space="0" w:color="auto"/>
            </w:tcBorders>
          </w:tcPr>
          <w:p w14:paraId="6E4FFE4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DA448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4CA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66A1A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82AFC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8CC7AAF" w14:textId="77777777" w:rsidTr="00A44199">
        <w:trPr>
          <w:trHeight w:val="29"/>
        </w:trPr>
        <w:tc>
          <w:tcPr>
            <w:tcW w:w="2756" w:type="dxa"/>
            <w:tcBorders>
              <w:top w:val="nil"/>
              <w:left w:val="single" w:sz="4" w:space="0" w:color="auto"/>
              <w:bottom w:val="nil"/>
              <w:right w:val="single" w:sz="4" w:space="0" w:color="auto"/>
            </w:tcBorders>
          </w:tcPr>
          <w:p w14:paraId="53CFA00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F3B0003"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757C5A43"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3E9FC1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1C04A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EE70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589E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59849D97" w14:textId="77777777" w:rsidTr="00A44199">
        <w:trPr>
          <w:trHeight w:val="29"/>
        </w:trPr>
        <w:tc>
          <w:tcPr>
            <w:tcW w:w="2756" w:type="dxa"/>
            <w:tcBorders>
              <w:top w:val="nil"/>
              <w:left w:val="single" w:sz="4" w:space="0" w:color="auto"/>
              <w:bottom w:val="nil"/>
              <w:right w:val="single" w:sz="4" w:space="0" w:color="auto"/>
            </w:tcBorders>
          </w:tcPr>
          <w:p w14:paraId="578B86F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C62B5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89D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551CB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F4F5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37660D1" w14:textId="77777777" w:rsidTr="00A44199">
        <w:trPr>
          <w:trHeight w:val="29"/>
        </w:trPr>
        <w:tc>
          <w:tcPr>
            <w:tcW w:w="2756" w:type="dxa"/>
            <w:tcBorders>
              <w:top w:val="nil"/>
              <w:left w:val="single" w:sz="4" w:space="0" w:color="auto"/>
              <w:bottom w:val="nil"/>
              <w:right w:val="single" w:sz="4" w:space="0" w:color="auto"/>
            </w:tcBorders>
          </w:tcPr>
          <w:p w14:paraId="4F9E97B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2E92C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2CE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F7684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50BB108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2593571" w14:textId="77777777" w:rsidTr="00A44199">
        <w:trPr>
          <w:trHeight w:val="29"/>
        </w:trPr>
        <w:tc>
          <w:tcPr>
            <w:tcW w:w="2756" w:type="dxa"/>
            <w:tcBorders>
              <w:top w:val="nil"/>
              <w:left w:val="single" w:sz="4" w:space="0" w:color="auto"/>
              <w:bottom w:val="nil"/>
              <w:right w:val="single" w:sz="4" w:space="0" w:color="auto"/>
            </w:tcBorders>
          </w:tcPr>
          <w:p w14:paraId="5F6CEDD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EE437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F73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31A95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ECD94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E37887D" w14:textId="77777777" w:rsidTr="00A44199">
        <w:trPr>
          <w:trHeight w:val="29"/>
        </w:trPr>
        <w:tc>
          <w:tcPr>
            <w:tcW w:w="2756" w:type="dxa"/>
            <w:tcBorders>
              <w:top w:val="single" w:sz="4" w:space="0" w:color="auto"/>
              <w:left w:val="single" w:sz="4" w:space="0" w:color="auto"/>
              <w:bottom w:val="nil"/>
              <w:right w:val="single" w:sz="4" w:space="0" w:color="auto"/>
            </w:tcBorders>
          </w:tcPr>
          <w:p w14:paraId="0363FB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2DA31B1C" w14:textId="77777777" w:rsidR="00492617" w:rsidRPr="00AE7509" w:rsidRDefault="00492617" w:rsidP="00A44199">
            <w:pPr>
              <w:keepNext/>
              <w:keepLines/>
              <w:spacing w:after="0"/>
              <w:jc w:val="center"/>
              <w:rPr>
                <w:rFonts w:ascii="Arial" w:hAnsi="Arial"/>
                <w:noProof/>
                <w:sz w:val="18"/>
              </w:rPr>
            </w:pPr>
            <w:r w:rsidRPr="00AE7509">
              <w:rPr>
                <w:rFonts w:ascii="Arial" w:hAnsi="Arial"/>
                <w:noProof/>
                <w:sz w:val="18"/>
              </w:rPr>
              <w:t>CA_n78(2A)</w:t>
            </w:r>
          </w:p>
          <w:p w14:paraId="6553BE8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8C184E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3148AC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61CCD9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A08A0E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129A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CB7A0D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BA262E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B7EE2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9488799" w14:textId="77777777" w:rsidTr="00A44199">
        <w:trPr>
          <w:trHeight w:val="29"/>
        </w:trPr>
        <w:tc>
          <w:tcPr>
            <w:tcW w:w="2756" w:type="dxa"/>
            <w:tcBorders>
              <w:top w:val="nil"/>
              <w:left w:val="single" w:sz="4" w:space="0" w:color="auto"/>
              <w:bottom w:val="nil"/>
              <w:right w:val="single" w:sz="4" w:space="0" w:color="auto"/>
            </w:tcBorders>
          </w:tcPr>
          <w:p w14:paraId="037BD9B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5CCF3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693F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E6AD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DA40B0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2920488" w14:textId="77777777" w:rsidTr="00A44199">
        <w:trPr>
          <w:trHeight w:val="29"/>
        </w:trPr>
        <w:tc>
          <w:tcPr>
            <w:tcW w:w="2756" w:type="dxa"/>
            <w:tcBorders>
              <w:top w:val="nil"/>
              <w:left w:val="single" w:sz="4" w:space="0" w:color="auto"/>
              <w:bottom w:val="nil"/>
              <w:right w:val="single" w:sz="4" w:space="0" w:color="auto"/>
            </w:tcBorders>
          </w:tcPr>
          <w:p w14:paraId="6E86FA4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3C862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46D7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B17AD5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7661D76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F382E3" w14:textId="77777777" w:rsidTr="00A44199">
        <w:trPr>
          <w:trHeight w:val="29"/>
        </w:trPr>
        <w:tc>
          <w:tcPr>
            <w:tcW w:w="2756" w:type="dxa"/>
            <w:tcBorders>
              <w:top w:val="nil"/>
              <w:left w:val="single" w:sz="4" w:space="0" w:color="auto"/>
              <w:bottom w:val="single" w:sz="4" w:space="0" w:color="auto"/>
              <w:right w:val="single" w:sz="4" w:space="0" w:color="auto"/>
            </w:tcBorders>
          </w:tcPr>
          <w:p w14:paraId="56C4952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9B829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ECB66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A1DD94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624F5B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E925A0D" w14:textId="77777777" w:rsidTr="00A44199">
        <w:trPr>
          <w:trHeight w:val="29"/>
        </w:trPr>
        <w:tc>
          <w:tcPr>
            <w:tcW w:w="2756" w:type="dxa"/>
            <w:tcBorders>
              <w:top w:val="single" w:sz="4" w:space="0" w:color="auto"/>
              <w:left w:val="single" w:sz="4" w:space="0" w:color="auto"/>
              <w:bottom w:val="nil"/>
              <w:right w:val="single" w:sz="4" w:space="0" w:color="auto"/>
            </w:tcBorders>
          </w:tcPr>
          <w:p w14:paraId="62F11F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5757ED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338C1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6058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242FA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6A9E1B8" w14:textId="77777777" w:rsidTr="00A44199">
        <w:trPr>
          <w:trHeight w:val="29"/>
        </w:trPr>
        <w:tc>
          <w:tcPr>
            <w:tcW w:w="2756" w:type="dxa"/>
            <w:tcBorders>
              <w:top w:val="nil"/>
              <w:left w:val="single" w:sz="4" w:space="0" w:color="auto"/>
              <w:bottom w:val="nil"/>
              <w:right w:val="single" w:sz="4" w:space="0" w:color="auto"/>
            </w:tcBorders>
          </w:tcPr>
          <w:p w14:paraId="1F95570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37704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AD5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43C9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7D905F6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BE95D4" w14:textId="77777777" w:rsidTr="00A44199">
        <w:trPr>
          <w:trHeight w:val="29"/>
        </w:trPr>
        <w:tc>
          <w:tcPr>
            <w:tcW w:w="2756" w:type="dxa"/>
            <w:tcBorders>
              <w:top w:val="nil"/>
              <w:left w:val="single" w:sz="4" w:space="0" w:color="auto"/>
              <w:bottom w:val="nil"/>
              <w:right w:val="single" w:sz="4" w:space="0" w:color="auto"/>
            </w:tcBorders>
          </w:tcPr>
          <w:p w14:paraId="5E4529D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62AFF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64E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BED64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326E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600947" w14:textId="77777777" w:rsidTr="00A44199">
        <w:trPr>
          <w:trHeight w:val="29"/>
        </w:trPr>
        <w:tc>
          <w:tcPr>
            <w:tcW w:w="2756" w:type="dxa"/>
            <w:tcBorders>
              <w:top w:val="nil"/>
              <w:left w:val="single" w:sz="4" w:space="0" w:color="auto"/>
              <w:bottom w:val="nil"/>
              <w:right w:val="single" w:sz="4" w:space="0" w:color="auto"/>
            </w:tcBorders>
          </w:tcPr>
          <w:p w14:paraId="2486CAA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18F39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66F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32030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E132A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474BAB" w14:textId="77777777" w:rsidTr="00A44199">
        <w:trPr>
          <w:trHeight w:val="29"/>
        </w:trPr>
        <w:tc>
          <w:tcPr>
            <w:tcW w:w="2756" w:type="dxa"/>
            <w:tcBorders>
              <w:top w:val="nil"/>
              <w:left w:val="single" w:sz="4" w:space="0" w:color="auto"/>
              <w:bottom w:val="nil"/>
              <w:right w:val="single" w:sz="4" w:space="0" w:color="auto"/>
            </w:tcBorders>
          </w:tcPr>
          <w:p w14:paraId="2550CAE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783C44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0E780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7200F1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3EEED8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01BDCB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EE3B0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CA_n7B</w:t>
            </w:r>
          </w:p>
          <w:p w14:paraId="595C703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A4A9A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B056A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C323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382D44C" w14:textId="77777777" w:rsidTr="00A44199">
        <w:trPr>
          <w:trHeight w:val="29"/>
        </w:trPr>
        <w:tc>
          <w:tcPr>
            <w:tcW w:w="2756" w:type="dxa"/>
            <w:tcBorders>
              <w:top w:val="nil"/>
              <w:left w:val="single" w:sz="4" w:space="0" w:color="auto"/>
              <w:bottom w:val="nil"/>
              <w:right w:val="single" w:sz="4" w:space="0" w:color="auto"/>
            </w:tcBorders>
          </w:tcPr>
          <w:p w14:paraId="302E948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0585E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EE5D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78C5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574B6C3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FE567DF" w14:textId="77777777" w:rsidTr="00A44199">
        <w:trPr>
          <w:trHeight w:val="29"/>
        </w:trPr>
        <w:tc>
          <w:tcPr>
            <w:tcW w:w="2756" w:type="dxa"/>
            <w:tcBorders>
              <w:top w:val="nil"/>
              <w:left w:val="single" w:sz="4" w:space="0" w:color="auto"/>
              <w:bottom w:val="nil"/>
              <w:right w:val="single" w:sz="4" w:space="0" w:color="auto"/>
            </w:tcBorders>
          </w:tcPr>
          <w:p w14:paraId="4D170D1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5D64D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2B5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72D5D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259F3A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5A8EE7" w14:textId="77777777" w:rsidTr="00A44199">
        <w:trPr>
          <w:trHeight w:val="29"/>
        </w:trPr>
        <w:tc>
          <w:tcPr>
            <w:tcW w:w="2756" w:type="dxa"/>
            <w:tcBorders>
              <w:top w:val="nil"/>
              <w:left w:val="single" w:sz="4" w:space="0" w:color="auto"/>
              <w:bottom w:val="nil"/>
              <w:right w:val="single" w:sz="4" w:space="0" w:color="auto"/>
            </w:tcBorders>
          </w:tcPr>
          <w:p w14:paraId="2ECEA8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2EF30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E27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AB284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87AF3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362CEC" w14:textId="77777777" w:rsidTr="00A44199">
        <w:trPr>
          <w:trHeight w:val="29"/>
        </w:trPr>
        <w:tc>
          <w:tcPr>
            <w:tcW w:w="2756" w:type="dxa"/>
            <w:tcBorders>
              <w:top w:val="single" w:sz="4" w:space="0" w:color="auto"/>
              <w:left w:val="single" w:sz="4" w:space="0" w:color="auto"/>
              <w:bottom w:val="nil"/>
              <w:right w:val="single" w:sz="4" w:space="0" w:color="auto"/>
            </w:tcBorders>
          </w:tcPr>
          <w:p w14:paraId="622902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5A49D0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E14AEC"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A0421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B80E0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92617" w:rsidRPr="00AE7509" w14:paraId="070B3CDA" w14:textId="77777777" w:rsidTr="00A44199">
        <w:trPr>
          <w:trHeight w:val="29"/>
        </w:trPr>
        <w:tc>
          <w:tcPr>
            <w:tcW w:w="2756" w:type="dxa"/>
            <w:tcBorders>
              <w:top w:val="nil"/>
              <w:left w:val="single" w:sz="4" w:space="0" w:color="auto"/>
              <w:bottom w:val="nil"/>
              <w:right w:val="single" w:sz="4" w:space="0" w:color="auto"/>
            </w:tcBorders>
          </w:tcPr>
          <w:p w14:paraId="4B66288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ED31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4C45E"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CE07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08E37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3A81C3E" w14:textId="77777777" w:rsidTr="00A44199">
        <w:trPr>
          <w:trHeight w:val="29"/>
        </w:trPr>
        <w:tc>
          <w:tcPr>
            <w:tcW w:w="2756" w:type="dxa"/>
            <w:tcBorders>
              <w:top w:val="nil"/>
              <w:left w:val="single" w:sz="4" w:space="0" w:color="auto"/>
              <w:bottom w:val="nil"/>
              <w:right w:val="single" w:sz="4" w:space="0" w:color="auto"/>
            </w:tcBorders>
          </w:tcPr>
          <w:p w14:paraId="552A2AE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BC90C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A63E0"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7A67C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0F1BB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5DA58C" w14:textId="77777777" w:rsidTr="00A44199">
        <w:trPr>
          <w:trHeight w:val="29"/>
        </w:trPr>
        <w:tc>
          <w:tcPr>
            <w:tcW w:w="2756" w:type="dxa"/>
            <w:tcBorders>
              <w:top w:val="nil"/>
              <w:left w:val="single" w:sz="4" w:space="0" w:color="auto"/>
              <w:bottom w:val="single" w:sz="4" w:space="0" w:color="auto"/>
              <w:right w:val="single" w:sz="4" w:space="0" w:color="auto"/>
            </w:tcBorders>
          </w:tcPr>
          <w:p w14:paraId="735056A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19469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60DDC"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3E86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B1B44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C5956A8" w14:textId="77777777" w:rsidTr="00A44199">
        <w:trPr>
          <w:trHeight w:val="29"/>
        </w:trPr>
        <w:tc>
          <w:tcPr>
            <w:tcW w:w="2756" w:type="dxa"/>
            <w:tcBorders>
              <w:top w:val="single" w:sz="4" w:space="0" w:color="auto"/>
              <w:left w:val="single" w:sz="4" w:space="0" w:color="auto"/>
              <w:bottom w:val="nil"/>
              <w:right w:val="single" w:sz="4" w:space="0" w:color="auto"/>
            </w:tcBorders>
          </w:tcPr>
          <w:p w14:paraId="7FA494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67D80B0D"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62CEDBA"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4A8EA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F264F1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BB491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94D0F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F21C7D7" w14:textId="77777777" w:rsidTr="00A44199">
        <w:trPr>
          <w:trHeight w:val="29"/>
        </w:trPr>
        <w:tc>
          <w:tcPr>
            <w:tcW w:w="2756" w:type="dxa"/>
            <w:tcBorders>
              <w:top w:val="nil"/>
              <w:left w:val="single" w:sz="4" w:space="0" w:color="auto"/>
              <w:bottom w:val="nil"/>
              <w:right w:val="single" w:sz="4" w:space="0" w:color="auto"/>
            </w:tcBorders>
          </w:tcPr>
          <w:p w14:paraId="4A5E2FB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5A552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819DC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58F72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6B3303B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F069D0" w14:textId="77777777" w:rsidTr="00A44199">
        <w:trPr>
          <w:trHeight w:val="29"/>
        </w:trPr>
        <w:tc>
          <w:tcPr>
            <w:tcW w:w="2756" w:type="dxa"/>
            <w:tcBorders>
              <w:top w:val="nil"/>
              <w:left w:val="single" w:sz="4" w:space="0" w:color="auto"/>
              <w:bottom w:val="nil"/>
              <w:right w:val="single" w:sz="4" w:space="0" w:color="auto"/>
            </w:tcBorders>
          </w:tcPr>
          <w:p w14:paraId="6DFC467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28286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A219D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AC5DF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412165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2CDC7E" w14:textId="77777777" w:rsidTr="00A44199">
        <w:trPr>
          <w:trHeight w:val="29"/>
        </w:trPr>
        <w:tc>
          <w:tcPr>
            <w:tcW w:w="2756" w:type="dxa"/>
            <w:tcBorders>
              <w:top w:val="nil"/>
              <w:left w:val="single" w:sz="4" w:space="0" w:color="auto"/>
              <w:bottom w:val="single" w:sz="4" w:space="0" w:color="auto"/>
              <w:right w:val="single" w:sz="4" w:space="0" w:color="auto"/>
            </w:tcBorders>
          </w:tcPr>
          <w:p w14:paraId="261838B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448A6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DE3D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9B5E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0D7F0D4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5FD22B" w14:textId="77777777" w:rsidTr="00A44199">
        <w:trPr>
          <w:trHeight w:val="29"/>
        </w:trPr>
        <w:tc>
          <w:tcPr>
            <w:tcW w:w="2756" w:type="dxa"/>
            <w:tcBorders>
              <w:top w:val="single" w:sz="4" w:space="0" w:color="auto"/>
              <w:left w:val="single" w:sz="4" w:space="0" w:color="auto"/>
              <w:bottom w:val="nil"/>
              <w:right w:val="single" w:sz="4" w:space="0" w:color="auto"/>
            </w:tcBorders>
          </w:tcPr>
          <w:p w14:paraId="7A13B2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60A4719A"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1FA6F8FD"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3AAC5CB" w14:textId="77777777" w:rsidR="00492617" w:rsidRPr="00AE7509" w:rsidRDefault="00492617" w:rsidP="00A44199">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2972EC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38E0A4A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19BA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F2577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05810D0" w14:textId="77777777" w:rsidTr="00A44199">
        <w:trPr>
          <w:trHeight w:val="29"/>
        </w:trPr>
        <w:tc>
          <w:tcPr>
            <w:tcW w:w="2756" w:type="dxa"/>
            <w:tcBorders>
              <w:top w:val="nil"/>
              <w:left w:val="single" w:sz="4" w:space="0" w:color="auto"/>
              <w:bottom w:val="nil"/>
              <w:right w:val="single" w:sz="4" w:space="0" w:color="auto"/>
            </w:tcBorders>
          </w:tcPr>
          <w:p w14:paraId="060E90D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D6698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9C5F4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00EA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F2D85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263074" w14:textId="77777777" w:rsidTr="00A44199">
        <w:trPr>
          <w:trHeight w:val="29"/>
        </w:trPr>
        <w:tc>
          <w:tcPr>
            <w:tcW w:w="2756" w:type="dxa"/>
            <w:tcBorders>
              <w:top w:val="nil"/>
              <w:left w:val="single" w:sz="4" w:space="0" w:color="auto"/>
              <w:bottom w:val="nil"/>
              <w:right w:val="single" w:sz="4" w:space="0" w:color="auto"/>
            </w:tcBorders>
          </w:tcPr>
          <w:p w14:paraId="6D89B14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63206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DFC67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ACCDC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104278E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594551" w14:textId="77777777" w:rsidTr="00A44199">
        <w:trPr>
          <w:trHeight w:val="29"/>
        </w:trPr>
        <w:tc>
          <w:tcPr>
            <w:tcW w:w="2756" w:type="dxa"/>
            <w:tcBorders>
              <w:top w:val="nil"/>
              <w:left w:val="single" w:sz="4" w:space="0" w:color="auto"/>
              <w:bottom w:val="single" w:sz="4" w:space="0" w:color="auto"/>
              <w:right w:val="single" w:sz="4" w:space="0" w:color="auto"/>
            </w:tcBorders>
          </w:tcPr>
          <w:p w14:paraId="111DC4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15E2E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AF37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4F6B2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2737022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9EBEC4C" w14:textId="77777777" w:rsidTr="00A44199">
        <w:trPr>
          <w:trHeight w:val="29"/>
        </w:trPr>
        <w:tc>
          <w:tcPr>
            <w:tcW w:w="2756" w:type="dxa"/>
            <w:tcBorders>
              <w:top w:val="single" w:sz="4" w:space="0" w:color="auto"/>
              <w:left w:val="single" w:sz="4" w:space="0" w:color="auto"/>
              <w:bottom w:val="nil"/>
              <w:right w:val="single" w:sz="4" w:space="0" w:color="auto"/>
            </w:tcBorders>
          </w:tcPr>
          <w:p w14:paraId="6FC4F7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724600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28CBA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6BCE84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6CB063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45ED95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9DA5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8E10C6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CA5031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753E8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92617" w:rsidRPr="00AE7509" w14:paraId="799F30A1" w14:textId="77777777" w:rsidTr="00A44199">
        <w:trPr>
          <w:trHeight w:val="29"/>
        </w:trPr>
        <w:tc>
          <w:tcPr>
            <w:tcW w:w="2756" w:type="dxa"/>
            <w:tcBorders>
              <w:top w:val="nil"/>
              <w:left w:val="single" w:sz="4" w:space="0" w:color="auto"/>
              <w:bottom w:val="nil"/>
              <w:right w:val="single" w:sz="4" w:space="0" w:color="auto"/>
            </w:tcBorders>
          </w:tcPr>
          <w:p w14:paraId="7AD50F1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B13D1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80D9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62A5D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24AC61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70F51B7" w14:textId="77777777" w:rsidTr="00A44199">
        <w:trPr>
          <w:trHeight w:val="29"/>
        </w:trPr>
        <w:tc>
          <w:tcPr>
            <w:tcW w:w="2756" w:type="dxa"/>
            <w:tcBorders>
              <w:top w:val="nil"/>
              <w:left w:val="single" w:sz="4" w:space="0" w:color="auto"/>
              <w:bottom w:val="nil"/>
              <w:right w:val="single" w:sz="4" w:space="0" w:color="auto"/>
            </w:tcBorders>
          </w:tcPr>
          <w:p w14:paraId="6B19987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FB9A9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6B9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9E435E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F4DEA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4F9B85" w14:textId="77777777" w:rsidTr="00A44199">
        <w:trPr>
          <w:trHeight w:val="29"/>
        </w:trPr>
        <w:tc>
          <w:tcPr>
            <w:tcW w:w="2756" w:type="dxa"/>
            <w:tcBorders>
              <w:top w:val="nil"/>
              <w:left w:val="single" w:sz="4" w:space="0" w:color="auto"/>
              <w:bottom w:val="single" w:sz="4" w:space="0" w:color="auto"/>
              <w:right w:val="single" w:sz="4" w:space="0" w:color="auto"/>
            </w:tcBorders>
          </w:tcPr>
          <w:p w14:paraId="71BE9C2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7A016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52E7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524D88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5193CDE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9128F73" w14:textId="77777777" w:rsidTr="00A44199">
        <w:trPr>
          <w:trHeight w:val="29"/>
        </w:trPr>
        <w:tc>
          <w:tcPr>
            <w:tcW w:w="2756" w:type="dxa"/>
            <w:tcBorders>
              <w:top w:val="single" w:sz="4" w:space="0" w:color="auto"/>
              <w:left w:val="single" w:sz="4" w:space="0" w:color="auto"/>
              <w:bottom w:val="nil"/>
              <w:right w:val="single" w:sz="4" w:space="0" w:color="auto"/>
            </w:tcBorders>
          </w:tcPr>
          <w:p w14:paraId="3F0E0D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19257C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137D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CC235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2178F0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7AACB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E4237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D479BA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F2C62D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D98D6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92617" w:rsidRPr="00AE7509" w14:paraId="7B057BDF" w14:textId="77777777" w:rsidTr="00A44199">
        <w:trPr>
          <w:trHeight w:val="29"/>
        </w:trPr>
        <w:tc>
          <w:tcPr>
            <w:tcW w:w="2756" w:type="dxa"/>
            <w:tcBorders>
              <w:top w:val="nil"/>
              <w:left w:val="single" w:sz="4" w:space="0" w:color="auto"/>
              <w:bottom w:val="nil"/>
              <w:right w:val="single" w:sz="4" w:space="0" w:color="auto"/>
            </w:tcBorders>
          </w:tcPr>
          <w:p w14:paraId="2815D8E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2E597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A7A9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2AD45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C5103A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546F5D" w14:textId="77777777" w:rsidTr="00A44199">
        <w:trPr>
          <w:trHeight w:val="29"/>
        </w:trPr>
        <w:tc>
          <w:tcPr>
            <w:tcW w:w="2756" w:type="dxa"/>
            <w:tcBorders>
              <w:top w:val="nil"/>
              <w:left w:val="single" w:sz="4" w:space="0" w:color="auto"/>
              <w:bottom w:val="nil"/>
              <w:right w:val="single" w:sz="4" w:space="0" w:color="auto"/>
            </w:tcBorders>
          </w:tcPr>
          <w:p w14:paraId="1C6E1D5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693C4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AFC5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0EF491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6D37C4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D7E72A1" w14:textId="77777777" w:rsidTr="00A44199">
        <w:trPr>
          <w:trHeight w:val="29"/>
        </w:trPr>
        <w:tc>
          <w:tcPr>
            <w:tcW w:w="2756" w:type="dxa"/>
            <w:tcBorders>
              <w:top w:val="nil"/>
              <w:left w:val="single" w:sz="4" w:space="0" w:color="auto"/>
              <w:bottom w:val="single" w:sz="4" w:space="0" w:color="auto"/>
              <w:right w:val="single" w:sz="4" w:space="0" w:color="auto"/>
            </w:tcBorders>
          </w:tcPr>
          <w:p w14:paraId="5441110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366BD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4097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27B3B4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9EA72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025D7B4" w14:textId="77777777" w:rsidTr="00A44199">
        <w:trPr>
          <w:trHeight w:val="29"/>
        </w:trPr>
        <w:tc>
          <w:tcPr>
            <w:tcW w:w="2756" w:type="dxa"/>
            <w:tcBorders>
              <w:top w:val="single" w:sz="4" w:space="0" w:color="auto"/>
              <w:left w:val="single" w:sz="4" w:space="0" w:color="auto"/>
              <w:bottom w:val="nil"/>
              <w:right w:val="single" w:sz="4" w:space="0" w:color="auto"/>
            </w:tcBorders>
          </w:tcPr>
          <w:p w14:paraId="27007C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CA_n3A-n18A-n41A-n77A</w:t>
            </w:r>
          </w:p>
        </w:tc>
        <w:tc>
          <w:tcPr>
            <w:tcW w:w="2822" w:type="dxa"/>
            <w:tcBorders>
              <w:top w:val="single" w:sz="4" w:space="0" w:color="auto"/>
              <w:left w:val="single" w:sz="4" w:space="0" w:color="auto"/>
              <w:bottom w:val="nil"/>
              <w:right w:val="single" w:sz="4" w:space="0" w:color="auto"/>
            </w:tcBorders>
          </w:tcPr>
          <w:p w14:paraId="58A213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5CCEEC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9463B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65A2C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C59F4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20888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C5C882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4E0124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2A7DB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92617" w:rsidRPr="00AE7509" w14:paraId="40441A40" w14:textId="77777777" w:rsidTr="00A44199">
        <w:trPr>
          <w:trHeight w:val="29"/>
        </w:trPr>
        <w:tc>
          <w:tcPr>
            <w:tcW w:w="2756" w:type="dxa"/>
            <w:tcBorders>
              <w:top w:val="nil"/>
              <w:left w:val="single" w:sz="4" w:space="0" w:color="auto"/>
              <w:bottom w:val="nil"/>
              <w:right w:val="single" w:sz="4" w:space="0" w:color="auto"/>
            </w:tcBorders>
          </w:tcPr>
          <w:p w14:paraId="26D108C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49B15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24957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0087E2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80A5AA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3847EA1" w14:textId="77777777" w:rsidTr="00A44199">
        <w:trPr>
          <w:trHeight w:val="29"/>
        </w:trPr>
        <w:tc>
          <w:tcPr>
            <w:tcW w:w="2756" w:type="dxa"/>
            <w:tcBorders>
              <w:top w:val="nil"/>
              <w:left w:val="single" w:sz="4" w:space="0" w:color="auto"/>
              <w:bottom w:val="nil"/>
              <w:right w:val="single" w:sz="4" w:space="0" w:color="auto"/>
            </w:tcBorders>
          </w:tcPr>
          <w:p w14:paraId="0FAFD20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8588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0885D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E0434D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26B255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E387E57" w14:textId="77777777" w:rsidTr="00A44199">
        <w:trPr>
          <w:trHeight w:val="29"/>
        </w:trPr>
        <w:tc>
          <w:tcPr>
            <w:tcW w:w="2756" w:type="dxa"/>
            <w:tcBorders>
              <w:top w:val="nil"/>
              <w:left w:val="single" w:sz="4" w:space="0" w:color="auto"/>
              <w:bottom w:val="single" w:sz="4" w:space="0" w:color="auto"/>
              <w:right w:val="single" w:sz="4" w:space="0" w:color="auto"/>
            </w:tcBorders>
          </w:tcPr>
          <w:p w14:paraId="4CFAC24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FBE4D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8653F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50C28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42FED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0E25DBE" w14:textId="77777777" w:rsidTr="00A44199">
        <w:trPr>
          <w:trHeight w:val="29"/>
        </w:trPr>
        <w:tc>
          <w:tcPr>
            <w:tcW w:w="2756" w:type="dxa"/>
            <w:tcBorders>
              <w:top w:val="single" w:sz="4" w:space="0" w:color="auto"/>
              <w:left w:val="single" w:sz="4" w:space="0" w:color="auto"/>
              <w:bottom w:val="nil"/>
              <w:right w:val="single" w:sz="4" w:space="0" w:color="auto"/>
            </w:tcBorders>
          </w:tcPr>
          <w:p w14:paraId="48539477"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4973704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A7EFFE"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AEE2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D22F37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DB0AC5D" w14:textId="77777777" w:rsidTr="00A44199">
        <w:trPr>
          <w:trHeight w:val="29"/>
        </w:trPr>
        <w:tc>
          <w:tcPr>
            <w:tcW w:w="2756" w:type="dxa"/>
            <w:tcBorders>
              <w:top w:val="nil"/>
              <w:left w:val="single" w:sz="4" w:space="0" w:color="auto"/>
              <w:bottom w:val="nil"/>
              <w:right w:val="single" w:sz="4" w:space="0" w:color="auto"/>
            </w:tcBorders>
          </w:tcPr>
          <w:p w14:paraId="77332021"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F649795"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182A3C"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192A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B7D36E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697EA7" w14:textId="77777777" w:rsidTr="00A44199">
        <w:trPr>
          <w:trHeight w:val="29"/>
        </w:trPr>
        <w:tc>
          <w:tcPr>
            <w:tcW w:w="2756" w:type="dxa"/>
            <w:tcBorders>
              <w:top w:val="nil"/>
              <w:left w:val="single" w:sz="4" w:space="0" w:color="auto"/>
              <w:bottom w:val="nil"/>
              <w:right w:val="single" w:sz="4" w:space="0" w:color="auto"/>
            </w:tcBorders>
          </w:tcPr>
          <w:p w14:paraId="5DD14134"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3FBF446D"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B0EFF4"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9F21B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1FE38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4BD25A1" w14:textId="77777777" w:rsidTr="00A44199">
        <w:trPr>
          <w:trHeight w:val="29"/>
        </w:trPr>
        <w:tc>
          <w:tcPr>
            <w:tcW w:w="2756" w:type="dxa"/>
            <w:tcBorders>
              <w:top w:val="nil"/>
              <w:left w:val="single" w:sz="4" w:space="0" w:color="auto"/>
              <w:bottom w:val="single" w:sz="4" w:space="0" w:color="auto"/>
              <w:right w:val="single" w:sz="4" w:space="0" w:color="auto"/>
            </w:tcBorders>
          </w:tcPr>
          <w:p w14:paraId="2C2C8BC2"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43FA691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9D97F9"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0DC33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A362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92A50B" w14:textId="77777777" w:rsidTr="00A44199">
        <w:trPr>
          <w:trHeight w:val="29"/>
        </w:trPr>
        <w:tc>
          <w:tcPr>
            <w:tcW w:w="2756" w:type="dxa"/>
            <w:tcBorders>
              <w:top w:val="single" w:sz="4" w:space="0" w:color="auto"/>
              <w:left w:val="single" w:sz="4" w:space="0" w:color="auto"/>
              <w:bottom w:val="nil"/>
              <w:right w:val="single" w:sz="4" w:space="0" w:color="auto"/>
            </w:tcBorders>
          </w:tcPr>
          <w:p w14:paraId="27595DB1"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2A6C1EB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0E38DB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04C0EF5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78AA9D1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445A70C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5CA6275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D3FF74A"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9FEC5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DA3E3E"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6675A40" w14:textId="77777777" w:rsidTr="00A44199">
        <w:trPr>
          <w:trHeight w:val="29"/>
        </w:trPr>
        <w:tc>
          <w:tcPr>
            <w:tcW w:w="2756" w:type="dxa"/>
            <w:tcBorders>
              <w:top w:val="nil"/>
              <w:left w:val="single" w:sz="4" w:space="0" w:color="auto"/>
              <w:bottom w:val="nil"/>
              <w:right w:val="single" w:sz="4" w:space="0" w:color="auto"/>
            </w:tcBorders>
          </w:tcPr>
          <w:p w14:paraId="3CD26CA4"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F9E9AA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9FF905"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E2114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161C4A9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1E8C050" w14:textId="77777777" w:rsidTr="00A44199">
        <w:trPr>
          <w:trHeight w:val="29"/>
        </w:trPr>
        <w:tc>
          <w:tcPr>
            <w:tcW w:w="2756" w:type="dxa"/>
            <w:tcBorders>
              <w:top w:val="nil"/>
              <w:left w:val="single" w:sz="4" w:space="0" w:color="auto"/>
              <w:bottom w:val="nil"/>
              <w:right w:val="single" w:sz="4" w:space="0" w:color="auto"/>
            </w:tcBorders>
          </w:tcPr>
          <w:p w14:paraId="55FE34B2"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14387CA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12493D"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169082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0F2E93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8E642B" w14:textId="77777777" w:rsidTr="00A44199">
        <w:trPr>
          <w:trHeight w:val="29"/>
        </w:trPr>
        <w:tc>
          <w:tcPr>
            <w:tcW w:w="2756" w:type="dxa"/>
            <w:tcBorders>
              <w:top w:val="nil"/>
              <w:left w:val="single" w:sz="4" w:space="0" w:color="auto"/>
              <w:bottom w:val="single" w:sz="4" w:space="0" w:color="auto"/>
              <w:right w:val="single" w:sz="4" w:space="0" w:color="auto"/>
            </w:tcBorders>
          </w:tcPr>
          <w:p w14:paraId="192689CB" w14:textId="77777777" w:rsidR="00492617" w:rsidRPr="00AE7509" w:rsidRDefault="00492617" w:rsidP="00A4419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7680E438"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C03061"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D0CD2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FEF87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04E0A0C" w14:textId="77777777" w:rsidTr="00A44199">
        <w:trPr>
          <w:trHeight w:val="29"/>
        </w:trPr>
        <w:tc>
          <w:tcPr>
            <w:tcW w:w="2756" w:type="dxa"/>
            <w:tcBorders>
              <w:top w:val="single" w:sz="4" w:space="0" w:color="auto"/>
              <w:left w:val="single" w:sz="4" w:space="0" w:color="auto"/>
              <w:bottom w:val="nil"/>
              <w:right w:val="single" w:sz="4" w:space="0" w:color="auto"/>
            </w:tcBorders>
          </w:tcPr>
          <w:p w14:paraId="58A579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5F43245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DD5A34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77E6935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3AE7C2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7DE4D4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66472D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39B156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F90855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657C5D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7124649" w14:textId="77777777" w:rsidTr="00A44199">
        <w:trPr>
          <w:trHeight w:val="29"/>
        </w:trPr>
        <w:tc>
          <w:tcPr>
            <w:tcW w:w="2756" w:type="dxa"/>
            <w:tcBorders>
              <w:top w:val="nil"/>
              <w:left w:val="single" w:sz="4" w:space="0" w:color="auto"/>
              <w:bottom w:val="nil"/>
              <w:right w:val="single" w:sz="4" w:space="0" w:color="auto"/>
            </w:tcBorders>
          </w:tcPr>
          <w:p w14:paraId="5CE43DA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1D506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A3915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40B50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1109266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23F7B59" w14:textId="77777777" w:rsidTr="00A44199">
        <w:trPr>
          <w:trHeight w:val="29"/>
        </w:trPr>
        <w:tc>
          <w:tcPr>
            <w:tcW w:w="2756" w:type="dxa"/>
            <w:tcBorders>
              <w:top w:val="nil"/>
              <w:left w:val="single" w:sz="4" w:space="0" w:color="auto"/>
              <w:bottom w:val="nil"/>
              <w:right w:val="single" w:sz="4" w:space="0" w:color="auto"/>
            </w:tcBorders>
          </w:tcPr>
          <w:p w14:paraId="031F195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1BE8A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B87A6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83B987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154835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639CD7C" w14:textId="77777777" w:rsidTr="00A44199">
        <w:trPr>
          <w:trHeight w:val="29"/>
        </w:trPr>
        <w:tc>
          <w:tcPr>
            <w:tcW w:w="2756" w:type="dxa"/>
            <w:tcBorders>
              <w:top w:val="nil"/>
              <w:left w:val="single" w:sz="4" w:space="0" w:color="auto"/>
              <w:bottom w:val="single" w:sz="4" w:space="0" w:color="auto"/>
              <w:right w:val="single" w:sz="4" w:space="0" w:color="auto"/>
            </w:tcBorders>
          </w:tcPr>
          <w:p w14:paraId="586BB78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6CD11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9D894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AA7B47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C427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F477557" w14:textId="77777777" w:rsidTr="00A44199">
        <w:trPr>
          <w:trHeight w:val="29"/>
        </w:trPr>
        <w:tc>
          <w:tcPr>
            <w:tcW w:w="2756" w:type="dxa"/>
            <w:tcBorders>
              <w:top w:val="single" w:sz="4" w:space="0" w:color="auto"/>
              <w:left w:val="single" w:sz="4" w:space="0" w:color="auto"/>
              <w:bottom w:val="nil"/>
              <w:right w:val="single" w:sz="4" w:space="0" w:color="auto"/>
            </w:tcBorders>
          </w:tcPr>
          <w:p w14:paraId="128CC8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3DE5F7F9"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3A66D377"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15CB4510"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2253F92"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5A0485D3" w14:textId="77777777" w:rsidR="00492617" w:rsidRPr="00AE7509" w:rsidRDefault="00492617" w:rsidP="00A4419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7A8EDB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597D8A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D5E87E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E90ACF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530A13AD" w14:textId="77777777" w:rsidTr="00A44199">
        <w:trPr>
          <w:trHeight w:val="29"/>
        </w:trPr>
        <w:tc>
          <w:tcPr>
            <w:tcW w:w="2756" w:type="dxa"/>
            <w:tcBorders>
              <w:top w:val="nil"/>
              <w:left w:val="single" w:sz="4" w:space="0" w:color="auto"/>
              <w:bottom w:val="nil"/>
              <w:right w:val="single" w:sz="4" w:space="0" w:color="auto"/>
            </w:tcBorders>
          </w:tcPr>
          <w:p w14:paraId="336D51B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E49B6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2B2BB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738EF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E3ADBA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F7B1E5B" w14:textId="77777777" w:rsidTr="00A44199">
        <w:trPr>
          <w:trHeight w:val="29"/>
        </w:trPr>
        <w:tc>
          <w:tcPr>
            <w:tcW w:w="2756" w:type="dxa"/>
            <w:tcBorders>
              <w:top w:val="nil"/>
              <w:left w:val="single" w:sz="4" w:space="0" w:color="auto"/>
              <w:bottom w:val="nil"/>
              <w:right w:val="single" w:sz="4" w:space="0" w:color="auto"/>
            </w:tcBorders>
          </w:tcPr>
          <w:p w14:paraId="44A1A48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325A6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2656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2B8E74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A8E485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2AABD14" w14:textId="77777777" w:rsidTr="00A44199">
        <w:trPr>
          <w:trHeight w:val="29"/>
        </w:trPr>
        <w:tc>
          <w:tcPr>
            <w:tcW w:w="2756" w:type="dxa"/>
            <w:tcBorders>
              <w:top w:val="nil"/>
              <w:left w:val="single" w:sz="4" w:space="0" w:color="auto"/>
              <w:bottom w:val="nil"/>
              <w:right w:val="single" w:sz="4" w:space="0" w:color="auto"/>
            </w:tcBorders>
          </w:tcPr>
          <w:p w14:paraId="11486B9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54543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FFCC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401319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3CD92D4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C12B9CB" w14:textId="77777777" w:rsidTr="00A44199">
        <w:trPr>
          <w:trHeight w:val="29"/>
        </w:trPr>
        <w:tc>
          <w:tcPr>
            <w:tcW w:w="2756" w:type="dxa"/>
            <w:tcBorders>
              <w:top w:val="nil"/>
              <w:left w:val="single" w:sz="4" w:space="0" w:color="auto"/>
              <w:bottom w:val="nil"/>
              <w:right w:val="single" w:sz="4" w:space="0" w:color="auto"/>
            </w:tcBorders>
          </w:tcPr>
          <w:p w14:paraId="1B24A2A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77F9F6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2614077E"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970400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254D217"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5B0C80C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9B4B2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43D176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6B7A09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98702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92617" w:rsidRPr="00AE7509" w14:paraId="6DB08993" w14:textId="77777777" w:rsidTr="00A44199">
        <w:trPr>
          <w:trHeight w:val="29"/>
        </w:trPr>
        <w:tc>
          <w:tcPr>
            <w:tcW w:w="2756" w:type="dxa"/>
            <w:tcBorders>
              <w:top w:val="nil"/>
              <w:left w:val="single" w:sz="4" w:space="0" w:color="auto"/>
              <w:bottom w:val="nil"/>
              <w:right w:val="single" w:sz="4" w:space="0" w:color="auto"/>
            </w:tcBorders>
          </w:tcPr>
          <w:p w14:paraId="056E7AB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675DE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8A5E6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95571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DDD4BC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6465576" w14:textId="77777777" w:rsidTr="00A44199">
        <w:trPr>
          <w:trHeight w:val="29"/>
        </w:trPr>
        <w:tc>
          <w:tcPr>
            <w:tcW w:w="2756" w:type="dxa"/>
            <w:tcBorders>
              <w:top w:val="nil"/>
              <w:left w:val="single" w:sz="4" w:space="0" w:color="auto"/>
              <w:bottom w:val="nil"/>
              <w:right w:val="single" w:sz="4" w:space="0" w:color="auto"/>
            </w:tcBorders>
          </w:tcPr>
          <w:p w14:paraId="289AB16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94B6E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A7B4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B97990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1D6534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5DC0876" w14:textId="77777777" w:rsidTr="00A44199">
        <w:trPr>
          <w:trHeight w:val="29"/>
        </w:trPr>
        <w:tc>
          <w:tcPr>
            <w:tcW w:w="2756" w:type="dxa"/>
            <w:tcBorders>
              <w:top w:val="nil"/>
              <w:left w:val="single" w:sz="4" w:space="0" w:color="auto"/>
              <w:bottom w:val="single" w:sz="4" w:space="0" w:color="auto"/>
              <w:right w:val="single" w:sz="4" w:space="0" w:color="auto"/>
            </w:tcBorders>
          </w:tcPr>
          <w:p w14:paraId="33497B5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0C980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31614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46E53C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791224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F8BC62F" w14:textId="77777777" w:rsidTr="00A44199">
        <w:trPr>
          <w:trHeight w:val="29"/>
        </w:trPr>
        <w:tc>
          <w:tcPr>
            <w:tcW w:w="2756" w:type="dxa"/>
            <w:tcBorders>
              <w:top w:val="single" w:sz="4" w:space="0" w:color="auto"/>
              <w:left w:val="single" w:sz="4" w:space="0" w:color="auto"/>
              <w:bottom w:val="nil"/>
              <w:right w:val="single" w:sz="4" w:space="0" w:color="auto"/>
            </w:tcBorders>
          </w:tcPr>
          <w:p w14:paraId="653D39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78C4C162"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3BC11E"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226C60C2"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32C8C98B"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5BE8B5E2"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99677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C73E9A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5D8932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92EC9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638F6769" w14:textId="77777777" w:rsidTr="00A44199">
        <w:trPr>
          <w:trHeight w:val="29"/>
        </w:trPr>
        <w:tc>
          <w:tcPr>
            <w:tcW w:w="2756" w:type="dxa"/>
            <w:tcBorders>
              <w:top w:val="nil"/>
              <w:left w:val="single" w:sz="4" w:space="0" w:color="auto"/>
              <w:bottom w:val="nil"/>
              <w:right w:val="single" w:sz="4" w:space="0" w:color="auto"/>
            </w:tcBorders>
          </w:tcPr>
          <w:p w14:paraId="203EC4A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0C054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2516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868A3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15ACDA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4A32F7" w14:textId="77777777" w:rsidTr="00A44199">
        <w:trPr>
          <w:trHeight w:val="29"/>
        </w:trPr>
        <w:tc>
          <w:tcPr>
            <w:tcW w:w="2756" w:type="dxa"/>
            <w:tcBorders>
              <w:top w:val="nil"/>
              <w:left w:val="single" w:sz="4" w:space="0" w:color="auto"/>
              <w:bottom w:val="nil"/>
              <w:right w:val="single" w:sz="4" w:space="0" w:color="auto"/>
            </w:tcBorders>
          </w:tcPr>
          <w:p w14:paraId="0F7F23C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8B5937"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A4C0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76727E9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16FDBA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BD0F24" w14:textId="77777777" w:rsidTr="00A44199">
        <w:trPr>
          <w:trHeight w:val="29"/>
        </w:trPr>
        <w:tc>
          <w:tcPr>
            <w:tcW w:w="2756" w:type="dxa"/>
            <w:tcBorders>
              <w:top w:val="nil"/>
              <w:left w:val="single" w:sz="4" w:space="0" w:color="auto"/>
              <w:bottom w:val="single" w:sz="4" w:space="0" w:color="auto"/>
              <w:right w:val="single" w:sz="4" w:space="0" w:color="auto"/>
            </w:tcBorders>
          </w:tcPr>
          <w:p w14:paraId="4892086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58DC4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07D54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08EE3A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C17BF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58E8325" w14:textId="77777777" w:rsidTr="00A44199">
        <w:trPr>
          <w:trHeight w:val="29"/>
        </w:trPr>
        <w:tc>
          <w:tcPr>
            <w:tcW w:w="2756" w:type="dxa"/>
            <w:tcBorders>
              <w:top w:val="single" w:sz="4" w:space="0" w:color="auto"/>
              <w:left w:val="single" w:sz="4" w:space="0" w:color="auto"/>
              <w:bottom w:val="nil"/>
              <w:right w:val="single" w:sz="4" w:space="0" w:color="auto"/>
            </w:tcBorders>
          </w:tcPr>
          <w:p w14:paraId="78FAA7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2ED4889"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24049719"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F256010"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37E338AE"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23023026" w14:textId="77777777" w:rsidR="00492617" w:rsidRPr="00AE7509" w:rsidRDefault="00492617" w:rsidP="00A4419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25FDD9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168CF59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8B6544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CC315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12E95B7" w14:textId="77777777" w:rsidTr="00A44199">
        <w:trPr>
          <w:trHeight w:val="29"/>
        </w:trPr>
        <w:tc>
          <w:tcPr>
            <w:tcW w:w="2756" w:type="dxa"/>
            <w:tcBorders>
              <w:top w:val="nil"/>
              <w:left w:val="single" w:sz="4" w:space="0" w:color="auto"/>
              <w:bottom w:val="nil"/>
              <w:right w:val="single" w:sz="4" w:space="0" w:color="auto"/>
            </w:tcBorders>
          </w:tcPr>
          <w:p w14:paraId="0749EB6D"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D964E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01B80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0FCEB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1DEF37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D21162C" w14:textId="77777777" w:rsidTr="00A44199">
        <w:trPr>
          <w:trHeight w:val="29"/>
        </w:trPr>
        <w:tc>
          <w:tcPr>
            <w:tcW w:w="2756" w:type="dxa"/>
            <w:tcBorders>
              <w:top w:val="nil"/>
              <w:left w:val="single" w:sz="4" w:space="0" w:color="auto"/>
              <w:bottom w:val="nil"/>
              <w:right w:val="single" w:sz="4" w:space="0" w:color="auto"/>
            </w:tcBorders>
          </w:tcPr>
          <w:p w14:paraId="4332489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7FB7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179F1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F3EDD2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B6993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D7FE1EC" w14:textId="77777777" w:rsidTr="00A44199">
        <w:trPr>
          <w:trHeight w:val="29"/>
        </w:trPr>
        <w:tc>
          <w:tcPr>
            <w:tcW w:w="2756" w:type="dxa"/>
            <w:tcBorders>
              <w:top w:val="nil"/>
              <w:left w:val="single" w:sz="4" w:space="0" w:color="auto"/>
              <w:bottom w:val="single" w:sz="4" w:space="0" w:color="auto"/>
              <w:right w:val="single" w:sz="4" w:space="0" w:color="auto"/>
            </w:tcBorders>
          </w:tcPr>
          <w:p w14:paraId="195C502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7ADA0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B28C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828BCF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3DE5A1E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0DB3106" w14:textId="77777777" w:rsidTr="00A44199">
        <w:trPr>
          <w:trHeight w:val="29"/>
        </w:trPr>
        <w:tc>
          <w:tcPr>
            <w:tcW w:w="2756" w:type="dxa"/>
            <w:tcBorders>
              <w:top w:val="single" w:sz="4" w:space="0" w:color="auto"/>
              <w:left w:val="single" w:sz="4" w:space="0" w:color="auto"/>
              <w:bottom w:val="nil"/>
              <w:right w:val="single" w:sz="4" w:space="0" w:color="auto"/>
            </w:tcBorders>
          </w:tcPr>
          <w:p w14:paraId="1E0AE285"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22A0BC3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CA_n3A-n28A</w:t>
            </w:r>
          </w:p>
          <w:p w14:paraId="0B626BA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CA_n3A-n41A</w:t>
            </w:r>
          </w:p>
          <w:p w14:paraId="59C8599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CA_n3A-n79A</w:t>
            </w:r>
          </w:p>
          <w:p w14:paraId="76225FC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CA_n28A-n41A</w:t>
            </w:r>
          </w:p>
          <w:p w14:paraId="1FC158A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CA_n28A-n79A</w:t>
            </w:r>
          </w:p>
          <w:p w14:paraId="57727573"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D10AFDE" w14:textId="77777777" w:rsidR="00492617" w:rsidRPr="00AE7509" w:rsidRDefault="00492617" w:rsidP="00A4419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437B17C" w14:textId="77777777" w:rsidR="00492617" w:rsidRPr="00AE7509" w:rsidRDefault="00492617" w:rsidP="00A4419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7A0DA15" w14:textId="77777777" w:rsidR="00492617" w:rsidRPr="00AE7509" w:rsidRDefault="00492617" w:rsidP="00A44199">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92617" w:rsidRPr="00AE7509" w14:paraId="4BA452A3" w14:textId="77777777" w:rsidTr="00A44199">
        <w:trPr>
          <w:trHeight w:val="29"/>
        </w:trPr>
        <w:tc>
          <w:tcPr>
            <w:tcW w:w="2756" w:type="dxa"/>
            <w:tcBorders>
              <w:top w:val="nil"/>
              <w:left w:val="single" w:sz="4" w:space="0" w:color="auto"/>
              <w:bottom w:val="nil"/>
              <w:right w:val="single" w:sz="4" w:space="0" w:color="auto"/>
            </w:tcBorders>
          </w:tcPr>
          <w:p w14:paraId="73F45B0A"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05580C1" w14:textId="77777777" w:rsidR="00492617" w:rsidRPr="00AE7509" w:rsidRDefault="00492617" w:rsidP="00A4419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391D57" w14:textId="77777777" w:rsidR="00492617" w:rsidRPr="00AE7509" w:rsidRDefault="00492617" w:rsidP="00A4419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927796A" w14:textId="77777777" w:rsidR="00492617" w:rsidRPr="00AE7509" w:rsidRDefault="00492617" w:rsidP="00A4419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697B19" w14:textId="77777777" w:rsidR="00492617" w:rsidRPr="00AE7509" w:rsidRDefault="00492617" w:rsidP="00A44199">
            <w:pPr>
              <w:keepNext/>
              <w:keepLines/>
              <w:spacing w:after="0"/>
              <w:jc w:val="center"/>
              <w:rPr>
                <w:rFonts w:ascii="Arial" w:hAnsi="Arial"/>
                <w:sz w:val="18"/>
                <w:szCs w:val="22"/>
                <w:lang w:val="en-US" w:eastAsia="zh-CN"/>
              </w:rPr>
            </w:pPr>
          </w:p>
        </w:tc>
      </w:tr>
      <w:tr w:rsidR="00492617" w:rsidRPr="00AE7509" w14:paraId="37812461" w14:textId="77777777" w:rsidTr="00A44199">
        <w:trPr>
          <w:trHeight w:val="29"/>
        </w:trPr>
        <w:tc>
          <w:tcPr>
            <w:tcW w:w="2756" w:type="dxa"/>
            <w:tcBorders>
              <w:top w:val="nil"/>
              <w:left w:val="single" w:sz="4" w:space="0" w:color="auto"/>
              <w:bottom w:val="nil"/>
              <w:right w:val="single" w:sz="4" w:space="0" w:color="auto"/>
            </w:tcBorders>
          </w:tcPr>
          <w:p w14:paraId="7A0307E9"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61536789" w14:textId="77777777" w:rsidR="00492617" w:rsidRPr="00AE7509" w:rsidRDefault="00492617" w:rsidP="00A4419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B7D034" w14:textId="77777777" w:rsidR="00492617" w:rsidRPr="00AE7509" w:rsidRDefault="00492617" w:rsidP="00A44199">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41BB4823" w14:textId="77777777" w:rsidR="00492617" w:rsidRPr="00AE7509" w:rsidRDefault="00492617" w:rsidP="00A4419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8CB3A1C" w14:textId="77777777" w:rsidR="00492617" w:rsidRPr="00AE7509" w:rsidRDefault="00492617" w:rsidP="00A44199">
            <w:pPr>
              <w:keepNext/>
              <w:keepLines/>
              <w:spacing w:after="0"/>
              <w:jc w:val="center"/>
              <w:rPr>
                <w:rFonts w:ascii="Arial" w:hAnsi="Arial"/>
                <w:sz w:val="18"/>
                <w:szCs w:val="22"/>
                <w:lang w:val="en-US" w:eastAsia="zh-CN"/>
              </w:rPr>
            </w:pPr>
          </w:p>
        </w:tc>
      </w:tr>
      <w:tr w:rsidR="00492617" w:rsidRPr="00AE7509" w14:paraId="5FDCD412" w14:textId="77777777" w:rsidTr="00A44199">
        <w:trPr>
          <w:trHeight w:val="29"/>
        </w:trPr>
        <w:tc>
          <w:tcPr>
            <w:tcW w:w="2756" w:type="dxa"/>
            <w:tcBorders>
              <w:top w:val="nil"/>
              <w:left w:val="single" w:sz="4" w:space="0" w:color="auto"/>
              <w:bottom w:val="single" w:sz="4" w:space="0" w:color="auto"/>
              <w:right w:val="single" w:sz="4" w:space="0" w:color="auto"/>
            </w:tcBorders>
          </w:tcPr>
          <w:p w14:paraId="705D7FC4" w14:textId="77777777" w:rsidR="00492617" w:rsidRPr="00AE7509" w:rsidRDefault="00492617" w:rsidP="00A44199">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DFB7CEF" w14:textId="77777777" w:rsidR="00492617" w:rsidRPr="00AE7509" w:rsidRDefault="00492617" w:rsidP="00A4419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F4CB0B" w14:textId="77777777" w:rsidR="00492617" w:rsidRPr="00AE7509" w:rsidRDefault="00492617" w:rsidP="00A4419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11E4641" w14:textId="77777777" w:rsidR="00492617" w:rsidRPr="00AE7509" w:rsidRDefault="00492617" w:rsidP="00A4419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179FC9D" w14:textId="77777777" w:rsidR="00492617" w:rsidRPr="00AE7509" w:rsidRDefault="00492617" w:rsidP="00A44199">
            <w:pPr>
              <w:keepNext/>
              <w:keepLines/>
              <w:spacing w:after="0"/>
              <w:jc w:val="center"/>
              <w:rPr>
                <w:rFonts w:ascii="Arial" w:hAnsi="Arial"/>
                <w:sz w:val="18"/>
                <w:szCs w:val="22"/>
                <w:lang w:val="en-US" w:eastAsia="zh-CN"/>
              </w:rPr>
            </w:pPr>
          </w:p>
        </w:tc>
      </w:tr>
      <w:tr w:rsidR="00492617" w:rsidRPr="00AE7509" w14:paraId="55C11BEA" w14:textId="77777777" w:rsidTr="00A44199">
        <w:trPr>
          <w:trHeight w:val="29"/>
        </w:trPr>
        <w:tc>
          <w:tcPr>
            <w:tcW w:w="2756" w:type="dxa"/>
            <w:tcBorders>
              <w:top w:val="single" w:sz="4" w:space="0" w:color="auto"/>
              <w:left w:val="single" w:sz="4" w:space="0" w:color="auto"/>
              <w:bottom w:val="nil"/>
              <w:right w:val="single" w:sz="4" w:space="0" w:color="auto"/>
            </w:tcBorders>
          </w:tcPr>
          <w:p w14:paraId="35C0A9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3B40FEF1"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478128DC"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1095A6F"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EDF3E5A"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67B6FE"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6E426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99B9E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2147C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6FB67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8824328" w14:textId="77777777" w:rsidTr="00A44199">
        <w:trPr>
          <w:trHeight w:val="29"/>
        </w:trPr>
        <w:tc>
          <w:tcPr>
            <w:tcW w:w="2756" w:type="dxa"/>
            <w:tcBorders>
              <w:top w:val="nil"/>
              <w:left w:val="single" w:sz="4" w:space="0" w:color="auto"/>
              <w:bottom w:val="nil"/>
              <w:right w:val="single" w:sz="4" w:space="0" w:color="auto"/>
            </w:tcBorders>
          </w:tcPr>
          <w:p w14:paraId="6C58C29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2EDC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912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0D8EC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F32F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7C714F" w14:textId="77777777" w:rsidTr="00A44199">
        <w:trPr>
          <w:trHeight w:val="29"/>
        </w:trPr>
        <w:tc>
          <w:tcPr>
            <w:tcW w:w="2756" w:type="dxa"/>
            <w:tcBorders>
              <w:top w:val="nil"/>
              <w:left w:val="single" w:sz="4" w:space="0" w:color="auto"/>
              <w:bottom w:val="nil"/>
              <w:right w:val="single" w:sz="4" w:space="0" w:color="auto"/>
            </w:tcBorders>
          </w:tcPr>
          <w:p w14:paraId="185727E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A1AE1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A184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2610C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01D135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666393" w14:textId="77777777" w:rsidTr="00A44199">
        <w:trPr>
          <w:trHeight w:val="29"/>
        </w:trPr>
        <w:tc>
          <w:tcPr>
            <w:tcW w:w="2756" w:type="dxa"/>
            <w:tcBorders>
              <w:top w:val="nil"/>
              <w:left w:val="single" w:sz="4" w:space="0" w:color="auto"/>
              <w:bottom w:val="nil"/>
              <w:right w:val="single" w:sz="4" w:space="0" w:color="auto"/>
            </w:tcBorders>
          </w:tcPr>
          <w:p w14:paraId="1F13C91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15E35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FBA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D5FD3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503E985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81DE068" w14:textId="77777777" w:rsidTr="00A44199">
        <w:trPr>
          <w:trHeight w:val="29"/>
        </w:trPr>
        <w:tc>
          <w:tcPr>
            <w:tcW w:w="2756" w:type="dxa"/>
            <w:tcBorders>
              <w:top w:val="single" w:sz="4" w:space="0" w:color="auto"/>
              <w:left w:val="single" w:sz="4" w:space="0" w:color="auto"/>
              <w:bottom w:val="nil"/>
              <w:right w:val="single" w:sz="4" w:space="0" w:color="auto"/>
            </w:tcBorders>
          </w:tcPr>
          <w:p w14:paraId="4F06B3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F1F33B2"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7B0F033C"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9FC1142"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62EB937"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9843B36"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0E064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B76B3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CF2C0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DD9D06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31FFE26" w14:textId="77777777" w:rsidTr="00A44199">
        <w:trPr>
          <w:trHeight w:val="29"/>
        </w:trPr>
        <w:tc>
          <w:tcPr>
            <w:tcW w:w="2756" w:type="dxa"/>
            <w:tcBorders>
              <w:top w:val="nil"/>
              <w:left w:val="single" w:sz="4" w:space="0" w:color="auto"/>
              <w:bottom w:val="nil"/>
              <w:right w:val="single" w:sz="4" w:space="0" w:color="auto"/>
            </w:tcBorders>
          </w:tcPr>
          <w:p w14:paraId="3D36C47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1B8BB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B52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315D3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75F6E8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9105A55" w14:textId="77777777" w:rsidTr="00A44199">
        <w:trPr>
          <w:trHeight w:val="29"/>
        </w:trPr>
        <w:tc>
          <w:tcPr>
            <w:tcW w:w="2756" w:type="dxa"/>
            <w:tcBorders>
              <w:top w:val="nil"/>
              <w:left w:val="single" w:sz="4" w:space="0" w:color="auto"/>
              <w:bottom w:val="nil"/>
              <w:right w:val="single" w:sz="4" w:space="0" w:color="auto"/>
            </w:tcBorders>
          </w:tcPr>
          <w:p w14:paraId="1D65BEC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54193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7BB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CD348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1099D86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FE6DA9E" w14:textId="77777777" w:rsidTr="00A44199">
        <w:trPr>
          <w:trHeight w:val="29"/>
        </w:trPr>
        <w:tc>
          <w:tcPr>
            <w:tcW w:w="2756" w:type="dxa"/>
            <w:tcBorders>
              <w:top w:val="nil"/>
              <w:left w:val="single" w:sz="4" w:space="0" w:color="auto"/>
              <w:bottom w:val="single" w:sz="4" w:space="0" w:color="auto"/>
              <w:right w:val="single" w:sz="4" w:space="0" w:color="auto"/>
            </w:tcBorders>
          </w:tcPr>
          <w:p w14:paraId="03666A7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E12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E480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A0FCC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6B1E992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85F059D" w14:textId="77777777" w:rsidTr="00A44199">
        <w:trPr>
          <w:trHeight w:val="29"/>
        </w:trPr>
        <w:tc>
          <w:tcPr>
            <w:tcW w:w="2756" w:type="dxa"/>
            <w:tcBorders>
              <w:top w:val="single" w:sz="4" w:space="0" w:color="auto"/>
              <w:left w:val="single" w:sz="4" w:space="0" w:color="auto"/>
              <w:bottom w:val="nil"/>
              <w:right w:val="single" w:sz="4" w:space="0" w:color="auto"/>
            </w:tcBorders>
          </w:tcPr>
          <w:p w14:paraId="265DAA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726A83EB"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7B53C7FA"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82BBA87"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09FBEDC"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B69D464"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605CB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7564EE5"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51DB1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F270E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92617" w:rsidRPr="00AE7509" w14:paraId="34B93965" w14:textId="77777777" w:rsidTr="00A44199">
        <w:trPr>
          <w:trHeight w:val="29"/>
        </w:trPr>
        <w:tc>
          <w:tcPr>
            <w:tcW w:w="2756" w:type="dxa"/>
            <w:tcBorders>
              <w:top w:val="nil"/>
              <w:left w:val="single" w:sz="4" w:space="0" w:color="auto"/>
              <w:bottom w:val="nil"/>
              <w:right w:val="single" w:sz="4" w:space="0" w:color="auto"/>
            </w:tcBorders>
          </w:tcPr>
          <w:p w14:paraId="30672D3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3EF81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F7087"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4CC8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AB1092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072B02A" w14:textId="77777777" w:rsidTr="00A44199">
        <w:trPr>
          <w:trHeight w:val="29"/>
        </w:trPr>
        <w:tc>
          <w:tcPr>
            <w:tcW w:w="2756" w:type="dxa"/>
            <w:tcBorders>
              <w:top w:val="nil"/>
              <w:left w:val="single" w:sz="4" w:space="0" w:color="auto"/>
              <w:bottom w:val="nil"/>
              <w:right w:val="single" w:sz="4" w:space="0" w:color="auto"/>
            </w:tcBorders>
          </w:tcPr>
          <w:p w14:paraId="40DBA6D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9B729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87324A"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8A126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945A90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C78395" w14:textId="77777777" w:rsidTr="00A44199">
        <w:trPr>
          <w:trHeight w:val="29"/>
        </w:trPr>
        <w:tc>
          <w:tcPr>
            <w:tcW w:w="2756" w:type="dxa"/>
            <w:tcBorders>
              <w:top w:val="nil"/>
              <w:left w:val="single" w:sz="4" w:space="0" w:color="auto"/>
              <w:bottom w:val="single" w:sz="4" w:space="0" w:color="auto"/>
              <w:right w:val="single" w:sz="4" w:space="0" w:color="auto"/>
            </w:tcBorders>
          </w:tcPr>
          <w:p w14:paraId="4ADCF25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496DC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4B0B3"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BFB9B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E7E852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DB44FDF" w14:textId="77777777" w:rsidTr="00A44199">
        <w:trPr>
          <w:trHeight w:val="29"/>
        </w:trPr>
        <w:tc>
          <w:tcPr>
            <w:tcW w:w="2756" w:type="dxa"/>
            <w:tcBorders>
              <w:top w:val="single" w:sz="4" w:space="0" w:color="auto"/>
              <w:left w:val="single" w:sz="4" w:space="0" w:color="auto"/>
              <w:bottom w:val="nil"/>
              <w:right w:val="single" w:sz="4" w:space="0" w:color="auto"/>
            </w:tcBorders>
          </w:tcPr>
          <w:p w14:paraId="5F0FD779" w14:textId="77777777" w:rsidR="00492617" w:rsidRPr="00AE7509" w:rsidRDefault="00492617" w:rsidP="00A44199">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7DCA2FF8"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509F3654"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06F40A76" w14:textId="77777777" w:rsidR="00492617" w:rsidRPr="00AE7509" w:rsidRDefault="00492617" w:rsidP="00A4419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5B421174"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0A47F03" w14:textId="77777777" w:rsidR="00492617" w:rsidRPr="00AE7509" w:rsidRDefault="00492617" w:rsidP="00A4419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1A950D6" w14:textId="77777777" w:rsidR="00492617" w:rsidRPr="00AE7509" w:rsidRDefault="00492617" w:rsidP="00A44199">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78EE4CE"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EC7C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E62571A"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92617" w:rsidRPr="00AE7509" w14:paraId="7B73D3E7" w14:textId="77777777" w:rsidTr="00A44199">
        <w:trPr>
          <w:trHeight w:val="29"/>
        </w:trPr>
        <w:tc>
          <w:tcPr>
            <w:tcW w:w="2756" w:type="dxa"/>
            <w:tcBorders>
              <w:top w:val="nil"/>
              <w:left w:val="single" w:sz="4" w:space="0" w:color="auto"/>
              <w:bottom w:val="nil"/>
              <w:right w:val="single" w:sz="4" w:space="0" w:color="auto"/>
            </w:tcBorders>
          </w:tcPr>
          <w:p w14:paraId="4968E62B"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852D663" w14:textId="77777777" w:rsidR="00492617" w:rsidRPr="00AE7509" w:rsidRDefault="00492617" w:rsidP="00A4419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F77AD7"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D3073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6B8D29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2811459" w14:textId="77777777" w:rsidTr="00A44199">
        <w:trPr>
          <w:trHeight w:val="29"/>
        </w:trPr>
        <w:tc>
          <w:tcPr>
            <w:tcW w:w="2756" w:type="dxa"/>
            <w:tcBorders>
              <w:top w:val="nil"/>
              <w:left w:val="single" w:sz="4" w:space="0" w:color="auto"/>
              <w:bottom w:val="nil"/>
              <w:right w:val="single" w:sz="4" w:space="0" w:color="auto"/>
            </w:tcBorders>
          </w:tcPr>
          <w:p w14:paraId="25953816"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955E82" w14:textId="77777777" w:rsidR="00492617" w:rsidRPr="00AE7509" w:rsidRDefault="00492617" w:rsidP="00A4419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579C1C"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0CB3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7B5B240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F0FBBC7" w14:textId="77777777" w:rsidTr="00A44199">
        <w:trPr>
          <w:trHeight w:val="29"/>
        </w:trPr>
        <w:tc>
          <w:tcPr>
            <w:tcW w:w="2756" w:type="dxa"/>
            <w:tcBorders>
              <w:top w:val="nil"/>
              <w:left w:val="single" w:sz="4" w:space="0" w:color="auto"/>
              <w:bottom w:val="single" w:sz="4" w:space="0" w:color="auto"/>
              <w:right w:val="single" w:sz="4" w:space="0" w:color="auto"/>
            </w:tcBorders>
          </w:tcPr>
          <w:p w14:paraId="5CF6A06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C73816D" w14:textId="77777777" w:rsidR="00492617" w:rsidRPr="00AE7509" w:rsidRDefault="00492617" w:rsidP="00A4419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6392AC8"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A2B21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3C3869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CBEE15A" w14:textId="77777777" w:rsidTr="00A44199">
        <w:trPr>
          <w:trHeight w:val="29"/>
        </w:trPr>
        <w:tc>
          <w:tcPr>
            <w:tcW w:w="2756" w:type="dxa"/>
            <w:tcBorders>
              <w:top w:val="single" w:sz="4" w:space="0" w:color="auto"/>
              <w:left w:val="single" w:sz="4" w:space="0" w:color="auto"/>
              <w:bottom w:val="nil"/>
              <w:right w:val="single" w:sz="4" w:space="0" w:color="auto"/>
            </w:tcBorders>
          </w:tcPr>
          <w:p w14:paraId="49A3A8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2682E215" w14:textId="792C6823" w:rsidR="00492617" w:rsidRPr="00AE7509" w:rsidRDefault="00A443D8" w:rsidP="00A44199">
            <w:pPr>
              <w:keepNext/>
              <w:keepLines/>
              <w:spacing w:after="0"/>
              <w:jc w:val="center"/>
              <w:rPr>
                <w:rFonts w:ascii="Arial" w:hAnsi="Arial"/>
                <w:sz w:val="18"/>
                <w:lang w:val="en-US"/>
              </w:rPr>
            </w:pPr>
            <w:ins w:id="71" w:author="Per Lindell" w:date="2023-08-10T09:00:00Z">
              <w:r>
                <w:rPr>
                  <w:rFonts w:ascii="Arial" w:hAnsi="Arial"/>
                  <w:sz w:val="18"/>
                </w:rPr>
                <w:t>n77</w:t>
              </w:r>
              <w:r w:rsidRPr="00AE7509">
                <w:rPr>
                  <w:rFonts w:ascii="Arial" w:eastAsiaTheme="minorEastAsia" w:hAnsi="Arial"/>
                  <w:sz w:val="18"/>
                  <w:vertAlign w:val="superscript"/>
                  <w:lang w:val="en-US"/>
                </w:rPr>
                <w:t>5,6</w:t>
              </w:r>
              <w:r>
                <w:rPr>
                  <w:rFonts w:ascii="Arial" w:hAnsi="Arial"/>
                  <w:sz w:val="18"/>
                </w:rPr>
                <w:br/>
              </w:r>
            </w:ins>
            <w:r w:rsidR="00492617" w:rsidRPr="00AE7509">
              <w:rPr>
                <w:rFonts w:ascii="Arial" w:hAnsi="Arial"/>
                <w:sz w:val="18"/>
                <w:lang w:val="en-US"/>
              </w:rPr>
              <w:t>CA_n5A-n25A</w:t>
            </w:r>
          </w:p>
          <w:p w14:paraId="0627F4FB"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CA_n5A-n66A</w:t>
            </w:r>
          </w:p>
          <w:p w14:paraId="45EE013F" w14:textId="1F0110AF"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CA_n5A-n77A</w:t>
            </w:r>
            <w:ins w:id="72" w:author="Per Lindell" w:date="2023-08-10T09:01:00Z">
              <w:r w:rsidR="00A443D8" w:rsidRPr="00AE7509">
                <w:rPr>
                  <w:rFonts w:ascii="Arial" w:eastAsiaTheme="minorEastAsia" w:hAnsi="Arial"/>
                  <w:sz w:val="18"/>
                  <w:vertAlign w:val="superscript"/>
                  <w:lang w:val="en-US"/>
                </w:rPr>
                <w:t>5</w:t>
              </w:r>
            </w:ins>
          </w:p>
          <w:p w14:paraId="56B2B357" w14:textId="77777777"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CA_n25A-n66A</w:t>
            </w:r>
          </w:p>
          <w:p w14:paraId="2096E833" w14:textId="2AC1663D" w:rsidR="00492617" w:rsidRPr="00AE7509" w:rsidRDefault="00492617" w:rsidP="00A44199">
            <w:pPr>
              <w:keepNext/>
              <w:keepLines/>
              <w:spacing w:after="0"/>
              <w:jc w:val="center"/>
              <w:rPr>
                <w:rFonts w:ascii="Arial" w:hAnsi="Arial"/>
                <w:sz w:val="18"/>
                <w:lang w:val="en-US"/>
              </w:rPr>
            </w:pPr>
            <w:r w:rsidRPr="00AE7509">
              <w:rPr>
                <w:rFonts w:ascii="Arial" w:hAnsi="Arial"/>
                <w:sz w:val="18"/>
                <w:lang w:val="en-US"/>
              </w:rPr>
              <w:t>CA_n25A-n77A</w:t>
            </w:r>
            <w:ins w:id="73" w:author="Per Lindell" w:date="2023-08-10T09:01:00Z">
              <w:r w:rsidR="00A443D8" w:rsidRPr="00AE7509">
                <w:rPr>
                  <w:rFonts w:ascii="Arial" w:eastAsiaTheme="minorEastAsia" w:hAnsi="Arial"/>
                  <w:sz w:val="18"/>
                  <w:vertAlign w:val="superscript"/>
                  <w:lang w:val="en-US"/>
                </w:rPr>
                <w:t>5</w:t>
              </w:r>
            </w:ins>
          </w:p>
          <w:p w14:paraId="5856ACF7" w14:textId="3BCE16B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rPr>
              <w:t>CA_n66A-n77A</w:t>
            </w:r>
            <w:ins w:id="74" w:author="Per Lindell" w:date="2023-08-10T09:01:00Z">
              <w:r w:rsidR="00A443D8" w:rsidRPr="00AE7509">
                <w:rPr>
                  <w:rFonts w:ascii="Arial" w:eastAsiaTheme="minorEastAsia" w:hAnsi="Arial"/>
                  <w:sz w:val="18"/>
                  <w:vertAlign w:val="superscript"/>
                  <w:lang w:val="en-US"/>
                </w:rPr>
                <w:t>5</w:t>
              </w:r>
            </w:ins>
          </w:p>
        </w:tc>
        <w:tc>
          <w:tcPr>
            <w:tcW w:w="1321" w:type="dxa"/>
            <w:tcBorders>
              <w:top w:val="single" w:sz="4" w:space="0" w:color="auto"/>
              <w:left w:val="single" w:sz="4" w:space="0" w:color="auto"/>
              <w:bottom w:val="single" w:sz="4" w:space="0" w:color="auto"/>
              <w:right w:val="single" w:sz="4" w:space="0" w:color="auto"/>
            </w:tcBorders>
          </w:tcPr>
          <w:p w14:paraId="103661A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14D79B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4456B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07570450" w14:textId="77777777" w:rsidTr="00A44199">
        <w:trPr>
          <w:trHeight w:val="29"/>
        </w:trPr>
        <w:tc>
          <w:tcPr>
            <w:tcW w:w="2756" w:type="dxa"/>
            <w:tcBorders>
              <w:top w:val="nil"/>
              <w:left w:val="single" w:sz="4" w:space="0" w:color="auto"/>
              <w:bottom w:val="nil"/>
              <w:right w:val="single" w:sz="4" w:space="0" w:color="auto"/>
            </w:tcBorders>
          </w:tcPr>
          <w:p w14:paraId="31D808BF"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D4531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83783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9A688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F3B6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908377" w14:textId="77777777" w:rsidTr="00A44199">
        <w:trPr>
          <w:trHeight w:val="29"/>
        </w:trPr>
        <w:tc>
          <w:tcPr>
            <w:tcW w:w="2756" w:type="dxa"/>
            <w:tcBorders>
              <w:top w:val="nil"/>
              <w:left w:val="single" w:sz="4" w:space="0" w:color="auto"/>
              <w:bottom w:val="nil"/>
              <w:right w:val="single" w:sz="4" w:space="0" w:color="auto"/>
            </w:tcBorders>
          </w:tcPr>
          <w:p w14:paraId="304D2A6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5FC9B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CA62B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339321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44482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185000C" w14:textId="77777777" w:rsidTr="00A44199">
        <w:trPr>
          <w:trHeight w:val="29"/>
        </w:trPr>
        <w:tc>
          <w:tcPr>
            <w:tcW w:w="2756" w:type="dxa"/>
            <w:tcBorders>
              <w:top w:val="nil"/>
              <w:left w:val="single" w:sz="4" w:space="0" w:color="auto"/>
              <w:bottom w:val="single" w:sz="4" w:space="0" w:color="auto"/>
              <w:right w:val="single" w:sz="4" w:space="0" w:color="auto"/>
            </w:tcBorders>
          </w:tcPr>
          <w:p w14:paraId="051045C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5172B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AB337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1E1692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8B63E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B20C256" w14:textId="77777777" w:rsidTr="00A44199">
        <w:trPr>
          <w:trHeight w:val="29"/>
        </w:trPr>
        <w:tc>
          <w:tcPr>
            <w:tcW w:w="2756" w:type="dxa"/>
            <w:tcBorders>
              <w:top w:val="single" w:sz="4" w:space="0" w:color="auto"/>
              <w:left w:val="single" w:sz="4" w:space="0" w:color="auto"/>
              <w:bottom w:val="nil"/>
              <w:right w:val="single" w:sz="4" w:space="0" w:color="auto"/>
            </w:tcBorders>
          </w:tcPr>
          <w:p w14:paraId="365F7F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08A6C732"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CA_n5A-n25A</w:t>
            </w:r>
          </w:p>
          <w:p w14:paraId="01346E8F"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CA_n5A-n66A</w:t>
            </w:r>
          </w:p>
          <w:p w14:paraId="53820990"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CA_n5A-n77A</w:t>
            </w:r>
          </w:p>
          <w:p w14:paraId="3EB5BA32"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CA_n25A-n66A</w:t>
            </w:r>
          </w:p>
          <w:p w14:paraId="5CB4F025"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CA_n25A-n77A</w:t>
            </w:r>
          </w:p>
          <w:p w14:paraId="246DAF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EEFEF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5CB46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52BC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5D55AFE" w14:textId="77777777" w:rsidTr="00A44199">
        <w:trPr>
          <w:trHeight w:val="29"/>
        </w:trPr>
        <w:tc>
          <w:tcPr>
            <w:tcW w:w="2756" w:type="dxa"/>
            <w:tcBorders>
              <w:top w:val="nil"/>
              <w:left w:val="single" w:sz="4" w:space="0" w:color="auto"/>
              <w:bottom w:val="nil"/>
              <w:right w:val="single" w:sz="4" w:space="0" w:color="auto"/>
            </w:tcBorders>
          </w:tcPr>
          <w:p w14:paraId="02CC1EE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97C1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9B2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8389C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EDC55D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7428CB" w14:textId="77777777" w:rsidTr="00A44199">
        <w:trPr>
          <w:trHeight w:val="29"/>
        </w:trPr>
        <w:tc>
          <w:tcPr>
            <w:tcW w:w="2756" w:type="dxa"/>
            <w:tcBorders>
              <w:top w:val="nil"/>
              <w:left w:val="single" w:sz="4" w:space="0" w:color="auto"/>
              <w:bottom w:val="nil"/>
              <w:right w:val="single" w:sz="4" w:space="0" w:color="auto"/>
            </w:tcBorders>
          </w:tcPr>
          <w:p w14:paraId="651085D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EC1C9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2AF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DD4E3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3990C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F0046AC" w14:textId="77777777" w:rsidTr="00A44199">
        <w:trPr>
          <w:trHeight w:val="29"/>
        </w:trPr>
        <w:tc>
          <w:tcPr>
            <w:tcW w:w="2756" w:type="dxa"/>
            <w:tcBorders>
              <w:top w:val="nil"/>
              <w:left w:val="single" w:sz="4" w:space="0" w:color="auto"/>
              <w:bottom w:val="nil"/>
              <w:right w:val="single" w:sz="4" w:space="0" w:color="auto"/>
            </w:tcBorders>
          </w:tcPr>
          <w:p w14:paraId="754DA90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5A04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62DB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A7E4C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42C80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0DF357B" w14:textId="77777777" w:rsidTr="00A44199">
        <w:trPr>
          <w:trHeight w:val="29"/>
        </w:trPr>
        <w:tc>
          <w:tcPr>
            <w:tcW w:w="2756" w:type="dxa"/>
            <w:tcBorders>
              <w:top w:val="single" w:sz="4" w:space="0" w:color="auto"/>
              <w:left w:val="single" w:sz="4" w:space="0" w:color="auto"/>
              <w:bottom w:val="nil"/>
              <w:right w:val="single" w:sz="4" w:space="0" w:color="auto"/>
            </w:tcBorders>
          </w:tcPr>
          <w:p w14:paraId="78A433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4E4C9845"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CA_n5A-n25A</w:t>
            </w:r>
          </w:p>
          <w:p w14:paraId="6B7A7531"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CA_n5A-n66A</w:t>
            </w:r>
          </w:p>
          <w:p w14:paraId="53EEC8BE"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CA_n5A-n77A</w:t>
            </w:r>
          </w:p>
          <w:p w14:paraId="0A980941"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CA_n25A-n66A</w:t>
            </w:r>
          </w:p>
          <w:p w14:paraId="05A7A921" w14:textId="77777777" w:rsidR="00492617" w:rsidRPr="00AE7509" w:rsidRDefault="00492617" w:rsidP="00A44199">
            <w:pPr>
              <w:keepNext/>
              <w:keepLines/>
              <w:spacing w:after="0"/>
              <w:jc w:val="center"/>
              <w:rPr>
                <w:rFonts w:ascii="Arial" w:hAnsi="Arial"/>
                <w:b/>
                <w:sz w:val="18"/>
                <w:lang w:val="en-US"/>
              </w:rPr>
            </w:pPr>
            <w:r w:rsidRPr="00AE7509">
              <w:rPr>
                <w:rFonts w:ascii="Arial" w:hAnsi="Arial"/>
                <w:sz w:val="18"/>
                <w:lang w:val="en-US"/>
              </w:rPr>
              <w:t>CA_n25A-n77A</w:t>
            </w:r>
          </w:p>
          <w:p w14:paraId="0C1018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084F0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7188E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31AD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C1D35C9" w14:textId="77777777" w:rsidTr="00A44199">
        <w:trPr>
          <w:trHeight w:val="29"/>
        </w:trPr>
        <w:tc>
          <w:tcPr>
            <w:tcW w:w="2756" w:type="dxa"/>
            <w:tcBorders>
              <w:top w:val="nil"/>
              <w:left w:val="single" w:sz="4" w:space="0" w:color="auto"/>
              <w:bottom w:val="nil"/>
              <w:right w:val="single" w:sz="4" w:space="0" w:color="auto"/>
            </w:tcBorders>
          </w:tcPr>
          <w:p w14:paraId="3E13A5C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CB5A9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5F65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CD3B7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39A93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C7893C" w14:textId="77777777" w:rsidTr="00A44199">
        <w:trPr>
          <w:trHeight w:val="29"/>
        </w:trPr>
        <w:tc>
          <w:tcPr>
            <w:tcW w:w="2756" w:type="dxa"/>
            <w:tcBorders>
              <w:top w:val="nil"/>
              <w:left w:val="single" w:sz="4" w:space="0" w:color="auto"/>
              <w:bottom w:val="nil"/>
              <w:right w:val="single" w:sz="4" w:space="0" w:color="auto"/>
            </w:tcBorders>
          </w:tcPr>
          <w:p w14:paraId="17A550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1357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825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C8E7A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0FFCF7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1E549A" w14:textId="77777777" w:rsidTr="00A44199">
        <w:trPr>
          <w:trHeight w:val="29"/>
        </w:trPr>
        <w:tc>
          <w:tcPr>
            <w:tcW w:w="2756" w:type="dxa"/>
            <w:tcBorders>
              <w:top w:val="nil"/>
              <w:left w:val="single" w:sz="4" w:space="0" w:color="auto"/>
              <w:bottom w:val="nil"/>
              <w:right w:val="single" w:sz="4" w:space="0" w:color="auto"/>
            </w:tcBorders>
          </w:tcPr>
          <w:p w14:paraId="41E89DA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F6291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2AA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69D05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ED8BF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DC6816" w14:textId="77777777" w:rsidTr="00A44199">
        <w:trPr>
          <w:trHeight w:val="29"/>
        </w:trPr>
        <w:tc>
          <w:tcPr>
            <w:tcW w:w="2756" w:type="dxa"/>
            <w:tcBorders>
              <w:top w:val="single" w:sz="4" w:space="0" w:color="auto"/>
              <w:left w:val="single" w:sz="4" w:space="0" w:color="auto"/>
              <w:bottom w:val="nil"/>
              <w:right w:val="single" w:sz="4" w:space="0" w:color="auto"/>
            </w:tcBorders>
          </w:tcPr>
          <w:p w14:paraId="1AA046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11B6C8B4" w14:textId="003D0038" w:rsidR="00492617" w:rsidRPr="00AE7509" w:rsidRDefault="00A443D8" w:rsidP="00A44199">
            <w:pPr>
              <w:keepNext/>
              <w:keepLines/>
              <w:spacing w:after="0"/>
              <w:jc w:val="center"/>
              <w:rPr>
                <w:rFonts w:ascii="Arial" w:hAnsi="Arial"/>
                <w:b/>
                <w:sz w:val="18"/>
                <w:lang w:eastAsia="zh-CN"/>
              </w:rPr>
            </w:pPr>
            <w:ins w:id="75" w:author="Per Lindell" w:date="2023-08-10T09:00:00Z">
              <w:r>
                <w:rPr>
                  <w:rFonts w:ascii="Arial" w:hAnsi="Arial"/>
                  <w:sz w:val="18"/>
                </w:rPr>
                <w:t>n77</w:t>
              </w:r>
              <w:r w:rsidRPr="00AE7509">
                <w:rPr>
                  <w:rFonts w:ascii="Arial" w:eastAsiaTheme="minorEastAsia" w:hAnsi="Arial"/>
                  <w:sz w:val="18"/>
                  <w:vertAlign w:val="superscript"/>
                  <w:lang w:val="en-US"/>
                </w:rPr>
                <w:t>5,6</w:t>
              </w:r>
              <w:r>
                <w:rPr>
                  <w:rFonts w:ascii="Arial" w:hAnsi="Arial"/>
                  <w:sz w:val="18"/>
                </w:rPr>
                <w:br/>
              </w:r>
            </w:ins>
            <w:r w:rsidR="00492617" w:rsidRPr="00AE7509">
              <w:rPr>
                <w:rFonts w:ascii="Arial" w:hAnsi="Arial"/>
                <w:sz w:val="18"/>
                <w:lang w:eastAsia="zh-CN"/>
              </w:rPr>
              <w:t>CA_n5A-n25A</w:t>
            </w:r>
          </w:p>
          <w:p w14:paraId="2C3E601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6FF9C6EB" w14:textId="711B3414"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ins w:id="76" w:author="Per Lindell" w:date="2023-08-10T09:01:00Z">
              <w:r w:rsidR="00A443D8" w:rsidRPr="00AE7509">
                <w:rPr>
                  <w:rFonts w:ascii="Arial" w:eastAsiaTheme="minorEastAsia" w:hAnsi="Arial"/>
                  <w:sz w:val="18"/>
                  <w:vertAlign w:val="superscript"/>
                  <w:lang w:val="en-US"/>
                </w:rPr>
                <w:t>5</w:t>
              </w:r>
            </w:ins>
          </w:p>
          <w:p w14:paraId="5C5120C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2F63526D" w14:textId="5B20CA2C"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CA_n25A-n77A</w:t>
            </w:r>
            <w:ins w:id="77" w:author="Per Lindell" w:date="2023-08-10T09:01:00Z">
              <w:r w:rsidR="00A443D8" w:rsidRPr="00AE7509">
                <w:rPr>
                  <w:rFonts w:ascii="Arial" w:eastAsiaTheme="minorEastAsia" w:hAnsi="Arial"/>
                  <w:sz w:val="18"/>
                  <w:vertAlign w:val="superscript"/>
                  <w:lang w:val="en-US"/>
                </w:rPr>
                <w:t>5</w:t>
              </w:r>
            </w:ins>
          </w:p>
          <w:p w14:paraId="105DFB2A" w14:textId="058637B3"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ins w:id="78" w:author="Per Lindell" w:date="2023-08-10T09:01:00Z">
              <w:r w:rsidR="00A443D8" w:rsidRPr="00AE7509">
                <w:rPr>
                  <w:rFonts w:ascii="Arial" w:eastAsiaTheme="minorEastAsia" w:hAnsi="Arial"/>
                  <w:sz w:val="18"/>
                  <w:vertAlign w:val="superscript"/>
                  <w:lang w:val="en-US"/>
                </w:rPr>
                <w:t>5</w:t>
              </w:r>
            </w:ins>
          </w:p>
        </w:tc>
        <w:tc>
          <w:tcPr>
            <w:tcW w:w="1321" w:type="dxa"/>
            <w:tcBorders>
              <w:top w:val="single" w:sz="4" w:space="0" w:color="auto"/>
              <w:left w:val="single" w:sz="4" w:space="0" w:color="auto"/>
              <w:bottom w:val="single" w:sz="4" w:space="0" w:color="auto"/>
              <w:right w:val="single" w:sz="4" w:space="0" w:color="auto"/>
            </w:tcBorders>
          </w:tcPr>
          <w:p w14:paraId="00792C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3A899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DCF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677C0B3" w14:textId="77777777" w:rsidTr="00A44199">
        <w:trPr>
          <w:trHeight w:val="29"/>
        </w:trPr>
        <w:tc>
          <w:tcPr>
            <w:tcW w:w="2756" w:type="dxa"/>
            <w:tcBorders>
              <w:top w:val="nil"/>
              <w:left w:val="single" w:sz="4" w:space="0" w:color="auto"/>
              <w:bottom w:val="nil"/>
              <w:right w:val="single" w:sz="4" w:space="0" w:color="auto"/>
            </w:tcBorders>
          </w:tcPr>
          <w:p w14:paraId="0491F0C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CDF10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3AB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20480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C8FBF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66055D2" w14:textId="77777777" w:rsidTr="00A44199">
        <w:trPr>
          <w:trHeight w:val="29"/>
        </w:trPr>
        <w:tc>
          <w:tcPr>
            <w:tcW w:w="2756" w:type="dxa"/>
            <w:tcBorders>
              <w:top w:val="nil"/>
              <w:left w:val="single" w:sz="4" w:space="0" w:color="auto"/>
              <w:bottom w:val="nil"/>
              <w:right w:val="single" w:sz="4" w:space="0" w:color="auto"/>
            </w:tcBorders>
          </w:tcPr>
          <w:p w14:paraId="3B2857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BD96A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9B1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73AC2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61B4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CC0A749" w14:textId="77777777" w:rsidTr="00A44199">
        <w:trPr>
          <w:trHeight w:val="29"/>
        </w:trPr>
        <w:tc>
          <w:tcPr>
            <w:tcW w:w="2756" w:type="dxa"/>
            <w:tcBorders>
              <w:top w:val="nil"/>
              <w:left w:val="single" w:sz="4" w:space="0" w:color="auto"/>
              <w:bottom w:val="nil"/>
              <w:right w:val="single" w:sz="4" w:space="0" w:color="auto"/>
            </w:tcBorders>
          </w:tcPr>
          <w:p w14:paraId="28C91E8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A4CE3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84E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745DB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E01F92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D1A664" w14:textId="77777777" w:rsidTr="00A44199">
        <w:trPr>
          <w:trHeight w:val="29"/>
        </w:trPr>
        <w:tc>
          <w:tcPr>
            <w:tcW w:w="2756" w:type="dxa"/>
            <w:tcBorders>
              <w:top w:val="single" w:sz="4" w:space="0" w:color="auto"/>
              <w:left w:val="single" w:sz="4" w:space="0" w:color="auto"/>
              <w:bottom w:val="nil"/>
              <w:right w:val="single" w:sz="4" w:space="0" w:color="auto"/>
            </w:tcBorders>
          </w:tcPr>
          <w:p w14:paraId="45DE6B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00E1CC43"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CA_n5A-n25A</w:t>
            </w:r>
          </w:p>
          <w:p w14:paraId="7165E9C6"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6DC63D0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p>
          <w:p w14:paraId="6921054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32D50BE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CA_n25A-n77A</w:t>
            </w:r>
          </w:p>
          <w:p w14:paraId="323667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C3ABB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446B4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98C5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46299CA" w14:textId="77777777" w:rsidTr="00A44199">
        <w:trPr>
          <w:trHeight w:val="29"/>
        </w:trPr>
        <w:tc>
          <w:tcPr>
            <w:tcW w:w="2756" w:type="dxa"/>
            <w:tcBorders>
              <w:top w:val="nil"/>
              <w:left w:val="single" w:sz="4" w:space="0" w:color="auto"/>
              <w:bottom w:val="nil"/>
              <w:right w:val="single" w:sz="4" w:space="0" w:color="auto"/>
            </w:tcBorders>
          </w:tcPr>
          <w:p w14:paraId="67E9300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E382D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200C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E8708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D5FEF0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C78573A" w14:textId="77777777" w:rsidTr="00A44199">
        <w:trPr>
          <w:trHeight w:val="29"/>
        </w:trPr>
        <w:tc>
          <w:tcPr>
            <w:tcW w:w="2756" w:type="dxa"/>
            <w:tcBorders>
              <w:top w:val="nil"/>
              <w:left w:val="single" w:sz="4" w:space="0" w:color="auto"/>
              <w:bottom w:val="nil"/>
              <w:right w:val="single" w:sz="4" w:space="0" w:color="auto"/>
            </w:tcBorders>
          </w:tcPr>
          <w:p w14:paraId="35B2D31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590B1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B8D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5435C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436FC4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E9D332" w14:textId="77777777" w:rsidTr="00A44199">
        <w:trPr>
          <w:trHeight w:val="29"/>
        </w:trPr>
        <w:tc>
          <w:tcPr>
            <w:tcW w:w="2756" w:type="dxa"/>
            <w:tcBorders>
              <w:top w:val="nil"/>
              <w:left w:val="single" w:sz="4" w:space="0" w:color="auto"/>
              <w:bottom w:val="nil"/>
              <w:right w:val="single" w:sz="4" w:space="0" w:color="auto"/>
            </w:tcBorders>
          </w:tcPr>
          <w:p w14:paraId="3FB7317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F0D9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108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15240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7F6F9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55B5C8" w14:textId="77777777" w:rsidTr="00A44199">
        <w:trPr>
          <w:trHeight w:val="29"/>
        </w:trPr>
        <w:tc>
          <w:tcPr>
            <w:tcW w:w="2756" w:type="dxa"/>
            <w:tcBorders>
              <w:top w:val="single" w:sz="4" w:space="0" w:color="auto"/>
              <w:left w:val="single" w:sz="4" w:space="0" w:color="auto"/>
              <w:bottom w:val="nil"/>
              <w:right w:val="single" w:sz="4" w:space="0" w:color="auto"/>
            </w:tcBorders>
          </w:tcPr>
          <w:p w14:paraId="1F57F3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0C380E0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CA_n5A-n25A</w:t>
            </w:r>
          </w:p>
          <w:p w14:paraId="5D7FB3B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071EF0D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p>
          <w:p w14:paraId="49093A46"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020D59B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CA_n25A-n77A</w:t>
            </w:r>
          </w:p>
          <w:p w14:paraId="553668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3591B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C8C1E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857E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7025B43" w14:textId="77777777" w:rsidTr="00A44199">
        <w:trPr>
          <w:trHeight w:val="29"/>
        </w:trPr>
        <w:tc>
          <w:tcPr>
            <w:tcW w:w="2756" w:type="dxa"/>
            <w:tcBorders>
              <w:top w:val="nil"/>
              <w:left w:val="single" w:sz="4" w:space="0" w:color="auto"/>
              <w:bottom w:val="nil"/>
              <w:right w:val="single" w:sz="4" w:space="0" w:color="auto"/>
            </w:tcBorders>
          </w:tcPr>
          <w:p w14:paraId="652B6E1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2BE15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0B72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732EFF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D1C05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E53A34D" w14:textId="77777777" w:rsidTr="00A44199">
        <w:trPr>
          <w:trHeight w:val="29"/>
        </w:trPr>
        <w:tc>
          <w:tcPr>
            <w:tcW w:w="2756" w:type="dxa"/>
            <w:tcBorders>
              <w:top w:val="nil"/>
              <w:left w:val="single" w:sz="4" w:space="0" w:color="auto"/>
              <w:bottom w:val="nil"/>
              <w:right w:val="single" w:sz="4" w:space="0" w:color="auto"/>
            </w:tcBorders>
          </w:tcPr>
          <w:p w14:paraId="607412A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FC471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F2C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E8A80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76B03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194F7C2" w14:textId="77777777" w:rsidTr="00A44199">
        <w:trPr>
          <w:trHeight w:val="29"/>
        </w:trPr>
        <w:tc>
          <w:tcPr>
            <w:tcW w:w="2756" w:type="dxa"/>
            <w:tcBorders>
              <w:top w:val="nil"/>
              <w:left w:val="single" w:sz="4" w:space="0" w:color="auto"/>
              <w:bottom w:val="nil"/>
              <w:right w:val="single" w:sz="4" w:space="0" w:color="auto"/>
            </w:tcBorders>
          </w:tcPr>
          <w:p w14:paraId="39AC689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3605E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C87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734D9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194B94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F383C0F" w14:textId="77777777" w:rsidTr="00A44199">
        <w:trPr>
          <w:trHeight w:val="29"/>
        </w:trPr>
        <w:tc>
          <w:tcPr>
            <w:tcW w:w="2756" w:type="dxa"/>
            <w:tcBorders>
              <w:top w:val="single" w:sz="4" w:space="0" w:color="auto"/>
              <w:left w:val="single" w:sz="4" w:space="0" w:color="auto"/>
              <w:bottom w:val="nil"/>
              <w:right w:val="single" w:sz="4" w:space="0" w:color="auto"/>
            </w:tcBorders>
          </w:tcPr>
          <w:p w14:paraId="1AF17B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3D10FC3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CA_n5A-n25A</w:t>
            </w:r>
          </w:p>
          <w:p w14:paraId="4FA84BD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067168E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p>
          <w:p w14:paraId="47D1D61C"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580FBD7F"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CA_n25A-n77A</w:t>
            </w:r>
          </w:p>
          <w:p w14:paraId="6EE59C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9AC4C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1FF33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78B1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87C7B0F" w14:textId="77777777" w:rsidTr="00A44199">
        <w:trPr>
          <w:trHeight w:val="29"/>
        </w:trPr>
        <w:tc>
          <w:tcPr>
            <w:tcW w:w="2756" w:type="dxa"/>
            <w:tcBorders>
              <w:top w:val="nil"/>
              <w:left w:val="single" w:sz="4" w:space="0" w:color="auto"/>
              <w:bottom w:val="nil"/>
              <w:right w:val="single" w:sz="4" w:space="0" w:color="auto"/>
            </w:tcBorders>
          </w:tcPr>
          <w:p w14:paraId="1B64E30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66DD7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49CD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3541F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5B09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FCFEBE" w14:textId="77777777" w:rsidTr="00A44199">
        <w:trPr>
          <w:trHeight w:val="29"/>
        </w:trPr>
        <w:tc>
          <w:tcPr>
            <w:tcW w:w="2756" w:type="dxa"/>
            <w:tcBorders>
              <w:top w:val="nil"/>
              <w:left w:val="single" w:sz="4" w:space="0" w:color="auto"/>
              <w:bottom w:val="nil"/>
              <w:right w:val="single" w:sz="4" w:space="0" w:color="auto"/>
            </w:tcBorders>
          </w:tcPr>
          <w:p w14:paraId="5A89DB9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BB2F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108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D8533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A0BF68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D3E44B1" w14:textId="77777777" w:rsidTr="00A44199">
        <w:trPr>
          <w:trHeight w:val="29"/>
        </w:trPr>
        <w:tc>
          <w:tcPr>
            <w:tcW w:w="2756" w:type="dxa"/>
            <w:tcBorders>
              <w:top w:val="nil"/>
              <w:left w:val="single" w:sz="4" w:space="0" w:color="auto"/>
              <w:bottom w:val="nil"/>
              <w:right w:val="single" w:sz="4" w:space="0" w:color="auto"/>
            </w:tcBorders>
          </w:tcPr>
          <w:p w14:paraId="4FC5A23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ED77C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196F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AE009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FD5EEF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034C6C" w14:textId="77777777" w:rsidTr="00A44199">
        <w:trPr>
          <w:trHeight w:val="29"/>
        </w:trPr>
        <w:tc>
          <w:tcPr>
            <w:tcW w:w="2756" w:type="dxa"/>
            <w:tcBorders>
              <w:top w:val="single" w:sz="4" w:space="0" w:color="auto"/>
              <w:left w:val="single" w:sz="4" w:space="0" w:color="auto"/>
              <w:bottom w:val="nil"/>
              <w:right w:val="single" w:sz="4" w:space="0" w:color="auto"/>
            </w:tcBorders>
          </w:tcPr>
          <w:p w14:paraId="28DDF9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66BB08A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CA_n5A-n25A</w:t>
            </w:r>
          </w:p>
          <w:p w14:paraId="304819F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5918885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p>
          <w:p w14:paraId="1D32941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3868428C"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CA_n25A-n77A</w:t>
            </w:r>
          </w:p>
          <w:p w14:paraId="12CDC8E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BA224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6524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42FD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31735C8" w14:textId="77777777" w:rsidTr="00A44199">
        <w:trPr>
          <w:trHeight w:val="29"/>
        </w:trPr>
        <w:tc>
          <w:tcPr>
            <w:tcW w:w="2756" w:type="dxa"/>
            <w:tcBorders>
              <w:top w:val="nil"/>
              <w:left w:val="single" w:sz="4" w:space="0" w:color="auto"/>
              <w:bottom w:val="nil"/>
              <w:right w:val="single" w:sz="4" w:space="0" w:color="auto"/>
            </w:tcBorders>
          </w:tcPr>
          <w:p w14:paraId="1397A4E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9EDBD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645C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1D2AAC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92B097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CFC576" w14:textId="77777777" w:rsidTr="00A44199">
        <w:trPr>
          <w:trHeight w:val="29"/>
        </w:trPr>
        <w:tc>
          <w:tcPr>
            <w:tcW w:w="2756" w:type="dxa"/>
            <w:tcBorders>
              <w:top w:val="nil"/>
              <w:left w:val="single" w:sz="4" w:space="0" w:color="auto"/>
              <w:bottom w:val="nil"/>
              <w:right w:val="single" w:sz="4" w:space="0" w:color="auto"/>
            </w:tcBorders>
          </w:tcPr>
          <w:p w14:paraId="3C7716C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B23B1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92D1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2869E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168569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4E1BAB" w14:textId="77777777" w:rsidTr="00A44199">
        <w:trPr>
          <w:trHeight w:val="29"/>
        </w:trPr>
        <w:tc>
          <w:tcPr>
            <w:tcW w:w="2756" w:type="dxa"/>
            <w:tcBorders>
              <w:top w:val="nil"/>
              <w:left w:val="single" w:sz="4" w:space="0" w:color="auto"/>
              <w:bottom w:val="nil"/>
              <w:right w:val="single" w:sz="4" w:space="0" w:color="auto"/>
            </w:tcBorders>
          </w:tcPr>
          <w:p w14:paraId="4FD7267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EAB07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FAE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5266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A3723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244857" w14:textId="77777777" w:rsidTr="00A44199">
        <w:trPr>
          <w:trHeight w:val="29"/>
        </w:trPr>
        <w:tc>
          <w:tcPr>
            <w:tcW w:w="2756" w:type="dxa"/>
            <w:tcBorders>
              <w:top w:val="single" w:sz="4" w:space="0" w:color="auto"/>
              <w:left w:val="single" w:sz="4" w:space="0" w:color="auto"/>
              <w:bottom w:val="nil"/>
              <w:right w:val="single" w:sz="4" w:space="0" w:color="auto"/>
            </w:tcBorders>
          </w:tcPr>
          <w:p w14:paraId="0F8835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57195589" w14:textId="3FB144A2" w:rsidR="001857EA" w:rsidRDefault="001857EA" w:rsidP="00A44199">
            <w:pPr>
              <w:keepNext/>
              <w:keepLines/>
              <w:spacing w:after="0"/>
              <w:jc w:val="center"/>
              <w:rPr>
                <w:ins w:id="79" w:author="Per Lindell" w:date="2023-08-10T15:01:00Z"/>
                <w:rFonts w:ascii="Arial" w:eastAsiaTheme="minorEastAsia" w:hAnsi="Arial"/>
                <w:sz w:val="18"/>
                <w:vertAlign w:val="superscript"/>
                <w:lang w:eastAsia="zh-CN"/>
              </w:rPr>
            </w:pPr>
            <w:ins w:id="80" w:author="Per Lindell" w:date="2023-08-10T15:01:00Z">
              <w:r w:rsidRPr="00AE7509">
                <w:rPr>
                  <w:rFonts w:ascii="Arial" w:eastAsiaTheme="minorEastAsia" w:hAnsi="Arial"/>
                  <w:sz w:val="18"/>
                  <w:lang w:eastAsia="zh-CN"/>
                </w:rPr>
                <w:t>n7</w:t>
              </w:r>
            </w:ins>
            <w:ins w:id="81" w:author="Per Lindell" w:date="2023-08-10T15:02:00Z">
              <w:r>
                <w:rPr>
                  <w:rFonts w:ascii="Arial" w:eastAsiaTheme="minorEastAsia" w:hAnsi="Arial"/>
                  <w:sz w:val="18"/>
                  <w:lang w:eastAsia="zh-CN"/>
                </w:rPr>
                <w:t>8</w:t>
              </w:r>
            </w:ins>
            <w:ins w:id="82" w:author="Per Lindell" w:date="2023-08-10T15:01:00Z">
              <w:r w:rsidRPr="00AE7509">
                <w:rPr>
                  <w:rFonts w:ascii="Arial" w:eastAsiaTheme="minorEastAsia" w:hAnsi="Arial"/>
                  <w:sz w:val="18"/>
                  <w:vertAlign w:val="superscript"/>
                  <w:lang w:eastAsia="zh-CN"/>
                </w:rPr>
                <w:t>5</w:t>
              </w:r>
            </w:ins>
          </w:p>
          <w:p w14:paraId="776CF92E" w14:textId="157C280E"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AA040E4"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0E622F3" w14:textId="1F2CDDB3"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ins w:id="83" w:author="Per Lindell" w:date="2023-08-10T15:02:00Z">
              <w:r w:rsidR="001857EA" w:rsidRPr="00AE7509">
                <w:rPr>
                  <w:rFonts w:ascii="Arial" w:eastAsiaTheme="minorEastAsia" w:hAnsi="Arial"/>
                  <w:sz w:val="18"/>
                  <w:vertAlign w:val="superscript"/>
                  <w:lang w:eastAsia="zh-CN"/>
                </w:rPr>
                <w:t>5</w:t>
              </w:r>
            </w:ins>
          </w:p>
          <w:p w14:paraId="77D79FFD"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6219357" w14:textId="2C4FA013"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ins w:id="84" w:author="Per Lindell" w:date="2023-08-10T15:02:00Z">
              <w:r w:rsidR="001857EA" w:rsidRPr="00AE7509">
                <w:rPr>
                  <w:rFonts w:ascii="Arial" w:eastAsiaTheme="minorEastAsia" w:hAnsi="Arial"/>
                  <w:sz w:val="18"/>
                  <w:vertAlign w:val="superscript"/>
                  <w:lang w:eastAsia="zh-CN"/>
                </w:rPr>
                <w:t>5</w:t>
              </w:r>
            </w:ins>
          </w:p>
          <w:p w14:paraId="711E2FC4" w14:textId="7A8808A4"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ins w:id="85" w:author="Per Lindell" w:date="2023-08-10T15:02:00Z">
              <w:r w:rsidR="001857EA" w:rsidRPr="00AE7509">
                <w:rPr>
                  <w:rFonts w:ascii="Arial" w:eastAsiaTheme="minorEastAsia" w:hAnsi="Arial"/>
                  <w:sz w:val="18"/>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2E1B77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EB5E9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C9F76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7E58F76" w14:textId="77777777" w:rsidTr="00A44199">
        <w:trPr>
          <w:trHeight w:val="29"/>
        </w:trPr>
        <w:tc>
          <w:tcPr>
            <w:tcW w:w="2756" w:type="dxa"/>
            <w:tcBorders>
              <w:top w:val="nil"/>
              <w:left w:val="single" w:sz="4" w:space="0" w:color="auto"/>
              <w:bottom w:val="nil"/>
              <w:right w:val="single" w:sz="4" w:space="0" w:color="auto"/>
            </w:tcBorders>
          </w:tcPr>
          <w:p w14:paraId="38F7EE0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7238E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FE24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2C565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C5E4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C31B51" w14:textId="77777777" w:rsidTr="00A44199">
        <w:trPr>
          <w:trHeight w:val="29"/>
        </w:trPr>
        <w:tc>
          <w:tcPr>
            <w:tcW w:w="2756" w:type="dxa"/>
            <w:tcBorders>
              <w:top w:val="nil"/>
              <w:left w:val="single" w:sz="4" w:space="0" w:color="auto"/>
              <w:bottom w:val="nil"/>
              <w:right w:val="single" w:sz="4" w:space="0" w:color="auto"/>
            </w:tcBorders>
          </w:tcPr>
          <w:p w14:paraId="1CBD896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4DA8C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5000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4263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E615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E9D617F" w14:textId="77777777" w:rsidTr="00A44199">
        <w:trPr>
          <w:trHeight w:val="29"/>
        </w:trPr>
        <w:tc>
          <w:tcPr>
            <w:tcW w:w="2756" w:type="dxa"/>
            <w:tcBorders>
              <w:top w:val="nil"/>
              <w:left w:val="single" w:sz="4" w:space="0" w:color="auto"/>
              <w:bottom w:val="nil"/>
              <w:right w:val="single" w:sz="4" w:space="0" w:color="auto"/>
            </w:tcBorders>
          </w:tcPr>
          <w:p w14:paraId="59FBF31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A91B6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C65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823A1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09375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561EAC" w14:textId="77777777" w:rsidTr="00A44199">
        <w:trPr>
          <w:trHeight w:val="29"/>
        </w:trPr>
        <w:tc>
          <w:tcPr>
            <w:tcW w:w="2756" w:type="dxa"/>
            <w:tcBorders>
              <w:top w:val="single" w:sz="4" w:space="0" w:color="auto"/>
              <w:left w:val="single" w:sz="4" w:space="0" w:color="auto"/>
              <w:bottom w:val="nil"/>
              <w:right w:val="single" w:sz="4" w:space="0" w:color="auto"/>
            </w:tcBorders>
          </w:tcPr>
          <w:p w14:paraId="66B20A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5758D126"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55C9678"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C053024"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E14B7E8"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BE02F85"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28C05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B896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46C51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7EDF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8616A54" w14:textId="77777777" w:rsidTr="00A44199">
        <w:trPr>
          <w:trHeight w:val="29"/>
        </w:trPr>
        <w:tc>
          <w:tcPr>
            <w:tcW w:w="2756" w:type="dxa"/>
            <w:tcBorders>
              <w:top w:val="nil"/>
              <w:left w:val="single" w:sz="4" w:space="0" w:color="auto"/>
              <w:bottom w:val="nil"/>
              <w:right w:val="single" w:sz="4" w:space="0" w:color="auto"/>
            </w:tcBorders>
          </w:tcPr>
          <w:p w14:paraId="72E377A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71892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838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910B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C684D1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1A66CC6" w14:textId="77777777" w:rsidTr="00A44199">
        <w:trPr>
          <w:trHeight w:val="29"/>
        </w:trPr>
        <w:tc>
          <w:tcPr>
            <w:tcW w:w="2756" w:type="dxa"/>
            <w:tcBorders>
              <w:top w:val="nil"/>
              <w:left w:val="single" w:sz="4" w:space="0" w:color="auto"/>
              <w:bottom w:val="nil"/>
              <w:right w:val="single" w:sz="4" w:space="0" w:color="auto"/>
            </w:tcBorders>
          </w:tcPr>
          <w:p w14:paraId="5C38FAB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F8504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B59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0526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93015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4C27F09" w14:textId="77777777" w:rsidTr="00A44199">
        <w:trPr>
          <w:trHeight w:val="29"/>
        </w:trPr>
        <w:tc>
          <w:tcPr>
            <w:tcW w:w="2756" w:type="dxa"/>
            <w:tcBorders>
              <w:top w:val="nil"/>
              <w:left w:val="single" w:sz="4" w:space="0" w:color="auto"/>
              <w:bottom w:val="nil"/>
              <w:right w:val="single" w:sz="4" w:space="0" w:color="auto"/>
            </w:tcBorders>
          </w:tcPr>
          <w:p w14:paraId="38A7B46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C1CB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F81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72528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8A03D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44F487" w14:textId="77777777" w:rsidTr="00A44199">
        <w:trPr>
          <w:trHeight w:val="29"/>
        </w:trPr>
        <w:tc>
          <w:tcPr>
            <w:tcW w:w="2756" w:type="dxa"/>
            <w:tcBorders>
              <w:top w:val="single" w:sz="4" w:space="0" w:color="auto"/>
              <w:left w:val="single" w:sz="4" w:space="0" w:color="auto"/>
              <w:bottom w:val="nil"/>
              <w:right w:val="single" w:sz="4" w:space="0" w:color="auto"/>
            </w:tcBorders>
          </w:tcPr>
          <w:p w14:paraId="149068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0318A142"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2EF114E"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877BD40"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4A3F78B"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15C91A5"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74C54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64F28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5CF71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38D4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4C47966" w14:textId="77777777" w:rsidTr="00A44199">
        <w:trPr>
          <w:trHeight w:val="29"/>
        </w:trPr>
        <w:tc>
          <w:tcPr>
            <w:tcW w:w="2756" w:type="dxa"/>
            <w:tcBorders>
              <w:top w:val="nil"/>
              <w:left w:val="single" w:sz="4" w:space="0" w:color="auto"/>
              <w:bottom w:val="nil"/>
              <w:right w:val="single" w:sz="4" w:space="0" w:color="auto"/>
            </w:tcBorders>
          </w:tcPr>
          <w:p w14:paraId="5565B18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58D47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B07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A9B4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70BB0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4C684B" w14:textId="77777777" w:rsidTr="00A44199">
        <w:trPr>
          <w:trHeight w:val="29"/>
        </w:trPr>
        <w:tc>
          <w:tcPr>
            <w:tcW w:w="2756" w:type="dxa"/>
            <w:tcBorders>
              <w:top w:val="nil"/>
              <w:left w:val="single" w:sz="4" w:space="0" w:color="auto"/>
              <w:bottom w:val="nil"/>
              <w:right w:val="single" w:sz="4" w:space="0" w:color="auto"/>
            </w:tcBorders>
          </w:tcPr>
          <w:p w14:paraId="3072272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655E38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07A2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7E7EE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7AEE32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3D1C2D" w14:textId="77777777" w:rsidTr="00A44199">
        <w:trPr>
          <w:trHeight w:val="29"/>
        </w:trPr>
        <w:tc>
          <w:tcPr>
            <w:tcW w:w="2756" w:type="dxa"/>
            <w:tcBorders>
              <w:top w:val="nil"/>
              <w:left w:val="single" w:sz="4" w:space="0" w:color="auto"/>
              <w:bottom w:val="nil"/>
              <w:right w:val="single" w:sz="4" w:space="0" w:color="auto"/>
            </w:tcBorders>
          </w:tcPr>
          <w:p w14:paraId="5D49D00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3BE5AA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A8CF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1ECE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DC307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D36288" w14:textId="77777777" w:rsidTr="00A44199">
        <w:trPr>
          <w:trHeight w:val="29"/>
        </w:trPr>
        <w:tc>
          <w:tcPr>
            <w:tcW w:w="2756" w:type="dxa"/>
            <w:tcBorders>
              <w:top w:val="single" w:sz="4" w:space="0" w:color="auto"/>
              <w:left w:val="single" w:sz="4" w:space="0" w:color="auto"/>
              <w:bottom w:val="nil"/>
              <w:right w:val="single" w:sz="4" w:space="0" w:color="auto"/>
            </w:tcBorders>
          </w:tcPr>
          <w:p w14:paraId="186ED2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CA_n5A-n25A-n66A-n78(2A)</w:t>
            </w:r>
          </w:p>
        </w:tc>
        <w:tc>
          <w:tcPr>
            <w:tcW w:w="2822" w:type="dxa"/>
            <w:tcBorders>
              <w:top w:val="single" w:sz="4" w:space="0" w:color="auto"/>
              <w:left w:val="single" w:sz="4" w:space="0" w:color="auto"/>
              <w:bottom w:val="nil"/>
              <w:right w:val="single" w:sz="4" w:space="0" w:color="auto"/>
            </w:tcBorders>
          </w:tcPr>
          <w:p w14:paraId="1A49B350" w14:textId="17811B91" w:rsidR="001857EA" w:rsidRDefault="001857EA" w:rsidP="00A44199">
            <w:pPr>
              <w:keepNext/>
              <w:keepLines/>
              <w:spacing w:after="0"/>
              <w:jc w:val="center"/>
              <w:rPr>
                <w:ins w:id="86" w:author="Per Lindell" w:date="2023-08-10T15:02:00Z"/>
                <w:rFonts w:ascii="Arial" w:eastAsiaTheme="minorEastAsia" w:hAnsi="Arial"/>
                <w:sz w:val="18"/>
                <w:vertAlign w:val="superscript"/>
                <w:lang w:eastAsia="zh-CN"/>
              </w:rPr>
            </w:pPr>
            <w:ins w:id="87" w:author="Per Lindell" w:date="2023-08-10T15:02:00Z">
              <w:r>
                <w:rPr>
                  <w:rFonts w:ascii="Arial" w:eastAsia="DengXian" w:hAnsi="Arial" w:cs="Arial"/>
                  <w:sz w:val="18"/>
                  <w:szCs w:val="18"/>
                  <w:lang w:val="en-US" w:eastAsia="zh-CN"/>
                </w:rPr>
                <w:t>n78</w:t>
              </w:r>
              <w:r w:rsidRPr="00AE7509">
                <w:rPr>
                  <w:rFonts w:ascii="Arial" w:eastAsiaTheme="minorEastAsia" w:hAnsi="Arial"/>
                  <w:sz w:val="18"/>
                  <w:vertAlign w:val="superscript"/>
                  <w:lang w:eastAsia="zh-CN"/>
                </w:rPr>
                <w:t>5</w:t>
              </w:r>
            </w:ins>
          </w:p>
          <w:p w14:paraId="6E887EAA" w14:textId="4375D3C3"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57033E7"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C83C703" w14:textId="2D978336"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ins w:id="88" w:author="Per Lindell" w:date="2023-08-10T15:02:00Z">
              <w:r w:rsidR="001857EA" w:rsidRPr="00AE7509">
                <w:rPr>
                  <w:rFonts w:ascii="Arial" w:eastAsiaTheme="minorEastAsia" w:hAnsi="Arial"/>
                  <w:sz w:val="18"/>
                  <w:vertAlign w:val="superscript"/>
                  <w:lang w:eastAsia="zh-CN"/>
                </w:rPr>
                <w:t>5</w:t>
              </w:r>
            </w:ins>
          </w:p>
          <w:p w14:paraId="26768A5E"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CA70E8B" w14:textId="01885AE0"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ins w:id="89" w:author="Per Lindell" w:date="2023-08-10T15:02:00Z">
              <w:r w:rsidR="001857EA" w:rsidRPr="00AE7509">
                <w:rPr>
                  <w:rFonts w:ascii="Arial" w:eastAsiaTheme="minorEastAsia" w:hAnsi="Arial"/>
                  <w:sz w:val="18"/>
                  <w:vertAlign w:val="superscript"/>
                  <w:lang w:eastAsia="zh-CN"/>
                </w:rPr>
                <w:t>5</w:t>
              </w:r>
            </w:ins>
          </w:p>
          <w:p w14:paraId="1FE5AE89" w14:textId="28C41D40"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ins w:id="90" w:author="Per Lindell" w:date="2023-08-10T15:02:00Z">
              <w:r w:rsidR="001857EA" w:rsidRPr="00AE7509">
                <w:rPr>
                  <w:rFonts w:ascii="Arial" w:eastAsiaTheme="minorEastAsia" w:hAnsi="Arial"/>
                  <w:sz w:val="18"/>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49656E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34ED4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3016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8F04754" w14:textId="77777777" w:rsidTr="00A44199">
        <w:trPr>
          <w:trHeight w:val="29"/>
        </w:trPr>
        <w:tc>
          <w:tcPr>
            <w:tcW w:w="2756" w:type="dxa"/>
            <w:tcBorders>
              <w:top w:val="nil"/>
              <w:left w:val="single" w:sz="4" w:space="0" w:color="auto"/>
              <w:bottom w:val="nil"/>
              <w:right w:val="single" w:sz="4" w:space="0" w:color="auto"/>
            </w:tcBorders>
          </w:tcPr>
          <w:p w14:paraId="1D77D2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E0A7B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8E41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58097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3AD45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68384D" w14:textId="77777777" w:rsidTr="00A44199">
        <w:trPr>
          <w:trHeight w:val="29"/>
        </w:trPr>
        <w:tc>
          <w:tcPr>
            <w:tcW w:w="2756" w:type="dxa"/>
            <w:tcBorders>
              <w:top w:val="nil"/>
              <w:left w:val="single" w:sz="4" w:space="0" w:color="auto"/>
              <w:bottom w:val="nil"/>
              <w:right w:val="single" w:sz="4" w:space="0" w:color="auto"/>
            </w:tcBorders>
          </w:tcPr>
          <w:p w14:paraId="04ED067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41D7F0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9F4F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CBA4D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316E7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0528DE1" w14:textId="77777777" w:rsidTr="00A44199">
        <w:trPr>
          <w:trHeight w:val="29"/>
        </w:trPr>
        <w:tc>
          <w:tcPr>
            <w:tcW w:w="2756" w:type="dxa"/>
            <w:tcBorders>
              <w:top w:val="nil"/>
              <w:left w:val="single" w:sz="4" w:space="0" w:color="auto"/>
              <w:bottom w:val="nil"/>
              <w:right w:val="single" w:sz="4" w:space="0" w:color="auto"/>
            </w:tcBorders>
          </w:tcPr>
          <w:p w14:paraId="5244D71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5FC3D3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603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77DA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400DE0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5ED6F3" w14:textId="77777777" w:rsidTr="00A44199">
        <w:trPr>
          <w:trHeight w:val="29"/>
        </w:trPr>
        <w:tc>
          <w:tcPr>
            <w:tcW w:w="2756" w:type="dxa"/>
            <w:tcBorders>
              <w:top w:val="single" w:sz="4" w:space="0" w:color="auto"/>
              <w:left w:val="single" w:sz="4" w:space="0" w:color="auto"/>
              <w:bottom w:val="nil"/>
              <w:right w:val="single" w:sz="4" w:space="0" w:color="auto"/>
            </w:tcBorders>
          </w:tcPr>
          <w:p w14:paraId="2A19DAB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CA_n5A-n25(2A)-n66(2A)-n78A</w:t>
            </w:r>
          </w:p>
          <w:p w14:paraId="3CE765C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388D50"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891FFDE"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411BE43"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7BD0FA4"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B0DF7CB"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1E812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F0ECD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5F8F4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DA0E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007A1DD" w14:textId="77777777" w:rsidTr="00A44199">
        <w:trPr>
          <w:trHeight w:val="29"/>
        </w:trPr>
        <w:tc>
          <w:tcPr>
            <w:tcW w:w="2756" w:type="dxa"/>
            <w:tcBorders>
              <w:top w:val="nil"/>
              <w:left w:val="single" w:sz="4" w:space="0" w:color="auto"/>
              <w:bottom w:val="nil"/>
              <w:right w:val="single" w:sz="4" w:space="0" w:color="auto"/>
            </w:tcBorders>
          </w:tcPr>
          <w:p w14:paraId="3368F2D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38A4F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CFA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6CBCC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37D7BE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E7D68A" w14:textId="77777777" w:rsidTr="00A44199">
        <w:trPr>
          <w:trHeight w:val="29"/>
        </w:trPr>
        <w:tc>
          <w:tcPr>
            <w:tcW w:w="2756" w:type="dxa"/>
            <w:tcBorders>
              <w:top w:val="nil"/>
              <w:left w:val="single" w:sz="4" w:space="0" w:color="auto"/>
              <w:bottom w:val="nil"/>
              <w:right w:val="single" w:sz="4" w:space="0" w:color="auto"/>
            </w:tcBorders>
          </w:tcPr>
          <w:p w14:paraId="6FD97DA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B6CFA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82A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9286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82F6FF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FB754CC" w14:textId="77777777" w:rsidTr="00A44199">
        <w:trPr>
          <w:trHeight w:val="29"/>
        </w:trPr>
        <w:tc>
          <w:tcPr>
            <w:tcW w:w="2756" w:type="dxa"/>
            <w:tcBorders>
              <w:top w:val="nil"/>
              <w:left w:val="single" w:sz="4" w:space="0" w:color="auto"/>
              <w:bottom w:val="nil"/>
              <w:right w:val="single" w:sz="4" w:space="0" w:color="auto"/>
            </w:tcBorders>
          </w:tcPr>
          <w:p w14:paraId="3F1E244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61AD5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32F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48526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18210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837DEAA" w14:textId="77777777" w:rsidTr="00A44199">
        <w:trPr>
          <w:trHeight w:val="29"/>
        </w:trPr>
        <w:tc>
          <w:tcPr>
            <w:tcW w:w="2756" w:type="dxa"/>
            <w:tcBorders>
              <w:top w:val="single" w:sz="4" w:space="0" w:color="auto"/>
              <w:left w:val="single" w:sz="4" w:space="0" w:color="auto"/>
              <w:bottom w:val="nil"/>
              <w:right w:val="single" w:sz="4" w:space="0" w:color="auto"/>
            </w:tcBorders>
          </w:tcPr>
          <w:p w14:paraId="073CCE6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42C648E3"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BE70AA6"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9906881"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340613C7"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83176F5"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CAD81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753A5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F07DF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03C8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5DB77DE" w14:textId="77777777" w:rsidTr="00A44199">
        <w:trPr>
          <w:trHeight w:val="29"/>
        </w:trPr>
        <w:tc>
          <w:tcPr>
            <w:tcW w:w="2756" w:type="dxa"/>
            <w:tcBorders>
              <w:top w:val="nil"/>
              <w:left w:val="single" w:sz="4" w:space="0" w:color="auto"/>
              <w:bottom w:val="nil"/>
              <w:right w:val="single" w:sz="4" w:space="0" w:color="auto"/>
            </w:tcBorders>
          </w:tcPr>
          <w:p w14:paraId="6265CC7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62C21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D78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0D109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E6A0F5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3DBDE45" w14:textId="77777777" w:rsidTr="00A44199">
        <w:trPr>
          <w:trHeight w:val="29"/>
        </w:trPr>
        <w:tc>
          <w:tcPr>
            <w:tcW w:w="2756" w:type="dxa"/>
            <w:tcBorders>
              <w:top w:val="nil"/>
              <w:left w:val="single" w:sz="4" w:space="0" w:color="auto"/>
              <w:bottom w:val="nil"/>
              <w:right w:val="single" w:sz="4" w:space="0" w:color="auto"/>
            </w:tcBorders>
          </w:tcPr>
          <w:p w14:paraId="4F922B6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98119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E8B6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A4F6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8B44D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5501F4D" w14:textId="77777777" w:rsidTr="00A44199">
        <w:trPr>
          <w:trHeight w:val="29"/>
        </w:trPr>
        <w:tc>
          <w:tcPr>
            <w:tcW w:w="2756" w:type="dxa"/>
            <w:tcBorders>
              <w:top w:val="nil"/>
              <w:left w:val="single" w:sz="4" w:space="0" w:color="auto"/>
              <w:bottom w:val="nil"/>
              <w:right w:val="single" w:sz="4" w:space="0" w:color="auto"/>
            </w:tcBorders>
          </w:tcPr>
          <w:p w14:paraId="44EAB67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66ABF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F76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3CD06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B78D35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BFA8D31" w14:textId="77777777" w:rsidTr="00A44199">
        <w:trPr>
          <w:trHeight w:val="29"/>
        </w:trPr>
        <w:tc>
          <w:tcPr>
            <w:tcW w:w="2756" w:type="dxa"/>
            <w:tcBorders>
              <w:top w:val="single" w:sz="4" w:space="0" w:color="auto"/>
              <w:left w:val="single" w:sz="4" w:space="0" w:color="auto"/>
              <w:bottom w:val="nil"/>
              <w:right w:val="single" w:sz="4" w:space="0" w:color="auto"/>
            </w:tcBorders>
          </w:tcPr>
          <w:p w14:paraId="0DCD82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2001EABC"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496FDE0"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F962A1B"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EDA1C56"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07DD082"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5B4C6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33863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5437A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B0A6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AEC88C5" w14:textId="77777777" w:rsidTr="00A44199">
        <w:trPr>
          <w:trHeight w:val="29"/>
        </w:trPr>
        <w:tc>
          <w:tcPr>
            <w:tcW w:w="2756" w:type="dxa"/>
            <w:tcBorders>
              <w:top w:val="nil"/>
              <w:left w:val="single" w:sz="4" w:space="0" w:color="auto"/>
              <w:bottom w:val="nil"/>
              <w:right w:val="single" w:sz="4" w:space="0" w:color="auto"/>
            </w:tcBorders>
          </w:tcPr>
          <w:p w14:paraId="2607381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FE9E8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527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296F8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B83C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8EB8596" w14:textId="77777777" w:rsidTr="00A44199">
        <w:trPr>
          <w:trHeight w:val="29"/>
        </w:trPr>
        <w:tc>
          <w:tcPr>
            <w:tcW w:w="2756" w:type="dxa"/>
            <w:tcBorders>
              <w:top w:val="nil"/>
              <w:left w:val="single" w:sz="4" w:space="0" w:color="auto"/>
              <w:bottom w:val="nil"/>
              <w:right w:val="single" w:sz="4" w:space="0" w:color="auto"/>
            </w:tcBorders>
          </w:tcPr>
          <w:p w14:paraId="7F47AA6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61448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DD1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4BB02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54CA89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BC6E1E0" w14:textId="77777777" w:rsidTr="00A44199">
        <w:trPr>
          <w:trHeight w:val="29"/>
        </w:trPr>
        <w:tc>
          <w:tcPr>
            <w:tcW w:w="2756" w:type="dxa"/>
            <w:tcBorders>
              <w:top w:val="nil"/>
              <w:left w:val="single" w:sz="4" w:space="0" w:color="auto"/>
              <w:bottom w:val="nil"/>
              <w:right w:val="single" w:sz="4" w:space="0" w:color="auto"/>
            </w:tcBorders>
          </w:tcPr>
          <w:p w14:paraId="5E70AD3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B151F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28C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E6C3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1E8D1D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AE433B" w14:textId="77777777" w:rsidTr="00A44199">
        <w:trPr>
          <w:trHeight w:val="29"/>
        </w:trPr>
        <w:tc>
          <w:tcPr>
            <w:tcW w:w="2756" w:type="dxa"/>
            <w:tcBorders>
              <w:top w:val="single" w:sz="4" w:space="0" w:color="auto"/>
              <w:left w:val="single" w:sz="4" w:space="0" w:color="auto"/>
              <w:bottom w:val="nil"/>
              <w:right w:val="single" w:sz="4" w:space="0" w:color="auto"/>
            </w:tcBorders>
          </w:tcPr>
          <w:p w14:paraId="07D40D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6D20E54D"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209B7A8"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9D76518"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74E4B59"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1AD51F3"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2DAF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A301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86C98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1EAB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77EA762" w14:textId="77777777" w:rsidTr="00A44199">
        <w:trPr>
          <w:trHeight w:val="29"/>
        </w:trPr>
        <w:tc>
          <w:tcPr>
            <w:tcW w:w="2756" w:type="dxa"/>
            <w:tcBorders>
              <w:top w:val="nil"/>
              <w:left w:val="single" w:sz="4" w:space="0" w:color="auto"/>
              <w:bottom w:val="nil"/>
              <w:right w:val="single" w:sz="4" w:space="0" w:color="auto"/>
            </w:tcBorders>
          </w:tcPr>
          <w:p w14:paraId="7055E74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97700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0BA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CDFFB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7BFE34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D94ACD3" w14:textId="77777777" w:rsidTr="00A44199">
        <w:trPr>
          <w:trHeight w:val="29"/>
        </w:trPr>
        <w:tc>
          <w:tcPr>
            <w:tcW w:w="2756" w:type="dxa"/>
            <w:tcBorders>
              <w:top w:val="nil"/>
              <w:left w:val="single" w:sz="4" w:space="0" w:color="auto"/>
              <w:bottom w:val="nil"/>
              <w:right w:val="single" w:sz="4" w:space="0" w:color="auto"/>
            </w:tcBorders>
          </w:tcPr>
          <w:p w14:paraId="20E821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67C4C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591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E3D7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DCFF27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94F3FF" w14:textId="77777777" w:rsidTr="00A44199">
        <w:trPr>
          <w:trHeight w:val="29"/>
        </w:trPr>
        <w:tc>
          <w:tcPr>
            <w:tcW w:w="2756" w:type="dxa"/>
            <w:tcBorders>
              <w:top w:val="nil"/>
              <w:left w:val="single" w:sz="4" w:space="0" w:color="auto"/>
              <w:bottom w:val="nil"/>
              <w:right w:val="single" w:sz="4" w:space="0" w:color="auto"/>
            </w:tcBorders>
          </w:tcPr>
          <w:p w14:paraId="1BB6D0F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7BD4B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D79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04FF1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601D6A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DD9E3D" w14:textId="77777777" w:rsidTr="00A44199">
        <w:trPr>
          <w:trHeight w:val="29"/>
        </w:trPr>
        <w:tc>
          <w:tcPr>
            <w:tcW w:w="2756" w:type="dxa"/>
            <w:tcBorders>
              <w:top w:val="single" w:sz="4" w:space="0" w:color="auto"/>
              <w:left w:val="single" w:sz="4" w:space="0" w:color="auto"/>
              <w:bottom w:val="nil"/>
              <w:right w:val="single" w:sz="4" w:space="0" w:color="auto"/>
            </w:tcBorders>
          </w:tcPr>
          <w:p w14:paraId="10617F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75EF04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0343B5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CA_n5A-n30A</w:t>
            </w:r>
          </w:p>
          <w:p w14:paraId="4ED656B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CA_n5A-n66A</w:t>
            </w:r>
          </w:p>
          <w:p w14:paraId="0FCAAFD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DC76A8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CA_n30A-n66A</w:t>
            </w:r>
          </w:p>
          <w:p w14:paraId="164F483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A931B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9EB14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0321E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381DD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0E87F6A" w14:textId="77777777" w:rsidTr="00A44199">
        <w:trPr>
          <w:trHeight w:val="29"/>
        </w:trPr>
        <w:tc>
          <w:tcPr>
            <w:tcW w:w="2756" w:type="dxa"/>
            <w:tcBorders>
              <w:top w:val="nil"/>
              <w:left w:val="single" w:sz="4" w:space="0" w:color="auto"/>
              <w:bottom w:val="nil"/>
              <w:right w:val="single" w:sz="4" w:space="0" w:color="auto"/>
            </w:tcBorders>
          </w:tcPr>
          <w:p w14:paraId="3A0C81E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E0123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7DAF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30904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F63F5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C2D76F5" w14:textId="77777777" w:rsidTr="00A44199">
        <w:trPr>
          <w:trHeight w:val="29"/>
        </w:trPr>
        <w:tc>
          <w:tcPr>
            <w:tcW w:w="2756" w:type="dxa"/>
            <w:tcBorders>
              <w:top w:val="nil"/>
              <w:left w:val="single" w:sz="4" w:space="0" w:color="auto"/>
              <w:bottom w:val="nil"/>
              <w:right w:val="single" w:sz="4" w:space="0" w:color="auto"/>
            </w:tcBorders>
          </w:tcPr>
          <w:p w14:paraId="426CCFB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68660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1F2B9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1D8A5F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63A13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0D382E7" w14:textId="77777777" w:rsidTr="00A44199">
        <w:trPr>
          <w:trHeight w:val="29"/>
        </w:trPr>
        <w:tc>
          <w:tcPr>
            <w:tcW w:w="2756" w:type="dxa"/>
            <w:tcBorders>
              <w:top w:val="nil"/>
              <w:left w:val="single" w:sz="4" w:space="0" w:color="auto"/>
              <w:bottom w:val="single" w:sz="4" w:space="0" w:color="auto"/>
              <w:right w:val="single" w:sz="4" w:space="0" w:color="auto"/>
            </w:tcBorders>
          </w:tcPr>
          <w:p w14:paraId="173947A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7EC9C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0FB7A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054BC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38B70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8BDAE67" w14:textId="77777777" w:rsidTr="00A44199">
        <w:trPr>
          <w:trHeight w:val="29"/>
        </w:trPr>
        <w:tc>
          <w:tcPr>
            <w:tcW w:w="2756" w:type="dxa"/>
            <w:tcBorders>
              <w:top w:val="single" w:sz="4" w:space="0" w:color="auto"/>
              <w:left w:val="single" w:sz="4" w:space="0" w:color="auto"/>
              <w:bottom w:val="nil"/>
              <w:right w:val="single" w:sz="4" w:space="0" w:color="auto"/>
            </w:tcBorders>
          </w:tcPr>
          <w:p w14:paraId="5D51CA8F" w14:textId="77777777" w:rsidR="00492617" w:rsidRPr="00AE7509" w:rsidRDefault="00492617" w:rsidP="00A44199">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25D4A658"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FE4200" w14:textId="77777777" w:rsidR="00492617" w:rsidRPr="00AE7509" w:rsidRDefault="00492617" w:rsidP="00A4419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5A36F781" w14:textId="77777777" w:rsidR="00492617" w:rsidRPr="00AE7509" w:rsidRDefault="00492617" w:rsidP="00A4419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09C1F339" w14:textId="77777777" w:rsidR="00492617" w:rsidRPr="00AE7509" w:rsidRDefault="00492617" w:rsidP="00A4419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709C7FA3" w14:textId="77777777" w:rsidR="00492617" w:rsidRPr="00AE7509" w:rsidRDefault="00492617" w:rsidP="00A4419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3ED97751" w14:textId="77777777" w:rsidR="00492617" w:rsidRPr="00AE7509" w:rsidRDefault="00492617" w:rsidP="00A4419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37C335DE" w14:textId="77777777" w:rsidR="00492617" w:rsidRPr="00AE7509" w:rsidRDefault="00492617" w:rsidP="00A44199">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F65E83"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94B1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746E71" w14:textId="77777777" w:rsidR="00492617" w:rsidRPr="00AE7509" w:rsidRDefault="00492617" w:rsidP="00A44199">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92617" w:rsidRPr="00AE7509" w14:paraId="2812CAAF" w14:textId="77777777" w:rsidTr="00A44199">
        <w:trPr>
          <w:trHeight w:val="29"/>
        </w:trPr>
        <w:tc>
          <w:tcPr>
            <w:tcW w:w="2756" w:type="dxa"/>
            <w:tcBorders>
              <w:top w:val="nil"/>
              <w:left w:val="single" w:sz="4" w:space="0" w:color="auto"/>
              <w:bottom w:val="nil"/>
              <w:right w:val="single" w:sz="4" w:space="0" w:color="auto"/>
            </w:tcBorders>
          </w:tcPr>
          <w:p w14:paraId="4FD89EF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56C1F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5B2972"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51CD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84B9EAB"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6B7EB9B" w14:textId="77777777" w:rsidTr="00A44199">
        <w:trPr>
          <w:trHeight w:val="29"/>
        </w:trPr>
        <w:tc>
          <w:tcPr>
            <w:tcW w:w="2756" w:type="dxa"/>
            <w:tcBorders>
              <w:top w:val="nil"/>
              <w:left w:val="single" w:sz="4" w:space="0" w:color="auto"/>
              <w:bottom w:val="nil"/>
              <w:right w:val="single" w:sz="4" w:space="0" w:color="auto"/>
            </w:tcBorders>
          </w:tcPr>
          <w:p w14:paraId="73F656C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C6B8A1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9CD1E5"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F2D13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1F56243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9531546" w14:textId="77777777" w:rsidTr="00A44199">
        <w:trPr>
          <w:trHeight w:val="29"/>
        </w:trPr>
        <w:tc>
          <w:tcPr>
            <w:tcW w:w="2756" w:type="dxa"/>
            <w:tcBorders>
              <w:top w:val="nil"/>
              <w:left w:val="single" w:sz="4" w:space="0" w:color="auto"/>
              <w:bottom w:val="single" w:sz="4" w:space="0" w:color="auto"/>
              <w:right w:val="single" w:sz="4" w:space="0" w:color="auto"/>
            </w:tcBorders>
          </w:tcPr>
          <w:p w14:paraId="18D677C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BE827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9FA8EF"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2097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3A378"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DBDB7C0" w14:textId="77777777" w:rsidTr="00A44199">
        <w:trPr>
          <w:trHeight w:val="29"/>
        </w:trPr>
        <w:tc>
          <w:tcPr>
            <w:tcW w:w="2756" w:type="dxa"/>
            <w:tcBorders>
              <w:top w:val="single" w:sz="4" w:space="0" w:color="auto"/>
              <w:left w:val="single" w:sz="4" w:space="0" w:color="auto"/>
              <w:bottom w:val="nil"/>
              <w:right w:val="single" w:sz="4" w:space="0" w:color="auto"/>
            </w:tcBorders>
          </w:tcPr>
          <w:p w14:paraId="436400B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6E7D121F"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F2D29B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12A56403"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DFA9277"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0D1D51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CE8C8E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1970B8F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4757EAE"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8998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B0190D"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92617" w:rsidRPr="00AE7509" w14:paraId="54CAF337" w14:textId="77777777" w:rsidTr="00A44199">
        <w:trPr>
          <w:trHeight w:val="29"/>
        </w:trPr>
        <w:tc>
          <w:tcPr>
            <w:tcW w:w="2756" w:type="dxa"/>
            <w:tcBorders>
              <w:top w:val="nil"/>
              <w:left w:val="single" w:sz="4" w:space="0" w:color="auto"/>
              <w:bottom w:val="nil"/>
              <w:right w:val="single" w:sz="4" w:space="0" w:color="auto"/>
            </w:tcBorders>
          </w:tcPr>
          <w:p w14:paraId="723F2B25"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C6727F1"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745259"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87D5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0EFB4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E669590" w14:textId="77777777" w:rsidTr="00A44199">
        <w:trPr>
          <w:trHeight w:val="29"/>
        </w:trPr>
        <w:tc>
          <w:tcPr>
            <w:tcW w:w="2756" w:type="dxa"/>
            <w:tcBorders>
              <w:top w:val="nil"/>
              <w:left w:val="single" w:sz="4" w:space="0" w:color="auto"/>
              <w:bottom w:val="nil"/>
              <w:right w:val="single" w:sz="4" w:space="0" w:color="auto"/>
            </w:tcBorders>
          </w:tcPr>
          <w:p w14:paraId="08E15AB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8615713"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5649C5"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E58EA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142AF0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293C541" w14:textId="77777777" w:rsidTr="00A44199">
        <w:trPr>
          <w:trHeight w:val="29"/>
        </w:trPr>
        <w:tc>
          <w:tcPr>
            <w:tcW w:w="2756" w:type="dxa"/>
            <w:tcBorders>
              <w:top w:val="nil"/>
              <w:left w:val="single" w:sz="4" w:space="0" w:color="auto"/>
              <w:bottom w:val="single" w:sz="4" w:space="0" w:color="auto"/>
              <w:right w:val="single" w:sz="4" w:space="0" w:color="auto"/>
            </w:tcBorders>
          </w:tcPr>
          <w:p w14:paraId="5084A242"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B519BDE" w14:textId="77777777" w:rsidR="00492617" w:rsidRPr="00AE7509" w:rsidRDefault="00492617" w:rsidP="00A4419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D5379D"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C363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6CBC65A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2AC470E" w14:textId="77777777" w:rsidTr="00A44199">
        <w:trPr>
          <w:trHeight w:val="29"/>
        </w:trPr>
        <w:tc>
          <w:tcPr>
            <w:tcW w:w="2756" w:type="dxa"/>
            <w:tcBorders>
              <w:top w:val="single" w:sz="4" w:space="0" w:color="auto"/>
              <w:left w:val="single" w:sz="4" w:space="0" w:color="auto"/>
              <w:bottom w:val="nil"/>
              <w:right w:val="single" w:sz="4" w:space="0" w:color="auto"/>
            </w:tcBorders>
          </w:tcPr>
          <w:p w14:paraId="4A031A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41D13D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A90044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CA_n5A-n30A</w:t>
            </w:r>
          </w:p>
          <w:p w14:paraId="2201603A"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CA_n5A-n66A</w:t>
            </w:r>
          </w:p>
          <w:p w14:paraId="29D566A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ACF65A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CA_n30A-n66A</w:t>
            </w:r>
          </w:p>
          <w:p w14:paraId="017CEF0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0EB7E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6461E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0C308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AF3C6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2C9E559C" w14:textId="77777777" w:rsidTr="00A44199">
        <w:trPr>
          <w:trHeight w:val="29"/>
        </w:trPr>
        <w:tc>
          <w:tcPr>
            <w:tcW w:w="2756" w:type="dxa"/>
            <w:tcBorders>
              <w:top w:val="nil"/>
              <w:left w:val="single" w:sz="4" w:space="0" w:color="auto"/>
              <w:bottom w:val="nil"/>
              <w:right w:val="single" w:sz="4" w:space="0" w:color="auto"/>
            </w:tcBorders>
          </w:tcPr>
          <w:p w14:paraId="362EBAA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BA8476"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7871C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EB1504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62B3F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AA616B5" w14:textId="77777777" w:rsidTr="00A44199">
        <w:trPr>
          <w:trHeight w:val="29"/>
        </w:trPr>
        <w:tc>
          <w:tcPr>
            <w:tcW w:w="2756" w:type="dxa"/>
            <w:tcBorders>
              <w:top w:val="nil"/>
              <w:left w:val="single" w:sz="4" w:space="0" w:color="auto"/>
              <w:bottom w:val="nil"/>
              <w:right w:val="single" w:sz="4" w:space="0" w:color="auto"/>
            </w:tcBorders>
          </w:tcPr>
          <w:p w14:paraId="5146FD8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7975F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B0697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3CACC0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02F60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CF74760" w14:textId="77777777" w:rsidTr="00A44199">
        <w:trPr>
          <w:trHeight w:val="29"/>
        </w:trPr>
        <w:tc>
          <w:tcPr>
            <w:tcW w:w="2756" w:type="dxa"/>
            <w:tcBorders>
              <w:top w:val="nil"/>
              <w:left w:val="single" w:sz="4" w:space="0" w:color="auto"/>
              <w:bottom w:val="single" w:sz="4" w:space="0" w:color="auto"/>
              <w:right w:val="single" w:sz="4" w:space="0" w:color="auto"/>
            </w:tcBorders>
          </w:tcPr>
          <w:p w14:paraId="40C1EA4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44AAE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5D8AA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9E0D7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C77DA1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551C3BD" w14:textId="77777777" w:rsidTr="00A44199">
        <w:trPr>
          <w:trHeight w:val="29"/>
        </w:trPr>
        <w:tc>
          <w:tcPr>
            <w:tcW w:w="2756" w:type="dxa"/>
            <w:tcBorders>
              <w:top w:val="single" w:sz="4" w:space="0" w:color="auto"/>
              <w:left w:val="single" w:sz="4" w:space="0" w:color="auto"/>
              <w:bottom w:val="nil"/>
              <w:right w:val="single" w:sz="4" w:space="0" w:color="auto"/>
            </w:tcBorders>
          </w:tcPr>
          <w:p w14:paraId="457A1A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785B28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C2FF3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8A4D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C61C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A514A76" w14:textId="77777777" w:rsidTr="00A44199">
        <w:trPr>
          <w:trHeight w:val="29"/>
        </w:trPr>
        <w:tc>
          <w:tcPr>
            <w:tcW w:w="2756" w:type="dxa"/>
            <w:tcBorders>
              <w:top w:val="nil"/>
              <w:left w:val="single" w:sz="4" w:space="0" w:color="auto"/>
              <w:bottom w:val="nil"/>
              <w:right w:val="single" w:sz="4" w:space="0" w:color="auto"/>
            </w:tcBorders>
          </w:tcPr>
          <w:p w14:paraId="1CCEF05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E638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9E8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2419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EE74BB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F4A6997" w14:textId="77777777" w:rsidTr="00A44199">
        <w:trPr>
          <w:trHeight w:val="29"/>
        </w:trPr>
        <w:tc>
          <w:tcPr>
            <w:tcW w:w="2756" w:type="dxa"/>
            <w:tcBorders>
              <w:top w:val="nil"/>
              <w:left w:val="single" w:sz="4" w:space="0" w:color="auto"/>
              <w:bottom w:val="nil"/>
              <w:right w:val="single" w:sz="4" w:space="0" w:color="auto"/>
            </w:tcBorders>
          </w:tcPr>
          <w:p w14:paraId="6BA2385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58CA5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56FF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98F0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53BB6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1461EA" w14:textId="77777777" w:rsidTr="00A44199">
        <w:trPr>
          <w:trHeight w:val="29"/>
        </w:trPr>
        <w:tc>
          <w:tcPr>
            <w:tcW w:w="2756" w:type="dxa"/>
            <w:tcBorders>
              <w:top w:val="nil"/>
              <w:left w:val="single" w:sz="4" w:space="0" w:color="auto"/>
              <w:bottom w:val="nil"/>
              <w:right w:val="single" w:sz="4" w:space="0" w:color="auto"/>
            </w:tcBorders>
          </w:tcPr>
          <w:p w14:paraId="24C19EC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F5C2E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262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DAA7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E349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1DA411D" w14:textId="77777777" w:rsidTr="00A44199">
        <w:trPr>
          <w:trHeight w:val="29"/>
        </w:trPr>
        <w:tc>
          <w:tcPr>
            <w:tcW w:w="2756" w:type="dxa"/>
            <w:tcBorders>
              <w:top w:val="nil"/>
              <w:left w:val="single" w:sz="4" w:space="0" w:color="auto"/>
              <w:bottom w:val="nil"/>
              <w:right w:val="single" w:sz="4" w:space="0" w:color="auto"/>
            </w:tcBorders>
          </w:tcPr>
          <w:p w14:paraId="1EFD3EC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45E1A01"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CA_n5A-n48A</w:t>
            </w:r>
          </w:p>
          <w:p w14:paraId="59187DAA"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CA_n5A-n66A</w:t>
            </w:r>
          </w:p>
          <w:p w14:paraId="1B99D2C7"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CA_n5A-n77A</w:t>
            </w:r>
          </w:p>
          <w:p w14:paraId="7737E4F8"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CA_n48A-n66A</w:t>
            </w:r>
          </w:p>
          <w:p w14:paraId="365805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9DD2E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6554BB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EB1B0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29114F26" w14:textId="77777777" w:rsidTr="00A44199">
        <w:trPr>
          <w:trHeight w:val="29"/>
        </w:trPr>
        <w:tc>
          <w:tcPr>
            <w:tcW w:w="2756" w:type="dxa"/>
            <w:tcBorders>
              <w:top w:val="nil"/>
              <w:left w:val="single" w:sz="4" w:space="0" w:color="auto"/>
              <w:bottom w:val="nil"/>
              <w:right w:val="single" w:sz="4" w:space="0" w:color="auto"/>
            </w:tcBorders>
          </w:tcPr>
          <w:p w14:paraId="2D00A5B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E22F7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435B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F0890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68A77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32585C7" w14:textId="77777777" w:rsidTr="00A44199">
        <w:trPr>
          <w:trHeight w:val="29"/>
        </w:trPr>
        <w:tc>
          <w:tcPr>
            <w:tcW w:w="2756" w:type="dxa"/>
            <w:tcBorders>
              <w:top w:val="nil"/>
              <w:left w:val="single" w:sz="4" w:space="0" w:color="auto"/>
              <w:bottom w:val="nil"/>
              <w:right w:val="single" w:sz="4" w:space="0" w:color="auto"/>
            </w:tcBorders>
          </w:tcPr>
          <w:p w14:paraId="1816390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967B5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0587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630DD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B2BDB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BEAEA34" w14:textId="77777777" w:rsidTr="00A44199">
        <w:trPr>
          <w:trHeight w:val="29"/>
        </w:trPr>
        <w:tc>
          <w:tcPr>
            <w:tcW w:w="2756" w:type="dxa"/>
            <w:tcBorders>
              <w:top w:val="nil"/>
              <w:left w:val="single" w:sz="4" w:space="0" w:color="auto"/>
              <w:bottom w:val="nil"/>
              <w:right w:val="single" w:sz="4" w:space="0" w:color="auto"/>
            </w:tcBorders>
          </w:tcPr>
          <w:p w14:paraId="1189EA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3729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4F79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1EB4B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A3F4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BF10A90" w14:textId="77777777" w:rsidTr="00A44199">
        <w:trPr>
          <w:trHeight w:val="29"/>
        </w:trPr>
        <w:tc>
          <w:tcPr>
            <w:tcW w:w="2756" w:type="dxa"/>
            <w:tcBorders>
              <w:top w:val="single" w:sz="4" w:space="0" w:color="auto"/>
              <w:left w:val="single" w:sz="4" w:space="0" w:color="auto"/>
              <w:bottom w:val="nil"/>
              <w:right w:val="single" w:sz="4" w:space="0" w:color="auto"/>
            </w:tcBorders>
          </w:tcPr>
          <w:p w14:paraId="4E278B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5E0F7553"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CA_n5A-n48A</w:t>
            </w:r>
          </w:p>
          <w:p w14:paraId="1214E30C"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CA_n5A-n66A</w:t>
            </w:r>
          </w:p>
          <w:p w14:paraId="4656FA6E"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CA_n5A-n77A</w:t>
            </w:r>
          </w:p>
          <w:p w14:paraId="11D23B36" w14:textId="77777777" w:rsidR="00492617" w:rsidRPr="00AE7509" w:rsidRDefault="00492617" w:rsidP="00A44199">
            <w:pPr>
              <w:keepNext/>
              <w:keepLines/>
              <w:spacing w:after="0"/>
              <w:jc w:val="center"/>
              <w:rPr>
                <w:rFonts w:ascii="Arial" w:hAnsi="Arial"/>
                <w:b/>
                <w:sz w:val="18"/>
                <w:lang w:eastAsia="en-GB"/>
              </w:rPr>
            </w:pPr>
            <w:r w:rsidRPr="00AE7509">
              <w:rPr>
                <w:rFonts w:ascii="Arial" w:hAnsi="Arial"/>
                <w:sz w:val="18"/>
                <w:lang w:eastAsia="en-GB"/>
              </w:rPr>
              <w:t>CA_n48A-n66A</w:t>
            </w:r>
          </w:p>
          <w:p w14:paraId="493633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F6847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E8C4F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C42C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8060027" w14:textId="77777777" w:rsidTr="00A44199">
        <w:trPr>
          <w:trHeight w:val="29"/>
        </w:trPr>
        <w:tc>
          <w:tcPr>
            <w:tcW w:w="2756" w:type="dxa"/>
            <w:tcBorders>
              <w:top w:val="nil"/>
              <w:left w:val="single" w:sz="4" w:space="0" w:color="auto"/>
              <w:bottom w:val="nil"/>
              <w:right w:val="single" w:sz="4" w:space="0" w:color="auto"/>
            </w:tcBorders>
          </w:tcPr>
          <w:p w14:paraId="392EE34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D1A74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0C41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4C5A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D48418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267C42" w14:textId="77777777" w:rsidTr="00A44199">
        <w:trPr>
          <w:trHeight w:val="29"/>
        </w:trPr>
        <w:tc>
          <w:tcPr>
            <w:tcW w:w="2756" w:type="dxa"/>
            <w:tcBorders>
              <w:top w:val="nil"/>
              <w:left w:val="single" w:sz="4" w:space="0" w:color="auto"/>
              <w:bottom w:val="nil"/>
              <w:right w:val="single" w:sz="4" w:space="0" w:color="auto"/>
            </w:tcBorders>
          </w:tcPr>
          <w:p w14:paraId="7940AF9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9DCC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BC8E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A3FE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7658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5540271" w14:textId="77777777" w:rsidTr="00A44199">
        <w:trPr>
          <w:trHeight w:val="29"/>
        </w:trPr>
        <w:tc>
          <w:tcPr>
            <w:tcW w:w="2756" w:type="dxa"/>
            <w:tcBorders>
              <w:top w:val="nil"/>
              <w:left w:val="single" w:sz="4" w:space="0" w:color="auto"/>
              <w:bottom w:val="nil"/>
              <w:right w:val="single" w:sz="4" w:space="0" w:color="auto"/>
            </w:tcBorders>
          </w:tcPr>
          <w:p w14:paraId="5179B43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44DD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B2E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A23A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AA2DF0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0FEF61" w14:textId="77777777" w:rsidTr="00A44199">
        <w:trPr>
          <w:trHeight w:val="29"/>
        </w:trPr>
        <w:tc>
          <w:tcPr>
            <w:tcW w:w="2756" w:type="dxa"/>
            <w:tcBorders>
              <w:top w:val="single" w:sz="4" w:space="0" w:color="auto"/>
              <w:left w:val="single" w:sz="4" w:space="0" w:color="auto"/>
              <w:bottom w:val="nil"/>
              <w:right w:val="single" w:sz="4" w:space="0" w:color="auto"/>
            </w:tcBorders>
          </w:tcPr>
          <w:p w14:paraId="02EE6C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0FCA7C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26CC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7AF4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0F82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E1FD3F6" w14:textId="77777777" w:rsidTr="00A44199">
        <w:trPr>
          <w:trHeight w:val="29"/>
        </w:trPr>
        <w:tc>
          <w:tcPr>
            <w:tcW w:w="2756" w:type="dxa"/>
            <w:tcBorders>
              <w:top w:val="nil"/>
              <w:left w:val="single" w:sz="4" w:space="0" w:color="auto"/>
              <w:bottom w:val="nil"/>
              <w:right w:val="single" w:sz="4" w:space="0" w:color="auto"/>
            </w:tcBorders>
          </w:tcPr>
          <w:p w14:paraId="195F30D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E137F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2DD2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E6FBD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02597D1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071501E" w14:textId="77777777" w:rsidTr="00A44199">
        <w:trPr>
          <w:trHeight w:val="29"/>
        </w:trPr>
        <w:tc>
          <w:tcPr>
            <w:tcW w:w="2756" w:type="dxa"/>
            <w:tcBorders>
              <w:top w:val="nil"/>
              <w:left w:val="single" w:sz="4" w:space="0" w:color="auto"/>
              <w:bottom w:val="nil"/>
              <w:right w:val="single" w:sz="4" w:space="0" w:color="auto"/>
            </w:tcBorders>
          </w:tcPr>
          <w:p w14:paraId="6613559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C76EC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28C5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FF6F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6EF9C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899C8A" w14:textId="77777777" w:rsidTr="00A44199">
        <w:trPr>
          <w:trHeight w:val="29"/>
        </w:trPr>
        <w:tc>
          <w:tcPr>
            <w:tcW w:w="2756" w:type="dxa"/>
            <w:tcBorders>
              <w:top w:val="nil"/>
              <w:left w:val="single" w:sz="4" w:space="0" w:color="auto"/>
              <w:bottom w:val="nil"/>
              <w:right w:val="single" w:sz="4" w:space="0" w:color="auto"/>
            </w:tcBorders>
          </w:tcPr>
          <w:p w14:paraId="161B35F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F1040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3EB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3EDC1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36F60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12A65D" w14:textId="77777777" w:rsidTr="00A44199">
        <w:trPr>
          <w:trHeight w:val="29"/>
        </w:trPr>
        <w:tc>
          <w:tcPr>
            <w:tcW w:w="2756" w:type="dxa"/>
            <w:tcBorders>
              <w:top w:val="nil"/>
              <w:left w:val="single" w:sz="4" w:space="0" w:color="auto"/>
              <w:bottom w:val="nil"/>
              <w:right w:val="single" w:sz="4" w:space="0" w:color="auto"/>
            </w:tcBorders>
          </w:tcPr>
          <w:p w14:paraId="20470D2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0D0AC1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CA_n5A-n48A</w:t>
            </w:r>
          </w:p>
          <w:p w14:paraId="4067ED0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CA_n5A-n66A</w:t>
            </w:r>
          </w:p>
          <w:p w14:paraId="6DFC7E6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CA_n5A-n77A</w:t>
            </w:r>
          </w:p>
          <w:p w14:paraId="0A8B22D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CA_n48A-n66A</w:t>
            </w:r>
          </w:p>
          <w:p w14:paraId="16C48D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647B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DFCB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E90E0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405DA6F9" w14:textId="77777777" w:rsidTr="00A44199">
        <w:trPr>
          <w:trHeight w:val="29"/>
        </w:trPr>
        <w:tc>
          <w:tcPr>
            <w:tcW w:w="2756" w:type="dxa"/>
            <w:tcBorders>
              <w:top w:val="nil"/>
              <w:left w:val="single" w:sz="4" w:space="0" w:color="auto"/>
              <w:bottom w:val="nil"/>
              <w:right w:val="single" w:sz="4" w:space="0" w:color="auto"/>
            </w:tcBorders>
          </w:tcPr>
          <w:p w14:paraId="018520B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43F72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6D46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2DA5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523E700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66DD83" w14:textId="77777777" w:rsidTr="00A44199">
        <w:trPr>
          <w:trHeight w:val="29"/>
        </w:trPr>
        <w:tc>
          <w:tcPr>
            <w:tcW w:w="2756" w:type="dxa"/>
            <w:tcBorders>
              <w:top w:val="nil"/>
              <w:left w:val="single" w:sz="4" w:space="0" w:color="auto"/>
              <w:bottom w:val="nil"/>
              <w:right w:val="single" w:sz="4" w:space="0" w:color="auto"/>
            </w:tcBorders>
          </w:tcPr>
          <w:p w14:paraId="63DB68C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4FC80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BA7D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611B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5FB3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3923909" w14:textId="77777777" w:rsidTr="00A44199">
        <w:trPr>
          <w:trHeight w:val="29"/>
        </w:trPr>
        <w:tc>
          <w:tcPr>
            <w:tcW w:w="2756" w:type="dxa"/>
            <w:tcBorders>
              <w:top w:val="nil"/>
              <w:left w:val="single" w:sz="4" w:space="0" w:color="auto"/>
              <w:bottom w:val="nil"/>
              <w:right w:val="single" w:sz="4" w:space="0" w:color="auto"/>
            </w:tcBorders>
          </w:tcPr>
          <w:p w14:paraId="4E4CC81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A55B4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AC41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685B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97E75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9CB6D99" w14:textId="77777777" w:rsidTr="00A44199">
        <w:trPr>
          <w:trHeight w:val="29"/>
        </w:trPr>
        <w:tc>
          <w:tcPr>
            <w:tcW w:w="2756" w:type="dxa"/>
            <w:tcBorders>
              <w:top w:val="nil"/>
              <w:left w:val="single" w:sz="4" w:space="0" w:color="auto"/>
              <w:bottom w:val="nil"/>
              <w:right w:val="single" w:sz="4" w:space="0" w:color="auto"/>
            </w:tcBorders>
          </w:tcPr>
          <w:p w14:paraId="7BA2FEF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1C04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E19F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B411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11E12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1A0CA1A4" w14:textId="77777777" w:rsidTr="00A44199">
        <w:trPr>
          <w:trHeight w:val="29"/>
        </w:trPr>
        <w:tc>
          <w:tcPr>
            <w:tcW w:w="2756" w:type="dxa"/>
            <w:tcBorders>
              <w:top w:val="nil"/>
              <w:left w:val="single" w:sz="4" w:space="0" w:color="auto"/>
              <w:bottom w:val="nil"/>
              <w:right w:val="single" w:sz="4" w:space="0" w:color="auto"/>
            </w:tcBorders>
          </w:tcPr>
          <w:p w14:paraId="2C38397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01242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D4E6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49C94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55F102F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D099B8" w14:textId="77777777" w:rsidTr="00A44199">
        <w:trPr>
          <w:trHeight w:val="29"/>
        </w:trPr>
        <w:tc>
          <w:tcPr>
            <w:tcW w:w="2756" w:type="dxa"/>
            <w:tcBorders>
              <w:top w:val="nil"/>
              <w:left w:val="single" w:sz="4" w:space="0" w:color="auto"/>
              <w:bottom w:val="nil"/>
              <w:right w:val="single" w:sz="4" w:space="0" w:color="auto"/>
            </w:tcBorders>
          </w:tcPr>
          <w:p w14:paraId="71A1E27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7A2A4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B3C1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1232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1C901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0BDB46" w14:textId="77777777" w:rsidTr="00A44199">
        <w:trPr>
          <w:trHeight w:val="29"/>
        </w:trPr>
        <w:tc>
          <w:tcPr>
            <w:tcW w:w="2756" w:type="dxa"/>
            <w:tcBorders>
              <w:top w:val="nil"/>
              <w:left w:val="single" w:sz="4" w:space="0" w:color="auto"/>
              <w:bottom w:val="nil"/>
              <w:right w:val="single" w:sz="4" w:space="0" w:color="auto"/>
            </w:tcBorders>
          </w:tcPr>
          <w:p w14:paraId="46A6201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2A73D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A9E1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4698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4AF7A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D39B62" w14:textId="77777777" w:rsidTr="00A44199">
        <w:trPr>
          <w:trHeight w:val="29"/>
        </w:trPr>
        <w:tc>
          <w:tcPr>
            <w:tcW w:w="2756" w:type="dxa"/>
            <w:tcBorders>
              <w:top w:val="nil"/>
              <w:left w:val="single" w:sz="4" w:space="0" w:color="auto"/>
              <w:bottom w:val="nil"/>
              <w:right w:val="single" w:sz="4" w:space="0" w:color="auto"/>
            </w:tcBorders>
          </w:tcPr>
          <w:p w14:paraId="30E7CDD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D0A0E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B971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4B80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D9ACD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92617" w:rsidRPr="00AE7509" w14:paraId="2084DCE5" w14:textId="77777777" w:rsidTr="00A44199">
        <w:trPr>
          <w:trHeight w:val="29"/>
        </w:trPr>
        <w:tc>
          <w:tcPr>
            <w:tcW w:w="2756" w:type="dxa"/>
            <w:tcBorders>
              <w:top w:val="nil"/>
              <w:left w:val="single" w:sz="4" w:space="0" w:color="auto"/>
              <w:bottom w:val="nil"/>
              <w:right w:val="single" w:sz="4" w:space="0" w:color="auto"/>
            </w:tcBorders>
          </w:tcPr>
          <w:p w14:paraId="3EFCE2A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8F272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DD2B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BE359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2BE8E42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D6A1D4" w14:textId="77777777" w:rsidTr="00A44199">
        <w:trPr>
          <w:trHeight w:val="29"/>
        </w:trPr>
        <w:tc>
          <w:tcPr>
            <w:tcW w:w="2756" w:type="dxa"/>
            <w:tcBorders>
              <w:top w:val="nil"/>
              <w:left w:val="single" w:sz="4" w:space="0" w:color="auto"/>
              <w:bottom w:val="nil"/>
              <w:right w:val="single" w:sz="4" w:space="0" w:color="auto"/>
            </w:tcBorders>
          </w:tcPr>
          <w:p w14:paraId="241B104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4CAB3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514F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76BC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2A9D0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F60053" w14:textId="77777777" w:rsidTr="00A44199">
        <w:trPr>
          <w:trHeight w:val="29"/>
        </w:trPr>
        <w:tc>
          <w:tcPr>
            <w:tcW w:w="2756" w:type="dxa"/>
            <w:tcBorders>
              <w:top w:val="nil"/>
              <w:left w:val="single" w:sz="4" w:space="0" w:color="auto"/>
              <w:bottom w:val="single" w:sz="4" w:space="0" w:color="auto"/>
              <w:right w:val="single" w:sz="4" w:space="0" w:color="auto"/>
            </w:tcBorders>
          </w:tcPr>
          <w:p w14:paraId="470B3A2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C1BE1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A516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5DDA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B5AC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D741E36" w14:textId="77777777" w:rsidTr="00A44199">
        <w:trPr>
          <w:trHeight w:val="29"/>
        </w:trPr>
        <w:tc>
          <w:tcPr>
            <w:tcW w:w="2756" w:type="dxa"/>
            <w:tcBorders>
              <w:top w:val="single" w:sz="4" w:space="0" w:color="auto"/>
              <w:left w:val="single" w:sz="4" w:space="0" w:color="auto"/>
              <w:bottom w:val="nil"/>
              <w:right w:val="single" w:sz="4" w:space="0" w:color="auto"/>
            </w:tcBorders>
          </w:tcPr>
          <w:p w14:paraId="247731F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0BC3C7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0C7DC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6A88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130A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8125EF2" w14:textId="77777777" w:rsidTr="00A44199">
        <w:trPr>
          <w:trHeight w:val="29"/>
        </w:trPr>
        <w:tc>
          <w:tcPr>
            <w:tcW w:w="2756" w:type="dxa"/>
            <w:tcBorders>
              <w:top w:val="nil"/>
              <w:left w:val="single" w:sz="4" w:space="0" w:color="auto"/>
              <w:bottom w:val="nil"/>
              <w:right w:val="single" w:sz="4" w:space="0" w:color="auto"/>
            </w:tcBorders>
          </w:tcPr>
          <w:p w14:paraId="5AB7C08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61DCC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5E86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4EFA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CF9D9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02CAC0" w14:textId="77777777" w:rsidTr="00A44199">
        <w:trPr>
          <w:trHeight w:val="29"/>
        </w:trPr>
        <w:tc>
          <w:tcPr>
            <w:tcW w:w="2756" w:type="dxa"/>
            <w:tcBorders>
              <w:top w:val="nil"/>
              <w:left w:val="single" w:sz="4" w:space="0" w:color="auto"/>
              <w:bottom w:val="nil"/>
              <w:right w:val="single" w:sz="4" w:space="0" w:color="auto"/>
            </w:tcBorders>
          </w:tcPr>
          <w:p w14:paraId="73D1736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45429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92E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25E1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390F0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2817667" w14:textId="77777777" w:rsidTr="00A44199">
        <w:trPr>
          <w:trHeight w:val="29"/>
        </w:trPr>
        <w:tc>
          <w:tcPr>
            <w:tcW w:w="2756" w:type="dxa"/>
            <w:tcBorders>
              <w:top w:val="nil"/>
              <w:left w:val="single" w:sz="4" w:space="0" w:color="auto"/>
              <w:bottom w:val="nil"/>
              <w:right w:val="single" w:sz="4" w:space="0" w:color="auto"/>
            </w:tcBorders>
          </w:tcPr>
          <w:p w14:paraId="1828F29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EFE96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98D4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0E93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2CFA0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F4DA89C" w14:textId="77777777" w:rsidTr="00A44199">
        <w:trPr>
          <w:trHeight w:val="29"/>
        </w:trPr>
        <w:tc>
          <w:tcPr>
            <w:tcW w:w="2756" w:type="dxa"/>
            <w:tcBorders>
              <w:top w:val="nil"/>
              <w:left w:val="single" w:sz="4" w:space="0" w:color="auto"/>
              <w:bottom w:val="nil"/>
              <w:right w:val="single" w:sz="4" w:space="0" w:color="auto"/>
            </w:tcBorders>
          </w:tcPr>
          <w:p w14:paraId="5BA8114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9ACA68A"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F7DE7BB"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C2FC47B"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F916A77" w14:textId="77777777" w:rsidR="00492617" w:rsidRPr="00AE7509" w:rsidRDefault="00492617" w:rsidP="00A4419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48AE31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DAE90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CE7D9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58A22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708D9741" w14:textId="77777777" w:rsidTr="00A44199">
        <w:trPr>
          <w:trHeight w:val="29"/>
        </w:trPr>
        <w:tc>
          <w:tcPr>
            <w:tcW w:w="2756" w:type="dxa"/>
            <w:tcBorders>
              <w:top w:val="nil"/>
              <w:left w:val="single" w:sz="4" w:space="0" w:color="auto"/>
              <w:bottom w:val="nil"/>
              <w:right w:val="single" w:sz="4" w:space="0" w:color="auto"/>
            </w:tcBorders>
          </w:tcPr>
          <w:p w14:paraId="314A2C1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8AF3E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BCCF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6E33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5ABBC55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3FDEA98" w14:textId="77777777" w:rsidTr="00A44199">
        <w:trPr>
          <w:trHeight w:val="29"/>
        </w:trPr>
        <w:tc>
          <w:tcPr>
            <w:tcW w:w="2756" w:type="dxa"/>
            <w:tcBorders>
              <w:top w:val="nil"/>
              <w:left w:val="single" w:sz="4" w:space="0" w:color="auto"/>
              <w:bottom w:val="nil"/>
              <w:right w:val="single" w:sz="4" w:space="0" w:color="auto"/>
            </w:tcBorders>
          </w:tcPr>
          <w:p w14:paraId="02F088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BF174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ED7B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94AF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150F6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36E025" w14:textId="77777777" w:rsidTr="00A44199">
        <w:trPr>
          <w:trHeight w:val="29"/>
        </w:trPr>
        <w:tc>
          <w:tcPr>
            <w:tcW w:w="2756" w:type="dxa"/>
            <w:tcBorders>
              <w:top w:val="nil"/>
              <w:left w:val="single" w:sz="4" w:space="0" w:color="auto"/>
              <w:bottom w:val="nil"/>
              <w:right w:val="single" w:sz="4" w:space="0" w:color="auto"/>
            </w:tcBorders>
          </w:tcPr>
          <w:p w14:paraId="7F1D97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5BDB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F76E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6984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11C81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BA2784" w14:textId="77777777" w:rsidTr="00A44199">
        <w:trPr>
          <w:trHeight w:val="29"/>
        </w:trPr>
        <w:tc>
          <w:tcPr>
            <w:tcW w:w="2756" w:type="dxa"/>
            <w:tcBorders>
              <w:top w:val="nil"/>
              <w:left w:val="single" w:sz="4" w:space="0" w:color="auto"/>
              <w:bottom w:val="nil"/>
              <w:right w:val="single" w:sz="4" w:space="0" w:color="auto"/>
            </w:tcBorders>
          </w:tcPr>
          <w:p w14:paraId="3A41BC9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ECBBD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EE9F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759FE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284BF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92617" w:rsidRPr="00AE7509" w14:paraId="77F655F3" w14:textId="77777777" w:rsidTr="00A44199">
        <w:trPr>
          <w:trHeight w:val="29"/>
        </w:trPr>
        <w:tc>
          <w:tcPr>
            <w:tcW w:w="2756" w:type="dxa"/>
            <w:tcBorders>
              <w:top w:val="nil"/>
              <w:left w:val="single" w:sz="4" w:space="0" w:color="auto"/>
              <w:bottom w:val="nil"/>
              <w:right w:val="single" w:sz="4" w:space="0" w:color="auto"/>
            </w:tcBorders>
          </w:tcPr>
          <w:p w14:paraId="658ABA5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1C393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CC76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DDC1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075C38A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CE0103" w14:textId="77777777" w:rsidTr="00A44199">
        <w:trPr>
          <w:trHeight w:val="29"/>
        </w:trPr>
        <w:tc>
          <w:tcPr>
            <w:tcW w:w="2756" w:type="dxa"/>
            <w:tcBorders>
              <w:top w:val="nil"/>
              <w:left w:val="single" w:sz="4" w:space="0" w:color="auto"/>
              <w:bottom w:val="nil"/>
              <w:right w:val="single" w:sz="4" w:space="0" w:color="auto"/>
            </w:tcBorders>
          </w:tcPr>
          <w:p w14:paraId="404C521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F5740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71E5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85C8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72C3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477A0E" w14:textId="77777777" w:rsidTr="00A44199">
        <w:trPr>
          <w:trHeight w:val="29"/>
        </w:trPr>
        <w:tc>
          <w:tcPr>
            <w:tcW w:w="2756" w:type="dxa"/>
            <w:tcBorders>
              <w:top w:val="nil"/>
              <w:left w:val="single" w:sz="4" w:space="0" w:color="auto"/>
              <w:bottom w:val="nil"/>
              <w:right w:val="single" w:sz="4" w:space="0" w:color="auto"/>
            </w:tcBorders>
          </w:tcPr>
          <w:p w14:paraId="4309A7C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7584E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77AF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A467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1E66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A913D37" w14:textId="77777777" w:rsidTr="00A44199">
        <w:trPr>
          <w:trHeight w:val="29"/>
        </w:trPr>
        <w:tc>
          <w:tcPr>
            <w:tcW w:w="2756" w:type="dxa"/>
            <w:tcBorders>
              <w:top w:val="single" w:sz="4" w:space="0" w:color="auto"/>
              <w:left w:val="single" w:sz="4" w:space="0" w:color="auto"/>
              <w:bottom w:val="nil"/>
              <w:right w:val="single" w:sz="4" w:space="0" w:color="auto"/>
            </w:tcBorders>
          </w:tcPr>
          <w:p w14:paraId="11223C0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69651029"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529E343"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3007089"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2EA008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3622FCD5"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774A3D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61E056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8C2A2E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DF13BD5"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40793277" w14:textId="77777777" w:rsidTr="00A44199">
        <w:trPr>
          <w:trHeight w:val="29"/>
        </w:trPr>
        <w:tc>
          <w:tcPr>
            <w:tcW w:w="2756" w:type="dxa"/>
            <w:tcBorders>
              <w:top w:val="nil"/>
              <w:left w:val="single" w:sz="4" w:space="0" w:color="auto"/>
              <w:bottom w:val="nil"/>
              <w:right w:val="single" w:sz="4" w:space="0" w:color="auto"/>
            </w:tcBorders>
          </w:tcPr>
          <w:p w14:paraId="00E60A8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2D87B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BC990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2B4778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FDB05C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9FB4E8" w14:textId="77777777" w:rsidTr="00A44199">
        <w:trPr>
          <w:trHeight w:val="29"/>
        </w:trPr>
        <w:tc>
          <w:tcPr>
            <w:tcW w:w="2756" w:type="dxa"/>
            <w:tcBorders>
              <w:top w:val="nil"/>
              <w:left w:val="single" w:sz="4" w:space="0" w:color="auto"/>
              <w:bottom w:val="nil"/>
              <w:right w:val="single" w:sz="4" w:space="0" w:color="auto"/>
            </w:tcBorders>
          </w:tcPr>
          <w:p w14:paraId="0491E40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E5065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30AA0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01F846A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CBA782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EDC5584" w14:textId="77777777" w:rsidTr="00A44199">
        <w:trPr>
          <w:trHeight w:val="29"/>
        </w:trPr>
        <w:tc>
          <w:tcPr>
            <w:tcW w:w="2756" w:type="dxa"/>
            <w:tcBorders>
              <w:top w:val="nil"/>
              <w:left w:val="single" w:sz="4" w:space="0" w:color="auto"/>
              <w:bottom w:val="single" w:sz="4" w:space="0" w:color="auto"/>
              <w:right w:val="single" w:sz="4" w:space="0" w:color="auto"/>
            </w:tcBorders>
          </w:tcPr>
          <w:p w14:paraId="71EBD8C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E7785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FFC6B7"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08774E1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FBD30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2BF9713" w14:textId="77777777" w:rsidTr="00A44199">
        <w:trPr>
          <w:trHeight w:val="29"/>
        </w:trPr>
        <w:tc>
          <w:tcPr>
            <w:tcW w:w="2756" w:type="dxa"/>
            <w:tcBorders>
              <w:top w:val="single" w:sz="4" w:space="0" w:color="auto"/>
              <w:left w:val="single" w:sz="4" w:space="0" w:color="auto"/>
              <w:bottom w:val="nil"/>
              <w:right w:val="single" w:sz="4" w:space="0" w:color="auto"/>
            </w:tcBorders>
          </w:tcPr>
          <w:p w14:paraId="75C980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4E60BAC8" w14:textId="57C7EC57" w:rsidR="00492617" w:rsidRPr="00AE7509" w:rsidRDefault="0088554E" w:rsidP="00A44199">
            <w:pPr>
              <w:keepNext/>
              <w:keepLines/>
              <w:spacing w:after="0"/>
              <w:jc w:val="center"/>
              <w:rPr>
                <w:rFonts w:ascii="Arial" w:hAnsi="Arial"/>
                <w:b/>
                <w:sz w:val="18"/>
              </w:rPr>
            </w:pPr>
            <w:ins w:id="91" w:author="Per Lindell" w:date="2023-08-10T08:59:00Z">
              <w:r>
                <w:rPr>
                  <w:rFonts w:ascii="Arial" w:hAnsi="Arial"/>
                  <w:sz w:val="18"/>
                </w:rPr>
                <w:t>n77</w:t>
              </w:r>
              <w:r w:rsidRPr="00AE7509">
                <w:rPr>
                  <w:rFonts w:ascii="Arial" w:eastAsiaTheme="minorEastAsia" w:hAnsi="Arial"/>
                  <w:sz w:val="18"/>
                  <w:vertAlign w:val="superscript"/>
                  <w:lang w:val="en-US"/>
                </w:rPr>
                <w:t>5,6</w:t>
              </w:r>
              <w:r>
                <w:rPr>
                  <w:rFonts w:ascii="Arial" w:hAnsi="Arial"/>
                  <w:sz w:val="18"/>
                </w:rPr>
                <w:br/>
              </w:r>
            </w:ins>
            <w:r w:rsidR="00492617" w:rsidRPr="00AE7509">
              <w:rPr>
                <w:rFonts w:ascii="Arial" w:hAnsi="Arial"/>
                <w:sz w:val="18"/>
              </w:rPr>
              <w:t>CA_n7A-n25A</w:t>
            </w:r>
          </w:p>
          <w:p w14:paraId="6FEA5C1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0CDC3C4C" w14:textId="13CB00A3"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ins w:id="92" w:author="Per Lindell" w:date="2023-08-10T08:59:00Z">
              <w:r w:rsidR="0088554E" w:rsidRPr="00AE7509">
                <w:rPr>
                  <w:rFonts w:ascii="Arial" w:eastAsiaTheme="minorEastAsia" w:hAnsi="Arial"/>
                  <w:sz w:val="18"/>
                  <w:vertAlign w:val="superscript"/>
                  <w:lang w:val="en-US"/>
                </w:rPr>
                <w:t>5</w:t>
              </w:r>
            </w:ins>
          </w:p>
          <w:p w14:paraId="7801E3F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7B94131C" w14:textId="010DCCB2"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ins w:id="93" w:author="Per Lindell" w:date="2023-08-10T08:59:00Z">
              <w:r w:rsidR="0088554E" w:rsidRPr="00AE7509">
                <w:rPr>
                  <w:rFonts w:ascii="Arial" w:eastAsiaTheme="minorEastAsia" w:hAnsi="Arial"/>
                  <w:sz w:val="18"/>
                  <w:vertAlign w:val="superscript"/>
                  <w:lang w:val="en-US"/>
                </w:rPr>
                <w:t>5</w:t>
              </w:r>
            </w:ins>
          </w:p>
          <w:p w14:paraId="7AAE0DFB" w14:textId="2B02C8EE"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ins w:id="94" w:author="Per Lindell" w:date="2023-08-10T08:59:00Z">
              <w:r w:rsidR="0088554E" w:rsidRPr="00AE7509">
                <w:rPr>
                  <w:rFonts w:ascii="Arial" w:eastAsiaTheme="minorEastAsia" w:hAnsi="Arial"/>
                  <w:sz w:val="18"/>
                  <w:vertAlign w:val="superscript"/>
                  <w:lang w:val="en-US"/>
                </w:rPr>
                <w:t>5</w:t>
              </w:r>
            </w:ins>
          </w:p>
        </w:tc>
        <w:tc>
          <w:tcPr>
            <w:tcW w:w="1321" w:type="dxa"/>
            <w:tcBorders>
              <w:top w:val="single" w:sz="4" w:space="0" w:color="auto"/>
              <w:left w:val="single" w:sz="4" w:space="0" w:color="auto"/>
              <w:bottom w:val="single" w:sz="4" w:space="0" w:color="auto"/>
              <w:right w:val="single" w:sz="4" w:space="0" w:color="auto"/>
            </w:tcBorders>
          </w:tcPr>
          <w:p w14:paraId="025B5D4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61659D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280656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4F5CC49E" w14:textId="77777777" w:rsidTr="00A44199">
        <w:trPr>
          <w:trHeight w:val="29"/>
        </w:trPr>
        <w:tc>
          <w:tcPr>
            <w:tcW w:w="2756" w:type="dxa"/>
            <w:tcBorders>
              <w:top w:val="nil"/>
              <w:left w:val="single" w:sz="4" w:space="0" w:color="auto"/>
              <w:bottom w:val="nil"/>
              <w:right w:val="single" w:sz="4" w:space="0" w:color="auto"/>
            </w:tcBorders>
          </w:tcPr>
          <w:p w14:paraId="7B137CF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AF109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1CAA9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EC9BA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1010A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6B34801" w14:textId="77777777" w:rsidTr="00A44199">
        <w:trPr>
          <w:trHeight w:val="29"/>
        </w:trPr>
        <w:tc>
          <w:tcPr>
            <w:tcW w:w="2756" w:type="dxa"/>
            <w:tcBorders>
              <w:top w:val="nil"/>
              <w:left w:val="single" w:sz="4" w:space="0" w:color="auto"/>
              <w:bottom w:val="nil"/>
              <w:right w:val="single" w:sz="4" w:space="0" w:color="auto"/>
            </w:tcBorders>
          </w:tcPr>
          <w:p w14:paraId="34EFC055"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B25C0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1B95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8AFD9A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3DCB7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6F419B1" w14:textId="77777777" w:rsidTr="00A44199">
        <w:trPr>
          <w:trHeight w:val="29"/>
        </w:trPr>
        <w:tc>
          <w:tcPr>
            <w:tcW w:w="2756" w:type="dxa"/>
            <w:tcBorders>
              <w:top w:val="nil"/>
              <w:left w:val="single" w:sz="4" w:space="0" w:color="auto"/>
              <w:bottom w:val="single" w:sz="4" w:space="0" w:color="auto"/>
              <w:right w:val="single" w:sz="4" w:space="0" w:color="auto"/>
            </w:tcBorders>
          </w:tcPr>
          <w:p w14:paraId="36DE3BE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AD228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134AF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E2F09F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9D4F3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336BE10" w14:textId="77777777" w:rsidTr="00A44199">
        <w:trPr>
          <w:trHeight w:val="29"/>
        </w:trPr>
        <w:tc>
          <w:tcPr>
            <w:tcW w:w="2756" w:type="dxa"/>
            <w:tcBorders>
              <w:top w:val="single" w:sz="4" w:space="0" w:color="auto"/>
              <w:left w:val="single" w:sz="4" w:space="0" w:color="auto"/>
              <w:bottom w:val="nil"/>
              <w:right w:val="single" w:sz="4" w:space="0" w:color="auto"/>
            </w:tcBorders>
          </w:tcPr>
          <w:p w14:paraId="4D8A5D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5039003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35CAA25D"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39C395D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1F581A9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1201099F"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4CDAC86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47786F"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0E3D95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015E674"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86D3091" w14:textId="77777777" w:rsidTr="00A44199">
        <w:trPr>
          <w:trHeight w:val="29"/>
        </w:trPr>
        <w:tc>
          <w:tcPr>
            <w:tcW w:w="2756" w:type="dxa"/>
            <w:tcBorders>
              <w:top w:val="nil"/>
              <w:left w:val="single" w:sz="4" w:space="0" w:color="auto"/>
              <w:bottom w:val="nil"/>
              <w:right w:val="single" w:sz="4" w:space="0" w:color="auto"/>
            </w:tcBorders>
          </w:tcPr>
          <w:p w14:paraId="1626686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80AD6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89552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093D7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CC087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3FE4472" w14:textId="77777777" w:rsidTr="00A44199">
        <w:trPr>
          <w:trHeight w:val="29"/>
        </w:trPr>
        <w:tc>
          <w:tcPr>
            <w:tcW w:w="2756" w:type="dxa"/>
            <w:tcBorders>
              <w:top w:val="nil"/>
              <w:left w:val="single" w:sz="4" w:space="0" w:color="auto"/>
              <w:bottom w:val="nil"/>
              <w:right w:val="single" w:sz="4" w:space="0" w:color="auto"/>
            </w:tcBorders>
          </w:tcPr>
          <w:p w14:paraId="0FED102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9099BB"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6695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5E2D56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21211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B6C04D2" w14:textId="77777777" w:rsidTr="00A44199">
        <w:trPr>
          <w:trHeight w:val="29"/>
        </w:trPr>
        <w:tc>
          <w:tcPr>
            <w:tcW w:w="2756" w:type="dxa"/>
            <w:tcBorders>
              <w:top w:val="nil"/>
              <w:left w:val="single" w:sz="4" w:space="0" w:color="auto"/>
              <w:bottom w:val="single" w:sz="4" w:space="0" w:color="auto"/>
              <w:right w:val="single" w:sz="4" w:space="0" w:color="auto"/>
            </w:tcBorders>
          </w:tcPr>
          <w:p w14:paraId="6C9496E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6D7BA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C780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F05624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9857C5"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2A3237B" w14:textId="77777777" w:rsidTr="00A44199">
        <w:trPr>
          <w:trHeight w:val="29"/>
        </w:trPr>
        <w:tc>
          <w:tcPr>
            <w:tcW w:w="2756" w:type="dxa"/>
            <w:tcBorders>
              <w:top w:val="single" w:sz="4" w:space="0" w:color="auto"/>
              <w:left w:val="single" w:sz="4" w:space="0" w:color="auto"/>
              <w:bottom w:val="nil"/>
              <w:right w:val="single" w:sz="4" w:space="0" w:color="auto"/>
            </w:tcBorders>
          </w:tcPr>
          <w:p w14:paraId="5A01C7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114E6F5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0911EBD2"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0F9085E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366D7B4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211F51E0"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4994B4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8D3C5B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F555F8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93F0B59"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5E10A22" w14:textId="77777777" w:rsidTr="00A44199">
        <w:trPr>
          <w:trHeight w:val="29"/>
        </w:trPr>
        <w:tc>
          <w:tcPr>
            <w:tcW w:w="2756" w:type="dxa"/>
            <w:tcBorders>
              <w:top w:val="nil"/>
              <w:left w:val="single" w:sz="4" w:space="0" w:color="auto"/>
              <w:bottom w:val="nil"/>
              <w:right w:val="single" w:sz="4" w:space="0" w:color="auto"/>
            </w:tcBorders>
          </w:tcPr>
          <w:p w14:paraId="779510D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B38BA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0067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94FB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78935C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A7E4C57" w14:textId="77777777" w:rsidTr="00A44199">
        <w:trPr>
          <w:trHeight w:val="29"/>
        </w:trPr>
        <w:tc>
          <w:tcPr>
            <w:tcW w:w="2756" w:type="dxa"/>
            <w:tcBorders>
              <w:top w:val="nil"/>
              <w:left w:val="single" w:sz="4" w:space="0" w:color="auto"/>
              <w:bottom w:val="nil"/>
              <w:right w:val="single" w:sz="4" w:space="0" w:color="auto"/>
            </w:tcBorders>
          </w:tcPr>
          <w:p w14:paraId="754E70F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50EA4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37ABB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C42941"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6F9A4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0DC0650" w14:textId="77777777" w:rsidTr="00A44199">
        <w:trPr>
          <w:trHeight w:val="29"/>
        </w:trPr>
        <w:tc>
          <w:tcPr>
            <w:tcW w:w="2756" w:type="dxa"/>
            <w:tcBorders>
              <w:top w:val="nil"/>
              <w:left w:val="single" w:sz="4" w:space="0" w:color="auto"/>
              <w:bottom w:val="single" w:sz="4" w:space="0" w:color="auto"/>
              <w:right w:val="single" w:sz="4" w:space="0" w:color="auto"/>
            </w:tcBorders>
          </w:tcPr>
          <w:p w14:paraId="0A43887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D5FA9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A6A43"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3CB612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5B2D0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519B8E26" w14:textId="77777777" w:rsidTr="00A44199">
        <w:trPr>
          <w:trHeight w:val="29"/>
        </w:trPr>
        <w:tc>
          <w:tcPr>
            <w:tcW w:w="2756" w:type="dxa"/>
            <w:tcBorders>
              <w:top w:val="single" w:sz="4" w:space="0" w:color="auto"/>
              <w:left w:val="single" w:sz="4" w:space="0" w:color="auto"/>
              <w:bottom w:val="nil"/>
              <w:right w:val="single" w:sz="4" w:space="0" w:color="auto"/>
            </w:tcBorders>
          </w:tcPr>
          <w:p w14:paraId="43EB2C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CA_n7A-n25A-n66(2A)-n77A</w:t>
            </w:r>
          </w:p>
        </w:tc>
        <w:tc>
          <w:tcPr>
            <w:tcW w:w="2822" w:type="dxa"/>
            <w:tcBorders>
              <w:top w:val="single" w:sz="4" w:space="0" w:color="auto"/>
              <w:left w:val="single" w:sz="4" w:space="0" w:color="auto"/>
              <w:bottom w:val="nil"/>
              <w:right w:val="single" w:sz="4" w:space="0" w:color="auto"/>
            </w:tcBorders>
          </w:tcPr>
          <w:p w14:paraId="3026DE9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5E36B2B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7373824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3159CF89"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5D7B8A6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677A07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F8F263A"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1BA6712"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10FBE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1BD7EEC0" w14:textId="77777777" w:rsidTr="00A44199">
        <w:trPr>
          <w:trHeight w:val="29"/>
        </w:trPr>
        <w:tc>
          <w:tcPr>
            <w:tcW w:w="2756" w:type="dxa"/>
            <w:tcBorders>
              <w:top w:val="nil"/>
              <w:left w:val="single" w:sz="4" w:space="0" w:color="auto"/>
              <w:bottom w:val="nil"/>
              <w:right w:val="single" w:sz="4" w:space="0" w:color="auto"/>
            </w:tcBorders>
          </w:tcPr>
          <w:p w14:paraId="57A9367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9BA4A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08C60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A1E4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BC09F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FEDD74B" w14:textId="77777777" w:rsidTr="00A44199">
        <w:trPr>
          <w:trHeight w:val="29"/>
        </w:trPr>
        <w:tc>
          <w:tcPr>
            <w:tcW w:w="2756" w:type="dxa"/>
            <w:tcBorders>
              <w:top w:val="nil"/>
              <w:left w:val="single" w:sz="4" w:space="0" w:color="auto"/>
              <w:bottom w:val="nil"/>
              <w:right w:val="single" w:sz="4" w:space="0" w:color="auto"/>
            </w:tcBorders>
          </w:tcPr>
          <w:p w14:paraId="45EF0C4C"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B7A38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AB0F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334C67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AF3E1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25239A2" w14:textId="77777777" w:rsidTr="00A44199">
        <w:trPr>
          <w:trHeight w:val="29"/>
        </w:trPr>
        <w:tc>
          <w:tcPr>
            <w:tcW w:w="2756" w:type="dxa"/>
            <w:tcBorders>
              <w:top w:val="nil"/>
              <w:left w:val="single" w:sz="4" w:space="0" w:color="auto"/>
              <w:bottom w:val="single" w:sz="4" w:space="0" w:color="auto"/>
              <w:right w:val="single" w:sz="4" w:space="0" w:color="auto"/>
            </w:tcBorders>
          </w:tcPr>
          <w:p w14:paraId="3269110B"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3BFA0B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4B45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3083C9D"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0A0AEF"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85576FA" w14:textId="77777777" w:rsidTr="00A44199">
        <w:trPr>
          <w:trHeight w:val="29"/>
        </w:trPr>
        <w:tc>
          <w:tcPr>
            <w:tcW w:w="2756" w:type="dxa"/>
            <w:tcBorders>
              <w:top w:val="single" w:sz="4" w:space="0" w:color="auto"/>
              <w:left w:val="single" w:sz="4" w:space="0" w:color="auto"/>
              <w:bottom w:val="nil"/>
              <w:right w:val="single" w:sz="4" w:space="0" w:color="auto"/>
            </w:tcBorders>
          </w:tcPr>
          <w:p w14:paraId="1779C8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3605301F" w14:textId="79529F83" w:rsidR="00492617" w:rsidRPr="00AE7509" w:rsidRDefault="0088554E" w:rsidP="00A44199">
            <w:pPr>
              <w:keepNext/>
              <w:keepLines/>
              <w:spacing w:after="0"/>
              <w:jc w:val="center"/>
              <w:rPr>
                <w:rFonts w:ascii="Arial" w:hAnsi="Arial"/>
                <w:b/>
                <w:sz w:val="18"/>
              </w:rPr>
            </w:pPr>
            <w:ins w:id="95" w:author="Per Lindell" w:date="2023-08-10T08:57:00Z">
              <w:r>
                <w:rPr>
                  <w:rFonts w:ascii="Arial" w:hAnsi="Arial"/>
                  <w:sz w:val="18"/>
                </w:rPr>
                <w:t>n77</w:t>
              </w:r>
            </w:ins>
            <w:ins w:id="96" w:author="Per Lindell" w:date="2023-08-10T08:58:00Z">
              <w:r w:rsidRPr="00AE7509">
                <w:rPr>
                  <w:rFonts w:ascii="Arial" w:eastAsiaTheme="minorEastAsia" w:hAnsi="Arial"/>
                  <w:sz w:val="18"/>
                  <w:vertAlign w:val="superscript"/>
                  <w:lang w:val="en-US"/>
                </w:rPr>
                <w:t>5,6</w:t>
              </w:r>
            </w:ins>
            <w:ins w:id="97" w:author="Per Lindell" w:date="2023-08-10T08:57:00Z">
              <w:r>
                <w:rPr>
                  <w:rFonts w:ascii="Arial" w:hAnsi="Arial"/>
                  <w:sz w:val="18"/>
                </w:rPr>
                <w:br/>
              </w:r>
            </w:ins>
            <w:r w:rsidR="00492617" w:rsidRPr="00AE7509">
              <w:rPr>
                <w:rFonts w:ascii="Arial" w:hAnsi="Arial"/>
                <w:sz w:val="18"/>
              </w:rPr>
              <w:t>CA_n7A-n25A</w:t>
            </w:r>
          </w:p>
          <w:p w14:paraId="0013F76C"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19079BC4" w14:textId="15EFCEBE"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ins w:id="98" w:author="Per Lindell" w:date="2023-08-10T08:59:00Z">
              <w:r w:rsidR="0088554E" w:rsidRPr="00AE7509">
                <w:rPr>
                  <w:rFonts w:ascii="Arial" w:eastAsiaTheme="minorEastAsia" w:hAnsi="Arial"/>
                  <w:sz w:val="18"/>
                  <w:vertAlign w:val="superscript"/>
                  <w:lang w:val="en-US"/>
                </w:rPr>
                <w:t>5</w:t>
              </w:r>
            </w:ins>
          </w:p>
          <w:p w14:paraId="53EF642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21E20B46" w14:textId="05B18A68"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ins w:id="99" w:author="Per Lindell" w:date="2023-08-10T08:58:00Z">
              <w:r w:rsidR="0088554E" w:rsidRPr="00AE7509">
                <w:rPr>
                  <w:rFonts w:ascii="Arial" w:eastAsiaTheme="minorEastAsia" w:hAnsi="Arial"/>
                  <w:sz w:val="18"/>
                  <w:vertAlign w:val="superscript"/>
                  <w:lang w:val="en-US"/>
                </w:rPr>
                <w:t>5</w:t>
              </w:r>
            </w:ins>
          </w:p>
          <w:p w14:paraId="77D73B4B" w14:textId="1FBC731F"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ins w:id="100" w:author="Per Lindell" w:date="2023-08-10T08:58:00Z">
              <w:r w:rsidR="0088554E" w:rsidRPr="00AE7509">
                <w:rPr>
                  <w:rFonts w:ascii="Arial" w:eastAsiaTheme="minorEastAsia" w:hAnsi="Arial"/>
                  <w:sz w:val="18"/>
                  <w:vertAlign w:val="superscript"/>
                  <w:lang w:val="en-US"/>
                </w:rPr>
                <w:t>5</w:t>
              </w:r>
            </w:ins>
          </w:p>
        </w:tc>
        <w:tc>
          <w:tcPr>
            <w:tcW w:w="1321" w:type="dxa"/>
            <w:tcBorders>
              <w:top w:val="single" w:sz="4" w:space="0" w:color="auto"/>
              <w:left w:val="single" w:sz="4" w:space="0" w:color="auto"/>
              <w:bottom w:val="single" w:sz="4" w:space="0" w:color="auto"/>
              <w:right w:val="single" w:sz="4" w:space="0" w:color="auto"/>
            </w:tcBorders>
          </w:tcPr>
          <w:p w14:paraId="170A954C"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C0E519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BC9B2"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0755CD87" w14:textId="77777777" w:rsidTr="00A44199">
        <w:trPr>
          <w:trHeight w:val="29"/>
        </w:trPr>
        <w:tc>
          <w:tcPr>
            <w:tcW w:w="2756" w:type="dxa"/>
            <w:tcBorders>
              <w:top w:val="nil"/>
              <w:left w:val="single" w:sz="4" w:space="0" w:color="auto"/>
              <w:bottom w:val="nil"/>
              <w:right w:val="single" w:sz="4" w:space="0" w:color="auto"/>
            </w:tcBorders>
          </w:tcPr>
          <w:p w14:paraId="51C208F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DEFC1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7AE590"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9C596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3B3B1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E1B2566" w14:textId="77777777" w:rsidTr="00A44199">
        <w:trPr>
          <w:trHeight w:val="29"/>
        </w:trPr>
        <w:tc>
          <w:tcPr>
            <w:tcW w:w="2756" w:type="dxa"/>
            <w:tcBorders>
              <w:top w:val="nil"/>
              <w:left w:val="single" w:sz="4" w:space="0" w:color="auto"/>
              <w:bottom w:val="nil"/>
              <w:right w:val="single" w:sz="4" w:space="0" w:color="auto"/>
            </w:tcBorders>
          </w:tcPr>
          <w:p w14:paraId="01BA592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FA43D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089A4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514194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1A46C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A0A53C1" w14:textId="77777777" w:rsidTr="00A44199">
        <w:trPr>
          <w:trHeight w:val="29"/>
        </w:trPr>
        <w:tc>
          <w:tcPr>
            <w:tcW w:w="2756" w:type="dxa"/>
            <w:tcBorders>
              <w:top w:val="nil"/>
              <w:left w:val="single" w:sz="4" w:space="0" w:color="auto"/>
              <w:bottom w:val="single" w:sz="4" w:space="0" w:color="auto"/>
              <w:right w:val="single" w:sz="4" w:space="0" w:color="auto"/>
            </w:tcBorders>
          </w:tcPr>
          <w:p w14:paraId="2276AEB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199BA4"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4B166"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2C6998E"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7FDAE0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95B533F" w14:textId="77777777" w:rsidTr="00A44199">
        <w:trPr>
          <w:trHeight w:val="29"/>
        </w:trPr>
        <w:tc>
          <w:tcPr>
            <w:tcW w:w="2756" w:type="dxa"/>
            <w:tcBorders>
              <w:top w:val="single" w:sz="4" w:space="0" w:color="auto"/>
              <w:left w:val="single" w:sz="4" w:space="0" w:color="auto"/>
              <w:bottom w:val="nil"/>
              <w:right w:val="single" w:sz="4" w:space="0" w:color="auto"/>
            </w:tcBorders>
          </w:tcPr>
          <w:p w14:paraId="093BEDB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CA_n7(2A)-n25(2A)-n66A-n77A</w:t>
            </w:r>
          </w:p>
          <w:p w14:paraId="5B1ADD0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09DDF5C"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338E9E65"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015F579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41B01FF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1CC6ED9F"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1696B6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ED570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D392D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25A080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3C0E8F3" w14:textId="77777777" w:rsidTr="00A44199">
        <w:trPr>
          <w:trHeight w:val="29"/>
        </w:trPr>
        <w:tc>
          <w:tcPr>
            <w:tcW w:w="2756" w:type="dxa"/>
            <w:tcBorders>
              <w:top w:val="nil"/>
              <w:left w:val="single" w:sz="4" w:space="0" w:color="auto"/>
              <w:bottom w:val="nil"/>
              <w:right w:val="single" w:sz="4" w:space="0" w:color="auto"/>
            </w:tcBorders>
          </w:tcPr>
          <w:p w14:paraId="5F956A2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166B4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F62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241F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0E31C4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1F7B96" w14:textId="77777777" w:rsidTr="00A44199">
        <w:trPr>
          <w:trHeight w:val="29"/>
        </w:trPr>
        <w:tc>
          <w:tcPr>
            <w:tcW w:w="2756" w:type="dxa"/>
            <w:tcBorders>
              <w:top w:val="nil"/>
              <w:left w:val="single" w:sz="4" w:space="0" w:color="auto"/>
              <w:bottom w:val="nil"/>
              <w:right w:val="single" w:sz="4" w:space="0" w:color="auto"/>
            </w:tcBorders>
          </w:tcPr>
          <w:p w14:paraId="6AB5703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9FDCA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1D7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05DC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F2CFE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987AD8D" w14:textId="77777777" w:rsidTr="00A44199">
        <w:trPr>
          <w:trHeight w:val="29"/>
        </w:trPr>
        <w:tc>
          <w:tcPr>
            <w:tcW w:w="2756" w:type="dxa"/>
            <w:tcBorders>
              <w:top w:val="nil"/>
              <w:left w:val="single" w:sz="4" w:space="0" w:color="auto"/>
              <w:bottom w:val="nil"/>
              <w:right w:val="single" w:sz="4" w:space="0" w:color="auto"/>
            </w:tcBorders>
          </w:tcPr>
          <w:p w14:paraId="72D4DDB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4AA67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E146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25A6E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4FC6B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150164E" w14:textId="77777777" w:rsidTr="00A44199">
        <w:trPr>
          <w:trHeight w:val="29"/>
        </w:trPr>
        <w:tc>
          <w:tcPr>
            <w:tcW w:w="2756" w:type="dxa"/>
            <w:tcBorders>
              <w:top w:val="single" w:sz="4" w:space="0" w:color="auto"/>
              <w:left w:val="single" w:sz="4" w:space="0" w:color="auto"/>
              <w:bottom w:val="nil"/>
              <w:right w:val="single" w:sz="4" w:space="0" w:color="auto"/>
            </w:tcBorders>
          </w:tcPr>
          <w:p w14:paraId="1519EE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1ED46E5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569A394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759436AD"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52027B8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444A3E2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6F3FB3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9DE40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E6BEA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FD02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27EC184" w14:textId="77777777" w:rsidTr="00A44199">
        <w:trPr>
          <w:trHeight w:val="29"/>
        </w:trPr>
        <w:tc>
          <w:tcPr>
            <w:tcW w:w="2756" w:type="dxa"/>
            <w:tcBorders>
              <w:top w:val="nil"/>
              <w:left w:val="single" w:sz="4" w:space="0" w:color="auto"/>
              <w:bottom w:val="nil"/>
              <w:right w:val="single" w:sz="4" w:space="0" w:color="auto"/>
            </w:tcBorders>
          </w:tcPr>
          <w:p w14:paraId="38747F7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4B870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87B5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559B4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7FFFA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F9BB5DE" w14:textId="77777777" w:rsidTr="00A44199">
        <w:trPr>
          <w:trHeight w:val="29"/>
        </w:trPr>
        <w:tc>
          <w:tcPr>
            <w:tcW w:w="2756" w:type="dxa"/>
            <w:tcBorders>
              <w:top w:val="nil"/>
              <w:left w:val="single" w:sz="4" w:space="0" w:color="auto"/>
              <w:bottom w:val="nil"/>
              <w:right w:val="single" w:sz="4" w:space="0" w:color="auto"/>
            </w:tcBorders>
          </w:tcPr>
          <w:p w14:paraId="33D2D2E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F0A0C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413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78E83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167365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9136E88" w14:textId="77777777" w:rsidTr="00A44199">
        <w:trPr>
          <w:trHeight w:val="29"/>
        </w:trPr>
        <w:tc>
          <w:tcPr>
            <w:tcW w:w="2756" w:type="dxa"/>
            <w:tcBorders>
              <w:top w:val="nil"/>
              <w:left w:val="single" w:sz="4" w:space="0" w:color="auto"/>
              <w:bottom w:val="nil"/>
              <w:right w:val="single" w:sz="4" w:space="0" w:color="auto"/>
            </w:tcBorders>
          </w:tcPr>
          <w:p w14:paraId="339CC39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0940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06F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BF9B59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B9197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6A1608" w14:textId="77777777" w:rsidTr="00A44199">
        <w:trPr>
          <w:trHeight w:val="29"/>
        </w:trPr>
        <w:tc>
          <w:tcPr>
            <w:tcW w:w="2756" w:type="dxa"/>
            <w:tcBorders>
              <w:top w:val="single" w:sz="4" w:space="0" w:color="auto"/>
              <w:left w:val="single" w:sz="4" w:space="0" w:color="auto"/>
              <w:bottom w:val="nil"/>
              <w:right w:val="single" w:sz="4" w:space="0" w:color="auto"/>
            </w:tcBorders>
          </w:tcPr>
          <w:p w14:paraId="098432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2F7ECE44"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2EBBDD3F"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78238BD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06B945D3"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0CB86D79"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1A4C68D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5DD3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8F2F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2139C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13CFD8E" w14:textId="77777777" w:rsidTr="00A44199">
        <w:trPr>
          <w:trHeight w:val="29"/>
        </w:trPr>
        <w:tc>
          <w:tcPr>
            <w:tcW w:w="2756" w:type="dxa"/>
            <w:tcBorders>
              <w:top w:val="nil"/>
              <w:left w:val="single" w:sz="4" w:space="0" w:color="auto"/>
              <w:bottom w:val="nil"/>
              <w:right w:val="single" w:sz="4" w:space="0" w:color="auto"/>
            </w:tcBorders>
          </w:tcPr>
          <w:p w14:paraId="61DC02F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6A208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DFB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04B14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546F4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8A3D204" w14:textId="77777777" w:rsidTr="00A44199">
        <w:trPr>
          <w:trHeight w:val="29"/>
        </w:trPr>
        <w:tc>
          <w:tcPr>
            <w:tcW w:w="2756" w:type="dxa"/>
            <w:tcBorders>
              <w:top w:val="nil"/>
              <w:left w:val="single" w:sz="4" w:space="0" w:color="auto"/>
              <w:bottom w:val="nil"/>
              <w:right w:val="single" w:sz="4" w:space="0" w:color="auto"/>
            </w:tcBorders>
          </w:tcPr>
          <w:p w14:paraId="4BD834F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757FE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B807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CF9F4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30D68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C17823" w14:textId="77777777" w:rsidTr="00A44199">
        <w:trPr>
          <w:trHeight w:val="29"/>
        </w:trPr>
        <w:tc>
          <w:tcPr>
            <w:tcW w:w="2756" w:type="dxa"/>
            <w:tcBorders>
              <w:top w:val="nil"/>
              <w:left w:val="single" w:sz="4" w:space="0" w:color="auto"/>
              <w:bottom w:val="nil"/>
              <w:right w:val="single" w:sz="4" w:space="0" w:color="auto"/>
            </w:tcBorders>
          </w:tcPr>
          <w:p w14:paraId="2FBCA16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89680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8AC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6ABFA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EBDF08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28AFAA" w14:textId="77777777" w:rsidTr="00A44199">
        <w:trPr>
          <w:trHeight w:val="29"/>
        </w:trPr>
        <w:tc>
          <w:tcPr>
            <w:tcW w:w="2756" w:type="dxa"/>
            <w:tcBorders>
              <w:top w:val="single" w:sz="4" w:space="0" w:color="auto"/>
              <w:left w:val="single" w:sz="4" w:space="0" w:color="auto"/>
              <w:bottom w:val="nil"/>
              <w:right w:val="single" w:sz="4" w:space="0" w:color="auto"/>
            </w:tcBorders>
          </w:tcPr>
          <w:p w14:paraId="742A8B5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CA_n7A-n25(2A)-n66(2A)-n77A</w:t>
            </w:r>
          </w:p>
          <w:p w14:paraId="1F2F698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8F06EC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3AD6C97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5CFBE020"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45D21C2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288F70B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21E407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3F43C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BBC8E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BB998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F653A37" w14:textId="77777777" w:rsidTr="00A44199">
        <w:trPr>
          <w:trHeight w:val="29"/>
        </w:trPr>
        <w:tc>
          <w:tcPr>
            <w:tcW w:w="2756" w:type="dxa"/>
            <w:tcBorders>
              <w:top w:val="nil"/>
              <w:left w:val="single" w:sz="4" w:space="0" w:color="auto"/>
              <w:bottom w:val="nil"/>
              <w:right w:val="single" w:sz="4" w:space="0" w:color="auto"/>
            </w:tcBorders>
          </w:tcPr>
          <w:p w14:paraId="05E804D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0F991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08B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EAC40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12F51E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334E63" w14:textId="77777777" w:rsidTr="00A44199">
        <w:trPr>
          <w:trHeight w:val="29"/>
        </w:trPr>
        <w:tc>
          <w:tcPr>
            <w:tcW w:w="2756" w:type="dxa"/>
            <w:tcBorders>
              <w:top w:val="nil"/>
              <w:left w:val="single" w:sz="4" w:space="0" w:color="auto"/>
              <w:bottom w:val="nil"/>
              <w:right w:val="single" w:sz="4" w:space="0" w:color="auto"/>
            </w:tcBorders>
          </w:tcPr>
          <w:p w14:paraId="69775E7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70F4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54F5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602F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9F8FDF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5A64F6" w14:textId="77777777" w:rsidTr="00A44199">
        <w:trPr>
          <w:trHeight w:val="29"/>
        </w:trPr>
        <w:tc>
          <w:tcPr>
            <w:tcW w:w="2756" w:type="dxa"/>
            <w:tcBorders>
              <w:top w:val="nil"/>
              <w:left w:val="single" w:sz="4" w:space="0" w:color="auto"/>
              <w:bottom w:val="nil"/>
              <w:right w:val="single" w:sz="4" w:space="0" w:color="auto"/>
            </w:tcBorders>
          </w:tcPr>
          <w:p w14:paraId="6B52F0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D3C6E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1A7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2FB9D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E5362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8C33ADB" w14:textId="77777777" w:rsidTr="00A44199">
        <w:trPr>
          <w:trHeight w:val="29"/>
        </w:trPr>
        <w:tc>
          <w:tcPr>
            <w:tcW w:w="2756" w:type="dxa"/>
            <w:tcBorders>
              <w:top w:val="single" w:sz="4" w:space="0" w:color="auto"/>
              <w:left w:val="single" w:sz="4" w:space="0" w:color="auto"/>
              <w:bottom w:val="nil"/>
              <w:right w:val="single" w:sz="4" w:space="0" w:color="auto"/>
            </w:tcBorders>
          </w:tcPr>
          <w:p w14:paraId="5BDFFB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3AB061B8"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1BA1AACF"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24228E4F"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5CBA2EA2"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6D9BF70F"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1361DE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C927B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AA2CC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2880F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533C004" w14:textId="77777777" w:rsidTr="00A44199">
        <w:trPr>
          <w:trHeight w:val="29"/>
        </w:trPr>
        <w:tc>
          <w:tcPr>
            <w:tcW w:w="2756" w:type="dxa"/>
            <w:tcBorders>
              <w:top w:val="nil"/>
              <w:left w:val="single" w:sz="4" w:space="0" w:color="auto"/>
              <w:bottom w:val="nil"/>
              <w:right w:val="single" w:sz="4" w:space="0" w:color="auto"/>
            </w:tcBorders>
          </w:tcPr>
          <w:p w14:paraId="54B5C0F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B9BD8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86A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B12A8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5D05AB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251E726" w14:textId="77777777" w:rsidTr="00A44199">
        <w:trPr>
          <w:trHeight w:val="29"/>
        </w:trPr>
        <w:tc>
          <w:tcPr>
            <w:tcW w:w="2756" w:type="dxa"/>
            <w:tcBorders>
              <w:top w:val="nil"/>
              <w:left w:val="single" w:sz="4" w:space="0" w:color="auto"/>
              <w:bottom w:val="nil"/>
              <w:right w:val="single" w:sz="4" w:space="0" w:color="auto"/>
            </w:tcBorders>
          </w:tcPr>
          <w:p w14:paraId="5D5A4E7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82071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17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9661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2B1F0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3F5887" w14:textId="77777777" w:rsidTr="00A44199">
        <w:trPr>
          <w:trHeight w:val="29"/>
        </w:trPr>
        <w:tc>
          <w:tcPr>
            <w:tcW w:w="2756" w:type="dxa"/>
            <w:tcBorders>
              <w:top w:val="nil"/>
              <w:left w:val="single" w:sz="4" w:space="0" w:color="auto"/>
              <w:bottom w:val="nil"/>
              <w:right w:val="single" w:sz="4" w:space="0" w:color="auto"/>
            </w:tcBorders>
          </w:tcPr>
          <w:p w14:paraId="1B1D589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DCBD7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5DBE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594B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9BE2FE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EAA6BFE" w14:textId="77777777" w:rsidTr="00A44199">
        <w:trPr>
          <w:trHeight w:val="29"/>
        </w:trPr>
        <w:tc>
          <w:tcPr>
            <w:tcW w:w="2756" w:type="dxa"/>
            <w:tcBorders>
              <w:top w:val="single" w:sz="4" w:space="0" w:color="auto"/>
              <w:left w:val="single" w:sz="4" w:space="0" w:color="auto"/>
              <w:bottom w:val="nil"/>
              <w:right w:val="single" w:sz="4" w:space="0" w:color="auto"/>
            </w:tcBorders>
          </w:tcPr>
          <w:p w14:paraId="0933F6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298C320E"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026914B0"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144B5000"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2848BBFD"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096094EE"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593E34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28005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5208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22A8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594FCE7" w14:textId="77777777" w:rsidTr="00A44199">
        <w:trPr>
          <w:trHeight w:val="29"/>
        </w:trPr>
        <w:tc>
          <w:tcPr>
            <w:tcW w:w="2756" w:type="dxa"/>
            <w:tcBorders>
              <w:top w:val="nil"/>
              <w:left w:val="single" w:sz="4" w:space="0" w:color="auto"/>
              <w:bottom w:val="nil"/>
              <w:right w:val="single" w:sz="4" w:space="0" w:color="auto"/>
            </w:tcBorders>
          </w:tcPr>
          <w:p w14:paraId="2AFDBF8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A93FC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FEB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AFFB7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247B2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86095FE" w14:textId="77777777" w:rsidTr="00A44199">
        <w:trPr>
          <w:trHeight w:val="29"/>
        </w:trPr>
        <w:tc>
          <w:tcPr>
            <w:tcW w:w="2756" w:type="dxa"/>
            <w:tcBorders>
              <w:top w:val="nil"/>
              <w:left w:val="single" w:sz="4" w:space="0" w:color="auto"/>
              <w:bottom w:val="nil"/>
              <w:right w:val="single" w:sz="4" w:space="0" w:color="auto"/>
            </w:tcBorders>
          </w:tcPr>
          <w:p w14:paraId="1FB7084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C4736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B8B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78AA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E33E83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121D51" w14:textId="77777777" w:rsidTr="00A44199">
        <w:trPr>
          <w:trHeight w:val="29"/>
        </w:trPr>
        <w:tc>
          <w:tcPr>
            <w:tcW w:w="2756" w:type="dxa"/>
            <w:tcBorders>
              <w:top w:val="nil"/>
              <w:left w:val="single" w:sz="4" w:space="0" w:color="auto"/>
              <w:bottom w:val="nil"/>
              <w:right w:val="single" w:sz="4" w:space="0" w:color="auto"/>
            </w:tcBorders>
          </w:tcPr>
          <w:p w14:paraId="5C670F7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C8E1B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7AD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91047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080B7A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5AC7BA" w14:textId="77777777" w:rsidTr="00A44199">
        <w:trPr>
          <w:trHeight w:val="29"/>
        </w:trPr>
        <w:tc>
          <w:tcPr>
            <w:tcW w:w="2756" w:type="dxa"/>
            <w:tcBorders>
              <w:top w:val="single" w:sz="4" w:space="0" w:color="auto"/>
              <w:left w:val="single" w:sz="4" w:space="0" w:color="auto"/>
              <w:bottom w:val="nil"/>
              <w:right w:val="single" w:sz="4" w:space="0" w:color="auto"/>
            </w:tcBorders>
          </w:tcPr>
          <w:p w14:paraId="32FB87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76800EB1"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29C08CD8"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5AE80DB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1362F7C1"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56C76B8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3B74C7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A0EA3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EABC6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EE626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E07D108" w14:textId="77777777" w:rsidTr="00A44199">
        <w:trPr>
          <w:trHeight w:val="29"/>
        </w:trPr>
        <w:tc>
          <w:tcPr>
            <w:tcW w:w="2756" w:type="dxa"/>
            <w:tcBorders>
              <w:top w:val="nil"/>
              <w:left w:val="single" w:sz="4" w:space="0" w:color="auto"/>
              <w:bottom w:val="nil"/>
              <w:right w:val="single" w:sz="4" w:space="0" w:color="auto"/>
            </w:tcBorders>
          </w:tcPr>
          <w:p w14:paraId="2BAD13C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DC474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853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A793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C79E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B7C565B" w14:textId="77777777" w:rsidTr="00A44199">
        <w:trPr>
          <w:trHeight w:val="29"/>
        </w:trPr>
        <w:tc>
          <w:tcPr>
            <w:tcW w:w="2756" w:type="dxa"/>
            <w:tcBorders>
              <w:top w:val="nil"/>
              <w:left w:val="single" w:sz="4" w:space="0" w:color="auto"/>
              <w:bottom w:val="nil"/>
              <w:right w:val="single" w:sz="4" w:space="0" w:color="auto"/>
            </w:tcBorders>
          </w:tcPr>
          <w:p w14:paraId="0CEB1E7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FC66C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F35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4A641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92E97A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77A76C" w14:textId="77777777" w:rsidTr="00A44199">
        <w:trPr>
          <w:trHeight w:val="29"/>
        </w:trPr>
        <w:tc>
          <w:tcPr>
            <w:tcW w:w="2756" w:type="dxa"/>
            <w:tcBorders>
              <w:top w:val="nil"/>
              <w:left w:val="single" w:sz="4" w:space="0" w:color="auto"/>
              <w:bottom w:val="nil"/>
              <w:right w:val="single" w:sz="4" w:space="0" w:color="auto"/>
            </w:tcBorders>
          </w:tcPr>
          <w:p w14:paraId="2C09AA7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DE578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183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DAAF5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A030A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CA808B5" w14:textId="77777777" w:rsidTr="00A44199">
        <w:trPr>
          <w:trHeight w:val="29"/>
        </w:trPr>
        <w:tc>
          <w:tcPr>
            <w:tcW w:w="2756" w:type="dxa"/>
            <w:tcBorders>
              <w:top w:val="single" w:sz="4" w:space="0" w:color="auto"/>
              <w:left w:val="single" w:sz="4" w:space="0" w:color="auto"/>
              <w:bottom w:val="nil"/>
              <w:right w:val="single" w:sz="4" w:space="0" w:color="auto"/>
            </w:tcBorders>
          </w:tcPr>
          <w:p w14:paraId="775EC6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0A008E1E"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5258C96C"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33341ABD"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70F28AB7"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23C08851"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2C3A4C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3915E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ADBEF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28252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47EF1B0" w14:textId="77777777" w:rsidTr="00A44199">
        <w:trPr>
          <w:trHeight w:val="29"/>
        </w:trPr>
        <w:tc>
          <w:tcPr>
            <w:tcW w:w="2756" w:type="dxa"/>
            <w:tcBorders>
              <w:top w:val="nil"/>
              <w:left w:val="single" w:sz="4" w:space="0" w:color="auto"/>
              <w:bottom w:val="nil"/>
              <w:right w:val="single" w:sz="4" w:space="0" w:color="auto"/>
            </w:tcBorders>
          </w:tcPr>
          <w:p w14:paraId="6562E00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38F89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635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C5FCF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A0F90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F02A88" w14:textId="77777777" w:rsidTr="00A44199">
        <w:trPr>
          <w:trHeight w:val="29"/>
        </w:trPr>
        <w:tc>
          <w:tcPr>
            <w:tcW w:w="2756" w:type="dxa"/>
            <w:tcBorders>
              <w:top w:val="nil"/>
              <w:left w:val="single" w:sz="4" w:space="0" w:color="auto"/>
              <w:bottom w:val="nil"/>
              <w:right w:val="single" w:sz="4" w:space="0" w:color="auto"/>
            </w:tcBorders>
          </w:tcPr>
          <w:p w14:paraId="250ACCD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61677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CC0B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FD8F5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15ECD2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7E68ABC" w14:textId="77777777" w:rsidTr="00A44199">
        <w:trPr>
          <w:trHeight w:val="29"/>
        </w:trPr>
        <w:tc>
          <w:tcPr>
            <w:tcW w:w="2756" w:type="dxa"/>
            <w:tcBorders>
              <w:top w:val="nil"/>
              <w:left w:val="single" w:sz="4" w:space="0" w:color="auto"/>
              <w:bottom w:val="nil"/>
              <w:right w:val="single" w:sz="4" w:space="0" w:color="auto"/>
            </w:tcBorders>
          </w:tcPr>
          <w:p w14:paraId="449C581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EBEBB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E3C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A2681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239A11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7916E4" w14:textId="77777777" w:rsidTr="00A44199">
        <w:trPr>
          <w:trHeight w:val="29"/>
        </w:trPr>
        <w:tc>
          <w:tcPr>
            <w:tcW w:w="2756" w:type="dxa"/>
            <w:tcBorders>
              <w:top w:val="single" w:sz="4" w:space="0" w:color="auto"/>
              <w:left w:val="single" w:sz="4" w:space="0" w:color="auto"/>
              <w:bottom w:val="nil"/>
              <w:right w:val="single" w:sz="4" w:space="0" w:color="auto"/>
            </w:tcBorders>
          </w:tcPr>
          <w:p w14:paraId="526526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0D939A76"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7299491A"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7D965909"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0BE2B25F"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12E1A2F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753641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D6AE0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82F7D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0FFA5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F070FC9" w14:textId="77777777" w:rsidTr="00A44199">
        <w:trPr>
          <w:trHeight w:val="29"/>
        </w:trPr>
        <w:tc>
          <w:tcPr>
            <w:tcW w:w="2756" w:type="dxa"/>
            <w:tcBorders>
              <w:top w:val="nil"/>
              <w:left w:val="single" w:sz="4" w:space="0" w:color="auto"/>
              <w:bottom w:val="nil"/>
              <w:right w:val="single" w:sz="4" w:space="0" w:color="auto"/>
            </w:tcBorders>
          </w:tcPr>
          <w:p w14:paraId="227004B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70C84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10F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47056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4B0004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1F78AA3" w14:textId="77777777" w:rsidTr="00A44199">
        <w:trPr>
          <w:trHeight w:val="29"/>
        </w:trPr>
        <w:tc>
          <w:tcPr>
            <w:tcW w:w="2756" w:type="dxa"/>
            <w:tcBorders>
              <w:top w:val="nil"/>
              <w:left w:val="single" w:sz="4" w:space="0" w:color="auto"/>
              <w:bottom w:val="nil"/>
              <w:right w:val="single" w:sz="4" w:space="0" w:color="auto"/>
            </w:tcBorders>
          </w:tcPr>
          <w:p w14:paraId="2CF57F1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1A675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BF6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92CBB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0F172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9DE0B0" w14:textId="77777777" w:rsidTr="00A44199">
        <w:trPr>
          <w:trHeight w:val="29"/>
        </w:trPr>
        <w:tc>
          <w:tcPr>
            <w:tcW w:w="2756" w:type="dxa"/>
            <w:tcBorders>
              <w:top w:val="nil"/>
              <w:left w:val="single" w:sz="4" w:space="0" w:color="auto"/>
              <w:bottom w:val="nil"/>
              <w:right w:val="single" w:sz="4" w:space="0" w:color="auto"/>
            </w:tcBorders>
          </w:tcPr>
          <w:p w14:paraId="608E386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1783B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23EB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D1AE5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BDAB6A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6B8EE0" w14:textId="77777777" w:rsidTr="00A44199">
        <w:trPr>
          <w:trHeight w:val="29"/>
        </w:trPr>
        <w:tc>
          <w:tcPr>
            <w:tcW w:w="2756" w:type="dxa"/>
            <w:tcBorders>
              <w:top w:val="single" w:sz="4" w:space="0" w:color="auto"/>
              <w:left w:val="single" w:sz="4" w:space="0" w:color="auto"/>
              <w:bottom w:val="nil"/>
              <w:right w:val="single" w:sz="4" w:space="0" w:color="auto"/>
            </w:tcBorders>
          </w:tcPr>
          <w:p w14:paraId="03C186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324F9A55"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2E07D54"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6934E02C"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C88DDF7"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9B80860" w14:textId="77777777" w:rsidR="00492617" w:rsidRPr="00AE7509" w:rsidRDefault="00492617" w:rsidP="00A4419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442614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3F9ED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61BCA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33D80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F90A9CC" w14:textId="77777777" w:rsidTr="00A44199">
        <w:trPr>
          <w:trHeight w:val="29"/>
        </w:trPr>
        <w:tc>
          <w:tcPr>
            <w:tcW w:w="2756" w:type="dxa"/>
            <w:tcBorders>
              <w:top w:val="nil"/>
              <w:left w:val="single" w:sz="4" w:space="0" w:color="auto"/>
              <w:bottom w:val="nil"/>
              <w:right w:val="single" w:sz="4" w:space="0" w:color="auto"/>
            </w:tcBorders>
          </w:tcPr>
          <w:p w14:paraId="6E54EE4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452D5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A75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8B5D6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2E8FF2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FE8D482" w14:textId="77777777" w:rsidTr="00A44199">
        <w:trPr>
          <w:trHeight w:val="29"/>
        </w:trPr>
        <w:tc>
          <w:tcPr>
            <w:tcW w:w="2756" w:type="dxa"/>
            <w:tcBorders>
              <w:top w:val="nil"/>
              <w:left w:val="single" w:sz="4" w:space="0" w:color="auto"/>
              <w:bottom w:val="nil"/>
              <w:right w:val="single" w:sz="4" w:space="0" w:color="auto"/>
            </w:tcBorders>
          </w:tcPr>
          <w:p w14:paraId="5BCEC6E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B19D4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EB95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6CC2D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1EDEEA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66C2F1B" w14:textId="77777777" w:rsidTr="00A44199">
        <w:trPr>
          <w:trHeight w:val="29"/>
        </w:trPr>
        <w:tc>
          <w:tcPr>
            <w:tcW w:w="2756" w:type="dxa"/>
            <w:tcBorders>
              <w:top w:val="nil"/>
              <w:left w:val="single" w:sz="4" w:space="0" w:color="auto"/>
              <w:bottom w:val="nil"/>
              <w:right w:val="single" w:sz="4" w:space="0" w:color="auto"/>
            </w:tcBorders>
          </w:tcPr>
          <w:p w14:paraId="722D4B4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DCAA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43EC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4D45B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1C1E49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78B9A00" w14:textId="77777777" w:rsidTr="00A44199">
        <w:trPr>
          <w:trHeight w:val="29"/>
        </w:trPr>
        <w:tc>
          <w:tcPr>
            <w:tcW w:w="2756" w:type="dxa"/>
            <w:tcBorders>
              <w:top w:val="single" w:sz="4" w:space="0" w:color="auto"/>
              <w:left w:val="single" w:sz="4" w:space="0" w:color="auto"/>
              <w:bottom w:val="nil"/>
              <w:right w:val="single" w:sz="4" w:space="0" w:color="auto"/>
            </w:tcBorders>
          </w:tcPr>
          <w:p w14:paraId="6F57F12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1BCB56E9"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CA_n7A-n25A</w:t>
            </w:r>
          </w:p>
          <w:p w14:paraId="62D1F84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CA_n7A-n66A</w:t>
            </w:r>
          </w:p>
          <w:p w14:paraId="2C2F324F"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CA_n7A-n77A</w:t>
            </w:r>
          </w:p>
          <w:p w14:paraId="29A9CB1B"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CA_n25A-n66A</w:t>
            </w:r>
          </w:p>
          <w:p w14:paraId="71E18C71" w14:textId="77777777" w:rsidR="00492617" w:rsidRPr="00AE7509" w:rsidRDefault="00492617" w:rsidP="00A44199">
            <w:pPr>
              <w:keepNext/>
              <w:keepLines/>
              <w:spacing w:after="0"/>
              <w:jc w:val="center"/>
              <w:rPr>
                <w:rFonts w:ascii="Arial" w:hAnsi="Arial"/>
                <w:b/>
                <w:sz w:val="18"/>
              </w:rPr>
            </w:pPr>
            <w:r w:rsidRPr="00AE7509">
              <w:rPr>
                <w:rFonts w:ascii="Arial" w:hAnsi="Arial"/>
                <w:sz w:val="18"/>
              </w:rPr>
              <w:t>CA_n25A-n77A</w:t>
            </w:r>
          </w:p>
          <w:p w14:paraId="74D5CF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98FC6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BC2D1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BE411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2822D0C" w14:textId="77777777" w:rsidTr="00A44199">
        <w:trPr>
          <w:trHeight w:val="29"/>
        </w:trPr>
        <w:tc>
          <w:tcPr>
            <w:tcW w:w="2756" w:type="dxa"/>
            <w:tcBorders>
              <w:top w:val="nil"/>
              <w:left w:val="single" w:sz="4" w:space="0" w:color="auto"/>
              <w:bottom w:val="nil"/>
              <w:right w:val="single" w:sz="4" w:space="0" w:color="auto"/>
            </w:tcBorders>
          </w:tcPr>
          <w:p w14:paraId="319FB23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84B50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0DD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CE09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24D820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074ABEB" w14:textId="77777777" w:rsidTr="00A44199">
        <w:trPr>
          <w:trHeight w:val="29"/>
        </w:trPr>
        <w:tc>
          <w:tcPr>
            <w:tcW w:w="2756" w:type="dxa"/>
            <w:tcBorders>
              <w:top w:val="nil"/>
              <w:left w:val="single" w:sz="4" w:space="0" w:color="auto"/>
              <w:bottom w:val="nil"/>
              <w:right w:val="single" w:sz="4" w:space="0" w:color="auto"/>
            </w:tcBorders>
          </w:tcPr>
          <w:p w14:paraId="2706EB6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823B5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2B5F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065A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FBA12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7372F7" w14:textId="77777777" w:rsidTr="00A44199">
        <w:trPr>
          <w:trHeight w:val="29"/>
        </w:trPr>
        <w:tc>
          <w:tcPr>
            <w:tcW w:w="2756" w:type="dxa"/>
            <w:tcBorders>
              <w:top w:val="nil"/>
              <w:left w:val="single" w:sz="4" w:space="0" w:color="auto"/>
              <w:bottom w:val="nil"/>
              <w:right w:val="single" w:sz="4" w:space="0" w:color="auto"/>
            </w:tcBorders>
          </w:tcPr>
          <w:p w14:paraId="76F43B7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9985E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B250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1D55B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113962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A7E772" w14:textId="77777777" w:rsidTr="00A44199">
        <w:trPr>
          <w:trHeight w:val="29"/>
        </w:trPr>
        <w:tc>
          <w:tcPr>
            <w:tcW w:w="2756" w:type="dxa"/>
            <w:tcBorders>
              <w:top w:val="single" w:sz="4" w:space="0" w:color="auto"/>
              <w:left w:val="single" w:sz="4" w:space="0" w:color="auto"/>
              <w:bottom w:val="nil"/>
              <w:right w:val="single" w:sz="4" w:space="0" w:color="auto"/>
            </w:tcBorders>
          </w:tcPr>
          <w:p w14:paraId="630E34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33081E4D"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597F4C0F"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395BE5C"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22B479E9"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0B592C0" w14:textId="77777777" w:rsidR="00492617" w:rsidRPr="00AE7509" w:rsidRDefault="00492617" w:rsidP="00A4419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0CB7E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C3E1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B8CD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EB67B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4DD846C" w14:textId="77777777" w:rsidTr="00A44199">
        <w:trPr>
          <w:trHeight w:val="29"/>
        </w:trPr>
        <w:tc>
          <w:tcPr>
            <w:tcW w:w="2756" w:type="dxa"/>
            <w:tcBorders>
              <w:top w:val="nil"/>
              <w:left w:val="single" w:sz="4" w:space="0" w:color="auto"/>
              <w:bottom w:val="nil"/>
              <w:right w:val="single" w:sz="4" w:space="0" w:color="auto"/>
            </w:tcBorders>
          </w:tcPr>
          <w:p w14:paraId="7966C4A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93E68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FFC6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970CC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5A0E2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EA251F" w14:textId="77777777" w:rsidTr="00A44199">
        <w:trPr>
          <w:trHeight w:val="29"/>
        </w:trPr>
        <w:tc>
          <w:tcPr>
            <w:tcW w:w="2756" w:type="dxa"/>
            <w:tcBorders>
              <w:top w:val="nil"/>
              <w:left w:val="single" w:sz="4" w:space="0" w:color="auto"/>
              <w:bottom w:val="nil"/>
              <w:right w:val="single" w:sz="4" w:space="0" w:color="auto"/>
            </w:tcBorders>
          </w:tcPr>
          <w:p w14:paraId="612DFB0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04F71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71C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B668F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9BD93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2EF4C88" w14:textId="77777777" w:rsidTr="00A44199">
        <w:trPr>
          <w:trHeight w:val="29"/>
        </w:trPr>
        <w:tc>
          <w:tcPr>
            <w:tcW w:w="2756" w:type="dxa"/>
            <w:tcBorders>
              <w:top w:val="nil"/>
              <w:left w:val="single" w:sz="4" w:space="0" w:color="auto"/>
              <w:bottom w:val="nil"/>
              <w:right w:val="single" w:sz="4" w:space="0" w:color="auto"/>
            </w:tcBorders>
          </w:tcPr>
          <w:p w14:paraId="2A9EEAE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A7900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DB8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0B89E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96BD7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555918" w14:textId="77777777" w:rsidTr="00A44199">
        <w:trPr>
          <w:trHeight w:val="29"/>
        </w:trPr>
        <w:tc>
          <w:tcPr>
            <w:tcW w:w="2756" w:type="dxa"/>
            <w:tcBorders>
              <w:top w:val="single" w:sz="4" w:space="0" w:color="auto"/>
              <w:left w:val="single" w:sz="4" w:space="0" w:color="auto"/>
              <w:bottom w:val="nil"/>
              <w:right w:val="single" w:sz="4" w:space="0" w:color="auto"/>
            </w:tcBorders>
          </w:tcPr>
          <w:p w14:paraId="4157D0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60D849D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495C4B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0A8E49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A55761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9FAA3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751EE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D401A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5404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33F5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A9DF8AE" w14:textId="77777777" w:rsidTr="00A44199">
        <w:trPr>
          <w:trHeight w:val="29"/>
        </w:trPr>
        <w:tc>
          <w:tcPr>
            <w:tcW w:w="2756" w:type="dxa"/>
            <w:tcBorders>
              <w:top w:val="nil"/>
              <w:left w:val="single" w:sz="4" w:space="0" w:color="auto"/>
              <w:bottom w:val="nil"/>
              <w:right w:val="single" w:sz="4" w:space="0" w:color="auto"/>
            </w:tcBorders>
          </w:tcPr>
          <w:p w14:paraId="4647BF5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8358D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F44F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D8E631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A7C38D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0E9E5C" w14:textId="77777777" w:rsidTr="00A44199">
        <w:trPr>
          <w:trHeight w:val="29"/>
        </w:trPr>
        <w:tc>
          <w:tcPr>
            <w:tcW w:w="2756" w:type="dxa"/>
            <w:tcBorders>
              <w:top w:val="nil"/>
              <w:left w:val="single" w:sz="4" w:space="0" w:color="auto"/>
              <w:bottom w:val="nil"/>
              <w:right w:val="single" w:sz="4" w:space="0" w:color="auto"/>
            </w:tcBorders>
          </w:tcPr>
          <w:p w14:paraId="195A243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2C5F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F0F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E13B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A4F31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97E7F8C" w14:textId="77777777" w:rsidTr="00A44199">
        <w:trPr>
          <w:trHeight w:val="29"/>
        </w:trPr>
        <w:tc>
          <w:tcPr>
            <w:tcW w:w="2756" w:type="dxa"/>
            <w:tcBorders>
              <w:top w:val="nil"/>
              <w:left w:val="single" w:sz="4" w:space="0" w:color="auto"/>
              <w:bottom w:val="nil"/>
              <w:right w:val="single" w:sz="4" w:space="0" w:color="auto"/>
            </w:tcBorders>
          </w:tcPr>
          <w:p w14:paraId="7DDE039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3BAAD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15D9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E56B2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00B72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264150" w14:textId="77777777" w:rsidTr="00A44199">
        <w:trPr>
          <w:trHeight w:val="29"/>
        </w:trPr>
        <w:tc>
          <w:tcPr>
            <w:tcW w:w="2756" w:type="dxa"/>
            <w:tcBorders>
              <w:top w:val="single" w:sz="4" w:space="0" w:color="auto"/>
              <w:left w:val="single" w:sz="4" w:space="0" w:color="auto"/>
              <w:bottom w:val="nil"/>
              <w:right w:val="single" w:sz="4" w:space="0" w:color="auto"/>
            </w:tcBorders>
          </w:tcPr>
          <w:p w14:paraId="14F002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56A7CC8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E5F673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D08481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1C30F7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33467E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C81BF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89FB4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1E46E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35FC5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2BD6B76" w14:textId="77777777" w:rsidTr="00A44199">
        <w:trPr>
          <w:trHeight w:val="29"/>
        </w:trPr>
        <w:tc>
          <w:tcPr>
            <w:tcW w:w="2756" w:type="dxa"/>
            <w:tcBorders>
              <w:top w:val="nil"/>
              <w:left w:val="single" w:sz="4" w:space="0" w:color="auto"/>
              <w:bottom w:val="nil"/>
              <w:right w:val="single" w:sz="4" w:space="0" w:color="auto"/>
            </w:tcBorders>
          </w:tcPr>
          <w:p w14:paraId="12A47BE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32C8E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521A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6C750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6B84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94AE62" w14:textId="77777777" w:rsidTr="00A44199">
        <w:trPr>
          <w:trHeight w:val="29"/>
        </w:trPr>
        <w:tc>
          <w:tcPr>
            <w:tcW w:w="2756" w:type="dxa"/>
            <w:tcBorders>
              <w:top w:val="nil"/>
              <w:left w:val="single" w:sz="4" w:space="0" w:color="auto"/>
              <w:bottom w:val="nil"/>
              <w:right w:val="single" w:sz="4" w:space="0" w:color="auto"/>
            </w:tcBorders>
          </w:tcPr>
          <w:p w14:paraId="57D04A0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B50FA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5CE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A6799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388864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5AB899" w14:textId="77777777" w:rsidTr="00A44199">
        <w:trPr>
          <w:trHeight w:val="29"/>
        </w:trPr>
        <w:tc>
          <w:tcPr>
            <w:tcW w:w="2756" w:type="dxa"/>
            <w:tcBorders>
              <w:top w:val="nil"/>
              <w:left w:val="single" w:sz="4" w:space="0" w:color="auto"/>
              <w:bottom w:val="nil"/>
              <w:right w:val="single" w:sz="4" w:space="0" w:color="auto"/>
            </w:tcBorders>
          </w:tcPr>
          <w:p w14:paraId="3DF2B5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3734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DD57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17626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BD61B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C8ACFB" w14:textId="77777777" w:rsidTr="00A44199">
        <w:trPr>
          <w:trHeight w:val="29"/>
        </w:trPr>
        <w:tc>
          <w:tcPr>
            <w:tcW w:w="2756" w:type="dxa"/>
            <w:tcBorders>
              <w:top w:val="single" w:sz="4" w:space="0" w:color="auto"/>
              <w:left w:val="single" w:sz="4" w:space="0" w:color="auto"/>
              <w:bottom w:val="nil"/>
              <w:right w:val="single" w:sz="4" w:space="0" w:color="auto"/>
            </w:tcBorders>
          </w:tcPr>
          <w:p w14:paraId="6B6876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21974A8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129C5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905AA0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957926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F98291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6C85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D48C5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BC6E9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8FC9A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892B01D" w14:textId="77777777" w:rsidTr="00A44199">
        <w:trPr>
          <w:trHeight w:val="29"/>
        </w:trPr>
        <w:tc>
          <w:tcPr>
            <w:tcW w:w="2756" w:type="dxa"/>
            <w:tcBorders>
              <w:top w:val="nil"/>
              <w:left w:val="single" w:sz="4" w:space="0" w:color="auto"/>
              <w:bottom w:val="nil"/>
              <w:right w:val="single" w:sz="4" w:space="0" w:color="auto"/>
            </w:tcBorders>
          </w:tcPr>
          <w:p w14:paraId="16A10A1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0D571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310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13793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118E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CA730A1" w14:textId="77777777" w:rsidTr="00A44199">
        <w:trPr>
          <w:trHeight w:val="29"/>
        </w:trPr>
        <w:tc>
          <w:tcPr>
            <w:tcW w:w="2756" w:type="dxa"/>
            <w:tcBorders>
              <w:top w:val="nil"/>
              <w:left w:val="single" w:sz="4" w:space="0" w:color="auto"/>
              <w:bottom w:val="nil"/>
              <w:right w:val="single" w:sz="4" w:space="0" w:color="auto"/>
            </w:tcBorders>
          </w:tcPr>
          <w:p w14:paraId="0E7B21C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CB8F9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01B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2D65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A9441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88160B0" w14:textId="77777777" w:rsidTr="00A44199">
        <w:trPr>
          <w:trHeight w:val="29"/>
        </w:trPr>
        <w:tc>
          <w:tcPr>
            <w:tcW w:w="2756" w:type="dxa"/>
            <w:tcBorders>
              <w:top w:val="nil"/>
              <w:left w:val="single" w:sz="4" w:space="0" w:color="auto"/>
              <w:bottom w:val="nil"/>
              <w:right w:val="single" w:sz="4" w:space="0" w:color="auto"/>
            </w:tcBorders>
          </w:tcPr>
          <w:p w14:paraId="2501626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12837E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534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FE8B9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E2ABC2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5A267D" w14:textId="77777777" w:rsidTr="00A44199">
        <w:trPr>
          <w:trHeight w:val="29"/>
        </w:trPr>
        <w:tc>
          <w:tcPr>
            <w:tcW w:w="2756" w:type="dxa"/>
            <w:tcBorders>
              <w:top w:val="single" w:sz="4" w:space="0" w:color="auto"/>
              <w:left w:val="single" w:sz="4" w:space="0" w:color="auto"/>
              <w:bottom w:val="nil"/>
              <w:right w:val="single" w:sz="4" w:space="0" w:color="auto"/>
            </w:tcBorders>
          </w:tcPr>
          <w:p w14:paraId="26671A1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5C60387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2625CA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28A754C"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C2C8A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9801DC"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58C3D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1867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4479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50044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A71E1B0" w14:textId="77777777" w:rsidTr="00A44199">
        <w:trPr>
          <w:trHeight w:val="29"/>
        </w:trPr>
        <w:tc>
          <w:tcPr>
            <w:tcW w:w="2756" w:type="dxa"/>
            <w:tcBorders>
              <w:top w:val="nil"/>
              <w:left w:val="single" w:sz="4" w:space="0" w:color="auto"/>
              <w:bottom w:val="nil"/>
              <w:right w:val="single" w:sz="4" w:space="0" w:color="auto"/>
            </w:tcBorders>
          </w:tcPr>
          <w:p w14:paraId="6B833E6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FD1F8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038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C63C7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6002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F36406" w14:textId="77777777" w:rsidTr="00A44199">
        <w:trPr>
          <w:trHeight w:val="29"/>
        </w:trPr>
        <w:tc>
          <w:tcPr>
            <w:tcW w:w="2756" w:type="dxa"/>
            <w:tcBorders>
              <w:top w:val="nil"/>
              <w:left w:val="single" w:sz="4" w:space="0" w:color="auto"/>
              <w:bottom w:val="nil"/>
              <w:right w:val="single" w:sz="4" w:space="0" w:color="auto"/>
            </w:tcBorders>
          </w:tcPr>
          <w:p w14:paraId="7DEC1C3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0441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CEB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EF74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5A36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94A8279" w14:textId="77777777" w:rsidTr="00A44199">
        <w:trPr>
          <w:trHeight w:val="29"/>
        </w:trPr>
        <w:tc>
          <w:tcPr>
            <w:tcW w:w="2756" w:type="dxa"/>
            <w:tcBorders>
              <w:top w:val="nil"/>
              <w:left w:val="single" w:sz="4" w:space="0" w:color="auto"/>
              <w:bottom w:val="nil"/>
              <w:right w:val="single" w:sz="4" w:space="0" w:color="auto"/>
            </w:tcBorders>
          </w:tcPr>
          <w:p w14:paraId="2D51392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0B956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FFF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EA756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A141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768E56" w14:textId="77777777" w:rsidTr="00A44199">
        <w:trPr>
          <w:trHeight w:val="29"/>
        </w:trPr>
        <w:tc>
          <w:tcPr>
            <w:tcW w:w="2756" w:type="dxa"/>
            <w:tcBorders>
              <w:top w:val="single" w:sz="4" w:space="0" w:color="auto"/>
              <w:left w:val="single" w:sz="4" w:space="0" w:color="auto"/>
              <w:bottom w:val="nil"/>
              <w:right w:val="single" w:sz="4" w:space="0" w:color="auto"/>
            </w:tcBorders>
          </w:tcPr>
          <w:p w14:paraId="0A7C06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5304770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D57539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2E67A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14A3F9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755A5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918A7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21CEAF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3AA6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025B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80F3233" w14:textId="77777777" w:rsidTr="00A44199">
        <w:trPr>
          <w:trHeight w:val="29"/>
        </w:trPr>
        <w:tc>
          <w:tcPr>
            <w:tcW w:w="2756" w:type="dxa"/>
            <w:tcBorders>
              <w:top w:val="nil"/>
              <w:left w:val="single" w:sz="4" w:space="0" w:color="auto"/>
              <w:bottom w:val="nil"/>
              <w:right w:val="single" w:sz="4" w:space="0" w:color="auto"/>
            </w:tcBorders>
          </w:tcPr>
          <w:p w14:paraId="023F7DD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CC749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238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86511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8600E3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3C3A3B" w14:textId="77777777" w:rsidTr="00A44199">
        <w:trPr>
          <w:trHeight w:val="29"/>
        </w:trPr>
        <w:tc>
          <w:tcPr>
            <w:tcW w:w="2756" w:type="dxa"/>
            <w:tcBorders>
              <w:top w:val="nil"/>
              <w:left w:val="single" w:sz="4" w:space="0" w:color="auto"/>
              <w:bottom w:val="nil"/>
              <w:right w:val="single" w:sz="4" w:space="0" w:color="auto"/>
            </w:tcBorders>
          </w:tcPr>
          <w:p w14:paraId="4A05818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47F2C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AE15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E2AC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FCCC7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391841" w14:textId="77777777" w:rsidTr="00A44199">
        <w:trPr>
          <w:trHeight w:val="29"/>
        </w:trPr>
        <w:tc>
          <w:tcPr>
            <w:tcW w:w="2756" w:type="dxa"/>
            <w:tcBorders>
              <w:top w:val="nil"/>
              <w:left w:val="single" w:sz="4" w:space="0" w:color="auto"/>
              <w:bottom w:val="nil"/>
              <w:right w:val="single" w:sz="4" w:space="0" w:color="auto"/>
            </w:tcBorders>
          </w:tcPr>
          <w:p w14:paraId="3092DD5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42791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2C7E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808C2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31BA94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583D9F" w14:textId="77777777" w:rsidTr="00A44199">
        <w:trPr>
          <w:trHeight w:val="29"/>
        </w:trPr>
        <w:tc>
          <w:tcPr>
            <w:tcW w:w="2756" w:type="dxa"/>
            <w:tcBorders>
              <w:top w:val="single" w:sz="4" w:space="0" w:color="auto"/>
              <w:left w:val="single" w:sz="4" w:space="0" w:color="auto"/>
              <w:bottom w:val="nil"/>
              <w:right w:val="single" w:sz="4" w:space="0" w:color="auto"/>
            </w:tcBorders>
          </w:tcPr>
          <w:p w14:paraId="34642F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2919D2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745D8E0"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D9DD3B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ACF986C"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91766F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1D6C6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77ED8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83E49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89515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BF507A5" w14:textId="77777777" w:rsidTr="00A44199">
        <w:trPr>
          <w:trHeight w:val="29"/>
        </w:trPr>
        <w:tc>
          <w:tcPr>
            <w:tcW w:w="2756" w:type="dxa"/>
            <w:tcBorders>
              <w:top w:val="nil"/>
              <w:left w:val="single" w:sz="4" w:space="0" w:color="auto"/>
              <w:bottom w:val="nil"/>
              <w:right w:val="single" w:sz="4" w:space="0" w:color="auto"/>
            </w:tcBorders>
          </w:tcPr>
          <w:p w14:paraId="2640E42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7DEC3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B9B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AFC71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193BE3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519640A" w14:textId="77777777" w:rsidTr="00A44199">
        <w:trPr>
          <w:trHeight w:val="29"/>
        </w:trPr>
        <w:tc>
          <w:tcPr>
            <w:tcW w:w="2756" w:type="dxa"/>
            <w:tcBorders>
              <w:top w:val="nil"/>
              <w:left w:val="single" w:sz="4" w:space="0" w:color="auto"/>
              <w:bottom w:val="nil"/>
              <w:right w:val="single" w:sz="4" w:space="0" w:color="auto"/>
            </w:tcBorders>
          </w:tcPr>
          <w:p w14:paraId="5232F93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90912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C24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B81F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1AD6C1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3B01A40" w14:textId="77777777" w:rsidTr="00A44199">
        <w:trPr>
          <w:trHeight w:val="29"/>
        </w:trPr>
        <w:tc>
          <w:tcPr>
            <w:tcW w:w="2756" w:type="dxa"/>
            <w:tcBorders>
              <w:top w:val="nil"/>
              <w:left w:val="single" w:sz="4" w:space="0" w:color="auto"/>
              <w:bottom w:val="nil"/>
              <w:right w:val="single" w:sz="4" w:space="0" w:color="auto"/>
            </w:tcBorders>
          </w:tcPr>
          <w:p w14:paraId="3A1F7C6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F4015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E427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ECBF2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1592D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E24A36" w14:textId="77777777" w:rsidTr="00A44199">
        <w:trPr>
          <w:trHeight w:val="29"/>
        </w:trPr>
        <w:tc>
          <w:tcPr>
            <w:tcW w:w="2756" w:type="dxa"/>
            <w:tcBorders>
              <w:top w:val="single" w:sz="4" w:space="0" w:color="auto"/>
              <w:left w:val="single" w:sz="4" w:space="0" w:color="auto"/>
              <w:bottom w:val="nil"/>
              <w:right w:val="single" w:sz="4" w:space="0" w:color="auto"/>
            </w:tcBorders>
          </w:tcPr>
          <w:p w14:paraId="25EBED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670908CA"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0A32784"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E2FCFA3"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3D948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476EF1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BFBB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8025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298F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6E7D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781D47E" w14:textId="77777777" w:rsidTr="00A44199">
        <w:trPr>
          <w:trHeight w:val="29"/>
        </w:trPr>
        <w:tc>
          <w:tcPr>
            <w:tcW w:w="2756" w:type="dxa"/>
            <w:tcBorders>
              <w:top w:val="nil"/>
              <w:left w:val="single" w:sz="4" w:space="0" w:color="auto"/>
              <w:bottom w:val="nil"/>
              <w:right w:val="single" w:sz="4" w:space="0" w:color="auto"/>
            </w:tcBorders>
          </w:tcPr>
          <w:p w14:paraId="7445D44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ED9FC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681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27716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B9AF2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94530A" w14:textId="77777777" w:rsidTr="00A44199">
        <w:trPr>
          <w:trHeight w:val="29"/>
        </w:trPr>
        <w:tc>
          <w:tcPr>
            <w:tcW w:w="2756" w:type="dxa"/>
            <w:tcBorders>
              <w:top w:val="nil"/>
              <w:left w:val="single" w:sz="4" w:space="0" w:color="auto"/>
              <w:bottom w:val="nil"/>
              <w:right w:val="single" w:sz="4" w:space="0" w:color="auto"/>
            </w:tcBorders>
          </w:tcPr>
          <w:p w14:paraId="2AC1D7E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8411C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BEC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0A523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4A7C6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6AFF243" w14:textId="77777777" w:rsidTr="00A44199">
        <w:trPr>
          <w:trHeight w:val="29"/>
        </w:trPr>
        <w:tc>
          <w:tcPr>
            <w:tcW w:w="2756" w:type="dxa"/>
            <w:tcBorders>
              <w:top w:val="nil"/>
              <w:left w:val="single" w:sz="4" w:space="0" w:color="auto"/>
              <w:bottom w:val="nil"/>
              <w:right w:val="single" w:sz="4" w:space="0" w:color="auto"/>
            </w:tcBorders>
          </w:tcPr>
          <w:p w14:paraId="33428C1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04FFB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39D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654A92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8EAE7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0770D7E" w14:textId="77777777" w:rsidTr="00A44199">
        <w:trPr>
          <w:trHeight w:val="29"/>
        </w:trPr>
        <w:tc>
          <w:tcPr>
            <w:tcW w:w="2756" w:type="dxa"/>
            <w:tcBorders>
              <w:top w:val="single" w:sz="4" w:space="0" w:color="auto"/>
              <w:left w:val="single" w:sz="4" w:space="0" w:color="auto"/>
              <w:bottom w:val="nil"/>
              <w:right w:val="single" w:sz="4" w:space="0" w:color="auto"/>
            </w:tcBorders>
          </w:tcPr>
          <w:p w14:paraId="76EDC1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1A3141B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EB3251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9A360E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C9BE42"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94CE3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8B888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5E17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C2E2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D8633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51B0A17" w14:textId="77777777" w:rsidTr="00A44199">
        <w:trPr>
          <w:trHeight w:val="29"/>
        </w:trPr>
        <w:tc>
          <w:tcPr>
            <w:tcW w:w="2756" w:type="dxa"/>
            <w:tcBorders>
              <w:top w:val="nil"/>
              <w:left w:val="single" w:sz="4" w:space="0" w:color="auto"/>
              <w:bottom w:val="nil"/>
              <w:right w:val="single" w:sz="4" w:space="0" w:color="auto"/>
            </w:tcBorders>
          </w:tcPr>
          <w:p w14:paraId="724D4D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94A0D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EC14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5D69B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5226F7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A2B2C88" w14:textId="77777777" w:rsidTr="00A44199">
        <w:trPr>
          <w:trHeight w:val="29"/>
        </w:trPr>
        <w:tc>
          <w:tcPr>
            <w:tcW w:w="2756" w:type="dxa"/>
            <w:tcBorders>
              <w:top w:val="nil"/>
              <w:left w:val="single" w:sz="4" w:space="0" w:color="auto"/>
              <w:bottom w:val="nil"/>
              <w:right w:val="single" w:sz="4" w:space="0" w:color="auto"/>
            </w:tcBorders>
          </w:tcPr>
          <w:p w14:paraId="195ED06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6CB94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DDB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B041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DC0EA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149EA4D" w14:textId="77777777" w:rsidTr="00A44199">
        <w:trPr>
          <w:trHeight w:val="29"/>
        </w:trPr>
        <w:tc>
          <w:tcPr>
            <w:tcW w:w="2756" w:type="dxa"/>
            <w:tcBorders>
              <w:top w:val="nil"/>
              <w:left w:val="single" w:sz="4" w:space="0" w:color="auto"/>
              <w:bottom w:val="nil"/>
              <w:right w:val="single" w:sz="4" w:space="0" w:color="auto"/>
            </w:tcBorders>
          </w:tcPr>
          <w:p w14:paraId="05582DA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DC4E1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AD7E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2D46D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8812E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F662940" w14:textId="77777777" w:rsidTr="00A44199">
        <w:trPr>
          <w:trHeight w:val="29"/>
        </w:trPr>
        <w:tc>
          <w:tcPr>
            <w:tcW w:w="2756" w:type="dxa"/>
            <w:tcBorders>
              <w:top w:val="single" w:sz="4" w:space="0" w:color="auto"/>
              <w:left w:val="single" w:sz="4" w:space="0" w:color="auto"/>
              <w:bottom w:val="nil"/>
              <w:right w:val="single" w:sz="4" w:space="0" w:color="auto"/>
            </w:tcBorders>
          </w:tcPr>
          <w:p w14:paraId="3BAE89A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31E2B07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099A4C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153E37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A4A901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986BB37"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0C911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BC94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9AC1A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A92DE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B6BCBD5" w14:textId="77777777" w:rsidTr="00A44199">
        <w:trPr>
          <w:trHeight w:val="29"/>
        </w:trPr>
        <w:tc>
          <w:tcPr>
            <w:tcW w:w="2756" w:type="dxa"/>
            <w:tcBorders>
              <w:top w:val="nil"/>
              <w:left w:val="single" w:sz="4" w:space="0" w:color="auto"/>
              <w:bottom w:val="nil"/>
              <w:right w:val="single" w:sz="4" w:space="0" w:color="auto"/>
            </w:tcBorders>
          </w:tcPr>
          <w:p w14:paraId="3D4965F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D9E6A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73B0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64BB6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B582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3D98337" w14:textId="77777777" w:rsidTr="00A44199">
        <w:trPr>
          <w:trHeight w:val="29"/>
        </w:trPr>
        <w:tc>
          <w:tcPr>
            <w:tcW w:w="2756" w:type="dxa"/>
            <w:tcBorders>
              <w:top w:val="nil"/>
              <w:left w:val="single" w:sz="4" w:space="0" w:color="auto"/>
              <w:bottom w:val="nil"/>
              <w:right w:val="single" w:sz="4" w:space="0" w:color="auto"/>
            </w:tcBorders>
          </w:tcPr>
          <w:p w14:paraId="017784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154A2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A4A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AA4B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730BD4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DE55D33" w14:textId="77777777" w:rsidTr="00A44199">
        <w:trPr>
          <w:trHeight w:val="29"/>
        </w:trPr>
        <w:tc>
          <w:tcPr>
            <w:tcW w:w="2756" w:type="dxa"/>
            <w:tcBorders>
              <w:top w:val="nil"/>
              <w:left w:val="single" w:sz="4" w:space="0" w:color="auto"/>
              <w:bottom w:val="nil"/>
              <w:right w:val="single" w:sz="4" w:space="0" w:color="auto"/>
            </w:tcBorders>
          </w:tcPr>
          <w:p w14:paraId="3A8BA09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9C588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D42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7EE2F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94AE0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A1F59DD" w14:textId="77777777" w:rsidTr="00A44199">
        <w:trPr>
          <w:trHeight w:val="29"/>
        </w:trPr>
        <w:tc>
          <w:tcPr>
            <w:tcW w:w="2756" w:type="dxa"/>
            <w:tcBorders>
              <w:top w:val="single" w:sz="4" w:space="0" w:color="auto"/>
              <w:left w:val="single" w:sz="4" w:space="0" w:color="auto"/>
              <w:bottom w:val="nil"/>
              <w:right w:val="single" w:sz="4" w:space="0" w:color="auto"/>
            </w:tcBorders>
          </w:tcPr>
          <w:p w14:paraId="33351D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7B5FB3F"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3B7458E8"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839EE2"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497345CD"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649B37F"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477E9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512F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08797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DD8A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1B8DA72" w14:textId="77777777" w:rsidTr="00A44199">
        <w:trPr>
          <w:trHeight w:val="29"/>
        </w:trPr>
        <w:tc>
          <w:tcPr>
            <w:tcW w:w="2756" w:type="dxa"/>
            <w:tcBorders>
              <w:top w:val="nil"/>
              <w:left w:val="single" w:sz="4" w:space="0" w:color="auto"/>
              <w:bottom w:val="nil"/>
              <w:right w:val="single" w:sz="4" w:space="0" w:color="auto"/>
            </w:tcBorders>
          </w:tcPr>
          <w:p w14:paraId="6FC727F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4D67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391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6DD18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FDB29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C6292D0" w14:textId="77777777" w:rsidTr="00A44199">
        <w:trPr>
          <w:trHeight w:val="29"/>
        </w:trPr>
        <w:tc>
          <w:tcPr>
            <w:tcW w:w="2756" w:type="dxa"/>
            <w:tcBorders>
              <w:top w:val="nil"/>
              <w:left w:val="single" w:sz="4" w:space="0" w:color="auto"/>
              <w:bottom w:val="nil"/>
              <w:right w:val="single" w:sz="4" w:space="0" w:color="auto"/>
            </w:tcBorders>
          </w:tcPr>
          <w:p w14:paraId="2BA0F28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3DCF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1A1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04FA3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45A1F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B1BD37" w14:textId="77777777" w:rsidTr="00A44199">
        <w:trPr>
          <w:trHeight w:val="29"/>
        </w:trPr>
        <w:tc>
          <w:tcPr>
            <w:tcW w:w="2756" w:type="dxa"/>
            <w:tcBorders>
              <w:top w:val="nil"/>
              <w:left w:val="single" w:sz="4" w:space="0" w:color="auto"/>
              <w:bottom w:val="nil"/>
              <w:right w:val="single" w:sz="4" w:space="0" w:color="auto"/>
            </w:tcBorders>
          </w:tcPr>
          <w:p w14:paraId="5CA70BD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F3E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1CD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1B91A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535029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69C724" w14:textId="77777777" w:rsidTr="00A44199">
        <w:trPr>
          <w:trHeight w:val="29"/>
        </w:trPr>
        <w:tc>
          <w:tcPr>
            <w:tcW w:w="2756" w:type="dxa"/>
            <w:tcBorders>
              <w:top w:val="single" w:sz="4" w:space="0" w:color="auto"/>
              <w:left w:val="single" w:sz="4" w:space="0" w:color="auto"/>
              <w:bottom w:val="nil"/>
              <w:right w:val="single" w:sz="4" w:space="0" w:color="auto"/>
            </w:tcBorders>
          </w:tcPr>
          <w:p w14:paraId="46B4B6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1DD1FB6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BA7248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630C45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7E8A55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31B670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D4D27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4009C0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66E09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7A57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9A11A9E" w14:textId="77777777" w:rsidTr="00A44199">
        <w:trPr>
          <w:trHeight w:val="29"/>
        </w:trPr>
        <w:tc>
          <w:tcPr>
            <w:tcW w:w="2756" w:type="dxa"/>
            <w:tcBorders>
              <w:top w:val="nil"/>
              <w:left w:val="single" w:sz="4" w:space="0" w:color="auto"/>
              <w:bottom w:val="nil"/>
              <w:right w:val="single" w:sz="4" w:space="0" w:color="auto"/>
            </w:tcBorders>
          </w:tcPr>
          <w:p w14:paraId="1B0985E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61950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9EFF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FB49A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E8E06A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22DC2E" w14:textId="77777777" w:rsidTr="00A44199">
        <w:trPr>
          <w:trHeight w:val="29"/>
        </w:trPr>
        <w:tc>
          <w:tcPr>
            <w:tcW w:w="2756" w:type="dxa"/>
            <w:tcBorders>
              <w:top w:val="nil"/>
              <w:left w:val="single" w:sz="4" w:space="0" w:color="auto"/>
              <w:bottom w:val="nil"/>
              <w:right w:val="single" w:sz="4" w:space="0" w:color="auto"/>
            </w:tcBorders>
          </w:tcPr>
          <w:p w14:paraId="0486E7D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7988D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350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A612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D2A26E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427B5EE" w14:textId="77777777" w:rsidTr="00A44199">
        <w:trPr>
          <w:trHeight w:val="29"/>
        </w:trPr>
        <w:tc>
          <w:tcPr>
            <w:tcW w:w="2756" w:type="dxa"/>
            <w:tcBorders>
              <w:top w:val="nil"/>
              <w:left w:val="single" w:sz="4" w:space="0" w:color="auto"/>
              <w:bottom w:val="nil"/>
              <w:right w:val="single" w:sz="4" w:space="0" w:color="auto"/>
            </w:tcBorders>
          </w:tcPr>
          <w:p w14:paraId="5565CB5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37BC5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09A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765B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A9012A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2884A3F" w14:textId="77777777" w:rsidTr="00A44199">
        <w:trPr>
          <w:trHeight w:val="29"/>
        </w:trPr>
        <w:tc>
          <w:tcPr>
            <w:tcW w:w="2756" w:type="dxa"/>
            <w:tcBorders>
              <w:top w:val="single" w:sz="4" w:space="0" w:color="auto"/>
              <w:left w:val="single" w:sz="4" w:space="0" w:color="auto"/>
              <w:bottom w:val="nil"/>
              <w:right w:val="single" w:sz="4" w:space="0" w:color="auto"/>
            </w:tcBorders>
          </w:tcPr>
          <w:p w14:paraId="727B46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7E4F4A7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2E7D78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344F17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F1749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812D4C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57A46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F0135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C7597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640E4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333DE65" w14:textId="77777777" w:rsidTr="00A44199">
        <w:trPr>
          <w:trHeight w:val="29"/>
        </w:trPr>
        <w:tc>
          <w:tcPr>
            <w:tcW w:w="2756" w:type="dxa"/>
            <w:tcBorders>
              <w:top w:val="nil"/>
              <w:left w:val="single" w:sz="4" w:space="0" w:color="auto"/>
              <w:bottom w:val="nil"/>
              <w:right w:val="single" w:sz="4" w:space="0" w:color="auto"/>
            </w:tcBorders>
          </w:tcPr>
          <w:p w14:paraId="419517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A5D27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88F3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BEEA9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DDB5AB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63732CF" w14:textId="77777777" w:rsidTr="00A44199">
        <w:trPr>
          <w:trHeight w:val="29"/>
        </w:trPr>
        <w:tc>
          <w:tcPr>
            <w:tcW w:w="2756" w:type="dxa"/>
            <w:tcBorders>
              <w:top w:val="nil"/>
              <w:left w:val="single" w:sz="4" w:space="0" w:color="auto"/>
              <w:bottom w:val="nil"/>
              <w:right w:val="single" w:sz="4" w:space="0" w:color="auto"/>
            </w:tcBorders>
          </w:tcPr>
          <w:p w14:paraId="37E7A03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F9F11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A2BF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87F1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5AA34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DA24A52" w14:textId="77777777" w:rsidTr="00A44199">
        <w:trPr>
          <w:trHeight w:val="29"/>
        </w:trPr>
        <w:tc>
          <w:tcPr>
            <w:tcW w:w="2756" w:type="dxa"/>
            <w:tcBorders>
              <w:top w:val="nil"/>
              <w:left w:val="single" w:sz="4" w:space="0" w:color="auto"/>
              <w:bottom w:val="nil"/>
              <w:right w:val="single" w:sz="4" w:space="0" w:color="auto"/>
            </w:tcBorders>
          </w:tcPr>
          <w:p w14:paraId="3EA522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569E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2C31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8668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D616D1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C986FC" w14:textId="77777777" w:rsidTr="00A44199">
        <w:trPr>
          <w:trHeight w:val="29"/>
        </w:trPr>
        <w:tc>
          <w:tcPr>
            <w:tcW w:w="2756" w:type="dxa"/>
            <w:tcBorders>
              <w:top w:val="single" w:sz="4" w:space="0" w:color="auto"/>
              <w:left w:val="single" w:sz="4" w:space="0" w:color="auto"/>
              <w:bottom w:val="nil"/>
              <w:right w:val="single" w:sz="4" w:space="0" w:color="auto"/>
            </w:tcBorders>
          </w:tcPr>
          <w:p w14:paraId="2609EC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65B56F2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C75327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71D9AC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5C8A4A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D628AD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87630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2DA8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7B2D3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26084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881CA44" w14:textId="77777777" w:rsidTr="00A44199">
        <w:trPr>
          <w:trHeight w:val="29"/>
        </w:trPr>
        <w:tc>
          <w:tcPr>
            <w:tcW w:w="2756" w:type="dxa"/>
            <w:tcBorders>
              <w:top w:val="nil"/>
              <w:left w:val="single" w:sz="4" w:space="0" w:color="auto"/>
              <w:bottom w:val="nil"/>
              <w:right w:val="single" w:sz="4" w:space="0" w:color="auto"/>
            </w:tcBorders>
          </w:tcPr>
          <w:p w14:paraId="5D4C5E1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C3864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43D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2AF5F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CE501C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99CAF9" w14:textId="77777777" w:rsidTr="00A44199">
        <w:trPr>
          <w:trHeight w:val="29"/>
        </w:trPr>
        <w:tc>
          <w:tcPr>
            <w:tcW w:w="2756" w:type="dxa"/>
            <w:tcBorders>
              <w:top w:val="nil"/>
              <w:left w:val="single" w:sz="4" w:space="0" w:color="auto"/>
              <w:bottom w:val="nil"/>
              <w:right w:val="single" w:sz="4" w:space="0" w:color="auto"/>
            </w:tcBorders>
          </w:tcPr>
          <w:p w14:paraId="06397B8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4C84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51F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489A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C6A1AF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06D8344" w14:textId="77777777" w:rsidTr="00A44199">
        <w:trPr>
          <w:trHeight w:val="29"/>
        </w:trPr>
        <w:tc>
          <w:tcPr>
            <w:tcW w:w="2756" w:type="dxa"/>
            <w:tcBorders>
              <w:top w:val="nil"/>
              <w:left w:val="single" w:sz="4" w:space="0" w:color="auto"/>
              <w:bottom w:val="nil"/>
              <w:right w:val="single" w:sz="4" w:space="0" w:color="auto"/>
            </w:tcBorders>
          </w:tcPr>
          <w:p w14:paraId="400CB0B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1E4128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6B7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D205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2A9A4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AA365A" w14:textId="77777777" w:rsidTr="00A44199">
        <w:trPr>
          <w:trHeight w:val="29"/>
        </w:trPr>
        <w:tc>
          <w:tcPr>
            <w:tcW w:w="2756" w:type="dxa"/>
            <w:tcBorders>
              <w:top w:val="single" w:sz="4" w:space="0" w:color="auto"/>
              <w:left w:val="single" w:sz="4" w:space="0" w:color="auto"/>
              <w:bottom w:val="nil"/>
              <w:right w:val="single" w:sz="4" w:space="0" w:color="auto"/>
            </w:tcBorders>
          </w:tcPr>
          <w:p w14:paraId="045189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471A2C6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2271A6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12C18D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C0BD0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4208AB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F773C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50D5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41F2B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AE5A2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3F2DDC1" w14:textId="77777777" w:rsidTr="00A44199">
        <w:trPr>
          <w:trHeight w:val="29"/>
        </w:trPr>
        <w:tc>
          <w:tcPr>
            <w:tcW w:w="2756" w:type="dxa"/>
            <w:tcBorders>
              <w:top w:val="nil"/>
              <w:left w:val="single" w:sz="4" w:space="0" w:color="auto"/>
              <w:bottom w:val="nil"/>
              <w:right w:val="single" w:sz="4" w:space="0" w:color="auto"/>
            </w:tcBorders>
          </w:tcPr>
          <w:p w14:paraId="4AF3D2F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F1376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6626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75AAF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092C3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1E7804" w14:textId="77777777" w:rsidTr="00A44199">
        <w:trPr>
          <w:trHeight w:val="29"/>
        </w:trPr>
        <w:tc>
          <w:tcPr>
            <w:tcW w:w="2756" w:type="dxa"/>
            <w:tcBorders>
              <w:top w:val="nil"/>
              <w:left w:val="single" w:sz="4" w:space="0" w:color="auto"/>
              <w:bottom w:val="nil"/>
              <w:right w:val="single" w:sz="4" w:space="0" w:color="auto"/>
            </w:tcBorders>
          </w:tcPr>
          <w:p w14:paraId="0731F46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7AE61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A01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6B3E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24CDF4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328E64D" w14:textId="77777777" w:rsidTr="00A44199">
        <w:trPr>
          <w:trHeight w:val="29"/>
        </w:trPr>
        <w:tc>
          <w:tcPr>
            <w:tcW w:w="2756" w:type="dxa"/>
            <w:tcBorders>
              <w:top w:val="nil"/>
              <w:left w:val="single" w:sz="4" w:space="0" w:color="auto"/>
              <w:bottom w:val="nil"/>
              <w:right w:val="single" w:sz="4" w:space="0" w:color="auto"/>
            </w:tcBorders>
          </w:tcPr>
          <w:p w14:paraId="0DEF076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FB94A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247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FBC1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C3BF4B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18370F" w14:textId="77777777" w:rsidTr="00A44199">
        <w:trPr>
          <w:trHeight w:val="29"/>
        </w:trPr>
        <w:tc>
          <w:tcPr>
            <w:tcW w:w="2756" w:type="dxa"/>
            <w:tcBorders>
              <w:top w:val="single" w:sz="4" w:space="0" w:color="auto"/>
              <w:left w:val="single" w:sz="4" w:space="0" w:color="auto"/>
              <w:bottom w:val="nil"/>
              <w:right w:val="single" w:sz="4" w:space="0" w:color="auto"/>
            </w:tcBorders>
          </w:tcPr>
          <w:p w14:paraId="63180A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2C5EDF4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EA94CE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FF777F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3C2B80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01A578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D9BD8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EDA75F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DEB5D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96015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A72C9D4" w14:textId="77777777" w:rsidTr="00A44199">
        <w:trPr>
          <w:trHeight w:val="29"/>
        </w:trPr>
        <w:tc>
          <w:tcPr>
            <w:tcW w:w="2756" w:type="dxa"/>
            <w:tcBorders>
              <w:top w:val="nil"/>
              <w:left w:val="single" w:sz="4" w:space="0" w:color="auto"/>
              <w:bottom w:val="nil"/>
              <w:right w:val="single" w:sz="4" w:space="0" w:color="auto"/>
            </w:tcBorders>
          </w:tcPr>
          <w:p w14:paraId="7A0515A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1BEA3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58F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C7C14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F32C9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07BD7C2" w14:textId="77777777" w:rsidTr="00A44199">
        <w:trPr>
          <w:trHeight w:val="29"/>
        </w:trPr>
        <w:tc>
          <w:tcPr>
            <w:tcW w:w="2756" w:type="dxa"/>
            <w:tcBorders>
              <w:top w:val="nil"/>
              <w:left w:val="single" w:sz="4" w:space="0" w:color="auto"/>
              <w:bottom w:val="nil"/>
              <w:right w:val="single" w:sz="4" w:space="0" w:color="auto"/>
            </w:tcBorders>
          </w:tcPr>
          <w:p w14:paraId="60B5A64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B7D61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9D1F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CC78D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E871D4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76BC30A" w14:textId="77777777" w:rsidTr="00A44199">
        <w:trPr>
          <w:trHeight w:val="29"/>
        </w:trPr>
        <w:tc>
          <w:tcPr>
            <w:tcW w:w="2756" w:type="dxa"/>
            <w:tcBorders>
              <w:top w:val="nil"/>
              <w:left w:val="single" w:sz="4" w:space="0" w:color="auto"/>
              <w:bottom w:val="nil"/>
              <w:right w:val="single" w:sz="4" w:space="0" w:color="auto"/>
            </w:tcBorders>
          </w:tcPr>
          <w:p w14:paraId="3A10FD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E290A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426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3D48E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C612F9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038AB5D" w14:textId="77777777" w:rsidTr="00A44199">
        <w:trPr>
          <w:trHeight w:val="29"/>
        </w:trPr>
        <w:tc>
          <w:tcPr>
            <w:tcW w:w="2756" w:type="dxa"/>
            <w:tcBorders>
              <w:top w:val="single" w:sz="4" w:space="0" w:color="auto"/>
              <w:left w:val="single" w:sz="4" w:space="0" w:color="auto"/>
              <w:bottom w:val="nil"/>
              <w:right w:val="single" w:sz="4" w:space="0" w:color="auto"/>
            </w:tcBorders>
          </w:tcPr>
          <w:p w14:paraId="7C265B4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6687B9EE"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FF4E04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4C4D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A41FAA0"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735CF87C" w14:textId="77777777" w:rsidTr="00A44199">
        <w:trPr>
          <w:trHeight w:val="29"/>
        </w:trPr>
        <w:tc>
          <w:tcPr>
            <w:tcW w:w="2756" w:type="dxa"/>
            <w:tcBorders>
              <w:top w:val="nil"/>
              <w:left w:val="single" w:sz="4" w:space="0" w:color="auto"/>
              <w:bottom w:val="nil"/>
              <w:right w:val="single" w:sz="4" w:space="0" w:color="auto"/>
            </w:tcBorders>
          </w:tcPr>
          <w:p w14:paraId="6912BD1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ECFEF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FD0006"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8F6C0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D53CFEF"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24586517" w14:textId="77777777" w:rsidTr="00A44199">
        <w:trPr>
          <w:trHeight w:val="29"/>
        </w:trPr>
        <w:tc>
          <w:tcPr>
            <w:tcW w:w="2756" w:type="dxa"/>
            <w:tcBorders>
              <w:top w:val="nil"/>
              <w:left w:val="single" w:sz="4" w:space="0" w:color="auto"/>
              <w:bottom w:val="nil"/>
              <w:right w:val="single" w:sz="4" w:space="0" w:color="auto"/>
            </w:tcBorders>
          </w:tcPr>
          <w:p w14:paraId="50B5A62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B32E35"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C00888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81DA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AB93F7"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5BA188E8" w14:textId="77777777" w:rsidTr="00A44199">
        <w:trPr>
          <w:trHeight w:val="29"/>
        </w:trPr>
        <w:tc>
          <w:tcPr>
            <w:tcW w:w="2756" w:type="dxa"/>
            <w:tcBorders>
              <w:top w:val="nil"/>
              <w:left w:val="single" w:sz="4" w:space="0" w:color="auto"/>
              <w:bottom w:val="single" w:sz="4" w:space="0" w:color="auto"/>
              <w:right w:val="single" w:sz="4" w:space="0" w:color="auto"/>
            </w:tcBorders>
          </w:tcPr>
          <w:p w14:paraId="6E2AEEA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1291EE"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750457"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3476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A8FA92"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11A9ED9" w14:textId="77777777" w:rsidTr="00A44199">
        <w:trPr>
          <w:trHeight w:val="29"/>
        </w:trPr>
        <w:tc>
          <w:tcPr>
            <w:tcW w:w="2756" w:type="dxa"/>
            <w:tcBorders>
              <w:top w:val="single" w:sz="4" w:space="0" w:color="auto"/>
              <w:left w:val="single" w:sz="4" w:space="0" w:color="auto"/>
              <w:bottom w:val="nil"/>
              <w:right w:val="single" w:sz="4" w:space="0" w:color="auto"/>
            </w:tcBorders>
          </w:tcPr>
          <w:p w14:paraId="5F0E0C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CA_n12A-n30A-n66A-n77A</w:t>
            </w:r>
          </w:p>
        </w:tc>
        <w:tc>
          <w:tcPr>
            <w:tcW w:w="2822" w:type="dxa"/>
            <w:tcBorders>
              <w:top w:val="single" w:sz="4" w:space="0" w:color="auto"/>
              <w:left w:val="single" w:sz="4" w:space="0" w:color="auto"/>
              <w:bottom w:val="nil"/>
              <w:right w:val="single" w:sz="4" w:space="0" w:color="auto"/>
            </w:tcBorders>
          </w:tcPr>
          <w:p w14:paraId="38F95A54"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0B293F"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43A42D5"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A22C344"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2A9D208"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7EB5DF1"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B7FA2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8F61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99638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30DBD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2617" w:rsidRPr="00AE7509" w14:paraId="37495EB2" w14:textId="77777777" w:rsidTr="00A44199">
        <w:trPr>
          <w:trHeight w:val="29"/>
        </w:trPr>
        <w:tc>
          <w:tcPr>
            <w:tcW w:w="2756" w:type="dxa"/>
            <w:tcBorders>
              <w:top w:val="nil"/>
              <w:left w:val="single" w:sz="4" w:space="0" w:color="auto"/>
              <w:bottom w:val="nil"/>
              <w:right w:val="single" w:sz="4" w:space="0" w:color="auto"/>
            </w:tcBorders>
          </w:tcPr>
          <w:p w14:paraId="354CBFB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642BB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D1F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8DBC2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1AEBB0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2ED8A28" w14:textId="77777777" w:rsidTr="00A44199">
        <w:trPr>
          <w:trHeight w:val="29"/>
        </w:trPr>
        <w:tc>
          <w:tcPr>
            <w:tcW w:w="2756" w:type="dxa"/>
            <w:tcBorders>
              <w:top w:val="nil"/>
              <w:left w:val="single" w:sz="4" w:space="0" w:color="auto"/>
              <w:bottom w:val="nil"/>
              <w:right w:val="single" w:sz="4" w:space="0" w:color="auto"/>
            </w:tcBorders>
          </w:tcPr>
          <w:p w14:paraId="14C2AF2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C53E0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8B5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81593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487CE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E336BF" w14:textId="77777777" w:rsidTr="00A44199">
        <w:trPr>
          <w:trHeight w:val="29"/>
        </w:trPr>
        <w:tc>
          <w:tcPr>
            <w:tcW w:w="2756" w:type="dxa"/>
            <w:tcBorders>
              <w:top w:val="nil"/>
              <w:left w:val="single" w:sz="4" w:space="0" w:color="auto"/>
              <w:bottom w:val="single" w:sz="4" w:space="0" w:color="auto"/>
              <w:right w:val="single" w:sz="4" w:space="0" w:color="auto"/>
            </w:tcBorders>
          </w:tcPr>
          <w:p w14:paraId="1DDA0D4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3B3FA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60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BBB4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00640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65A27C" w14:textId="77777777" w:rsidTr="00A44199">
        <w:trPr>
          <w:trHeight w:val="29"/>
        </w:trPr>
        <w:tc>
          <w:tcPr>
            <w:tcW w:w="2756" w:type="dxa"/>
            <w:tcBorders>
              <w:top w:val="single" w:sz="4" w:space="0" w:color="auto"/>
              <w:left w:val="single" w:sz="4" w:space="0" w:color="auto"/>
              <w:bottom w:val="nil"/>
              <w:right w:val="single" w:sz="4" w:space="0" w:color="auto"/>
            </w:tcBorders>
          </w:tcPr>
          <w:p w14:paraId="69B815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561800F9"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1EA4425"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3452AAA"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F8292E6"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F4A64E8"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40E12F0"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AF968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22B652"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7B96718"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EB4CE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96C2241" w14:textId="77777777" w:rsidTr="00A44199">
        <w:trPr>
          <w:trHeight w:val="29"/>
        </w:trPr>
        <w:tc>
          <w:tcPr>
            <w:tcW w:w="2756" w:type="dxa"/>
            <w:tcBorders>
              <w:top w:val="nil"/>
              <w:left w:val="single" w:sz="4" w:space="0" w:color="auto"/>
              <w:bottom w:val="nil"/>
              <w:right w:val="single" w:sz="4" w:space="0" w:color="auto"/>
            </w:tcBorders>
          </w:tcPr>
          <w:p w14:paraId="2B175B0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0B9ED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D977A4"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CFD11B"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695BC7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5BC9528" w14:textId="77777777" w:rsidTr="00A44199">
        <w:trPr>
          <w:trHeight w:val="29"/>
        </w:trPr>
        <w:tc>
          <w:tcPr>
            <w:tcW w:w="2756" w:type="dxa"/>
            <w:tcBorders>
              <w:top w:val="nil"/>
              <w:left w:val="single" w:sz="4" w:space="0" w:color="auto"/>
              <w:bottom w:val="nil"/>
              <w:right w:val="single" w:sz="4" w:space="0" w:color="auto"/>
            </w:tcBorders>
          </w:tcPr>
          <w:p w14:paraId="446B0F9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414CE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2FECDF"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9EEE45"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37279CF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98D9FAA" w14:textId="77777777" w:rsidTr="00A44199">
        <w:trPr>
          <w:trHeight w:val="29"/>
        </w:trPr>
        <w:tc>
          <w:tcPr>
            <w:tcW w:w="2756" w:type="dxa"/>
            <w:tcBorders>
              <w:top w:val="nil"/>
              <w:left w:val="single" w:sz="4" w:space="0" w:color="auto"/>
              <w:bottom w:val="single" w:sz="4" w:space="0" w:color="auto"/>
              <w:right w:val="single" w:sz="4" w:space="0" w:color="auto"/>
            </w:tcBorders>
          </w:tcPr>
          <w:p w14:paraId="2EB2DD9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EB132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4B0607"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33173B"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0F005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8AB51E3" w14:textId="77777777" w:rsidTr="00A44199">
        <w:trPr>
          <w:trHeight w:val="29"/>
        </w:trPr>
        <w:tc>
          <w:tcPr>
            <w:tcW w:w="2756" w:type="dxa"/>
            <w:tcBorders>
              <w:top w:val="single" w:sz="4" w:space="0" w:color="auto"/>
              <w:left w:val="single" w:sz="4" w:space="0" w:color="auto"/>
              <w:bottom w:val="nil"/>
              <w:right w:val="single" w:sz="4" w:space="0" w:color="auto"/>
            </w:tcBorders>
          </w:tcPr>
          <w:p w14:paraId="093319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085E389A"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AE2412"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0AA7BE4"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75F99E5"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99FA548"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0C9492C0" w14:textId="77777777" w:rsidR="00492617" w:rsidRPr="00AE7509" w:rsidRDefault="00492617" w:rsidP="00A4419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3ACE90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7E635F"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B6F680"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E1B4E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00A51B0" w14:textId="77777777" w:rsidTr="00A44199">
        <w:trPr>
          <w:trHeight w:val="29"/>
        </w:trPr>
        <w:tc>
          <w:tcPr>
            <w:tcW w:w="2756" w:type="dxa"/>
            <w:tcBorders>
              <w:top w:val="nil"/>
              <w:left w:val="single" w:sz="4" w:space="0" w:color="auto"/>
              <w:bottom w:val="nil"/>
              <w:right w:val="single" w:sz="4" w:space="0" w:color="auto"/>
            </w:tcBorders>
          </w:tcPr>
          <w:p w14:paraId="4F71408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C4D3A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7B2DD"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49586ED"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66063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256E1F1" w14:textId="77777777" w:rsidTr="00A44199">
        <w:trPr>
          <w:trHeight w:val="29"/>
        </w:trPr>
        <w:tc>
          <w:tcPr>
            <w:tcW w:w="2756" w:type="dxa"/>
            <w:tcBorders>
              <w:top w:val="nil"/>
              <w:left w:val="single" w:sz="4" w:space="0" w:color="auto"/>
              <w:bottom w:val="nil"/>
              <w:right w:val="single" w:sz="4" w:space="0" w:color="auto"/>
            </w:tcBorders>
          </w:tcPr>
          <w:p w14:paraId="06ECACA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A727E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1AD97"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65D654E"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0426F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0A97FB" w14:textId="77777777" w:rsidTr="00A44199">
        <w:trPr>
          <w:trHeight w:val="29"/>
        </w:trPr>
        <w:tc>
          <w:tcPr>
            <w:tcW w:w="2756" w:type="dxa"/>
            <w:tcBorders>
              <w:top w:val="nil"/>
              <w:left w:val="single" w:sz="4" w:space="0" w:color="auto"/>
              <w:bottom w:val="single" w:sz="4" w:space="0" w:color="auto"/>
              <w:right w:val="single" w:sz="4" w:space="0" w:color="auto"/>
            </w:tcBorders>
          </w:tcPr>
          <w:p w14:paraId="5A268D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17F4B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14AACF"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E9B13A" w14:textId="77777777" w:rsidR="00492617" w:rsidRPr="00AE7509" w:rsidRDefault="00492617" w:rsidP="00A4419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4D40B27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2681E1" w14:textId="77777777" w:rsidTr="00A44199">
        <w:trPr>
          <w:trHeight w:val="29"/>
        </w:trPr>
        <w:tc>
          <w:tcPr>
            <w:tcW w:w="2756" w:type="dxa"/>
            <w:tcBorders>
              <w:top w:val="single" w:sz="4" w:space="0" w:color="auto"/>
              <w:left w:val="single" w:sz="4" w:space="0" w:color="auto"/>
              <w:bottom w:val="nil"/>
              <w:right w:val="single" w:sz="4" w:space="0" w:color="auto"/>
            </w:tcBorders>
          </w:tcPr>
          <w:p w14:paraId="1F75467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711DD5C4"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09EAE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29646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5A1E00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C0B76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EDBBA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E850B67"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136CD2"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1429E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23CBBD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F49FB03" w14:textId="77777777" w:rsidTr="00A44199">
        <w:trPr>
          <w:trHeight w:val="29"/>
        </w:trPr>
        <w:tc>
          <w:tcPr>
            <w:tcW w:w="2756" w:type="dxa"/>
            <w:tcBorders>
              <w:top w:val="nil"/>
              <w:left w:val="single" w:sz="4" w:space="0" w:color="auto"/>
              <w:bottom w:val="nil"/>
              <w:right w:val="single" w:sz="4" w:space="0" w:color="auto"/>
            </w:tcBorders>
          </w:tcPr>
          <w:p w14:paraId="1251769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3F8799"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41E561"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098A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A07260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85B97E4" w14:textId="77777777" w:rsidTr="00A44199">
        <w:trPr>
          <w:trHeight w:val="29"/>
        </w:trPr>
        <w:tc>
          <w:tcPr>
            <w:tcW w:w="2756" w:type="dxa"/>
            <w:tcBorders>
              <w:top w:val="nil"/>
              <w:left w:val="single" w:sz="4" w:space="0" w:color="auto"/>
              <w:bottom w:val="nil"/>
              <w:right w:val="single" w:sz="4" w:space="0" w:color="auto"/>
            </w:tcBorders>
          </w:tcPr>
          <w:p w14:paraId="742F653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94B3251"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D63BF2"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C689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709CBF1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7CF480" w14:textId="77777777" w:rsidTr="00A44199">
        <w:trPr>
          <w:trHeight w:val="29"/>
        </w:trPr>
        <w:tc>
          <w:tcPr>
            <w:tcW w:w="2756" w:type="dxa"/>
            <w:tcBorders>
              <w:top w:val="nil"/>
              <w:left w:val="single" w:sz="4" w:space="0" w:color="auto"/>
              <w:bottom w:val="single" w:sz="4" w:space="0" w:color="auto"/>
              <w:right w:val="single" w:sz="4" w:space="0" w:color="auto"/>
            </w:tcBorders>
          </w:tcPr>
          <w:p w14:paraId="7CDEEB0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EEC6124"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5748AB" w14:textId="77777777" w:rsidR="00492617" w:rsidRPr="00AE7509" w:rsidRDefault="00492617" w:rsidP="00A44199">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88B90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D336A2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E88592" w14:textId="77777777" w:rsidTr="00A44199">
        <w:trPr>
          <w:trHeight w:val="29"/>
        </w:trPr>
        <w:tc>
          <w:tcPr>
            <w:tcW w:w="2756" w:type="dxa"/>
            <w:tcBorders>
              <w:top w:val="single" w:sz="4" w:space="0" w:color="auto"/>
              <w:left w:val="single" w:sz="4" w:space="0" w:color="auto"/>
              <w:bottom w:val="nil"/>
              <w:right w:val="single" w:sz="4" w:space="0" w:color="auto"/>
            </w:tcBorders>
          </w:tcPr>
          <w:p w14:paraId="0CBC96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CA_n13A-n25A-n66A-n77A</w:t>
            </w:r>
          </w:p>
        </w:tc>
        <w:tc>
          <w:tcPr>
            <w:tcW w:w="2822" w:type="dxa"/>
            <w:tcBorders>
              <w:top w:val="single" w:sz="4" w:space="0" w:color="auto"/>
              <w:left w:val="single" w:sz="4" w:space="0" w:color="auto"/>
              <w:bottom w:val="nil"/>
              <w:right w:val="single" w:sz="4" w:space="0" w:color="auto"/>
            </w:tcBorders>
          </w:tcPr>
          <w:p w14:paraId="39D97D8F" w14:textId="77777777" w:rsidR="00492617" w:rsidRPr="00AE7509" w:rsidRDefault="00492617" w:rsidP="00A4419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67B2A88B" w14:textId="77777777" w:rsidR="00492617" w:rsidRPr="00AE7509" w:rsidRDefault="00492617" w:rsidP="00A4419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BF8D548" w14:textId="77777777" w:rsidR="00492617" w:rsidRPr="00AE7509" w:rsidRDefault="00492617" w:rsidP="00A4419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241AFD81" w14:textId="77777777" w:rsidR="00492617" w:rsidRPr="00AE7509" w:rsidRDefault="00492617" w:rsidP="00A4419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A7C093E" w14:textId="77777777" w:rsidR="00492617" w:rsidRPr="00AE7509" w:rsidRDefault="00492617" w:rsidP="00A4419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437B5F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F938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69F1DA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E6AB6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3AB00DE" w14:textId="77777777" w:rsidTr="00A44199">
        <w:trPr>
          <w:trHeight w:val="29"/>
        </w:trPr>
        <w:tc>
          <w:tcPr>
            <w:tcW w:w="2756" w:type="dxa"/>
            <w:tcBorders>
              <w:top w:val="nil"/>
              <w:left w:val="single" w:sz="4" w:space="0" w:color="auto"/>
              <w:bottom w:val="nil"/>
              <w:right w:val="single" w:sz="4" w:space="0" w:color="auto"/>
            </w:tcBorders>
          </w:tcPr>
          <w:p w14:paraId="1959250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F5CF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DF8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0CE83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89345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4CFBC5A" w14:textId="77777777" w:rsidTr="00A44199">
        <w:trPr>
          <w:trHeight w:val="29"/>
        </w:trPr>
        <w:tc>
          <w:tcPr>
            <w:tcW w:w="2756" w:type="dxa"/>
            <w:tcBorders>
              <w:top w:val="nil"/>
              <w:left w:val="single" w:sz="4" w:space="0" w:color="auto"/>
              <w:bottom w:val="nil"/>
              <w:right w:val="single" w:sz="4" w:space="0" w:color="auto"/>
            </w:tcBorders>
          </w:tcPr>
          <w:p w14:paraId="024D35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FB8C1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A90D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D49A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2B57B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B539DA" w14:textId="77777777" w:rsidTr="00A44199">
        <w:trPr>
          <w:trHeight w:val="29"/>
        </w:trPr>
        <w:tc>
          <w:tcPr>
            <w:tcW w:w="2756" w:type="dxa"/>
            <w:tcBorders>
              <w:top w:val="nil"/>
              <w:left w:val="single" w:sz="4" w:space="0" w:color="auto"/>
              <w:bottom w:val="single" w:sz="4" w:space="0" w:color="auto"/>
              <w:right w:val="single" w:sz="4" w:space="0" w:color="auto"/>
            </w:tcBorders>
          </w:tcPr>
          <w:p w14:paraId="707992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E7AFC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4EB9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02DB3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55629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3B85C1" w14:textId="77777777" w:rsidTr="00A44199">
        <w:trPr>
          <w:trHeight w:val="29"/>
        </w:trPr>
        <w:tc>
          <w:tcPr>
            <w:tcW w:w="2756" w:type="dxa"/>
            <w:tcBorders>
              <w:top w:val="single" w:sz="4" w:space="0" w:color="auto"/>
              <w:left w:val="single" w:sz="4" w:space="0" w:color="auto"/>
              <w:bottom w:val="nil"/>
              <w:right w:val="single" w:sz="4" w:space="0" w:color="auto"/>
            </w:tcBorders>
          </w:tcPr>
          <w:p w14:paraId="057938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16738F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A6274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5E1859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2361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5354FA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E07EA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0C3DC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4E63E06" w14:textId="77777777" w:rsidR="00492617" w:rsidRPr="00AE7509" w:rsidRDefault="00492617" w:rsidP="00A44199">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4FE648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0835A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11B3C16" w14:textId="77777777" w:rsidTr="00A44199">
        <w:trPr>
          <w:trHeight w:val="29"/>
        </w:trPr>
        <w:tc>
          <w:tcPr>
            <w:tcW w:w="2756" w:type="dxa"/>
            <w:tcBorders>
              <w:top w:val="nil"/>
              <w:left w:val="single" w:sz="4" w:space="0" w:color="auto"/>
              <w:bottom w:val="nil"/>
              <w:right w:val="single" w:sz="4" w:space="0" w:color="auto"/>
            </w:tcBorders>
          </w:tcPr>
          <w:p w14:paraId="3887193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DE9C6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41F2C" w14:textId="77777777" w:rsidR="00492617" w:rsidRPr="00AE7509" w:rsidRDefault="00492617" w:rsidP="00A44199">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8CCB4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3374F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85DF81" w14:textId="77777777" w:rsidTr="00A44199">
        <w:trPr>
          <w:trHeight w:val="29"/>
        </w:trPr>
        <w:tc>
          <w:tcPr>
            <w:tcW w:w="2756" w:type="dxa"/>
            <w:tcBorders>
              <w:top w:val="nil"/>
              <w:left w:val="single" w:sz="4" w:space="0" w:color="auto"/>
              <w:bottom w:val="nil"/>
              <w:right w:val="single" w:sz="4" w:space="0" w:color="auto"/>
            </w:tcBorders>
          </w:tcPr>
          <w:p w14:paraId="3CDD0AB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F09F3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7E1AF" w14:textId="77777777" w:rsidR="00492617" w:rsidRPr="00AE7509" w:rsidRDefault="00492617" w:rsidP="00A44199">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39C9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6F060F4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54B5762" w14:textId="77777777" w:rsidTr="00A44199">
        <w:trPr>
          <w:trHeight w:val="29"/>
        </w:trPr>
        <w:tc>
          <w:tcPr>
            <w:tcW w:w="2756" w:type="dxa"/>
            <w:tcBorders>
              <w:top w:val="nil"/>
              <w:left w:val="single" w:sz="4" w:space="0" w:color="auto"/>
              <w:bottom w:val="single" w:sz="4" w:space="0" w:color="auto"/>
              <w:right w:val="single" w:sz="4" w:space="0" w:color="auto"/>
            </w:tcBorders>
          </w:tcPr>
          <w:p w14:paraId="68DC2C4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9CA15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7AF13" w14:textId="77777777" w:rsidR="00492617" w:rsidRPr="00AE7509" w:rsidRDefault="00492617" w:rsidP="00A44199">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33445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75BBC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BAA453" w14:textId="77777777" w:rsidTr="00A44199">
        <w:trPr>
          <w:trHeight w:val="29"/>
        </w:trPr>
        <w:tc>
          <w:tcPr>
            <w:tcW w:w="2756" w:type="dxa"/>
            <w:tcBorders>
              <w:top w:val="single" w:sz="4" w:space="0" w:color="auto"/>
              <w:left w:val="single" w:sz="4" w:space="0" w:color="auto"/>
              <w:bottom w:val="nil"/>
              <w:right w:val="single" w:sz="4" w:space="0" w:color="auto"/>
            </w:tcBorders>
          </w:tcPr>
          <w:p w14:paraId="766417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78EE2AB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E9452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CA_n14A-n30A</w:t>
            </w:r>
          </w:p>
          <w:p w14:paraId="070FF76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CA_n14A-n66A</w:t>
            </w:r>
          </w:p>
          <w:p w14:paraId="0A93611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300A96A"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CA_n30A-n66A</w:t>
            </w:r>
          </w:p>
          <w:p w14:paraId="5B701D3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1E0C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C3B0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C612F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761D1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A15435C" w14:textId="77777777" w:rsidTr="00A44199">
        <w:trPr>
          <w:trHeight w:val="29"/>
        </w:trPr>
        <w:tc>
          <w:tcPr>
            <w:tcW w:w="2756" w:type="dxa"/>
            <w:tcBorders>
              <w:top w:val="nil"/>
              <w:left w:val="single" w:sz="4" w:space="0" w:color="auto"/>
              <w:bottom w:val="nil"/>
              <w:right w:val="single" w:sz="4" w:space="0" w:color="auto"/>
            </w:tcBorders>
          </w:tcPr>
          <w:p w14:paraId="093EF1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D0E8A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7AFC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C2F07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337ADD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2253002" w14:textId="77777777" w:rsidTr="00A44199">
        <w:trPr>
          <w:trHeight w:val="29"/>
        </w:trPr>
        <w:tc>
          <w:tcPr>
            <w:tcW w:w="2756" w:type="dxa"/>
            <w:tcBorders>
              <w:top w:val="nil"/>
              <w:left w:val="single" w:sz="4" w:space="0" w:color="auto"/>
              <w:bottom w:val="nil"/>
              <w:right w:val="single" w:sz="4" w:space="0" w:color="auto"/>
            </w:tcBorders>
          </w:tcPr>
          <w:p w14:paraId="4CC5FEF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D3C5D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5A91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9033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1B94B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43337F2" w14:textId="77777777" w:rsidTr="00A44199">
        <w:trPr>
          <w:trHeight w:val="29"/>
        </w:trPr>
        <w:tc>
          <w:tcPr>
            <w:tcW w:w="2756" w:type="dxa"/>
            <w:tcBorders>
              <w:top w:val="nil"/>
              <w:left w:val="single" w:sz="4" w:space="0" w:color="auto"/>
              <w:bottom w:val="single" w:sz="4" w:space="0" w:color="auto"/>
              <w:right w:val="single" w:sz="4" w:space="0" w:color="auto"/>
            </w:tcBorders>
          </w:tcPr>
          <w:p w14:paraId="27AF9C6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1040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E15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FFE4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E430D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DEBE15" w14:textId="77777777" w:rsidTr="00A44199">
        <w:trPr>
          <w:trHeight w:val="29"/>
        </w:trPr>
        <w:tc>
          <w:tcPr>
            <w:tcW w:w="2756" w:type="dxa"/>
            <w:tcBorders>
              <w:top w:val="single" w:sz="4" w:space="0" w:color="auto"/>
              <w:left w:val="single" w:sz="4" w:space="0" w:color="auto"/>
              <w:bottom w:val="nil"/>
              <w:right w:val="single" w:sz="4" w:space="0" w:color="auto"/>
            </w:tcBorders>
          </w:tcPr>
          <w:p w14:paraId="7BF618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2B14F64E"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E39D1FF"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B39FE4C"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2ADDA192"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138C308A"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42ED117"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31800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CE6720"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B57023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3FD4F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66949F5" w14:textId="77777777" w:rsidTr="00A44199">
        <w:trPr>
          <w:trHeight w:val="29"/>
        </w:trPr>
        <w:tc>
          <w:tcPr>
            <w:tcW w:w="2756" w:type="dxa"/>
            <w:tcBorders>
              <w:top w:val="nil"/>
              <w:left w:val="single" w:sz="4" w:space="0" w:color="auto"/>
              <w:bottom w:val="nil"/>
              <w:right w:val="single" w:sz="4" w:space="0" w:color="auto"/>
            </w:tcBorders>
          </w:tcPr>
          <w:p w14:paraId="772EFF6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08C8B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9EF07"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D2396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94D52A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9C97A1" w14:textId="77777777" w:rsidTr="00A44199">
        <w:trPr>
          <w:trHeight w:val="29"/>
        </w:trPr>
        <w:tc>
          <w:tcPr>
            <w:tcW w:w="2756" w:type="dxa"/>
            <w:tcBorders>
              <w:top w:val="nil"/>
              <w:left w:val="single" w:sz="4" w:space="0" w:color="auto"/>
              <w:bottom w:val="nil"/>
              <w:right w:val="single" w:sz="4" w:space="0" w:color="auto"/>
            </w:tcBorders>
          </w:tcPr>
          <w:p w14:paraId="1046FBB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329E4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ECFA0"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A0120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61E1704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2367D8" w14:textId="77777777" w:rsidTr="00A44199">
        <w:trPr>
          <w:trHeight w:val="29"/>
        </w:trPr>
        <w:tc>
          <w:tcPr>
            <w:tcW w:w="2756" w:type="dxa"/>
            <w:tcBorders>
              <w:top w:val="nil"/>
              <w:left w:val="single" w:sz="4" w:space="0" w:color="auto"/>
              <w:bottom w:val="single" w:sz="4" w:space="0" w:color="auto"/>
              <w:right w:val="single" w:sz="4" w:space="0" w:color="auto"/>
            </w:tcBorders>
          </w:tcPr>
          <w:p w14:paraId="3271B46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23E1F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A079D4" w14:textId="77777777" w:rsidR="00492617" w:rsidRPr="00AE7509" w:rsidRDefault="00492617" w:rsidP="00A4419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6E7D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C6F14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418987" w14:textId="77777777" w:rsidTr="00A44199">
        <w:trPr>
          <w:trHeight w:val="29"/>
        </w:trPr>
        <w:tc>
          <w:tcPr>
            <w:tcW w:w="2756" w:type="dxa"/>
            <w:tcBorders>
              <w:top w:val="single" w:sz="4" w:space="0" w:color="auto"/>
              <w:left w:val="single" w:sz="4" w:space="0" w:color="auto"/>
              <w:bottom w:val="nil"/>
              <w:right w:val="single" w:sz="4" w:space="0" w:color="auto"/>
            </w:tcBorders>
          </w:tcPr>
          <w:p w14:paraId="4A5399B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043CEFE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0CD26E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CA_n14A-n30A</w:t>
            </w:r>
          </w:p>
          <w:p w14:paraId="495A0A3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CA_n14A-n66A</w:t>
            </w:r>
          </w:p>
          <w:p w14:paraId="1E45BBF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448B51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CA_n30A-n66A</w:t>
            </w:r>
          </w:p>
          <w:p w14:paraId="2459173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08DB7D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761A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8F127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67D12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D65A2AB" w14:textId="77777777" w:rsidTr="00A44199">
        <w:trPr>
          <w:trHeight w:val="29"/>
        </w:trPr>
        <w:tc>
          <w:tcPr>
            <w:tcW w:w="2756" w:type="dxa"/>
            <w:tcBorders>
              <w:top w:val="nil"/>
              <w:left w:val="single" w:sz="4" w:space="0" w:color="auto"/>
              <w:bottom w:val="nil"/>
              <w:right w:val="single" w:sz="4" w:space="0" w:color="auto"/>
            </w:tcBorders>
          </w:tcPr>
          <w:p w14:paraId="0845D95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B065A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3994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7F2DB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AE4FA5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4EFC964" w14:textId="77777777" w:rsidTr="00A44199">
        <w:trPr>
          <w:trHeight w:val="29"/>
        </w:trPr>
        <w:tc>
          <w:tcPr>
            <w:tcW w:w="2756" w:type="dxa"/>
            <w:tcBorders>
              <w:top w:val="nil"/>
              <w:left w:val="single" w:sz="4" w:space="0" w:color="auto"/>
              <w:bottom w:val="nil"/>
              <w:right w:val="single" w:sz="4" w:space="0" w:color="auto"/>
            </w:tcBorders>
          </w:tcPr>
          <w:p w14:paraId="2F1E4E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BBBF3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3B8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F4D1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03195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706DB2" w14:textId="77777777" w:rsidTr="00A44199">
        <w:trPr>
          <w:trHeight w:val="29"/>
        </w:trPr>
        <w:tc>
          <w:tcPr>
            <w:tcW w:w="2756" w:type="dxa"/>
            <w:tcBorders>
              <w:top w:val="nil"/>
              <w:left w:val="single" w:sz="4" w:space="0" w:color="auto"/>
              <w:bottom w:val="nil"/>
              <w:right w:val="single" w:sz="4" w:space="0" w:color="auto"/>
            </w:tcBorders>
          </w:tcPr>
          <w:p w14:paraId="6E0DD06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FFE4E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DD0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35BD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31C638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4D863C" w14:textId="77777777" w:rsidTr="00A44199">
        <w:trPr>
          <w:trHeight w:val="29"/>
        </w:trPr>
        <w:tc>
          <w:tcPr>
            <w:tcW w:w="2756" w:type="dxa"/>
            <w:tcBorders>
              <w:top w:val="single" w:sz="4" w:space="0" w:color="auto"/>
              <w:left w:val="single" w:sz="4" w:space="0" w:color="auto"/>
              <w:bottom w:val="nil"/>
              <w:right w:val="single" w:sz="4" w:space="0" w:color="auto"/>
            </w:tcBorders>
          </w:tcPr>
          <w:p w14:paraId="202CF7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7830ADD1" w14:textId="77777777" w:rsidR="00492617" w:rsidRPr="00AE7509" w:rsidRDefault="00492617" w:rsidP="00A4419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891F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D9936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29BE9B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105226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AA234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BB7C0C" w14:textId="77777777" w:rsidR="00492617" w:rsidRPr="00AE7509" w:rsidRDefault="00492617" w:rsidP="00A4419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6292E1C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EC6E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57F039F7" w14:textId="77777777" w:rsidTr="00A44199">
        <w:trPr>
          <w:trHeight w:val="29"/>
        </w:trPr>
        <w:tc>
          <w:tcPr>
            <w:tcW w:w="2756" w:type="dxa"/>
            <w:tcBorders>
              <w:top w:val="nil"/>
              <w:left w:val="single" w:sz="4" w:space="0" w:color="auto"/>
              <w:bottom w:val="nil"/>
              <w:right w:val="single" w:sz="4" w:space="0" w:color="auto"/>
            </w:tcBorders>
          </w:tcPr>
          <w:p w14:paraId="2D23532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39270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9C068D" w14:textId="77777777" w:rsidR="00492617" w:rsidRPr="00AE7509" w:rsidRDefault="00492617" w:rsidP="00A4419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2B407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F81F71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E2B7512" w14:textId="77777777" w:rsidTr="00A44199">
        <w:trPr>
          <w:trHeight w:val="29"/>
        </w:trPr>
        <w:tc>
          <w:tcPr>
            <w:tcW w:w="2756" w:type="dxa"/>
            <w:tcBorders>
              <w:top w:val="nil"/>
              <w:left w:val="single" w:sz="4" w:space="0" w:color="auto"/>
              <w:bottom w:val="nil"/>
              <w:right w:val="single" w:sz="4" w:space="0" w:color="auto"/>
            </w:tcBorders>
          </w:tcPr>
          <w:p w14:paraId="35EC9D0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522A9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95433" w14:textId="77777777" w:rsidR="00492617" w:rsidRPr="00AE7509" w:rsidRDefault="00492617" w:rsidP="00A4419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A6004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40A67D8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599AC2" w14:textId="77777777" w:rsidTr="00A44199">
        <w:trPr>
          <w:trHeight w:val="29"/>
        </w:trPr>
        <w:tc>
          <w:tcPr>
            <w:tcW w:w="2756" w:type="dxa"/>
            <w:tcBorders>
              <w:top w:val="nil"/>
              <w:left w:val="single" w:sz="4" w:space="0" w:color="auto"/>
              <w:bottom w:val="single" w:sz="4" w:space="0" w:color="auto"/>
              <w:right w:val="single" w:sz="4" w:space="0" w:color="auto"/>
            </w:tcBorders>
          </w:tcPr>
          <w:p w14:paraId="74370E2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25D29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DCDF0" w14:textId="77777777" w:rsidR="00492617" w:rsidRPr="00AE7509" w:rsidRDefault="00492617" w:rsidP="00A4419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A268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E938B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2FFB448" w14:textId="77777777" w:rsidTr="00A44199">
        <w:trPr>
          <w:trHeight w:val="29"/>
        </w:trPr>
        <w:tc>
          <w:tcPr>
            <w:tcW w:w="2756" w:type="dxa"/>
            <w:tcBorders>
              <w:top w:val="single" w:sz="4" w:space="0" w:color="auto"/>
              <w:left w:val="single" w:sz="4" w:space="0" w:color="auto"/>
              <w:bottom w:val="nil"/>
              <w:right w:val="single" w:sz="4" w:space="0" w:color="auto"/>
            </w:tcBorders>
          </w:tcPr>
          <w:p w14:paraId="5192F8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0E52CD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B443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338731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49401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1D0E78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4F2B84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537627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76CB34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6CB5BC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92617" w:rsidRPr="00AE7509" w14:paraId="39C12BA9" w14:textId="77777777" w:rsidTr="00A44199">
        <w:trPr>
          <w:trHeight w:val="29"/>
        </w:trPr>
        <w:tc>
          <w:tcPr>
            <w:tcW w:w="2756" w:type="dxa"/>
            <w:tcBorders>
              <w:top w:val="nil"/>
              <w:left w:val="single" w:sz="4" w:space="0" w:color="auto"/>
              <w:bottom w:val="nil"/>
              <w:right w:val="single" w:sz="4" w:space="0" w:color="auto"/>
            </w:tcBorders>
            <w:vAlign w:val="center"/>
          </w:tcPr>
          <w:p w14:paraId="76B3E3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3451E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6E4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CDBB9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45EF3F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13B966" w14:textId="77777777" w:rsidTr="00A44199">
        <w:trPr>
          <w:trHeight w:val="29"/>
        </w:trPr>
        <w:tc>
          <w:tcPr>
            <w:tcW w:w="2756" w:type="dxa"/>
            <w:tcBorders>
              <w:top w:val="nil"/>
              <w:left w:val="single" w:sz="4" w:space="0" w:color="auto"/>
              <w:bottom w:val="nil"/>
              <w:right w:val="single" w:sz="4" w:space="0" w:color="auto"/>
            </w:tcBorders>
            <w:vAlign w:val="center"/>
          </w:tcPr>
          <w:p w14:paraId="42B4B45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976F4B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740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CA028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72ED0F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3A0F7D0" w14:textId="77777777" w:rsidTr="00A44199">
        <w:trPr>
          <w:trHeight w:val="29"/>
        </w:trPr>
        <w:tc>
          <w:tcPr>
            <w:tcW w:w="2756" w:type="dxa"/>
            <w:tcBorders>
              <w:top w:val="nil"/>
              <w:left w:val="single" w:sz="4" w:space="0" w:color="auto"/>
              <w:bottom w:val="nil"/>
              <w:right w:val="single" w:sz="4" w:space="0" w:color="auto"/>
            </w:tcBorders>
            <w:vAlign w:val="center"/>
          </w:tcPr>
          <w:p w14:paraId="21BC48D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42F7D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2B7C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59E2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4C1A7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FE8D076" w14:textId="77777777" w:rsidTr="00A44199">
        <w:trPr>
          <w:trHeight w:val="29"/>
        </w:trPr>
        <w:tc>
          <w:tcPr>
            <w:tcW w:w="2756" w:type="dxa"/>
            <w:tcBorders>
              <w:top w:val="single" w:sz="4" w:space="0" w:color="auto"/>
              <w:left w:val="single" w:sz="4" w:space="0" w:color="auto"/>
              <w:bottom w:val="nil"/>
              <w:right w:val="single" w:sz="4" w:space="0" w:color="auto"/>
            </w:tcBorders>
          </w:tcPr>
          <w:p w14:paraId="014FCE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6DB448A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3853D61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0348B77A"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17B3809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5C59D0D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7CADB5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21707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E391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44EA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C064B94" w14:textId="77777777" w:rsidTr="00A44199">
        <w:trPr>
          <w:trHeight w:val="29"/>
        </w:trPr>
        <w:tc>
          <w:tcPr>
            <w:tcW w:w="2756" w:type="dxa"/>
            <w:tcBorders>
              <w:top w:val="nil"/>
              <w:left w:val="single" w:sz="4" w:space="0" w:color="auto"/>
              <w:bottom w:val="nil"/>
              <w:right w:val="single" w:sz="4" w:space="0" w:color="auto"/>
            </w:tcBorders>
            <w:vAlign w:val="center"/>
          </w:tcPr>
          <w:p w14:paraId="019239C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1BE506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EFD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8FA54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761B6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94E7BC" w14:textId="77777777" w:rsidTr="00A44199">
        <w:trPr>
          <w:trHeight w:val="29"/>
        </w:trPr>
        <w:tc>
          <w:tcPr>
            <w:tcW w:w="2756" w:type="dxa"/>
            <w:tcBorders>
              <w:top w:val="nil"/>
              <w:left w:val="single" w:sz="4" w:space="0" w:color="auto"/>
              <w:bottom w:val="nil"/>
              <w:right w:val="single" w:sz="4" w:space="0" w:color="auto"/>
            </w:tcBorders>
            <w:vAlign w:val="center"/>
          </w:tcPr>
          <w:p w14:paraId="188E751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2DA9E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DABF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F75C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9A394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83CF63" w14:textId="77777777" w:rsidTr="00A44199">
        <w:trPr>
          <w:trHeight w:val="29"/>
        </w:trPr>
        <w:tc>
          <w:tcPr>
            <w:tcW w:w="2756" w:type="dxa"/>
            <w:tcBorders>
              <w:top w:val="nil"/>
              <w:left w:val="single" w:sz="4" w:space="0" w:color="auto"/>
              <w:bottom w:val="nil"/>
              <w:right w:val="single" w:sz="4" w:space="0" w:color="auto"/>
            </w:tcBorders>
            <w:vAlign w:val="center"/>
          </w:tcPr>
          <w:p w14:paraId="2A8AE9F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E3DA9C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802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E8235D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577DD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437D2E" w14:textId="77777777" w:rsidTr="00A44199">
        <w:trPr>
          <w:trHeight w:val="29"/>
        </w:trPr>
        <w:tc>
          <w:tcPr>
            <w:tcW w:w="2756" w:type="dxa"/>
            <w:tcBorders>
              <w:top w:val="single" w:sz="4" w:space="0" w:color="auto"/>
              <w:left w:val="single" w:sz="4" w:space="0" w:color="auto"/>
              <w:bottom w:val="nil"/>
              <w:right w:val="single" w:sz="4" w:space="0" w:color="auto"/>
            </w:tcBorders>
          </w:tcPr>
          <w:p w14:paraId="3AB7F5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3E5EE9BC"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5A39A6B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70BD970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34575AC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16436F7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341838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3280B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C8085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799FD8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3F41F79" w14:textId="77777777" w:rsidTr="00A44199">
        <w:trPr>
          <w:trHeight w:val="29"/>
        </w:trPr>
        <w:tc>
          <w:tcPr>
            <w:tcW w:w="2756" w:type="dxa"/>
            <w:tcBorders>
              <w:top w:val="nil"/>
              <w:left w:val="single" w:sz="4" w:space="0" w:color="auto"/>
              <w:bottom w:val="nil"/>
              <w:right w:val="single" w:sz="4" w:space="0" w:color="auto"/>
            </w:tcBorders>
          </w:tcPr>
          <w:p w14:paraId="2C260D2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D44B6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E1A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E1AE1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5C31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0D7620D" w14:textId="77777777" w:rsidTr="00A44199">
        <w:trPr>
          <w:trHeight w:val="29"/>
        </w:trPr>
        <w:tc>
          <w:tcPr>
            <w:tcW w:w="2756" w:type="dxa"/>
            <w:tcBorders>
              <w:top w:val="nil"/>
              <w:left w:val="single" w:sz="4" w:space="0" w:color="auto"/>
              <w:bottom w:val="nil"/>
              <w:right w:val="single" w:sz="4" w:space="0" w:color="auto"/>
            </w:tcBorders>
            <w:vAlign w:val="center"/>
          </w:tcPr>
          <w:p w14:paraId="27683EA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5382A0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B1A3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D1352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F1F88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8FDC89C" w14:textId="77777777" w:rsidTr="00A44199">
        <w:trPr>
          <w:trHeight w:val="29"/>
        </w:trPr>
        <w:tc>
          <w:tcPr>
            <w:tcW w:w="2756" w:type="dxa"/>
            <w:tcBorders>
              <w:top w:val="nil"/>
              <w:left w:val="single" w:sz="4" w:space="0" w:color="auto"/>
              <w:bottom w:val="nil"/>
              <w:right w:val="single" w:sz="4" w:space="0" w:color="auto"/>
            </w:tcBorders>
            <w:vAlign w:val="center"/>
          </w:tcPr>
          <w:p w14:paraId="71D969D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BEEE4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897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16045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46D24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62D833" w14:textId="77777777" w:rsidTr="00A44199">
        <w:trPr>
          <w:trHeight w:val="29"/>
        </w:trPr>
        <w:tc>
          <w:tcPr>
            <w:tcW w:w="2756" w:type="dxa"/>
            <w:tcBorders>
              <w:top w:val="single" w:sz="4" w:space="0" w:color="auto"/>
              <w:left w:val="single" w:sz="4" w:space="0" w:color="auto"/>
              <w:bottom w:val="nil"/>
              <w:right w:val="single" w:sz="4" w:space="0" w:color="auto"/>
            </w:tcBorders>
          </w:tcPr>
          <w:p w14:paraId="2B05C1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16EA45A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347EC467"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7E4167C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2E3623C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6E06E92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1A2B33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6616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58270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83222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D0905B4" w14:textId="77777777" w:rsidTr="00A44199">
        <w:trPr>
          <w:trHeight w:val="29"/>
        </w:trPr>
        <w:tc>
          <w:tcPr>
            <w:tcW w:w="2756" w:type="dxa"/>
            <w:tcBorders>
              <w:top w:val="nil"/>
              <w:left w:val="single" w:sz="4" w:space="0" w:color="auto"/>
              <w:bottom w:val="nil"/>
              <w:right w:val="single" w:sz="4" w:space="0" w:color="auto"/>
            </w:tcBorders>
            <w:vAlign w:val="center"/>
          </w:tcPr>
          <w:p w14:paraId="590D09D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43FA4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AEE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4E2F0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23FF6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A11F6E" w14:textId="77777777" w:rsidTr="00A44199">
        <w:trPr>
          <w:trHeight w:val="29"/>
        </w:trPr>
        <w:tc>
          <w:tcPr>
            <w:tcW w:w="2756" w:type="dxa"/>
            <w:tcBorders>
              <w:top w:val="nil"/>
              <w:left w:val="single" w:sz="4" w:space="0" w:color="auto"/>
              <w:bottom w:val="nil"/>
              <w:right w:val="single" w:sz="4" w:space="0" w:color="auto"/>
            </w:tcBorders>
            <w:vAlign w:val="center"/>
          </w:tcPr>
          <w:p w14:paraId="4E2C9F9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F3052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868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801C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AC5F6F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7E7918" w14:textId="77777777" w:rsidTr="00A44199">
        <w:trPr>
          <w:trHeight w:val="29"/>
        </w:trPr>
        <w:tc>
          <w:tcPr>
            <w:tcW w:w="2756" w:type="dxa"/>
            <w:tcBorders>
              <w:top w:val="nil"/>
              <w:left w:val="single" w:sz="4" w:space="0" w:color="auto"/>
              <w:bottom w:val="nil"/>
              <w:right w:val="single" w:sz="4" w:space="0" w:color="auto"/>
            </w:tcBorders>
            <w:vAlign w:val="center"/>
          </w:tcPr>
          <w:p w14:paraId="1B3F786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CFBFA0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32E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9FB08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71F98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B6656D" w14:textId="77777777" w:rsidTr="00A44199">
        <w:trPr>
          <w:trHeight w:val="29"/>
        </w:trPr>
        <w:tc>
          <w:tcPr>
            <w:tcW w:w="2756" w:type="dxa"/>
            <w:tcBorders>
              <w:top w:val="single" w:sz="4" w:space="0" w:color="auto"/>
              <w:left w:val="single" w:sz="4" w:space="0" w:color="auto"/>
              <w:bottom w:val="nil"/>
              <w:right w:val="single" w:sz="4" w:space="0" w:color="auto"/>
            </w:tcBorders>
          </w:tcPr>
          <w:p w14:paraId="0FF891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4DFEE1C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4627995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783315A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5AD22FC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4C7F16F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42A1EF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6385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A1580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E62F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8A50D50" w14:textId="77777777" w:rsidTr="00A44199">
        <w:trPr>
          <w:trHeight w:val="29"/>
        </w:trPr>
        <w:tc>
          <w:tcPr>
            <w:tcW w:w="2756" w:type="dxa"/>
            <w:tcBorders>
              <w:top w:val="nil"/>
              <w:left w:val="single" w:sz="4" w:space="0" w:color="auto"/>
              <w:bottom w:val="nil"/>
              <w:right w:val="single" w:sz="4" w:space="0" w:color="auto"/>
            </w:tcBorders>
            <w:vAlign w:val="center"/>
          </w:tcPr>
          <w:p w14:paraId="725DF7F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9FE91C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2A56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1447D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8DC40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E8562A0" w14:textId="77777777" w:rsidTr="00A44199">
        <w:trPr>
          <w:trHeight w:val="29"/>
        </w:trPr>
        <w:tc>
          <w:tcPr>
            <w:tcW w:w="2756" w:type="dxa"/>
            <w:tcBorders>
              <w:top w:val="nil"/>
              <w:left w:val="single" w:sz="4" w:space="0" w:color="auto"/>
              <w:bottom w:val="nil"/>
              <w:right w:val="single" w:sz="4" w:space="0" w:color="auto"/>
            </w:tcBorders>
            <w:vAlign w:val="center"/>
          </w:tcPr>
          <w:p w14:paraId="6EFCA3A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20408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827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E982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3F6EA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3352C7" w14:textId="77777777" w:rsidTr="00A44199">
        <w:trPr>
          <w:trHeight w:val="29"/>
        </w:trPr>
        <w:tc>
          <w:tcPr>
            <w:tcW w:w="2756" w:type="dxa"/>
            <w:tcBorders>
              <w:top w:val="nil"/>
              <w:left w:val="single" w:sz="4" w:space="0" w:color="auto"/>
              <w:bottom w:val="nil"/>
              <w:right w:val="single" w:sz="4" w:space="0" w:color="auto"/>
            </w:tcBorders>
            <w:vAlign w:val="center"/>
          </w:tcPr>
          <w:p w14:paraId="4E25590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9D6727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2D7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93AF0D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536BE6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F775E5" w14:textId="77777777" w:rsidTr="00A44199">
        <w:trPr>
          <w:trHeight w:val="29"/>
        </w:trPr>
        <w:tc>
          <w:tcPr>
            <w:tcW w:w="2756" w:type="dxa"/>
            <w:tcBorders>
              <w:top w:val="single" w:sz="4" w:space="0" w:color="auto"/>
              <w:left w:val="single" w:sz="4" w:space="0" w:color="auto"/>
              <w:bottom w:val="nil"/>
              <w:right w:val="single" w:sz="4" w:space="0" w:color="auto"/>
            </w:tcBorders>
          </w:tcPr>
          <w:p w14:paraId="0BFB82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4ACCF28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3382116C"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1FE31BE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66B315B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7F54ACF2"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6E7BCB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E2F7D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EEEA2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43D113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E79B854" w14:textId="77777777" w:rsidTr="00A44199">
        <w:trPr>
          <w:trHeight w:val="29"/>
        </w:trPr>
        <w:tc>
          <w:tcPr>
            <w:tcW w:w="2756" w:type="dxa"/>
            <w:tcBorders>
              <w:top w:val="nil"/>
              <w:left w:val="single" w:sz="4" w:space="0" w:color="auto"/>
              <w:bottom w:val="nil"/>
              <w:right w:val="single" w:sz="4" w:space="0" w:color="auto"/>
            </w:tcBorders>
          </w:tcPr>
          <w:p w14:paraId="1E72AE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9D5C5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B2D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C3F2E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E5BC6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7DD442" w14:textId="77777777" w:rsidTr="00A44199">
        <w:trPr>
          <w:trHeight w:val="29"/>
        </w:trPr>
        <w:tc>
          <w:tcPr>
            <w:tcW w:w="2756" w:type="dxa"/>
            <w:tcBorders>
              <w:top w:val="nil"/>
              <w:left w:val="single" w:sz="4" w:space="0" w:color="auto"/>
              <w:bottom w:val="nil"/>
              <w:right w:val="single" w:sz="4" w:space="0" w:color="auto"/>
            </w:tcBorders>
            <w:vAlign w:val="center"/>
          </w:tcPr>
          <w:p w14:paraId="6EA11A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5740C8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1154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F150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B9C553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EBF2BA" w14:textId="77777777" w:rsidTr="00A44199">
        <w:trPr>
          <w:trHeight w:val="29"/>
        </w:trPr>
        <w:tc>
          <w:tcPr>
            <w:tcW w:w="2756" w:type="dxa"/>
            <w:tcBorders>
              <w:top w:val="nil"/>
              <w:left w:val="single" w:sz="4" w:space="0" w:color="auto"/>
              <w:bottom w:val="nil"/>
              <w:right w:val="single" w:sz="4" w:space="0" w:color="auto"/>
            </w:tcBorders>
            <w:vAlign w:val="center"/>
          </w:tcPr>
          <w:p w14:paraId="0144A11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0E4191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444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EE6F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39C94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179CD65" w14:textId="77777777" w:rsidTr="00A44199">
        <w:trPr>
          <w:trHeight w:val="29"/>
        </w:trPr>
        <w:tc>
          <w:tcPr>
            <w:tcW w:w="2756" w:type="dxa"/>
            <w:tcBorders>
              <w:top w:val="single" w:sz="4" w:space="0" w:color="auto"/>
              <w:left w:val="single" w:sz="4" w:space="0" w:color="auto"/>
              <w:bottom w:val="nil"/>
              <w:right w:val="single" w:sz="4" w:space="0" w:color="auto"/>
            </w:tcBorders>
          </w:tcPr>
          <w:p w14:paraId="44CB910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5088848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2050081B"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3953B2F9"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5B05D904"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0A635123"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1F2C67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5917D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99634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527BC6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494FA00" w14:textId="77777777" w:rsidTr="00A44199">
        <w:trPr>
          <w:trHeight w:val="29"/>
        </w:trPr>
        <w:tc>
          <w:tcPr>
            <w:tcW w:w="2756" w:type="dxa"/>
            <w:tcBorders>
              <w:top w:val="nil"/>
              <w:left w:val="single" w:sz="4" w:space="0" w:color="auto"/>
              <w:bottom w:val="nil"/>
              <w:right w:val="single" w:sz="4" w:space="0" w:color="auto"/>
            </w:tcBorders>
          </w:tcPr>
          <w:p w14:paraId="68C999C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1DF59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24F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2F94D3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7A798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7D9DC9" w14:textId="77777777" w:rsidTr="00A44199">
        <w:trPr>
          <w:trHeight w:val="29"/>
        </w:trPr>
        <w:tc>
          <w:tcPr>
            <w:tcW w:w="2756" w:type="dxa"/>
            <w:tcBorders>
              <w:top w:val="nil"/>
              <w:left w:val="single" w:sz="4" w:space="0" w:color="auto"/>
              <w:bottom w:val="nil"/>
              <w:right w:val="single" w:sz="4" w:space="0" w:color="auto"/>
            </w:tcBorders>
            <w:vAlign w:val="center"/>
          </w:tcPr>
          <w:p w14:paraId="0247904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76585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8FB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555B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97FAC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544A44" w14:textId="77777777" w:rsidTr="00A44199">
        <w:trPr>
          <w:trHeight w:val="29"/>
        </w:trPr>
        <w:tc>
          <w:tcPr>
            <w:tcW w:w="2756" w:type="dxa"/>
            <w:tcBorders>
              <w:top w:val="nil"/>
              <w:left w:val="single" w:sz="4" w:space="0" w:color="auto"/>
              <w:bottom w:val="nil"/>
              <w:right w:val="single" w:sz="4" w:space="0" w:color="auto"/>
            </w:tcBorders>
            <w:vAlign w:val="center"/>
          </w:tcPr>
          <w:p w14:paraId="301ADF8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1FEA1D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2FC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1F4A8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1DF087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0DDE8A0" w14:textId="77777777" w:rsidTr="00A44199">
        <w:trPr>
          <w:trHeight w:val="29"/>
        </w:trPr>
        <w:tc>
          <w:tcPr>
            <w:tcW w:w="2756" w:type="dxa"/>
            <w:tcBorders>
              <w:top w:val="single" w:sz="4" w:space="0" w:color="auto"/>
              <w:left w:val="single" w:sz="4" w:space="0" w:color="auto"/>
              <w:bottom w:val="nil"/>
              <w:right w:val="single" w:sz="4" w:space="0" w:color="auto"/>
            </w:tcBorders>
          </w:tcPr>
          <w:p w14:paraId="40B203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08477A1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39231F1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136D912D"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6D67259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29190AB0"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40BBC1B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02DF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4F5715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AD3F7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BB9033D" w14:textId="77777777" w:rsidTr="00A44199">
        <w:trPr>
          <w:trHeight w:val="29"/>
        </w:trPr>
        <w:tc>
          <w:tcPr>
            <w:tcW w:w="2756" w:type="dxa"/>
            <w:tcBorders>
              <w:top w:val="nil"/>
              <w:left w:val="single" w:sz="4" w:space="0" w:color="auto"/>
              <w:bottom w:val="nil"/>
              <w:right w:val="single" w:sz="4" w:space="0" w:color="auto"/>
            </w:tcBorders>
            <w:vAlign w:val="center"/>
          </w:tcPr>
          <w:p w14:paraId="2C3206B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637492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D63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0ECC5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6E978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9E6450" w14:textId="77777777" w:rsidTr="00A44199">
        <w:trPr>
          <w:trHeight w:val="29"/>
        </w:trPr>
        <w:tc>
          <w:tcPr>
            <w:tcW w:w="2756" w:type="dxa"/>
            <w:tcBorders>
              <w:top w:val="nil"/>
              <w:left w:val="single" w:sz="4" w:space="0" w:color="auto"/>
              <w:bottom w:val="nil"/>
              <w:right w:val="single" w:sz="4" w:space="0" w:color="auto"/>
            </w:tcBorders>
            <w:vAlign w:val="center"/>
          </w:tcPr>
          <w:p w14:paraId="03BE47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5C9DB9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9B4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57D37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FB9CA9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4BA0FA" w14:textId="77777777" w:rsidTr="00A44199">
        <w:trPr>
          <w:trHeight w:val="29"/>
        </w:trPr>
        <w:tc>
          <w:tcPr>
            <w:tcW w:w="2756" w:type="dxa"/>
            <w:tcBorders>
              <w:top w:val="nil"/>
              <w:left w:val="single" w:sz="4" w:space="0" w:color="auto"/>
              <w:bottom w:val="nil"/>
              <w:right w:val="single" w:sz="4" w:space="0" w:color="auto"/>
            </w:tcBorders>
            <w:vAlign w:val="center"/>
          </w:tcPr>
          <w:p w14:paraId="387B404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B5CECB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2AA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73D4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49ACA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4DE0AE" w14:textId="77777777" w:rsidTr="00A44199">
        <w:trPr>
          <w:trHeight w:val="29"/>
        </w:trPr>
        <w:tc>
          <w:tcPr>
            <w:tcW w:w="2756" w:type="dxa"/>
            <w:tcBorders>
              <w:top w:val="single" w:sz="4" w:space="0" w:color="auto"/>
              <w:left w:val="single" w:sz="4" w:space="0" w:color="auto"/>
              <w:bottom w:val="nil"/>
              <w:right w:val="single" w:sz="4" w:space="0" w:color="auto"/>
            </w:tcBorders>
          </w:tcPr>
          <w:p w14:paraId="2D6B75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0E7D2D2E"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CA_n25A-n38A</w:t>
            </w:r>
          </w:p>
          <w:p w14:paraId="733B01E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CA_n25A-n66A</w:t>
            </w:r>
          </w:p>
          <w:p w14:paraId="39C49345"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CA_n25A-n78A</w:t>
            </w:r>
          </w:p>
          <w:p w14:paraId="4552994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CA_n38A-n66A</w:t>
            </w:r>
          </w:p>
          <w:p w14:paraId="0CCE2EA1" w14:textId="77777777" w:rsidR="00492617" w:rsidRPr="00AE7509" w:rsidRDefault="00492617" w:rsidP="00A44199">
            <w:pPr>
              <w:keepNext/>
              <w:keepLines/>
              <w:spacing w:after="0"/>
              <w:jc w:val="center"/>
              <w:rPr>
                <w:rFonts w:ascii="Arial" w:hAnsi="Arial"/>
                <w:b/>
                <w:sz w:val="18"/>
                <w:lang w:eastAsia="zh-CN"/>
              </w:rPr>
            </w:pPr>
            <w:r w:rsidRPr="00AE7509">
              <w:rPr>
                <w:rFonts w:ascii="Arial" w:hAnsi="Arial"/>
                <w:sz w:val="18"/>
                <w:lang w:eastAsia="zh-CN"/>
              </w:rPr>
              <w:t>CA_n38A-n78A</w:t>
            </w:r>
          </w:p>
          <w:p w14:paraId="5CDF8C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0D16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C2FCF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7141AB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8952C98" w14:textId="77777777" w:rsidTr="00A44199">
        <w:trPr>
          <w:trHeight w:val="29"/>
        </w:trPr>
        <w:tc>
          <w:tcPr>
            <w:tcW w:w="2756" w:type="dxa"/>
            <w:tcBorders>
              <w:top w:val="nil"/>
              <w:left w:val="single" w:sz="4" w:space="0" w:color="auto"/>
              <w:bottom w:val="nil"/>
              <w:right w:val="single" w:sz="4" w:space="0" w:color="auto"/>
            </w:tcBorders>
          </w:tcPr>
          <w:p w14:paraId="69B1642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5B15A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9EB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EA3CD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03DF2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CD52BD2" w14:textId="77777777" w:rsidTr="00A44199">
        <w:trPr>
          <w:trHeight w:val="29"/>
        </w:trPr>
        <w:tc>
          <w:tcPr>
            <w:tcW w:w="2756" w:type="dxa"/>
            <w:tcBorders>
              <w:top w:val="nil"/>
              <w:left w:val="single" w:sz="4" w:space="0" w:color="auto"/>
              <w:bottom w:val="nil"/>
              <w:right w:val="single" w:sz="4" w:space="0" w:color="auto"/>
            </w:tcBorders>
            <w:vAlign w:val="center"/>
          </w:tcPr>
          <w:p w14:paraId="4DDC90F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1B34EF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858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A8E94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DA1E9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FAD3BA" w14:textId="77777777" w:rsidTr="00A44199">
        <w:trPr>
          <w:trHeight w:val="29"/>
        </w:trPr>
        <w:tc>
          <w:tcPr>
            <w:tcW w:w="2756" w:type="dxa"/>
            <w:tcBorders>
              <w:top w:val="nil"/>
              <w:left w:val="single" w:sz="4" w:space="0" w:color="auto"/>
              <w:bottom w:val="nil"/>
              <w:right w:val="single" w:sz="4" w:space="0" w:color="auto"/>
            </w:tcBorders>
            <w:vAlign w:val="center"/>
          </w:tcPr>
          <w:p w14:paraId="18FF1FB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71404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C64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B6E01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633095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1A37C78" w14:textId="77777777" w:rsidTr="00A44199">
        <w:trPr>
          <w:trHeight w:val="29"/>
        </w:trPr>
        <w:tc>
          <w:tcPr>
            <w:tcW w:w="2756" w:type="dxa"/>
            <w:tcBorders>
              <w:top w:val="single" w:sz="4" w:space="0" w:color="auto"/>
              <w:left w:val="single" w:sz="4" w:space="0" w:color="auto"/>
              <w:bottom w:val="nil"/>
              <w:right w:val="single" w:sz="4" w:space="0" w:color="auto"/>
            </w:tcBorders>
          </w:tcPr>
          <w:p w14:paraId="279987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47EE0A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1345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8585F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4C92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2B5BBD2" w14:textId="77777777" w:rsidTr="00A44199">
        <w:trPr>
          <w:trHeight w:val="29"/>
        </w:trPr>
        <w:tc>
          <w:tcPr>
            <w:tcW w:w="2756" w:type="dxa"/>
            <w:tcBorders>
              <w:top w:val="nil"/>
              <w:left w:val="single" w:sz="4" w:space="0" w:color="auto"/>
              <w:bottom w:val="nil"/>
              <w:right w:val="single" w:sz="4" w:space="0" w:color="auto"/>
            </w:tcBorders>
          </w:tcPr>
          <w:p w14:paraId="67EAD2F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AC69F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69AB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3D6E3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5E7A51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E81775D" w14:textId="77777777" w:rsidTr="00A44199">
        <w:trPr>
          <w:trHeight w:val="29"/>
        </w:trPr>
        <w:tc>
          <w:tcPr>
            <w:tcW w:w="2756" w:type="dxa"/>
            <w:tcBorders>
              <w:top w:val="nil"/>
              <w:left w:val="single" w:sz="4" w:space="0" w:color="auto"/>
              <w:bottom w:val="nil"/>
              <w:right w:val="single" w:sz="4" w:space="0" w:color="auto"/>
            </w:tcBorders>
          </w:tcPr>
          <w:p w14:paraId="70F35E4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748E5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5F4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FB07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036E6E1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BE23D03" w14:textId="77777777" w:rsidTr="00A44199">
        <w:trPr>
          <w:trHeight w:val="29"/>
        </w:trPr>
        <w:tc>
          <w:tcPr>
            <w:tcW w:w="2756" w:type="dxa"/>
            <w:tcBorders>
              <w:top w:val="nil"/>
              <w:left w:val="single" w:sz="4" w:space="0" w:color="auto"/>
              <w:bottom w:val="nil"/>
              <w:right w:val="single" w:sz="4" w:space="0" w:color="auto"/>
            </w:tcBorders>
          </w:tcPr>
          <w:p w14:paraId="07CD07E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B5BA1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181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9C91B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336799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41F2A4E" w14:textId="77777777" w:rsidTr="00A44199">
        <w:trPr>
          <w:trHeight w:val="29"/>
        </w:trPr>
        <w:tc>
          <w:tcPr>
            <w:tcW w:w="2756" w:type="dxa"/>
            <w:tcBorders>
              <w:top w:val="nil"/>
              <w:left w:val="single" w:sz="4" w:space="0" w:color="auto"/>
              <w:bottom w:val="nil"/>
              <w:right w:val="single" w:sz="4" w:space="0" w:color="auto"/>
            </w:tcBorders>
          </w:tcPr>
          <w:p w14:paraId="114B82A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8E0BE27" w14:textId="77777777" w:rsidR="00492617" w:rsidRPr="00AE7509" w:rsidRDefault="00492617" w:rsidP="00A4419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00EBA474"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6B10B826"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7B758AFB"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761AA41"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28CD6F2F"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6C2F234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76A61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2175B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AEDB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79622161" w14:textId="77777777" w:rsidTr="00A44199">
        <w:trPr>
          <w:trHeight w:val="29"/>
        </w:trPr>
        <w:tc>
          <w:tcPr>
            <w:tcW w:w="2756" w:type="dxa"/>
            <w:tcBorders>
              <w:top w:val="nil"/>
              <w:left w:val="single" w:sz="4" w:space="0" w:color="auto"/>
              <w:bottom w:val="nil"/>
              <w:right w:val="single" w:sz="4" w:space="0" w:color="auto"/>
            </w:tcBorders>
          </w:tcPr>
          <w:p w14:paraId="5AA6C14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52DEC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91B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1CFF3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1AD1DE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30BCE6" w14:textId="77777777" w:rsidTr="00A44199">
        <w:trPr>
          <w:trHeight w:val="29"/>
        </w:trPr>
        <w:tc>
          <w:tcPr>
            <w:tcW w:w="2756" w:type="dxa"/>
            <w:tcBorders>
              <w:top w:val="nil"/>
              <w:left w:val="single" w:sz="4" w:space="0" w:color="auto"/>
              <w:bottom w:val="nil"/>
              <w:right w:val="single" w:sz="4" w:space="0" w:color="auto"/>
            </w:tcBorders>
          </w:tcPr>
          <w:p w14:paraId="44A771F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CCB22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C5C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1C970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E37CA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9DDF53F" w14:textId="77777777" w:rsidTr="00A44199">
        <w:trPr>
          <w:trHeight w:val="29"/>
        </w:trPr>
        <w:tc>
          <w:tcPr>
            <w:tcW w:w="2756" w:type="dxa"/>
            <w:tcBorders>
              <w:top w:val="nil"/>
              <w:left w:val="single" w:sz="4" w:space="0" w:color="auto"/>
              <w:bottom w:val="nil"/>
              <w:right w:val="single" w:sz="4" w:space="0" w:color="auto"/>
            </w:tcBorders>
          </w:tcPr>
          <w:p w14:paraId="31CBABE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8FA44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9DF0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31FDF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0E9869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E6E28A" w14:textId="77777777" w:rsidTr="00A44199">
        <w:trPr>
          <w:trHeight w:val="29"/>
        </w:trPr>
        <w:tc>
          <w:tcPr>
            <w:tcW w:w="2756" w:type="dxa"/>
            <w:tcBorders>
              <w:top w:val="nil"/>
              <w:left w:val="single" w:sz="4" w:space="0" w:color="auto"/>
              <w:bottom w:val="nil"/>
              <w:right w:val="single" w:sz="4" w:space="0" w:color="auto"/>
            </w:tcBorders>
          </w:tcPr>
          <w:p w14:paraId="0316654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38242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F60A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7BAF25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9F0F4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59E47227" w14:textId="77777777" w:rsidTr="00A44199">
        <w:trPr>
          <w:trHeight w:val="29"/>
        </w:trPr>
        <w:tc>
          <w:tcPr>
            <w:tcW w:w="2756" w:type="dxa"/>
            <w:tcBorders>
              <w:top w:val="nil"/>
              <w:left w:val="single" w:sz="4" w:space="0" w:color="auto"/>
              <w:bottom w:val="nil"/>
              <w:right w:val="single" w:sz="4" w:space="0" w:color="auto"/>
            </w:tcBorders>
          </w:tcPr>
          <w:p w14:paraId="138DBE9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D5ADC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79707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4DD04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E0E692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ACD578C" w14:textId="77777777" w:rsidTr="00A44199">
        <w:trPr>
          <w:trHeight w:val="29"/>
        </w:trPr>
        <w:tc>
          <w:tcPr>
            <w:tcW w:w="2756" w:type="dxa"/>
            <w:tcBorders>
              <w:top w:val="nil"/>
              <w:left w:val="single" w:sz="4" w:space="0" w:color="auto"/>
              <w:bottom w:val="nil"/>
              <w:right w:val="single" w:sz="4" w:space="0" w:color="auto"/>
            </w:tcBorders>
          </w:tcPr>
          <w:p w14:paraId="2BFC277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83169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074DB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E3D46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FCCB1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1C625A8" w14:textId="77777777" w:rsidTr="00A44199">
        <w:trPr>
          <w:trHeight w:val="29"/>
        </w:trPr>
        <w:tc>
          <w:tcPr>
            <w:tcW w:w="2756" w:type="dxa"/>
            <w:tcBorders>
              <w:top w:val="nil"/>
              <w:left w:val="single" w:sz="4" w:space="0" w:color="auto"/>
              <w:bottom w:val="nil"/>
              <w:right w:val="single" w:sz="4" w:space="0" w:color="auto"/>
            </w:tcBorders>
          </w:tcPr>
          <w:p w14:paraId="02A43C1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A170C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168C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ECC7D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35F637C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9DEFAB" w14:textId="77777777" w:rsidTr="00A44199">
        <w:trPr>
          <w:trHeight w:val="29"/>
        </w:trPr>
        <w:tc>
          <w:tcPr>
            <w:tcW w:w="2756" w:type="dxa"/>
            <w:tcBorders>
              <w:top w:val="single" w:sz="4" w:space="0" w:color="auto"/>
              <w:left w:val="single" w:sz="4" w:space="0" w:color="auto"/>
              <w:bottom w:val="nil"/>
              <w:right w:val="single" w:sz="4" w:space="0" w:color="auto"/>
            </w:tcBorders>
          </w:tcPr>
          <w:p w14:paraId="699F74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25451D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789B0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853B1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DA092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20A384F" w14:textId="77777777" w:rsidTr="00A44199">
        <w:trPr>
          <w:trHeight w:val="29"/>
        </w:trPr>
        <w:tc>
          <w:tcPr>
            <w:tcW w:w="2756" w:type="dxa"/>
            <w:tcBorders>
              <w:top w:val="nil"/>
              <w:left w:val="single" w:sz="4" w:space="0" w:color="auto"/>
              <w:bottom w:val="nil"/>
              <w:right w:val="single" w:sz="4" w:space="0" w:color="auto"/>
            </w:tcBorders>
          </w:tcPr>
          <w:p w14:paraId="6600261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C16E2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ABEA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75A532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3F357D0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4D1273B" w14:textId="77777777" w:rsidTr="00A44199">
        <w:trPr>
          <w:trHeight w:val="29"/>
        </w:trPr>
        <w:tc>
          <w:tcPr>
            <w:tcW w:w="2756" w:type="dxa"/>
            <w:tcBorders>
              <w:top w:val="nil"/>
              <w:left w:val="single" w:sz="4" w:space="0" w:color="auto"/>
              <w:bottom w:val="nil"/>
              <w:right w:val="single" w:sz="4" w:space="0" w:color="auto"/>
            </w:tcBorders>
          </w:tcPr>
          <w:p w14:paraId="5D1EDC1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EED48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AF1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DEE6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37E82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E1D7753" w14:textId="77777777" w:rsidTr="00A44199">
        <w:trPr>
          <w:trHeight w:val="29"/>
        </w:trPr>
        <w:tc>
          <w:tcPr>
            <w:tcW w:w="2756" w:type="dxa"/>
            <w:tcBorders>
              <w:top w:val="nil"/>
              <w:left w:val="single" w:sz="4" w:space="0" w:color="auto"/>
              <w:bottom w:val="nil"/>
              <w:right w:val="single" w:sz="4" w:space="0" w:color="auto"/>
            </w:tcBorders>
          </w:tcPr>
          <w:p w14:paraId="16DAFC3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09C41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443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58019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E55013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37FF89" w14:textId="77777777" w:rsidTr="00A44199">
        <w:trPr>
          <w:trHeight w:val="29"/>
        </w:trPr>
        <w:tc>
          <w:tcPr>
            <w:tcW w:w="2756" w:type="dxa"/>
            <w:tcBorders>
              <w:top w:val="nil"/>
              <w:left w:val="single" w:sz="4" w:space="0" w:color="auto"/>
              <w:bottom w:val="nil"/>
              <w:right w:val="single" w:sz="4" w:space="0" w:color="auto"/>
            </w:tcBorders>
          </w:tcPr>
          <w:p w14:paraId="0B776FC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085A8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5B866F3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4F669B2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2E5C0C4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1C4FCE1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A2417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CA_n66A-n71A</w:t>
            </w:r>
          </w:p>
          <w:p w14:paraId="37B553E8" w14:textId="77777777" w:rsidR="00492617" w:rsidRPr="00AE7509" w:rsidRDefault="00492617" w:rsidP="00A44199">
            <w:pPr>
              <w:keepNext/>
              <w:keepLines/>
              <w:spacing w:after="0"/>
              <w:jc w:val="center"/>
              <w:rPr>
                <w:rFonts w:ascii="Arial" w:hAnsi="Arial"/>
                <w:sz w:val="18"/>
              </w:rPr>
            </w:pPr>
          </w:p>
          <w:p w14:paraId="4260CC8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39B2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B3286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2151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41AE2E46" w14:textId="77777777" w:rsidTr="00A44199">
        <w:trPr>
          <w:trHeight w:val="29"/>
        </w:trPr>
        <w:tc>
          <w:tcPr>
            <w:tcW w:w="2756" w:type="dxa"/>
            <w:tcBorders>
              <w:top w:val="nil"/>
              <w:left w:val="single" w:sz="4" w:space="0" w:color="auto"/>
              <w:bottom w:val="nil"/>
              <w:right w:val="single" w:sz="4" w:space="0" w:color="auto"/>
            </w:tcBorders>
          </w:tcPr>
          <w:p w14:paraId="3B53169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6876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47C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CCBCD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3191CE9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5CF3E74" w14:textId="77777777" w:rsidTr="00A44199">
        <w:trPr>
          <w:trHeight w:val="29"/>
        </w:trPr>
        <w:tc>
          <w:tcPr>
            <w:tcW w:w="2756" w:type="dxa"/>
            <w:tcBorders>
              <w:top w:val="nil"/>
              <w:left w:val="single" w:sz="4" w:space="0" w:color="auto"/>
              <w:bottom w:val="nil"/>
              <w:right w:val="single" w:sz="4" w:space="0" w:color="auto"/>
            </w:tcBorders>
          </w:tcPr>
          <w:p w14:paraId="5232039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C1126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EC8D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EFFB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9B606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598C6E" w14:textId="77777777" w:rsidTr="00A44199">
        <w:trPr>
          <w:trHeight w:val="29"/>
        </w:trPr>
        <w:tc>
          <w:tcPr>
            <w:tcW w:w="2756" w:type="dxa"/>
            <w:tcBorders>
              <w:top w:val="nil"/>
              <w:left w:val="single" w:sz="4" w:space="0" w:color="auto"/>
              <w:bottom w:val="nil"/>
              <w:right w:val="single" w:sz="4" w:space="0" w:color="auto"/>
            </w:tcBorders>
          </w:tcPr>
          <w:p w14:paraId="3A9BCC3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F75A2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9D4F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47C09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57CEB3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B6C3F18" w14:textId="77777777" w:rsidTr="00A44199">
        <w:trPr>
          <w:trHeight w:val="29"/>
        </w:trPr>
        <w:tc>
          <w:tcPr>
            <w:tcW w:w="2756" w:type="dxa"/>
            <w:tcBorders>
              <w:top w:val="nil"/>
              <w:left w:val="single" w:sz="4" w:space="0" w:color="auto"/>
              <w:bottom w:val="nil"/>
              <w:right w:val="single" w:sz="4" w:space="0" w:color="auto"/>
            </w:tcBorders>
          </w:tcPr>
          <w:p w14:paraId="0A6D28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C366A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65CF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568C44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F3E7D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0DE75F58" w14:textId="77777777" w:rsidTr="00A44199">
        <w:trPr>
          <w:trHeight w:val="29"/>
        </w:trPr>
        <w:tc>
          <w:tcPr>
            <w:tcW w:w="2756" w:type="dxa"/>
            <w:tcBorders>
              <w:top w:val="nil"/>
              <w:left w:val="single" w:sz="4" w:space="0" w:color="auto"/>
              <w:bottom w:val="nil"/>
              <w:right w:val="single" w:sz="4" w:space="0" w:color="auto"/>
            </w:tcBorders>
          </w:tcPr>
          <w:p w14:paraId="72BD429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B0E15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1A6E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52C3B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D0542F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10E3863" w14:textId="77777777" w:rsidTr="00A44199">
        <w:trPr>
          <w:trHeight w:val="29"/>
        </w:trPr>
        <w:tc>
          <w:tcPr>
            <w:tcW w:w="2756" w:type="dxa"/>
            <w:tcBorders>
              <w:top w:val="nil"/>
              <w:left w:val="single" w:sz="4" w:space="0" w:color="auto"/>
              <w:bottom w:val="nil"/>
              <w:right w:val="single" w:sz="4" w:space="0" w:color="auto"/>
            </w:tcBorders>
          </w:tcPr>
          <w:p w14:paraId="0041636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8E1A6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730D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03A81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9638C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22DEC9" w14:textId="77777777" w:rsidTr="00A44199">
        <w:trPr>
          <w:trHeight w:val="29"/>
        </w:trPr>
        <w:tc>
          <w:tcPr>
            <w:tcW w:w="2756" w:type="dxa"/>
            <w:tcBorders>
              <w:top w:val="nil"/>
              <w:left w:val="single" w:sz="4" w:space="0" w:color="auto"/>
              <w:bottom w:val="nil"/>
              <w:right w:val="single" w:sz="4" w:space="0" w:color="auto"/>
            </w:tcBorders>
          </w:tcPr>
          <w:p w14:paraId="299609F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0997C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FC27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2A368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61F2B55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EC31837" w14:textId="77777777" w:rsidTr="00A44199">
        <w:trPr>
          <w:trHeight w:val="29"/>
        </w:trPr>
        <w:tc>
          <w:tcPr>
            <w:tcW w:w="2756" w:type="dxa"/>
            <w:tcBorders>
              <w:top w:val="single" w:sz="4" w:space="0" w:color="auto"/>
              <w:left w:val="single" w:sz="4" w:space="0" w:color="auto"/>
              <w:bottom w:val="nil"/>
              <w:right w:val="single" w:sz="4" w:space="0" w:color="auto"/>
            </w:tcBorders>
          </w:tcPr>
          <w:p w14:paraId="4FC990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02AFA8D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EC0A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56C1E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58E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4F1DC2E9" w14:textId="77777777" w:rsidTr="00A44199">
        <w:trPr>
          <w:trHeight w:val="29"/>
        </w:trPr>
        <w:tc>
          <w:tcPr>
            <w:tcW w:w="2756" w:type="dxa"/>
            <w:tcBorders>
              <w:top w:val="nil"/>
              <w:left w:val="single" w:sz="4" w:space="0" w:color="auto"/>
              <w:bottom w:val="nil"/>
              <w:right w:val="single" w:sz="4" w:space="0" w:color="auto"/>
            </w:tcBorders>
          </w:tcPr>
          <w:p w14:paraId="1D84EA0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138FC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F68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ED36B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4FD23A9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5966F91" w14:textId="77777777" w:rsidTr="00A44199">
        <w:trPr>
          <w:trHeight w:val="29"/>
        </w:trPr>
        <w:tc>
          <w:tcPr>
            <w:tcW w:w="2756" w:type="dxa"/>
            <w:tcBorders>
              <w:top w:val="nil"/>
              <w:left w:val="single" w:sz="4" w:space="0" w:color="auto"/>
              <w:bottom w:val="nil"/>
              <w:right w:val="single" w:sz="4" w:space="0" w:color="auto"/>
            </w:tcBorders>
          </w:tcPr>
          <w:p w14:paraId="43CB569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C6831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F59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2735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4337FA9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DBFD3A" w14:textId="77777777" w:rsidTr="00A44199">
        <w:trPr>
          <w:trHeight w:val="29"/>
        </w:trPr>
        <w:tc>
          <w:tcPr>
            <w:tcW w:w="2756" w:type="dxa"/>
            <w:tcBorders>
              <w:top w:val="nil"/>
              <w:left w:val="single" w:sz="4" w:space="0" w:color="auto"/>
              <w:bottom w:val="nil"/>
              <w:right w:val="single" w:sz="4" w:space="0" w:color="auto"/>
            </w:tcBorders>
          </w:tcPr>
          <w:p w14:paraId="0742E44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3CEA3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0FE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35568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E95409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DDA446F" w14:textId="77777777" w:rsidTr="00A44199">
        <w:trPr>
          <w:trHeight w:val="29"/>
        </w:trPr>
        <w:tc>
          <w:tcPr>
            <w:tcW w:w="2756" w:type="dxa"/>
            <w:tcBorders>
              <w:top w:val="nil"/>
              <w:left w:val="single" w:sz="4" w:space="0" w:color="auto"/>
              <w:bottom w:val="nil"/>
              <w:right w:val="single" w:sz="4" w:space="0" w:color="auto"/>
            </w:tcBorders>
          </w:tcPr>
          <w:p w14:paraId="088E9D9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23FBB7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42086EE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589321C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1F83C04A"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1C748710"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rPr>
              <w:t>CA_n41A-n71A</w:t>
            </w:r>
          </w:p>
          <w:p w14:paraId="3D6E42C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CA_n41C</w:t>
            </w:r>
          </w:p>
          <w:p w14:paraId="4A04E7E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394206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4FF439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D01C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2617" w:rsidRPr="00AE7509" w14:paraId="0688F82E" w14:textId="77777777" w:rsidTr="00A44199">
        <w:trPr>
          <w:trHeight w:val="29"/>
        </w:trPr>
        <w:tc>
          <w:tcPr>
            <w:tcW w:w="2756" w:type="dxa"/>
            <w:tcBorders>
              <w:top w:val="nil"/>
              <w:left w:val="single" w:sz="4" w:space="0" w:color="auto"/>
              <w:bottom w:val="nil"/>
              <w:right w:val="single" w:sz="4" w:space="0" w:color="auto"/>
            </w:tcBorders>
          </w:tcPr>
          <w:p w14:paraId="2980325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17E92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95E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592124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5FD4ECB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DDFBD9F" w14:textId="77777777" w:rsidTr="00A44199">
        <w:trPr>
          <w:trHeight w:val="29"/>
        </w:trPr>
        <w:tc>
          <w:tcPr>
            <w:tcW w:w="2756" w:type="dxa"/>
            <w:tcBorders>
              <w:top w:val="nil"/>
              <w:left w:val="single" w:sz="4" w:space="0" w:color="auto"/>
              <w:bottom w:val="nil"/>
              <w:right w:val="single" w:sz="4" w:space="0" w:color="auto"/>
            </w:tcBorders>
          </w:tcPr>
          <w:p w14:paraId="4FA5A0D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17ADA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C86F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82F2F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AFFF3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707C40" w14:textId="77777777" w:rsidTr="00A44199">
        <w:trPr>
          <w:trHeight w:val="29"/>
        </w:trPr>
        <w:tc>
          <w:tcPr>
            <w:tcW w:w="2756" w:type="dxa"/>
            <w:tcBorders>
              <w:top w:val="nil"/>
              <w:left w:val="single" w:sz="4" w:space="0" w:color="auto"/>
              <w:bottom w:val="nil"/>
              <w:right w:val="single" w:sz="4" w:space="0" w:color="auto"/>
            </w:tcBorders>
          </w:tcPr>
          <w:p w14:paraId="4B7A5D4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58F81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30E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1AF1E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637D84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694FB0D" w14:textId="77777777" w:rsidTr="00A44199">
        <w:trPr>
          <w:trHeight w:val="29"/>
        </w:trPr>
        <w:tc>
          <w:tcPr>
            <w:tcW w:w="2756" w:type="dxa"/>
            <w:tcBorders>
              <w:top w:val="nil"/>
              <w:left w:val="single" w:sz="4" w:space="0" w:color="auto"/>
              <w:bottom w:val="nil"/>
              <w:right w:val="single" w:sz="4" w:space="0" w:color="auto"/>
            </w:tcBorders>
          </w:tcPr>
          <w:p w14:paraId="715B6B0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5EC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E30F5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9D104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29559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425171F8" w14:textId="77777777" w:rsidTr="00A44199">
        <w:trPr>
          <w:trHeight w:val="29"/>
        </w:trPr>
        <w:tc>
          <w:tcPr>
            <w:tcW w:w="2756" w:type="dxa"/>
            <w:tcBorders>
              <w:top w:val="nil"/>
              <w:left w:val="single" w:sz="4" w:space="0" w:color="auto"/>
              <w:bottom w:val="nil"/>
              <w:right w:val="single" w:sz="4" w:space="0" w:color="auto"/>
            </w:tcBorders>
          </w:tcPr>
          <w:p w14:paraId="0C6FE1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3018B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31BB1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1E23B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F18B7D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4DA3446" w14:textId="77777777" w:rsidTr="00A44199">
        <w:trPr>
          <w:trHeight w:val="29"/>
        </w:trPr>
        <w:tc>
          <w:tcPr>
            <w:tcW w:w="2756" w:type="dxa"/>
            <w:tcBorders>
              <w:top w:val="nil"/>
              <w:left w:val="single" w:sz="4" w:space="0" w:color="auto"/>
              <w:bottom w:val="nil"/>
              <w:right w:val="single" w:sz="4" w:space="0" w:color="auto"/>
            </w:tcBorders>
          </w:tcPr>
          <w:p w14:paraId="498E202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73F83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7435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AEE1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50B12B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A32214" w14:textId="77777777" w:rsidTr="00A44199">
        <w:trPr>
          <w:trHeight w:val="29"/>
        </w:trPr>
        <w:tc>
          <w:tcPr>
            <w:tcW w:w="2756" w:type="dxa"/>
            <w:tcBorders>
              <w:top w:val="nil"/>
              <w:left w:val="single" w:sz="4" w:space="0" w:color="auto"/>
              <w:bottom w:val="single" w:sz="4" w:space="0" w:color="auto"/>
              <w:right w:val="single" w:sz="4" w:space="0" w:color="auto"/>
            </w:tcBorders>
          </w:tcPr>
          <w:p w14:paraId="22143EF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BF71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E4BB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65AA6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EA06DD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C8646A0" w14:textId="77777777" w:rsidTr="00A44199">
        <w:trPr>
          <w:trHeight w:val="29"/>
        </w:trPr>
        <w:tc>
          <w:tcPr>
            <w:tcW w:w="2756" w:type="dxa"/>
            <w:tcBorders>
              <w:top w:val="single" w:sz="4" w:space="0" w:color="auto"/>
              <w:left w:val="single" w:sz="4" w:space="0" w:color="auto"/>
              <w:bottom w:val="nil"/>
              <w:right w:val="single" w:sz="4" w:space="0" w:color="auto"/>
            </w:tcBorders>
          </w:tcPr>
          <w:p w14:paraId="4C5F49F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7EA51D0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1F57C4BA"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0522E12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26233C0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30C2A33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5FD856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9F367E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9E5FE8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37636E2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2617" w:rsidRPr="00AE7509" w14:paraId="27A5EECC" w14:textId="77777777" w:rsidTr="00A44199">
        <w:trPr>
          <w:trHeight w:val="29"/>
        </w:trPr>
        <w:tc>
          <w:tcPr>
            <w:tcW w:w="2756" w:type="dxa"/>
            <w:tcBorders>
              <w:top w:val="nil"/>
              <w:left w:val="single" w:sz="4" w:space="0" w:color="auto"/>
              <w:bottom w:val="nil"/>
              <w:right w:val="single" w:sz="4" w:space="0" w:color="auto"/>
            </w:tcBorders>
          </w:tcPr>
          <w:p w14:paraId="4650749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969B0E"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7C730C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FA6B062"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38C98FFF"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41DF5488" w14:textId="77777777" w:rsidTr="00A44199">
        <w:trPr>
          <w:trHeight w:val="29"/>
        </w:trPr>
        <w:tc>
          <w:tcPr>
            <w:tcW w:w="2756" w:type="dxa"/>
            <w:tcBorders>
              <w:top w:val="nil"/>
              <w:left w:val="single" w:sz="4" w:space="0" w:color="auto"/>
              <w:bottom w:val="nil"/>
              <w:right w:val="single" w:sz="4" w:space="0" w:color="auto"/>
            </w:tcBorders>
          </w:tcPr>
          <w:p w14:paraId="23C6D4B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DA2FD8"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66A250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11B0975"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4546A2C6"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37A3DB51" w14:textId="77777777" w:rsidTr="00A44199">
        <w:trPr>
          <w:trHeight w:val="29"/>
        </w:trPr>
        <w:tc>
          <w:tcPr>
            <w:tcW w:w="2756" w:type="dxa"/>
            <w:tcBorders>
              <w:top w:val="nil"/>
              <w:left w:val="single" w:sz="4" w:space="0" w:color="auto"/>
              <w:bottom w:val="single" w:sz="4" w:space="0" w:color="auto"/>
              <w:right w:val="single" w:sz="4" w:space="0" w:color="auto"/>
            </w:tcBorders>
          </w:tcPr>
          <w:p w14:paraId="2FBAADA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A423F4"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F04040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81B902E"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1477166C"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1A079C47" w14:textId="77777777" w:rsidTr="00A44199">
        <w:trPr>
          <w:trHeight w:val="29"/>
        </w:trPr>
        <w:tc>
          <w:tcPr>
            <w:tcW w:w="2756" w:type="dxa"/>
            <w:tcBorders>
              <w:top w:val="single" w:sz="4" w:space="0" w:color="auto"/>
              <w:left w:val="single" w:sz="4" w:space="0" w:color="auto"/>
              <w:bottom w:val="nil"/>
              <w:right w:val="single" w:sz="4" w:space="0" w:color="auto"/>
            </w:tcBorders>
          </w:tcPr>
          <w:p w14:paraId="242181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346291A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447A408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210B6AB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4E09D43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6A1FCEE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15123D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0DA057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70F9B50"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3CC62F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4345B27A" w14:textId="77777777" w:rsidTr="00A44199">
        <w:trPr>
          <w:trHeight w:val="29"/>
        </w:trPr>
        <w:tc>
          <w:tcPr>
            <w:tcW w:w="2756" w:type="dxa"/>
            <w:tcBorders>
              <w:top w:val="nil"/>
              <w:left w:val="single" w:sz="4" w:space="0" w:color="auto"/>
              <w:bottom w:val="nil"/>
              <w:right w:val="single" w:sz="4" w:space="0" w:color="auto"/>
            </w:tcBorders>
          </w:tcPr>
          <w:p w14:paraId="31031D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80F31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BC35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58149E8"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BFCFB6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3969EC7" w14:textId="77777777" w:rsidTr="00A44199">
        <w:trPr>
          <w:trHeight w:val="29"/>
        </w:trPr>
        <w:tc>
          <w:tcPr>
            <w:tcW w:w="2756" w:type="dxa"/>
            <w:tcBorders>
              <w:top w:val="nil"/>
              <w:left w:val="single" w:sz="4" w:space="0" w:color="auto"/>
              <w:bottom w:val="nil"/>
              <w:right w:val="single" w:sz="4" w:space="0" w:color="auto"/>
            </w:tcBorders>
          </w:tcPr>
          <w:p w14:paraId="63DCC92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1E17B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1927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6DBB84A"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6639D46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C0DBE4" w14:textId="77777777" w:rsidTr="00A44199">
        <w:trPr>
          <w:trHeight w:val="29"/>
        </w:trPr>
        <w:tc>
          <w:tcPr>
            <w:tcW w:w="2756" w:type="dxa"/>
            <w:tcBorders>
              <w:top w:val="nil"/>
              <w:left w:val="single" w:sz="4" w:space="0" w:color="auto"/>
              <w:bottom w:val="single" w:sz="4" w:space="0" w:color="auto"/>
              <w:right w:val="single" w:sz="4" w:space="0" w:color="auto"/>
            </w:tcBorders>
          </w:tcPr>
          <w:p w14:paraId="545621F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60F8B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32A8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BF2410B"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17B64D5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3E16780" w14:textId="77777777" w:rsidTr="00A44199">
        <w:trPr>
          <w:trHeight w:val="29"/>
        </w:trPr>
        <w:tc>
          <w:tcPr>
            <w:tcW w:w="2756" w:type="dxa"/>
            <w:tcBorders>
              <w:top w:val="single" w:sz="4" w:space="0" w:color="auto"/>
              <w:left w:val="single" w:sz="4" w:space="0" w:color="auto"/>
              <w:bottom w:val="nil"/>
              <w:right w:val="single" w:sz="4" w:space="0" w:color="auto"/>
            </w:tcBorders>
          </w:tcPr>
          <w:p w14:paraId="4CC08D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121082C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1E74E38F"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054A965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1975E2E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5A8E1E8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93598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8170C5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741CC88"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625076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7B8C206D" w14:textId="77777777" w:rsidTr="00A44199">
        <w:trPr>
          <w:trHeight w:val="29"/>
        </w:trPr>
        <w:tc>
          <w:tcPr>
            <w:tcW w:w="2756" w:type="dxa"/>
            <w:tcBorders>
              <w:top w:val="nil"/>
              <w:left w:val="single" w:sz="4" w:space="0" w:color="auto"/>
              <w:bottom w:val="nil"/>
              <w:right w:val="single" w:sz="4" w:space="0" w:color="auto"/>
            </w:tcBorders>
          </w:tcPr>
          <w:p w14:paraId="394C76A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701C9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58A5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49A3D38"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C2B7DF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155568" w14:textId="77777777" w:rsidTr="00A44199">
        <w:trPr>
          <w:trHeight w:val="29"/>
        </w:trPr>
        <w:tc>
          <w:tcPr>
            <w:tcW w:w="2756" w:type="dxa"/>
            <w:tcBorders>
              <w:top w:val="nil"/>
              <w:left w:val="single" w:sz="4" w:space="0" w:color="auto"/>
              <w:bottom w:val="nil"/>
              <w:right w:val="single" w:sz="4" w:space="0" w:color="auto"/>
            </w:tcBorders>
          </w:tcPr>
          <w:p w14:paraId="49C5028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FF353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AA151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9F8DCF6"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5B41CAF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296A6F" w14:textId="77777777" w:rsidTr="00A44199">
        <w:trPr>
          <w:trHeight w:val="29"/>
        </w:trPr>
        <w:tc>
          <w:tcPr>
            <w:tcW w:w="2756" w:type="dxa"/>
            <w:tcBorders>
              <w:top w:val="nil"/>
              <w:left w:val="single" w:sz="4" w:space="0" w:color="auto"/>
              <w:bottom w:val="single" w:sz="4" w:space="0" w:color="auto"/>
              <w:right w:val="single" w:sz="4" w:space="0" w:color="auto"/>
            </w:tcBorders>
          </w:tcPr>
          <w:p w14:paraId="7B7A362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7D031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C3962"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9624F00" w14:textId="77777777" w:rsidR="00492617" w:rsidRPr="00AE7509" w:rsidRDefault="00492617" w:rsidP="00A44199">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3B7D8A2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9CACD29" w14:textId="77777777" w:rsidTr="00A44199">
        <w:trPr>
          <w:trHeight w:val="29"/>
        </w:trPr>
        <w:tc>
          <w:tcPr>
            <w:tcW w:w="2756" w:type="dxa"/>
            <w:tcBorders>
              <w:top w:val="single" w:sz="4" w:space="0" w:color="auto"/>
              <w:left w:val="single" w:sz="4" w:space="0" w:color="auto"/>
              <w:bottom w:val="nil"/>
              <w:right w:val="single" w:sz="4" w:space="0" w:color="auto"/>
            </w:tcBorders>
          </w:tcPr>
          <w:p w14:paraId="01E4F8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4822AC8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CA_n25A-n41A</w:t>
            </w:r>
          </w:p>
          <w:p w14:paraId="754081F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CA_n25A-n66A</w:t>
            </w:r>
          </w:p>
          <w:p w14:paraId="46C5EA6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CA_n25A-n71A</w:t>
            </w:r>
          </w:p>
          <w:p w14:paraId="31BEEC0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CA_n41A-n66A</w:t>
            </w:r>
          </w:p>
          <w:p w14:paraId="04729F1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4F07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ECE970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684B37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7BE4F6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48AC5F91" w14:textId="77777777" w:rsidTr="00A44199">
        <w:trPr>
          <w:trHeight w:val="29"/>
        </w:trPr>
        <w:tc>
          <w:tcPr>
            <w:tcW w:w="2756" w:type="dxa"/>
            <w:tcBorders>
              <w:top w:val="nil"/>
              <w:left w:val="single" w:sz="4" w:space="0" w:color="auto"/>
              <w:bottom w:val="nil"/>
              <w:right w:val="single" w:sz="4" w:space="0" w:color="auto"/>
            </w:tcBorders>
          </w:tcPr>
          <w:p w14:paraId="142D4CE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EB02F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DCC20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20C3E4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ABE7C1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2163CA" w14:textId="77777777" w:rsidTr="00A44199">
        <w:trPr>
          <w:trHeight w:val="29"/>
        </w:trPr>
        <w:tc>
          <w:tcPr>
            <w:tcW w:w="2756" w:type="dxa"/>
            <w:tcBorders>
              <w:top w:val="nil"/>
              <w:left w:val="single" w:sz="4" w:space="0" w:color="auto"/>
              <w:bottom w:val="nil"/>
              <w:right w:val="single" w:sz="4" w:space="0" w:color="auto"/>
            </w:tcBorders>
          </w:tcPr>
          <w:p w14:paraId="17DB214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97A3D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43D4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6608B8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30D5FB9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21D546A" w14:textId="77777777" w:rsidTr="00A44199">
        <w:trPr>
          <w:trHeight w:val="29"/>
        </w:trPr>
        <w:tc>
          <w:tcPr>
            <w:tcW w:w="2756" w:type="dxa"/>
            <w:tcBorders>
              <w:top w:val="nil"/>
              <w:left w:val="single" w:sz="4" w:space="0" w:color="auto"/>
              <w:bottom w:val="single" w:sz="4" w:space="0" w:color="auto"/>
              <w:right w:val="single" w:sz="4" w:space="0" w:color="auto"/>
            </w:tcBorders>
          </w:tcPr>
          <w:p w14:paraId="47FDFBF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B947A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E4EE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258BD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D71CEF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0A3648" w14:textId="77777777" w:rsidTr="00A44199">
        <w:trPr>
          <w:trHeight w:val="29"/>
        </w:trPr>
        <w:tc>
          <w:tcPr>
            <w:tcW w:w="2756" w:type="dxa"/>
            <w:tcBorders>
              <w:top w:val="single" w:sz="4" w:space="0" w:color="auto"/>
              <w:left w:val="single" w:sz="4" w:space="0" w:color="auto"/>
              <w:bottom w:val="nil"/>
              <w:right w:val="single" w:sz="4" w:space="0" w:color="auto"/>
            </w:tcBorders>
          </w:tcPr>
          <w:p w14:paraId="5A3C1D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4F56035D"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CBEBF1"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7273844"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6A67FFD"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C88ED58"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C061A0B"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121E001"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B9B4F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039F9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3594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927E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4CA5879" w14:textId="77777777" w:rsidTr="00A44199">
        <w:trPr>
          <w:trHeight w:val="29"/>
        </w:trPr>
        <w:tc>
          <w:tcPr>
            <w:tcW w:w="2756" w:type="dxa"/>
            <w:tcBorders>
              <w:top w:val="nil"/>
              <w:left w:val="single" w:sz="4" w:space="0" w:color="auto"/>
              <w:bottom w:val="nil"/>
              <w:right w:val="single" w:sz="4" w:space="0" w:color="auto"/>
            </w:tcBorders>
          </w:tcPr>
          <w:p w14:paraId="4ED131A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B018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574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0371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D21627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C07269" w14:textId="77777777" w:rsidTr="00A44199">
        <w:trPr>
          <w:trHeight w:val="29"/>
        </w:trPr>
        <w:tc>
          <w:tcPr>
            <w:tcW w:w="2756" w:type="dxa"/>
            <w:tcBorders>
              <w:top w:val="nil"/>
              <w:left w:val="single" w:sz="4" w:space="0" w:color="auto"/>
              <w:bottom w:val="nil"/>
              <w:right w:val="single" w:sz="4" w:space="0" w:color="auto"/>
            </w:tcBorders>
          </w:tcPr>
          <w:p w14:paraId="11B1087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9F072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29D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ACA40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16EE4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3BBB4F" w14:textId="77777777" w:rsidTr="00A44199">
        <w:trPr>
          <w:trHeight w:val="29"/>
        </w:trPr>
        <w:tc>
          <w:tcPr>
            <w:tcW w:w="2756" w:type="dxa"/>
            <w:tcBorders>
              <w:top w:val="nil"/>
              <w:left w:val="single" w:sz="4" w:space="0" w:color="auto"/>
              <w:bottom w:val="nil"/>
              <w:right w:val="single" w:sz="4" w:space="0" w:color="auto"/>
            </w:tcBorders>
          </w:tcPr>
          <w:p w14:paraId="5FF204C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2AE2FF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20EB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AC28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9A870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6B1F272" w14:textId="77777777" w:rsidTr="00A44199">
        <w:trPr>
          <w:trHeight w:val="29"/>
        </w:trPr>
        <w:tc>
          <w:tcPr>
            <w:tcW w:w="2756" w:type="dxa"/>
            <w:tcBorders>
              <w:top w:val="nil"/>
              <w:left w:val="single" w:sz="4" w:space="0" w:color="auto"/>
              <w:bottom w:val="nil"/>
              <w:right w:val="single" w:sz="4" w:space="0" w:color="auto"/>
            </w:tcBorders>
          </w:tcPr>
          <w:p w14:paraId="3D8DD1B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B42C3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1B4D8"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5537B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EA40D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2ADB2BE0" w14:textId="77777777" w:rsidTr="00A44199">
        <w:trPr>
          <w:trHeight w:val="29"/>
        </w:trPr>
        <w:tc>
          <w:tcPr>
            <w:tcW w:w="2756" w:type="dxa"/>
            <w:tcBorders>
              <w:top w:val="nil"/>
              <w:left w:val="single" w:sz="4" w:space="0" w:color="auto"/>
              <w:bottom w:val="nil"/>
              <w:right w:val="single" w:sz="4" w:space="0" w:color="auto"/>
            </w:tcBorders>
          </w:tcPr>
          <w:p w14:paraId="03AEE71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E52C5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3A3AE"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10B37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658770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C9E9A2" w14:textId="77777777" w:rsidTr="00A44199">
        <w:trPr>
          <w:trHeight w:val="29"/>
        </w:trPr>
        <w:tc>
          <w:tcPr>
            <w:tcW w:w="2756" w:type="dxa"/>
            <w:tcBorders>
              <w:top w:val="nil"/>
              <w:left w:val="single" w:sz="4" w:space="0" w:color="auto"/>
              <w:bottom w:val="nil"/>
              <w:right w:val="single" w:sz="4" w:space="0" w:color="auto"/>
            </w:tcBorders>
          </w:tcPr>
          <w:p w14:paraId="352EF7A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5E041A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43CD1E"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F20DC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B61ED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2D821C9" w14:textId="77777777" w:rsidTr="00A44199">
        <w:trPr>
          <w:trHeight w:val="29"/>
        </w:trPr>
        <w:tc>
          <w:tcPr>
            <w:tcW w:w="2756" w:type="dxa"/>
            <w:tcBorders>
              <w:top w:val="nil"/>
              <w:left w:val="single" w:sz="4" w:space="0" w:color="auto"/>
              <w:bottom w:val="nil"/>
              <w:right w:val="single" w:sz="4" w:space="0" w:color="auto"/>
            </w:tcBorders>
          </w:tcPr>
          <w:p w14:paraId="7814C94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07AE2C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5A4CC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3F29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62920B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A6C17FF" w14:textId="77777777" w:rsidTr="00A44199">
        <w:trPr>
          <w:trHeight w:val="29"/>
        </w:trPr>
        <w:tc>
          <w:tcPr>
            <w:tcW w:w="2756" w:type="dxa"/>
            <w:tcBorders>
              <w:top w:val="single" w:sz="4" w:space="0" w:color="auto"/>
              <w:left w:val="single" w:sz="4" w:space="0" w:color="auto"/>
              <w:bottom w:val="nil"/>
              <w:right w:val="single" w:sz="4" w:space="0" w:color="auto"/>
            </w:tcBorders>
          </w:tcPr>
          <w:p w14:paraId="2894DC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71E2F60B"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B060759"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154A4D8"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4744BF32"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3367BB01"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D7DE709"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2151DA9"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F1FAA9F" w14:textId="77777777" w:rsidR="00492617" w:rsidRPr="00AE7509" w:rsidRDefault="00492617" w:rsidP="00A4419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CE1618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D66D0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C6A1B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A7D3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7E84EED" w14:textId="77777777" w:rsidTr="00A44199">
        <w:trPr>
          <w:trHeight w:val="29"/>
        </w:trPr>
        <w:tc>
          <w:tcPr>
            <w:tcW w:w="2756" w:type="dxa"/>
            <w:tcBorders>
              <w:top w:val="nil"/>
              <w:left w:val="single" w:sz="4" w:space="0" w:color="auto"/>
              <w:bottom w:val="nil"/>
              <w:right w:val="single" w:sz="4" w:space="0" w:color="auto"/>
            </w:tcBorders>
          </w:tcPr>
          <w:p w14:paraId="4FE185E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DBAB5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905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543C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49A41C8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3AB2AFB" w14:textId="77777777" w:rsidTr="00A44199">
        <w:trPr>
          <w:trHeight w:val="29"/>
        </w:trPr>
        <w:tc>
          <w:tcPr>
            <w:tcW w:w="2756" w:type="dxa"/>
            <w:tcBorders>
              <w:top w:val="nil"/>
              <w:left w:val="single" w:sz="4" w:space="0" w:color="auto"/>
              <w:bottom w:val="nil"/>
              <w:right w:val="single" w:sz="4" w:space="0" w:color="auto"/>
            </w:tcBorders>
          </w:tcPr>
          <w:p w14:paraId="66289DA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36164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12AC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CD333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5AE90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D4B0DCF" w14:textId="77777777" w:rsidTr="00A44199">
        <w:trPr>
          <w:trHeight w:val="29"/>
        </w:trPr>
        <w:tc>
          <w:tcPr>
            <w:tcW w:w="2756" w:type="dxa"/>
            <w:tcBorders>
              <w:top w:val="nil"/>
              <w:left w:val="single" w:sz="4" w:space="0" w:color="auto"/>
              <w:bottom w:val="nil"/>
              <w:right w:val="single" w:sz="4" w:space="0" w:color="auto"/>
            </w:tcBorders>
          </w:tcPr>
          <w:p w14:paraId="289CACD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D9E61E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FD4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2477A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0FA5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651C81" w14:textId="77777777" w:rsidTr="00A44199">
        <w:trPr>
          <w:trHeight w:val="29"/>
        </w:trPr>
        <w:tc>
          <w:tcPr>
            <w:tcW w:w="2756" w:type="dxa"/>
            <w:tcBorders>
              <w:top w:val="nil"/>
              <w:left w:val="single" w:sz="4" w:space="0" w:color="auto"/>
              <w:bottom w:val="nil"/>
              <w:right w:val="single" w:sz="4" w:space="0" w:color="auto"/>
            </w:tcBorders>
          </w:tcPr>
          <w:p w14:paraId="035DA0A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E91A6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A7E027"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94F0B1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86A34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47B234EE" w14:textId="77777777" w:rsidTr="00A44199">
        <w:trPr>
          <w:trHeight w:val="29"/>
        </w:trPr>
        <w:tc>
          <w:tcPr>
            <w:tcW w:w="2756" w:type="dxa"/>
            <w:tcBorders>
              <w:top w:val="nil"/>
              <w:left w:val="single" w:sz="4" w:space="0" w:color="auto"/>
              <w:bottom w:val="nil"/>
              <w:right w:val="single" w:sz="4" w:space="0" w:color="auto"/>
            </w:tcBorders>
          </w:tcPr>
          <w:p w14:paraId="4B03530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964A4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AB775A"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E0EAC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3F9F82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067EDA" w14:textId="77777777" w:rsidTr="00A44199">
        <w:trPr>
          <w:trHeight w:val="29"/>
        </w:trPr>
        <w:tc>
          <w:tcPr>
            <w:tcW w:w="2756" w:type="dxa"/>
            <w:tcBorders>
              <w:top w:val="nil"/>
              <w:left w:val="single" w:sz="4" w:space="0" w:color="auto"/>
              <w:bottom w:val="nil"/>
              <w:right w:val="single" w:sz="4" w:space="0" w:color="auto"/>
            </w:tcBorders>
          </w:tcPr>
          <w:p w14:paraId="1AA567D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68DE46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0CEFD"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918B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B064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FF46593" w14:textId="77777777" w:rsidTr="00A44199">
        <w:trPr>
          <w:trHeight w:val="29"/>
        </w:trPr>
        <w:tc>
          <w:tcPr>
            <w:tcW w:w="2756" w:type="dxa"/>
            <w:tcBorders>
              <w:top w:val="nil"/>
              <w:left w:val="single" w:sz="4" w:space="0" w:color="auto"/>
              <w:bottom w:val="nil"/>
              <w:right w:val="single" w:sz="4" w:space="0" w:color="auto"/>
            </w:tcBorders>
          </w:tcPr>
          <w:p w14:paraId="543D46D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DD3712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9F21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9B82F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A00136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1A2C18" w14:textId="77777777" w:rsidTr="00A44199">
        <w:trPr>
          <w:trHeight w:val="29"/>
        </w:trPr>
        <w:tc>
          <w:tcPr>
            <w:tcW w:w="2756" w:type="dxa"/>
            <w:tcBorders>
              <w:top w:val="single" w:sz="4" w:space="0" w:color="auto"/>
              <w:left w:val="single" w:sz="4" w:space="0" w:color="auto"/>
              <w:bottom w:val="nil"/>
              <w:right w:val="single" w:sz="4" w:space="0" w:color="auto"/>
            </w:tcBorders>
          </w:tcPr>
          <w:p w14:paraId="6DE9A37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37314874"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8B54867"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A79572"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11D2457"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607BCA0"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1DC279D"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75E856AC"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D51FD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D8528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86DDF4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1A96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9ECF8C5" w14:textId="77777777" w:rsidTr="00A44199">
        <w:trPr>
          <w:trHeight w:val="29"/>
        </w:trPr>
        <w:tc>
          <w:tcPr>
            <w:tcW w:w="2756" w:type="dxa"/>
            <w:tcBorders>
              <w:top w:val="nil"/>
              <w:left w:val="single" w:sz="4" w:space="0" w:color="auto"/>
              <w:bottom w:val="nil"/>
              <w:right w:val="single" w:sz="4" w:space="0" w:color="auto"/>
            </w:tcBorders>
          </w:tcPr>
          <w:p w14:paraId="5C1A7B1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F0400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501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3B66E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48B099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904702" w14:textId="77777777" w:rsidTr="00A44199">
        <w:trPr>
          <w:trHeight w:val="29"/>
        </w:trPr>
        <w:tc>
          <w:tcPr>
            <w:tcW w:w="2756" w:type="dxa"/>
            <w:tcBorders>
              <w:top w:val="nil"/>
              <w:left w:val="single" w:sz="4" w:space="0" w:color="auto"/>
              <w:bottom w:val="nil"/>
              <w:right w:val="single" w:sz="4" w:space="0" w:color="auto"/>
            </w:tcBorders>
          </w:tcPr>
          <w:p w14:paraId="53105E0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F32E4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3DC9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F729B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D3708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F2ADED4" w14:textId="77777777" w:rsidTr="00A44199">
        <w:trPr>
          <w:trHeight w:val="29"/>
        </w:trPr>
        <w:tc>
          <w:tcPr>
            <w:tcW w:w="2756" w:type="dxa"/>
            <w:tcBorders>
              <w:top w:val="nil"/>
              <w:left w:val="single" w:sz="4" w:space="0" w:color="auto"/>
              <w:bottom w:val="nil"/>
              <w:right w:val="single" w:sz="4" w:space="0" w:color="auto"/>
            </w:tcBorders>
          </w:tcPr>
          <w:p w14:paraId="1600BD0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561140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494F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F769D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7D1F6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28D84E8" w14:textId="77777777" w:rsidTr="00A44199">
        <w:trPr>
          <w:trHeight w:val="29"/>
        </w:trPr>
        <w:tc>
          <w:tcPr>
            <w:tcW w:w="2756" w:type="dxa"/>
            <w:tcBorders>
              <w:top w:val="nil"/>
              <w:left w:val="single" w:sz="4" w:space="0" w:color="auto"/>
              <w:bottom w:val="nil"/>
              <w:right w:val="single" w:sz="4" w:space="0" w:color="auto"/>
            </w:tcBorders>
          </w:tcPr>
          <w:p w14:paraId="1AB3432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233A3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CC856"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21E77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5D049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3F9049B5" w14:textId="77777777" w:rsidTr="00A44199">
        <w:trPr>
          <w:trHeight w:val="29"/>
        </w:trPr>
        <w:tc>
          <w:tcPr>
            <w:tcW w:w="2756" w:type="dxa"/>
            <w:tcBorders>
              <w:top w:val="nil"/>
              <w:left w:val="single" w:sz="4" w:space="0" w:color="auto"/>
              <w:bottom w:val="nil"/>
              <w:right w:val="single" w:sz="4" w:space="0" w:color="auto"/>
            </w:tcBorders>
          </w:tcPr>
          <w:p w14:paraId="2A306E1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FBDF2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C34CE"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729CA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F16A8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176453A" w14:textId="77777777" w:rsidTr="00A44199">
        <w:trPr>
          <w:trHeight w:val="29"/>
        </w:trPr>
        <w:tc>
          <w:tcPr>
            <w:tcW w:w="2756" w:type="dxa"/>
            <w:tcBorders>
              <w:top w:val="nil"/>
              <w:left w:val="single" w:sz="4" w:space="0" w:color="auto"/>
              <w:bottom w:val="nil"/>
              <w:right w:val="single" w:sz="4" w:space="0" w:color="auto"/>
            </w:tcBorders>
          </w:tcPr>
          <w:p w14:paraId="1D6872F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0FD2F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1C0D2A"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431E5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9306A9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99EB24" w14:textId="77777777" w:rsidTr="00A44199">
        <w:trPr>
          <w:trHeight w:val="29"/>
        </w:trPr>
        <w:tc>
          <w:tcPr>
            <w:tcW w:w="2756" w:type="dxa"/>
            <w:tcBorders>
              <w:top w:val="nil"/>
              <w:left w:val="single" w:sz="4" w:space="0" w:color="auto"/>
              <w:bottom w:val="single" w:sz="4" w:space="0" w:color="auto"/>
              <w:right w:val="single" w:sz="4" w:space="0" w:color="auto"/>
            </w:tcBorders>
          </w:tcPr>
          <w:p w14:paraId="514A8D2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415C4C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2B7F5B"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9C197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2D29B3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3854726" w14:textId="77777777" w:rsidTr="00A44199">
        <w:trPr>
          <w:trHeight w:val="29"/>
        </w:trPr>
        <w:tc>
          <w:tcPr>
            <w:tcW w:w="2756" w:type="dxa"/>
            <w:tcBorders>
              <w:top w:val="single" w:sz="4" w:space="0" w:color="auto"/>
              <w:left w:val="single" w:sz="4" w:space="0" w:color="auto"/>
              <w:bottom w:val="nil"/>
              <w:right w:val="single" w:sz="4" w:space="0" w:color="auto"/>
            </w:tcBorders>
          </w:tcPr>
          <w:p w14:paraId="2FDEB393"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0D9BCC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D0793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6BD73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D0FEA3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6698438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A6350E8" w14:textId="77777777" w:rsidR="00492617" w:rsidRPr="00AE7509" w:rsidRDefault="00492617" w:rsidP="00A44199">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F23BD55"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92332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661DD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1B86B1EB" w14:textId="77777777" w:rsidTr="00A44199">
        <w:trPr>
          <w:trHeight w:val="29"/>
        </w:trPr>
        <w:tc>
          <w:tcPr>
            <w:tcW w:w="2756" w:type="dxa"/>
            <w:tcBorders>
              <w:top w:val="nil"/>
              <w:left w:val="single" w:sz="4" w:space="0" w:color="auto"/>
              <w:bottom w:val="nil"/>
              <w:right w:val="single" w:sz="4" w:space="0" w:color="auto"/>
            </w:tcBorders>
          </w:tcPr>
          <w:p w14:paraId="1B075752"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ADA874" w14:textId="77777777" w:rsidR="00492617" w:rsidRPr="00AE7509" w:rsidRDefault="00492617" w:rsidP="00A4419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241E71"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CB0A6A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FF600B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678BDF8" w14:textId="77777777" w:rsidTr="00A44199">
        <w:trPr>
          <w:trHeight w:val="29"/>
        </w:trPr>
        <w:tc>
          <w:tcPr>
            <w:tcW w:w="2756" w:type="dxa"/>
            <w:tcBorders>
              <w:top w:val="nil"/>
              <w:left w:val="single" w:sz="4" w:space="0" w:color="auto"/>
              <w:bottom w:val="nil"/>
              <w:right w:val="single" w:sz="4" w:space="0" w:color="auto"/>
            </w:tcBorders>
          </w:tcPr>
          <w:p w14:paraId="19644FD4"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857281F" w14:textId="77777777" w:rsidR="00492617" w:rsidRPr="00AE7509" w:rsidRDefault="00492617" w:rsidP="00A4419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AAF845"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4031B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64B6BF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15885A8" w14:textId="77777777" w:rsidTr="00A44199">
        <w:trPr>
          <w:trHeight w:val="29"/>
        </w:trPr>
        <w:tc>
          <w:tcPr>
            <w:tcW w:w="2756" w:type="dxa"/>
            <w:tcBorders>
              <w:top w:val="nil"/>
              <w:left w:val="single" w:sz="4" w:space="0" w:color="auto"/>
              <w:bottom w:val="single" w:sz="4" w:space="0" w:color="auto"/>
              <w:right w:val="single" w:sz="4" w:space="0" w:color="auto"/>
            </w:tcBorders>
          </w:tcPr>
          <w:p w14:paraId="611C7629" w14:textId="77777777" w:rsidR="00492617" w:rsidRPr="00AE7509" w:rsidRDefault="00492617" w:rsidP="00A4419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BEDDD09" w14:textId="77777777" w:rsidR="00492617" w:rsidRPr="00AE7509" w:rsidRDefault="00492617" w:rsidP="00A4419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456974"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4EB50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26AAC1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237777A" w14:textId="77777777" w:rsidTr="00A44199">
        <w:trPr>
          <w:trHeight w:val="29"/>
        </w:trPr>
        <w:tc>
          <w:tcPr>
            <w:tcW w:w="2756" w:type="dxa"/>
            <w:tcBorders>
              <w:top w:val="single" w:sz="4" w:space="0" w:color="auto"/>
              <w:left w:val="single" w:sz="4" w:space="0" w:color="auto"/>
              <w:bottom w:val="nil"/>
              <w:right w:val="single" w:sz="4" w:space="0" w:color="auto"/>
            </w:tcBorders>
          </w:tcPr>
          <w:p w14:paraId="4C0C6A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13656E3B"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4278D1"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221CA48" w14:textId="77777777" w:rsidR="00492617" w:rsidRPr="00AE7509" w:rsidRDefault="00492617" w:rsidP="00A4419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755A1C9F" w14:textId="77777777" w:rsidR="00492617" w:rsidRPr="00AE7509" w:rsidRDefault="00492617" w:rsidP="00A4419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1D08F241" w14:textId="77777777" w:rsidR="00492617" w:rsidRPr="00AE7509" w:rsidRDefault="00492617" w:rsidP="00A4419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7B427011" w14:textId="77777777" w:rsidR="00492617" w:rsidRPr="00AE7509" w:rsidRDefault="00492617" w:rsidP="00A4419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ED22ED1" w14:textId="77777777" w:rsidR="00492617" w:rsidRPr="00AE7509" w:rsidRDefault="00492617" w:rsidP="00A4419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205ADE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91573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6FF50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BC2FB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B950659" w14:textId="77777777" w:rsidTr="00A44199">
        <w:trPr>
          <w:trHeight w:val="29"/>
        </w:trPr>
        <w:tc>
          <w:tcPr>
            <w:tcW w:w="2756" w:type="dxa"/>
            <w:tcBorders>
              <w:top w:val="nil"/>
              <w:left w:val="single" w:sz="4" w:space="0" w:color="auto"/>
              <w:bottom w:val="nil"/>
              <w:right w:val="single" w:sz="4" w:space="0" w:color="auto"/>
            </w:tcBorders>
          </w:tcPr>
          <w:p w14:paraId="54EF679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654DB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435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6975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7CE2CA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7F75CB8" w14:textId="77777777" w:rsidTr="00A44199">
        <w:trPr>
          <w:trHeight w:val="29"/>
        </w:trPr>
        <w:tc>
          <w:tcPr>
            <w:tcW w:w="2756" w:type="dxa"/>
            <w:tcBorders>
              <w:top w:val="nil"/>
              <w:left w:val="single" w:sz="4" w:space="0" w:color="auto"/>
              <w:bottom w:val="nil"/>
              <w:right w:val="single" w:sz="4" w:space="0" w:color="auto"/>
            </w:tcBorders>
          </w:tcPr>
          <w:p w14:paraId="5F2156F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129C1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A43E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50C5EF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A5213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8A4C9F" w14:textId="77777777" w:rsidTr="00A44199">
        <w:trPr>
          <w:trHeight w:val="29"/>
        </w:trPr>
        <w:tc>
          <w:tcPr>
            <w:tcW w:w="2756" w:type="dxa"/>
            <w:tcBorders>
              <w:top w:val="nil"/>
              <w:left w:val="single" w:sz="4" w:space="0" w:color="auto"/>
              <w:bottom w:val="nil"/>
              <w:right w:val="single" w:sz="4" w:space="0" w:color="auto"/>
            </w:tcBorders>
          </w:tcPr>
          <w:p w14:paraId="67ACEBB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DBA27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F4D1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112C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3BE19E7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BA991C" w14:textId="77777777" w:rsidTr="00A44199">
        <w:trPr>
          <w:trHeight w:val="29"/>
        </w:trPr>
        <w:tc>
          <w:tcPr>
            <w:tcW w:w="2756" w:type="dxa"/>
            <w:tcBorders>
              <w:top w:val="nil"/>
              <w:left w:val="single" w:sz="4" w:space="0" w:color="auto"/>
              <w:bottom w:val="nil"/>
              <w:right w:val="single" w:sz="4" w:space="0" w:color="auto"/>
            </w:tcBorders>
          </w:tcPr>
          <w:p w14:paraId="29AA4B7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1E476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A5600D"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462D0AD" w14:textId="77777777" w:rsidR="00492617" w:rsidRPr="00AE7509" w:rsidRDefault="00492617" w:rsidP="00A44199">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DEC63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08F5109E" w14:textId="77777777" w:rsidTr="00A44199">
        <w:trPr>
          <w:trHeight w:val="29"/>
        </w:trPr>
        <w:tc>
          <w:tcPr>
            <w:tcW w:w="2756" w:type="dxa"/>
            <w:tcBorders>
              <w:top w:val="nil"/>
              <w:left w:val="single" w:sz="4" w:space="0" w:color="auto"/>
              <w:bottom w:val="nil"/>
              <w:right w:val="single" w:sz="4" w:space="0" w:color="auto"/>
            </w:tcBorders>
          </w:tcPr>
          <w:p w14:paraId="0190860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72F05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7A4697"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F2FB2B" w14:textId="77777777" w:rsidR="00492617" w:rsidRPr="00AE7509" w:rsidRDefault="00492617" w:rsidP="00A44199">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19A567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0827BC" w14:textId="77777777" w:rsidTr="00A44199">
        <w:trPr>
          <w:trHeight w:val="29"/>
        </w:trPr>
        <w:tc>
          <w:tcPr>
            <w:tcW w:w="2756" w:type="dxa"/>
            <w:tcBorders>
              <w:top w:val="nil"/>
              <w:left w:val="single" w:sz="4" w:space="0" w:color="auto"/>
              <w:bottom w:val="nil"/>
              <w:right w:val="single" w:sz="4" w:space="0" w:color="auto"/>
            </w:tcBorders>
          </w:tcPr>
          <w:p w14:paraId="3C8B460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096E9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3F1EA"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C48928" w14:textId="77777777" w:rsidR="00492617" w:rsidRPr="00AE7509" w:rsidRDefault="00492617" w:rsidP="00A44199">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7CE93C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4348496" w14:textId="77777777" w:rsidTr="00A44199">
        <w:trPr>
          <w:trHeight w:val="29"/>
        </w:trPr>
        <w:tc>
          <w:tcPr>
            <w:tcW w:w="2756" w:type="dxa"/>
            <w:tcBorders>
              <w:top w:val="nil"/>
              <w:left w:val="single" w:sz="4" w:space="0" w:color="auto"/>
              <w:bottom w:val="single" w:sz="4" w:space="0" w:color="auto"/>
              <w:right w:val="single" w:sz="4" w:space="0" w:color="auto"/>
            </w:tcBorders>
          </w:tcPr>
          <w:p w14:paraId="02E94D7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B4D6C9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B32E5"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3EC76D4" w14:textId="77777777" w:rsidR="00492617" w:rsidRPr="00AE7509" w:rsidRDefault="00492617" w:rsidP="00A44199">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21974B6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24FFAA7" w14:textId="77777777" w:rsidTr="00A44199">
        <w:trPr>
          <w:trHeight w:val="29"/>
        </w:trPr>
        <w:tc>
          <w:tcPr>
            <w:tcW w:w="2756" w:type="dxa"/>
            <w:tcBorders>
              <w:top w:val="single" w:sz="4" w:space="0" w:color="auto"/>
              <w:left w:val="single" w:sz="4" w:space="0" w:color="auto"/>
              <w:bottom w:val="nil"/>
              <w:right w:val="single" w:sz="4" w:space="0" w:color="auto"/>
            </w:tcBorders>
          </w:tcPr>
          <w:p w14:paraId="2DCF43FD"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036FFE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A721A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680E1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957C3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5700EE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9D8735E"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FCECA3E"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31985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8AE50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21FB2C65" w14:textId="77777777" w:rsidTr="00A44199">
        <w:trPr>
          <w:trHeight w:val="29"/>
        </w:trPr>
        <w:tc>
          <w:tcPr>
            <w:tcW w:w="2756" w:type="dxa"/>
            <w:tcBorders>
              <w:top w:val="nil"/>
              <w:left w:val="single" w:sz="4" w:space="0" w:color="auto"/>
              <w:bottom w:val="nil"/>
              <w:right w:val="single" w:sz="4" w:space="0" w:color="auto"/>
            </w:tcBorders>
          </w:tcPr>
          <w:p w14:paraId="414FB41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BC542F"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F65EA6"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E99DC6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FA9039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7A811CD" w14:textId="77777777" w:rsidTr="00A44199">
        <w:trPr>
          <w:trHeight w:val="29"/>
        </w:trPr>
        <w:tc>
          <w:tcPr>
            <w:tcW w:w="2756" w:type="dxa"/>
            <w:tcBorders>
              <w:top w:val="nil"/>
              <w:left w:val="single" w:sz="4" w:space="0" w:color="auto"/>
              <w:bottom w:val="nil"/>
              <w:right w:val="single" w:sz="4" w:space="0" w:color="auto"/>
            </w:tcBorders>
          </w:tcPr>
          <w:p w14:paraId="3BE2DA2F"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D91F75"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9891F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42374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F2B354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CA1B46C" w14:textId="77777777" w:rsidTr="00A44199">
        <w:trPr>
          <w:trHeight w:val="29"/>
        </w:trPr>
        <w:tc>
          <w:tcPr>
            <w:tcW w:w="2756" w:type="dxa"/>
            <w:tcBorders>
              <w:top w:val="nil"/>
              <w:left w:val="single" w:sz="4" w:space="0" w:color="auto"/>
              <w:bottom w:val="single" w:sz="4" w:space="0" w:color="auto"/>
              <w:right w:val="single" w:sz="4" w:space="0" w:color="auto"/>
            </w:tcBorders>
          </w:tcPr>
          <w:p w14:paraId="35BFCF0C"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A76D694"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12AFB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3EC42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9C95A8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5379BC9" w14:textId="77777777" w:rsidTr="00A44199">
        <w:trPr>
          <w:trHeight w:val="29"/>
        </w:trPr>
        <w:tc>
          <w:tcPr>
            <w:tcW w:w="2756" w:type="dxa"/>
            <w:tcBorders>
              <w:top w:val="single" w:sz="4" w:space="0" w:color="auto"/>
              <w:left w:val="single" w:sz="4" w:space="0" w:color="auto"/>
              <w:bottom w:val="nil"/>
              <w:right w:val="single" w:sz="4" w:space="0" w:color="auto"/>
            </w:tcBorders>
          </w:tcPr>
          <w:p w14:paraId="529357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799068D1"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4121748"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513FAA7"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A8395CF"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0517086F"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FAB42D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82F4A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4922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5BD96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4B74613" w14:textId="77777777" w:rsidTr="00A44199">
        <w:trPr>
          <w:trHeight w:val="29"/>
        </w:trPr>
        <w:tc>
          <w:tcPr>
            <w:tcW w:w="2756" w:type="dxa"/>
            <w:tcBorders>
              <w:top w:val="nil"/>
              <w:left w:val="single" w:sz="4" w:space="0" w:color="auto"/>
              <w:bottom w:val="nil"/>
              <w:right w:val="single" w:sz="4" w:space="0" w:color="auto"/>
            </w:tcBorders>
          </w:tcPr>
          <w:p w14:paraId="31603A8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B1EB9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A8C4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476BE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A82BDC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4AD942" w14:textId="77777777" w:rsidTr="00A44199">
        <w:trPr>
          <w:trHeight w:val="29"/>
        </w:trPr>
        <w:tc>
          <w:tcPr>
            <w:tcW w:w="2756" w:type="dxa"/>
            <w:tcBorders>
              <w:top w:val="nil"/>
              <w:left w:val="single" w:sz="4" w:space="0" w:color="auto"/>
              <w:bottom w:val="nil"/>
              <w:right w:val="single" w:sz="4" w:space="0" w:color="auto"/>
            </w:tcBorders>
          </w:tcPr>
          <w:p w14:paraId="2608050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B55A8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5F7C8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3864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6C357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D0EDB02" w14:textId="77777777" w:rsidTr="00A44199">
        <w:trPr>
          <w:trHeight w:val="29"/>
        </w:trPr>
        <w:tc>
          <w:tcPr>
            <w:tcW w:w="2756" w:type="dxa"/>
            <w:tcBorders>
              <w:top w:val="nil"/>
              <w:left w:val="single" w:sz="4" w:space="0" w:color="auto"/>
              <w:bottom w:val="nil"/>
              <w:right w:val="single" w:sz="4" w:space="0" w:color="auto"/>
            </w:tcBorders>
          </w:tcPr>
          <w:p w14:paraId="607DB56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A631D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339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501F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CFEEF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1F4871" w14:textId="77777777" w:rsidTr="00A44199">
        <w:trPr>
          <w:trHeight w:val="29"/>
        </w:trPr>
        <w:tc>
          <w:tcPr>
            <w:tcW w:w="2756" w:type="dxa"/>
            <w:tcBorders>
              <w:top w:val="single" w:sz="4" w:space="0" w:color="auto"/>
              <w:left w:val="single" w:sz="4" w:space="0" w:color="auto"/>
              <w:bottom w:val="nil"/>
              <w:right w:val="single" w:sz="4" w:space="0" w:color="auto"/>
            </w:tcBorders>
          </w:tcPr>
          <w:p w14:paraId="6DF4C9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62EE6A81"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6F78B725"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516EFF2"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BFFC0CC"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D94408D"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3B7D57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8E35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4ADF6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E8B9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93DED33" w14:textId="77777777" w:rsidTr="00A44199">
        <w:trPr>
          <w:trHeight w:val="29"/>
        </w:trPr>
        <w:tc>
          <w:tcPr>
            <w:tcW w:w="2756" w:type="dxa"/>
            <w:tcBorders>
              <w:top w:val="nil"/>
              <w:left w:val="single" w:sz="4" w:space="0" w:color="auto"/>
              <w:bottom w:val="nil"/>
              <w:right w:val="single" w:sz="4" w:space="0" w:color="auto"/>
            </w:tcBorders>
          </w:tcPr>
          <w:p w14:paraId="0A2B04D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64CA1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A0A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E6D65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5EE7CF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434EB2" w14:textId="77777777" w:rsidTr="00A44199">
        <w:trPr>
          <w:trHeight w:val="29"/>
        </w:trPr>
        <w:tc>
          <w:tcPr>
            <w:tcW w:w="2756" w:type="dxa"/>
            <w:tcBorders>
              <w:top w:val="nil"/>
              <w:left w:val="single" w:sz="4" w:space="0" w:color="auto"/>
              <w:bottom w:val="nil"/>
              <w:right w:val="single" w:sz="4" w:space="0" w:color="auto"/>
            </w:tcBorders>
          </w:tcPr>
          <w:p w14:paraId="47C1779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15F9A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76A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4BCA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A2FFF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79F1F6B" w14:textId="77777777" w:rsidTr="00A44199">
        <w:trPr>
          <w:trHeight w:val="29"/>
        </w:trPr>
        <w:tc>
          <w:tcPr>
            <w:tcW w:w="2756" w:type="dxa"/>
            <w:tcBorders>
              <w:top w:val="nil"/>
              <w:left w:val="single" w:sz="4" w:space="0" w:color="auto"/>
              <w:bottom w:val="nil"/>
              <w:right w:val="single" w:sz="4" w:space="0" w:color="auto"/>
            </w:tcBorders>
          </w:tcPr>
          <w:p w14:paraId="2A2EEEF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9132B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53AC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B04640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327D2FC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9BF6868" w14:textId="77777777" w:rsidTr="00A44199">
        <w:trPr>
          <w:trHeight w:val="29"/>
        </w:trPr>
        <w:tc>
          <w:tcPr>
            <w:tcW w:w="2756" w:type="dxa"/>
            <w:tcBorders>
              <w:top w:val="single" w:sz="4" w:space="0" w:color="auto"/>
              <w:left w:val="single" w:sz="4" w:space="0" w:color="auto"/>
              <w:bottom w:val="nil"/>
              <w:right w:val="single" w:sz="4" w:space="0" w:color="auto"/>
            </w:tcBorders>
          </w:tcPr>
          <w:p w14:paraId="7E8506D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50643E12" w14:textId="77777777" w:rsidR="00492617" w:rsidRPr="00AE7509" w:rsidRDefault="00492617" w:rsidP="00A4419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30AE1BF8" w14:textId="77777777" w:rsidR="00492617" w:rsidRPr="00AE7509" w:rsidRDefault="00492617" w:rsidP="00A4419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2273D45C"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50A68A0A"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00A7973"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CE2061F"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611A8D5"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3E86B7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13A14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C3211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D822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31B1B39" w14:textId="77777777" w:rsidTr="00A44199">
        <w:trPr>
          <w:trHeight w:val="29"/>
        </w:trPr>
        <w:tc>
          <w:tcPr>
            <w:tcW w:w="2756" w:type="dxa"/>
            <w:tcBorders>
              <w:top w:val="nil"/>
              <w:left w:val="single" w:sz="4" w:space="0" w:color="auto"/>
              <w:bottom w:val="nil"/>
              <w:right w:val="single" w:sz="4" w:space="0" w:color="auto"/>
            </w:tcBorders>
          </w:tcPr>
          <w:p w14:paraId="6F1546F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50E5E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167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37A3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27A910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EF70C7E" w14:textId="77777777" w:rsidTr="00A44199">
        <w:trPr>
          <w:trHeight w:val="29"/>
        </w:trPr>
        <w:tc>
          <w:tcPr>
            <w:tcW w:w="2756" w:type="dxa"/>
            <w:tcBorders>
              <w:top w:val="nil"/>
              <w:left w:val="single" w:sz="4" w:space="0" w:color="auto"/>
              <w:bottom w:val="nil"/>
              <w:right w:val="single" w:sz="4" w:space="0" w:color="auto"/>
            </w:tcBorders>
          </w:tcPr>
          <w:p w14:paraId="71F05DC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B8AA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138C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6F199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98EE3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56CF729" w14:textId="77777777" w:rsidTr="00A44199">
        <w:trPr>
          <w:trHeight w:val="29"/>
        </w:trPr>
        <w:tc>
          <w:tcPr>
            <w:tcW w:w="2756" w:type="dxa"/>
            <w:tcBorders>
              <w:top w:val="nil"/>
              <w:left w:val="single" w:sz="4" w:space="0" w:color="auto"/>
              <w:bottom w:val="nil"/>
              <w:right w:val="single" w:sz="4" w:space="0" w:color="auto"/>
            </w:tcBorders>
          </w:tcPr>
          <w:p w14:paraId="46A7222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4D7017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052B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5286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F55FE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F942F4" w14:textId="77777777" w:rsidTr="00A44199">
        <w:trPr>
          <w:trHeight w:val="29"/>
        </w:trPr>
        <w:tc>
          <w:tcPr>
            <w:tcW w:w="2756" w:type="dxa"/>
            <w:tcBorders>
              <w:top w:val="nil"/>
              <w:left w:val="single" w:sz="4" w:space="0" w:color="auto"/>
              <w:bottom w:val="nil"/>
              <w:right w:val="single" w:sz="4" w:space="0" w:color="auto"/>
            </w:tcBorders>
          </w:tcPr>
          <w:p w14:paraId="0052BC5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10CE7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CA7A8"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248C1B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3D6F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6AA064E7" w14:textId="77777777" w:rsidTr="00A44199">
        <w:trPr>
          <w:trHeight w:val="29"/>
        </w:trPr>
        <w:tc>
          <w:tcPr>
            <w:tcW w:w="2756" w:type="dxa"/>
            <w:tcBorders>
              <w:top w:val="nil"/>
              <w:left w:val="single" w:sz="4" w:space="0" w:color="auto"/>
              <w:bottom w:val="nil"/>
              <w:right w:val="single" w:sz="4" w:space="0" w:color="auto"/>
            </w:tcBorders>
          </w:tcPr>
          <w:p w14:paraId="548A8A6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EC12F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A16CFF"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3DF3A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5D3D50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535DAB" w14:textId="77777777" w:rsidTr="00A44199">
        <w:trPr>
          <w:trHeight w:val="29"/>
        </w:trPr>
        <w:tc>
          <w:tcPr>
            <w:tcW w:w="2756" w:type="dxa"/>
            <w:tcBorders>
              <w:top w:val="nil"/>
              <w:left w:val="single" w:sz="4" w:space="0" w:color="auto"/>
              <w:bottom w:val="nil"/>
              <w:right w:val="single" w:sz="4" w:space="0" w:color="auto"/>
            </w:tcBorders>
          </w:tcPr>
          <w:p w14:paraId="264BD95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DCEBB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CA068"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AB27B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C28FBD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EC49C2" w14:textId="77777777" w:rsidTr="00A44199">
        <w:trPr>
          <w:trHeight w:val="29"/>
        </w:trPr>
        <w:tc>
          <w:tcPr>
            <w:tcW w:w="2756" w:type="dxa"/>
            <w:tcBorders>
              <w:top w:val="nil"/>
              <w:left w:val="single" w:sz="4" w:space="0" w:color="auto"/>
              <w:bottom w:val="nil"/>
              <w:right w:val="single" w:sz="4" w:space="0" w:color="auto"/>
            </w:tcBorders>
          </w:tcPr>
          <w:p w14:paraId="783D6A2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71E058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7D2A9"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DE9481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7FFBD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38462CE" w14:textId="77777777" w:rsidTr="00A44199">
        <w:trPr>
          <w:trHeight w:val="29"/>
        </w:trPr>
        <w:tc>
          <w:tcPr>
            <w:tcW w:w="2756" w:type="dxa"/>
            <w:tcBorders>
              <w:top w:val="single" w:sz="4" w:space="0" w:color="auto"/>
              <w:left w:val="single" w:sz="4" w:space="0" w:color="auto"/>
              <w:bottom w:val="nil"/>
              <w:right w:val="single" w:sz="4" w:space="0" w:color="auto"/>
            </w:tcBorders>
          </w:tcPr>
          <w:p w14:paraId="0CD6603C"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17369F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59503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0B04B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65E98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614C25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56FC5F0"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C097595"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1F0B6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94A4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0DF7013A" w14:textId="77777777" w:rsidTr="00A44199">
        <w:trPr>
          <w:trHeight w:val="29"/>
        </w:trPr>
        <w:tc>
          <w:tcPr>
            <w:tcW w:w="2756" w:type="dxa"/>
            <w:tcBorders>
              <w:top w:val="nil"/>
              <w:left w:val="single" w:sz="4" w:space="0" w:color="auto"/>
              <w:bottom w:val="nil"/>
              <w:right w:val="single" w:sz="4" w:space="0" w:color="auto"/>
            </w:tcBorders>
          </w:tcPr>
          <w:p w14:paraId="38CF7A76"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A99E400"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CC9364"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F3F306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631C24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AEEAD5" w14:textId="77777777" w:rsidTr="00A44199">
        <w:trPr>
          <w:trHeight w:val="29"/>
        </w:trPr>
        <w:tc>
          <w:tcPr>
            <w:tcW w:w="2756" w:type="dxa"/>
            <w:tcBorders>
              <w:top w:val="nil"/>
              <w:left w:val="single" w:sz="4" w:space="0" w:color="auto"/>
              <w:bottom w:val="nil"/>
              <w:right w:val="single" w:sz="4" w:space="0" w:color="auto"/>
            </w:tcBorders>
          </w:tcPr>
          <w:p w14:paraId="57F6C2F8"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0A28713"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4BBB7"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A4257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4E17A20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8EFA90" w14:textId="77777777" w:rsidTr="00A44199">
        <w:trPr>
          <w:trHeight w:val="29"/>
        </w:trPr>
        <w:tc>
          <w:tcPr>
            <w:tcW w:w="2756" w:type="dxa"/>
            <w:tcBorders>
              <w:top w:val="nil"/>
              <w:left w:val="single" w:sz="4" w:space="0" w:color="auto"/>
              <w:bottom w:val="single" w:sz="4" w:space="0" w:color="auto"/>
              <w:right w:val="single" w:sz="4" w:space="0" w:color="auto"/>
            </w:tcBorders>
          </w:tcPr>
          <w:p w14:paraId="0073F1DB"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B12176D"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19ABA3"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3DA2E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43AD87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66664B" w14:textId="77777777" w:rsidTr="00A44199">
        <w:trPr>
          <w:trHeight w:val="29"/>
        </w:trPr>
        <w:tc>
          <w:tcPr>
            <w:tcW w:w="2756" w:type="dxa"/>
            <w:tcBorders>
              <w:top w:val="single" w:sz="4" w:space="0" w:color="auto"/>
              <w:left w:val="single" w:sz="4" w:space="0" w:color="auto"/>
              <w:bottom w:val="nil"/>
              <w:right w:val="single" w:sz="4" w:space="0" w:color="auto"/>
            </w:tcBorders>
          </w:tcPr>
          <w:p w14:paraId="782F3C07" w14:textId="77777777" w:rsidR="00492617" w:rsidRPr="00AE7509" w:rsidRDefault="00492617" w:rsidP="00A44199">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2822" w:type="dxa"/>
            <w:tcBorders>
              <w:top w:val="single" w:sz="4" w:space="0" w:color="auto"/>
              <w:left w:val="single" w:sz="4" w:space="0" w:color="auto"/>
              <w:bottom w:val="nil"/>
              <w:right w:val="single" w:sz="4" w:space="0" w:color="auto"/>
            </w:tcBorders>
          </w:tcPr>
          <w:p w14:paraId="471ED0F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442F6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7FA99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3CF84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B0CED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9FE8AED"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52495BE"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79166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00B8E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4310BB35" w14:textId="77777777" w:rsidTr="00A44199">
        <w:trPr>
          <w:trHeight w:val="29"/>
        </w:trPr>
        <w:tc>
          <w:tcPr>
            <w:tcW w:w="2756" w:type="dxa"/>
            <w:tcBorders>
              <w:top w:val="nil"/>
              <w:left w:val="single" w:sz="4" w:space="0" w:color="auto"/>
              <w:bottom w:val="nil"/>
              <w:right w:val="single" w:sz="4" w:space="0" w:color="auto"/>
            </w:tcBorders>
          </w:tcPr>
          <w:p w14:paraId="416F2203"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F78B3F7"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9CF3A2"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43B4CB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1FAF18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8362E2C" w14:textId="77777777" w:rsidTr="00A44199">
        <w:trPr>
          <w:trHeight w:val="29"/>
        </w:trPr>
        <w:tc>
          <w:tcPr>
            <w:tcW w:w="2756" w:type="dxa"/>
            <w:tcBorders>
              <w:top w:val="nil"/>
              <w:left w:val="single" w:sz="4" w:space="0" w:color="auto"/>
              <w:bottom w:val="nil"/>
              <w:right w:val="single" w:sz="4" w:space="0" w:color="auto"/>
            </w:tcBorders>
          </w:tcPr>
          <w:p w14:paraId="73EAC122"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000303D"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47437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2F311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31E4F92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4C6763B" w14:textId="77777777" w:rsidTr="00A44199">
        <w:trPr>
          <w:trHeight w:val="29"/>
        </w:trPr>
        <w:tc>
          <w:tcPr>
            <w:tcW w:w="2756" w:type="dxa"/>
            <w:tcBorders>
              <w:top w:val="nil"/>
              <w:left w:val="single" w:sz="4" w:space="0" w:color="auto"/>
              <w:bottom w:val="single" w:sz="4" w:space="0" w:color="auto"/>
              <w:right w:val="single" w:sz="4" w:space="0" w:color="auto"/>
            </w:tcBorders>
          </w:tcPr>
          <w:p w14:paraId="119616E5" w14:textId="77777777" w:rsidR="00492617" w:rsidRPr="00AE7509" w:rsidRDefault="00492617" w:rsidP="00A4419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5F8F88D" w14:textId="77777777" w:rsidR="00492617" w:rsidRPr="00AE7509" w:rsidRDefault="00492617" w:rsidP="00A4419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41D4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AC30C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7D295B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4C62BA2" w14:textId="77777777" w:rsidTr="00A44199">
        <w:trPr>
          <w:trHeight w:val="29"/>
        </w:trPr>
        <w:tc>
          <w:tcPr>
            <w:tcW w:w="2756" w:type="dxa"/>
            <w:tcBorders>
              <w:top w:val="single" w:sz="4" w:space="0" w:color="auto"/>
              <w:left w:val="single" w:sz="4" w:space="0" w:color="auto"/>
              <w:bottom w:val="nil"/>
              <w:right w:val="single" w:sz="4" w:space="0" w:color="auto"/>
            </w:tcBorders>
          </w:tcPr>
          <w:p w14:paraId="6CB28CB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18CD8680"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FADA88E"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281112"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023D64C"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9E11DFE"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3C4860D5"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FB790C3"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00396A53"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35B0B1B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9DAE5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A361C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DF97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5F32032" w14:textId="77777777" w:rsidTr="00A44199">
        <w:trPr>
          <w:trHeight w:val="29"/>
        </w:trPr>
        <w:tc>
          <w:tcPr>
            <w:tcW w:w="2756" w:type="dxa"/>
            <w:tcBorders>
              <w:top w:val="nil"/>
              <w:left w:val="single" w:sz="4" w:space="0" w:color="auto"/>
              <w:bottom w:val="nil"/>
              <w:right w:val="single" w:sz="4" w:space="0" w:color="auto"/>
            </w:tcBorders>
          </w:tcPr>
          <w:p w14:paraId="4184A1C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3FCE9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E4B17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A79412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8C558F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A61D58" w14:textId="77777777" w:rsidTr="00A44199">
        <w:trPr>
          <w:trHeight w:val="29"/>
        </w:trPr>
        <w:tc>
          <w:tcPr>
            <w:tcW w:w="2756" w:type="dxa"/>
            <w:tcBorders>
              <w:top w:val="nil"/>
              <w:left w:val="single" w:sz="4" w:space="0" w:color="auto"/>
              <w:bottom w:val="nil"/>
              <w:right w:val="single" w:sz="4" w:space="0" w:color="auto"/>
            </w:tcBorders>
          </w:tcPr>
          <w:p w14:paraId="3B2712E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0D019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0381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48854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D1B33F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D97A0B" w14:textId="77777777" w:rsidTr="00A44199">
        <w:trPr>
          <w:trHeight w:val="29"/>
        </w:trPr>
        <w:tc>
          <w:tcPr>
            <w:tcW w:w="2756" w:type="dxa"/>
            <w:tcBorders>
              <w:top w:val="nil"/>
              <w:left w:val="single" w:sz="4" w:space="0" w:color="auto"/>
              <w:bottom w:val="nil"/>
              <w:right w:val="single" w:sz="4" w:space="0" w:color="auto"/>
            </w:tcBorders>
          </w:tcPr>
          <w:p w14:paraId="5AC087D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72933C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B340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B914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429EF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FF5BD5" w14:textId="77777777" w:rsidTr="00A44199">
        <w:trPr>
          <w:trHeight w:val="29"/>
        </w:trPr>
        <w:tc>
          <w:tcPr>
            <w:tcW w:w="2756" w:type="dxa"/>
            <w:tcBorders>
              <w:top w:val="nil"/>
              <w:left w:val="single" w:sz="4" w:space="0" w:color="auto"/>
              <w:bottom w:val="nil"/>
              <w:right w:val="single" w:sz="4" w:space="0" w:color="auto"/>
            </w:tcBorders>
          </w:tcPr>
          <w:p w14:paraId="642BCBB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321B0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4360DD"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3E7D4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FC59C0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04E1321D" w14:textId="77777777" w:rsidTr="00A44199">
        <w:trPr>
          <w:trHeight w:val="29"/>
        </w:trPr>
        <w:tc>
          <w:tcPr>
            <w:tcW w:w="2756" w:type="dxa"/>
            <w:tcBorders>
              <w:top w:val="nil"/>
              <w:left w:val="single" w:sz="4" w:space="0" w:color="auto"/>
              <w:bottom w:val="nil"/>
              <w:right w:val="single" w:sz="4" w:space="0" w:color="auto"/>
            </w:tcBorders>
          </w:tcPr>
          <w:p w14:paraId="3172E96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71B59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F53A4"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F489DD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DCCE3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C3CC127" w14:textId="77777777" w:rsidTr="00A44199">
        <w:trPr>
          <w:trHeight w:val="29"/>
        </w:trPr>
        <w:tc>
          <w:tcPr>
            <w:tcW w:w="2756" w:type="dxa"/>
            <w:tcBorders>
              <w:top w:val="nil"/>
              <w:left w:val="single" w:sz="4" w:space="0" w:color="auto"/>
              <w:bottom w:val="nil"/>
              <w:right w:val="single" w:sz="4" w:space="0" w:color="auto"/>
            </w:tcBorders>
          </w:tcPr>
          <w:p w14:paraId="4E4C335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59676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1482A"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99A5A5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18952D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0E3B5C" w14:textId="77777777" w:rsidTr="00A44199">
        <w:trPr>
          <w:trHeight w:val="29"/>
        </w:trPr>
        <w:tc>
          <w:tcPr>
            <w:tcW w:w="2756" w:type="dxa"/>
            <w:tcBorders>
              <w:top w:val="nil"/>
              <w:left w:val="single" w:sz="4" w:space="0" w:color="auto"/>
              <w:bottom w:val="nil"/>
              <w:right w:val="single" w:sz="4" w:space="0" w:color="auto"/>
            </w:tcBorders>
          </w:tcPr>
          <w:p w14:paraId="61CAB8F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927376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85F397"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DDEBB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4B9C6D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84EA4E9" w14:textId="77777777" w:rsidTr="00A44199">
        <w:trPr>
          <w:trHeight w:val="29"/>
        </w:trPr>
        <w:tc>
          <w:tcPr>
            <w:tcW w:w="2756" w:type="dxa"/>
            <w:tcBorders>
              <w:top w:val="single" w:sz="4" w:space="0" w:color="auto"/>
              <w:left w:val="single" w:sz="4" w:space="0" w:color="auto"/>
              <w:bottom w:val="nil"/>
              <w:right w:val="single" w:sz="4" w:space="0" w:color="auto"/>
            </w:tcBorders>
          </w:tcPr>
          <w:p w14:paraId="4B0832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14742F2E"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842BC1F"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37C4E2"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D88E0DA"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726E15E"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9A08247"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DB2C14D"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DAE62D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612B0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61BCB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6AEE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8C07DB1" w14:textId="77777777" w:rsidTr="00A44199">
        <w:trPr>
          <w:trHeight w:val="29"/>
        </w:trPr>
        <w:tc>
          <w:tcPr>
            <w:tcW w:w="2756" w:type="dxa"/>
            <w:tcBorders>
              <w:top w:val="nil"/>
              <w:left w:val="single" w:sz="4" w:space="0" w:color="auto"/>
              <w:bottom w:val="nil"/>
              <w:right w:val="single" w:sz="4" w:space="0" w:color="auto"/>
            </w:tcBorders>
          </w:tcPr>
          <w:p w14:paraId="5C196AF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2A5EC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82BD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CA238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564F3C1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32D46A4" w14:textId="77777777" w:rsidTr="00A44199">
        <w:trPr>
          <w:trHeight w:val="29"/>
        </w:trPr>
        <w:tc>
          <w:tcPr>
            <w:tcW w:w="2756" w:type="dxa"/>
            <w:tcBorders>
              <w:top w:val="nil"/>
              <w:left w:val="single" w:sz="4" w:space="0" w:color="auto"/>
              <w:bottom w:val="nil"/>
              <w:right w:val="single" w:sz="4" w:space="0" w:color="auto"/>
            </w:tcBorders>
          </w:tcPr>
          <w:p w14:paraId="4BA2D2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728B9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1C2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26E72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2312A3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954636" w14:textId="77777777" w:rsidTr="00A44199">
        <w:trPr>
          <w:trHeight w:val="29"/>
        </w:trPr>
        <w:tc>
          <w:tcPr>
            <w:tcW w:w="2756" w:type="dxa"/>
            <w:tcBorders>
              <w:top w:val="nil"/>
              <w:left w:val="single" w:sz="4" w:space="0" w:color="auto"/>
              <w:bottom w:val="nil"/>
              <w:right w:val="single" w:sz="4" w:space="0" w:color="auto"/>
            </w:tcBorders>
          </w:tcPr>
          <w:p w14:paraId="1AFBC01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70438B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01D8C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9E6C2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C76C5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3F19A04" w14:textId="77777777" w:rsidTr="00A44199">
        <w:trPr>
          <w:trHeight w:val="29"/>
        </w:trPr>
        <w:tc>
          <w:tcPr>
            <w:tcW w:w="2756" w:type="dxa"/>
            <w:tcBorders>
              <w:top w:val="nil"/>
              <w:left w:val="single" w:sz="4" w:space="0" w:color="auto"/>
              <w:bottom w:val="nil"/>
              <w:right w:val="single" w:sz="4" w:space="0" w:color="auto"/>
            </w:tcBorders>
          </w:tcPr>
          <w:p w14:paraId="36B36D5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C75A54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516682"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D6766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F88F3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1AFE01F5" w14:textId="77777777" w:rsidTr="00A44199">
        <w:trPr>
          <w:trHeight w:val="29"/>
        </w:trPr>
        <w:tc>
          <w:tcPr>
            <w:tcW w:w="2756" w:type="dxa"/>
            <w:tcBorders>
              <w:top w:val="nil"/>
              <w:left w:val="single" w:sz="4" w:space="0" w:color="auto"/>
              <w:bottom w:val="nil"/>
              <w:right w:val="single" w:sz="4" w:space="0" w:color="auto"/>
            </w:tcBorders>
          </w:tcPr>
          <w:p w14:paraId="06AE474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F013C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3959B"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CFF2C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64D2F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F4B7F7" w14:textId="77777777" w:rsidTr="00A44199">
        <w:trPr>
          <w:trHeight w:val="29"/>
        </w:trPr>
        <w:tc>
          <w:tcPr>
            <w:tcW w:w="2756" w:type="dxa"/>
            <w:tcBorders>
              <w:top w:val="nil"/>
              <w:left w:val="single" w:sz="4" w:space="0" w:color="auto"/>
              <w:bottom w:val="nil"/>
              <w:right w:val="single" w:sz="4" w:space="0" w:color="auto"/>
            </w:tcBorders>
          </w:tcPr>
          <w:p w14:paraId="1D9DDEA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72C36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ECBA9"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79807A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6A9C2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06DBC6" w14:textId="77777777" w:rsidTr="00A44199">
        <w:trPr>
          <w:trHeight w:val="29"/>
        </w:trPr>
        <w:tc>
          <w:tcPr>
            <w:tcW w:w="2756" w:type="dxa"/>
            <w:tcBorders>
              <w:top w:val="nil"/>
              <w:left w:val="single" w:sz="4" w:space="0" w:color="auto"/>
              <w:bottom w:val="single" w:sz="4" w:space="0" w:color="auto"/>
              <w:right w:val="single" w:sz="4" w:space="0" w:color="auto"/>
            </w:tcBorders>
          </w:tcPr>
          <w:p w14:paraId="7942630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2DF189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FCA59"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FC2A2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8E40E5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7CF8491" w14:textId="77777777" w:rsidTr="00A44199">
        <w:trPr>
          <w:trHeight w:val="29"/>
        </w:trPr>
        <w:tc>
          <w:tcPr>
            <w:tcW w:w="2756" w:type="dxa"/>
            <w:tcBorders>
              <w:top w:val="single" w:sz="4" w:space="0" w:color="auto"/>
              <w:left w:val="single" w:sz="4" w:space="0" w:color="auto"/>
              <w:bottom w:val="nil"/>
              <w:right w:val="single" w:sz="4" w:space="0" w:color="auto"/>
            </w:tcBorders>
          </w:tcPr>
          <w:p w14:paraId="622A0F4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2822" w:type="dxa"/>
            <w:tcBorders>
              <w:top w:val="single" w:sz="4" w:space="0" w:color="auto"/>
              <w:left w:val="single" w:sz="4" w:space="0" w:color="auto"/>
              <w:bottom w:val="nil"/>
              <w:right w:val="single" w:sz="4" w:space="0" w:color="auto"/>
            </w:tcBorders>
          </w:tcPr>
          <w:p w14:paraId="0299C4AF"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01B1A88"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AD5AC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424D339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6C13F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5EAE50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60588B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3FE9CB5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72B5E71"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D2DC9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56612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21FC5B26" w14:textId="77777777" w:rsidTr="00A44199">
        <w:trPr>
          <w:trHeight w:val="29"/>
        </w:trPr>
        <w:tc>
          <w:tcPr>
            <w:tcW w:w="2756" w:type="dxa"/>
            <w:tcBorders>
              <w:top w:val="nil"/>
              <w:left w:val="single" w:sz="4" w:space="0" w:color="auto"/>
              <w:bottom w:val="nil"/>
              <w:right w:val="single" w:sz="4" w:space="0" w:color="auto"/>
            </w:tcBorders>
          </w:tcPr>
          <w:p w14:paraId="4F1D949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CD9CCC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92C8EA"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C3276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70550D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DFC16A" w14:textId="77777777" w:rsidTr="00A44199">
        <w:trPr>
          <w:trHeight w:val="29"/>
        </w:trPr>
        <w:tc>
          <w:tcPr>
            <w:tcW w:w="2756" w:type="dxa"/>
            <w:tcBorders>
              <w:top w:val="nil"/>
              <w:left w:val="single" w:sz="4" w:space="0" w:color="auto"/>
              <w:bottom w:val="nil"/>
              <w:right w:val="single" w:sz="4" w:space="0" w:color="auto"/>
            </w:tcBorders>
          </w:tcPr>
          <w:p w14:paraId="6941761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F5BBCB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63EEC8"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DCC45E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0A1665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3DCC6D4" w14:textId="77777777" w:rsidTr="00A44199">
        <w:trPr>
          <w:trHeight w:val="29"/>
        </w:trPr>
        <w:tc>
          <w:tcPr>
            <w:tcW w:w="2756" w:type="dxa"/>
            <w:tcBorders>
              <w:top w:val="nil"/>
              <w:left w:val="single" w:sz="4" w:space="0" w:color="auto"/>
              <w:bottom w:val="single" w:sz="4" w:space="0" w:color="auto"/>
              <w:right w:val="single" w:sz="4" w:space="0" w:color="auto"/>
            </w:tcBorders>
          </w:tcPr>
          <w:p w14:paraId="750BE721"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4AEE548"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9EE495"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EB3F16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5841155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4A1144D" w14:textId="77777777" w:rsidTr="00A44199">
        <w:trPr>
          <w:trHeight w:val="29"/>
        </w:trPr>
        <w:tc>
          <w:tcPr>
            <w:tcW w:w="2756" w:type="dxa"/>
            <w:tcBorders>
              <w:top w:val="single" w:sz="4" w:space="0" w:color="auto"/>
              <w:left w:val="single" w:sz="4" w:space="0" w:color="auto"/>
              <w:bottom w:val="nil"/>
              <w:right w:val="single" w:sz="4" w:space="0" w:color="auto"/>
            </w:tcBorders>
          </w:tcPr>
          <w:p w14:paraId="57C4A881"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2E812F8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D0875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88FAE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B2DD9A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903A03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B26B2B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6A270DD"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0D0C7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64802F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5F0CB4BA" w14:textId="77777777" w:rsidTr="00A44199">
        <w:trPr>
          <w:trHeight w:val="29"/>
        </w:trPr>
        <w:tc>
          <w:tcPr>
            <w:tcW w:w="2756" w:type="dxa"/>
            <w:tcBorders>
              <w:top w:val="nil"/>
              <w:left w:val="single" w:sz="4" w:space="0" w:color="auto"/>
              <w:bottom w:val="nil"/>
              <w:right w:val="single" w:sz="4" w:space="0" w:color="auto"/>
            </w:tcBorders>
          </w:tcPr>
          <w:p w14:paraId="52948472"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A9E547"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CDA2CB"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1EB22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4A8E9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0A96AB" w14:textId="77777777" w:rsidTr="00A44199">
        <w:trPr>
          <w:trHeight w:val="29"/>
        </w:trPr>
        <w:tc>
          <w:tcPr>
            <w:tcW w:w="2756" w:type="dxa"/>
            <w:tcBorders>
              <w:top w:val="nil"/>
              <w:left w:val="single" w:sz="4" w:space="0" w:color="auto"/>
              <w:bottom w:val="nil"/>
              <w:right w:val="single" w:sz="4" w:space="0" w:color="auto"/>
            </w:tcBorders>
          </w:tcPr>
          <w:p w14:paraId="057E22A9"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3044DC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281DA9"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906C4D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3BA74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72938FC" w14:textId="77777777" w:rsidTr="00A44199">
        <w:trPr>
          <w:trHeight w:val="29"/>
        </w:trPr>
        <w:tc>
          <w:tcPr>
            <w:tcW w:w="2756" w:type="dxa"/>
            <w:tcBorders>
              <w:top w:val="nil"/>
              <w:left w:val="single" w:sz="4" w:space="0" w:color="auto"/>
              <w:bottom w:val="single" w:sz="4" w:space="0" w:color="auto"/>
              <w:right w:val="single" w:sz="4" w:space="0" w:color="auto"/>
            </w:tcBorders>
          </w:tcPr>
          <w:p w14:paraId="4842C25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2546A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13C84F" w14:textId="77777777" w:rsidR="00492617" w:rsidRPr="00AE7509" w:rsidRDefault="00492617" w:rsidP="00A4419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F86A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1B58C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9FED6FA" w14:textId="77777777" w:rsidTr="00A44199">
        <w:trPr>
          <w:trHeight w:val="29"/>
        </w:trPr>
        <w:tc>
          <w:tcPr>
            <w:tcW w:w="2756" w:type="dxa"/>
            <w:tcBorders>
              <w:top w:val="single" w:sz="4" w:space="0" w:color="auto"/>
              <w:left w:val="single" w:sz="4" w:space="0" w:color="auto"/>
              <w:bottom w:val="nil"/>
              <w:right w:val="single" w:sz="4" w:space="0" w:color="auto"/>
            </w:tcBorders>
          </w:tcPr>
          <w:p w14:paraId="337BF6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35BE05E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5F5FE4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929F2C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395424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C0052B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371322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089E0B1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21B39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6D87C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AE1F619" w14:textId="77777777" w:rsidTr="00A44199">
        <w:trPr>
          <w:trHeight w:val="29"/>
        </w:trPr>
        <w:tc>
          <w:tcPr>
            <w:tcW w:w="2756" w:type="dxa"/>
            <w:tcBorders>
              <w:top w:val="nil"/>
              <w:left w:val="single" w:sz="4" w:space="0" w:color="auto"/>
              <w:bottom w:val="nil"/>
              <w:right w:val="single" w:sz="4" w:space="0" w:color="auto"/>
            </w:tcBorders>
          </w:tcPr>
          <w:p w14:paraId="208A0E1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4A3C1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0857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B3C0B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98C6A9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B2106B9" w14:textId="77777777" w:rsidTr="00A44199">
        <w:trPr>
          <w:trHeight w:val="29"/>
        </w:trPr>
        <w:tc>
          <w:tcPr>
            <w:tcW w:w="2756" w:type="dxa"/>
            <w:tcBorders>
              <w:top w:val="nil"/>
              <w:left w:val="single" w:sz="4" w:space="0" w:color="auto"/>
              <w:bottom w:val="nil"/>
              <w:right w:val="single" w:sz="4" w:space="0" w:color="auto"/>
            </w:tcBorders>
          </w:tcPr>
          <w:p w14:paraId="79AB15B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6CF86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2690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0404E53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D9A87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476D30" w14:textId="77777777" w:rsidTr="00A44199">
        <w:trPr>
          <w:trHeight w:val="29"/>
        </w:trPr>
        <w:tc>
          <w:tcPr>
            <w:tcW w:w="2756" w:type="dxa"/>
            <w:tcBorders>
              <w:top w:val="nil"/>
              <w:left w:val="single" w:sz="4" w:space="0" w:color="auto"/>
              <w:bottom w:val="nil"/>
              <w:right w:val="single" w:sz="4" w:space="0" w:color="auto"/>
            </w:tcBorders>
          </w:tcPr>
          <w:p w14:paraId="5D0B95B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7C45C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8DE6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0D04BA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F27A3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4188C02" w14:textId="77777777" w:rsidTr="00A44199">
        <w:trPr>
          <w:trHeight w:val="29"/>
        </w:trPr>
        <w:tc>
          <w:tcPr>
            <w:tcW w:w="2756" w:type="dxa"/>
            <w:tcBorders>
              <w:top w:val="single" w:sz="4" w:space="0" w:color="auto"/>
              <w:left w:val="single" w:sz="4" w:space="0" w:color="auto"/>
              <w:bottom w:val="nil"/>
              <w:right w:val="single" w:sz="4" w:space="0" w:color="auto"/>
            </w:tcBorders>
          </w:tcPr>
          <w:p w14:paraId="4534C9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51549EA"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CC155B2"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00176A3"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331377C"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22A7BF1" w14:textId="77777777" w:rsidR="00492617" w:rsidRPr="00AE7509" w:rsidRDefault="00492617" w:rsidP="00A4419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62E1BBF8" w14:textId="77777777" w:rsidR="00492617" w:rsidRPr="008D421D" w:rsidRDefault="00492617" w:rsidP="00A44199">
            <w:pPr>
              <w:keepNext/>
              <w:keepLines/>
              <w:spacing w:after="0"/>
              <w:jc w:val="center"/>
              <w:rPr>
                <w:rFonts w:ascii="Arial" w:eastAsiaTheme="minorEastAsia" w:hAnsi="Arial" w:cs="Arial"/>
                <w:sz w:val="18"/>
                <w:szCs w:val="18"/>
                <w:lang w:val="en-US" w:eastAsia="zh-CN"/>
              </w:rPr>
            </w:pPr>
            <w:r w:rsidRPr="008D421D">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08F4F6D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8AE05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7203FD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3DFC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1702317" w14:textId="77777777" w:rsidTr="00A44199">
        <w:trPr>
          <w:trHeight w:val="29"/>
        </w:trPr>
        <w:tc>
          <w:tcPr>
            <w:tcW w:w="2756" w:type="dxa"/>
            <w:tcBorders>
              <w:top w:val="nil"/>
              <w:left w:val="single" w:sz="4" w:space="0" w:color="auto"/>
              <w:bottom w:val="nil"/>
              <w:right w:val="single" w:sz="4" w:space="0" w:color="auto"/>
            </w:tcBorders>
          </w:tcPr>
          <w:p w14:paraId="0CBFF77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85D97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F565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953326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C23B7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5FCE25A" w14:textId="77777777" w:rsidTr="00A44199">
        <w:trPr>
          <w:trHeight w:val="29"/>
        </w:trPr>
        <w:tc>
          <w:tcPr>
            <w:tcW w:w="2756" w:type="dxa"/>
            <w:tcBorders>
              <w:top w:val="nil"/>
              <w:left w:val="single" w:sz="4" w:space="0" w:color="auto"/>
              <w:bottom w:val="nil"/>
              <w:right w:val="single" w:sz="4" w:space="0" w:color="auto"/>
            </w:tcBorders>
          </w:tcPr>
          <w:p w14:paraId="25FF018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EB29A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ADF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004E771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3C866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F81B146" w14:textId="77777777" w:rsidTr="00A44199">
        <w:trPr>
          <w:trHeight w:val="29"/>
        </w:trPr>
        <w:tc>
          <w:tcPr>
            <w:tcW w:w="2756" w:type="dxa"/>
            <w:tcBorders>
              <w:top w:val="nil"/>
              <w:left w:val="single" w:sz="4" w:space="0" w:color="auto"/>
              <w:bottom w:val="nil"/>
              <w:right w:val="single" w:sz="4" w:space="0" w:color="auto"/>
            </w:tcBorders>
          </w:tcPr>
          <w:p w14:paraId="0184831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3A6E97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5682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22CD9D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300D7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903FE9" w14:textId="77777777" w:rsidTr="00A44199">
        <w:trPr>
          <w:trHeight w:val="29"/>
        </w:trPr>
        <w:tc>
          <w:tcPr>
            <w:tcW w:w="2756" w:type="dxa"/>
            <w:tcBorders>
              <w:top w:val="nil"/>
              <w:left w:val="single" w:sz="4" w:space="0" w:color="auto"/>
              <w:bottom w:val="nil"/>
              <w:right w:val="single" w:sz="4" w:space="0" w:color="auto"/>
            </w:tcBorders>
          </w:tcPr>
          <w:p w14:paraId="0D7AADD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6CAC2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166A0F"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0EF72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D17DD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69327AFF" w14:textId="77777777" w:rsidTr="00A44199">
        <w:trPr>
          <w:trHeight w:val="29"/>
        </w:trPr>
        <w:tc>
          <w:tcPr>
            <w:tcW w:w="2756" w:type="dxa"/>
            <w:tcBorders>
              <w:top w:val="nil"/>
              <w:left w:val="single" w:sz="4" w:space="0" w:color="auto"/>
              <w:bottom w:val="nil"/>
              <w:right w:val="single" w:sz="4" w:space="0" w:color="auto"/>
            </w:tcBorders>
          </w:tcPr>
          <w:p w14:paraId="03F0AF2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7B448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00CA14"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85555B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CC5BEB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422063E" w14:textId="77777777" w:rsidTr="00A44199">
        <w:trPr>
          <w:trHeight w:val="29"/>
        </w:trPr>
        <w:tc>
          <w:tcPr>
            <w:tcW w:w="2756" w:type="dxa"/>
            <w:tcBorders>
              <w:top w:val="nil"/>
              <w:left w:val="single" w:sz="4" w:space="0" w:color="auto"/>
              <w:bottom w:val="nil"/>
              <w:right w:val="single" w:sz="4" w:space="0" w:color="auto"/>
            </w:tcBorders>
          </w:tcPr>
          <w:p w14:paraId="50A586E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34B52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15F786"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3C5BA9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94879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C6BEFE5" w14:textId="77777777" w:rsidTr="00A44199">
        <w:trPr>
          <w:trHeight w:val="29"/>
        </w:trPr>
        <w:tc>
          <w:tcPr>
            <w:tcW w:w="2756" w:type="dxa"/>
            <w:tcBorders>
              <w:top w:val="nil"/>
              <w:left w:val="single" w:sz="4" w:space="0" w:color="auto"/>
              <w:bottom w:val="single" w:sz="4" w:space="0" w:color="auto"/>
              <w:right w:val="single" w:sz="4" w:space="0" w:color="auto"/>
            </w:tcBorders>
          </w:tcPr>
          <w:p w14:paraId="68564B5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194579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1FF2C" w14:textId="77777777" w:rsidR="00492617" w:rsidRPr="00AE7509" w:rsidRDefault="00492617" w:rsidP="00A4419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8D70C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D01E2F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7F4C5FC" w14:textId="77777777" w:rsidTr="00A44199">
        <w:trPr>
          <w:trHeight w:val="29"/>
        </w:trPr>
        <w:tc>
          <w:tcPr>
            <w:tcW w:w="2756" w:type="dxa"/>
            <w:tcBorders>
              <w:top w:val="single" w:sz="4" w:space="0" w:color="auto"/>
              <w:left w:val="single" w:sz="4" w:space="0" w:color="auto"/>
              <w:bottom w:val="nil"/>
              <w:right w:val="single" w:sz="4" w:space="0" w:color="auto"/>
            </w:tcBorders>
          </w:tcPr>
          <w:p w14:paraId="33DF14C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CA_n25A-n66(2A)-n71A-n77A</w:t>
            </w:r>
          </w:p>
        </w:tc>
        <w:tc>
          <w:tcPr>
            <w:tcW w:w="2822" w:type="dxa"/>
            <w:tcBorders>
              <w:top w:val="single" w:sz="4" w:space="0" w:color="auto"/>
              <w:left w:val="single" w:sz="4" w:space="0" w:color="auto"/>
              <w:bottom w:val="nil"/>
              <w:right w:val="single" w:sz="4" w:space="0" w:color="auto"/>
            </w:tcBorders>
          </w:tcPr>
          <w:p w14:paraId="102E2344"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50BA7EA"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B35AF66"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596AB68"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03A75F8" w14:textId="77777777" w:rsidR="00492617" w:rsidRPr="008D421D" w:rsidRDefault="00492617" w:rsidP="00A44199">
            <w:pPr>
              <w:keepNext/>
              <w:keepLines/>
              <w:spacing w:after="0"/>
              <w:jc w:val="center"/>
              <w:rPr>
                <w:rFonts w:ascii="Arial" w:hAnsi="Arial" w:cs="Arial"/>
                <w:sz w:val="18"/>
                <w:szCs w:val="18"/>
                <w:lang w:val="en-US" w:eastAsia="zh-CN"/>
              </w:rPr>
            </w:pPr>
            <w:r w:rsidRPr="008D421D">
              <w:rPr>
                <w:rFonts w:ascii="Arial" w:hAnsi="Arial" w:cs="Arial"/>
                <w:sz w:val="18"/>
                <w:szCs w:val="18"/>
                <w:lang w:val="en-US" w:eastAsia="zh-CN"/>
              </w:rPr>
              <w:t>CA_n66A-n77A</w:t>
            </w:r>
          </w:p>
          <w:p w14:paraId="6DCC85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A3CD4AF"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AB829FE"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62FEF1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2617" w:rsidRPr="00AE7509" w14:paraId="736B8BF2" w14:textId="77777777" w:rsidTr="00A44199">
        <w:trPr>
          <w:trHeight w:val="29"/>
        </w:trPr>
        <w:tc>
          <w:tcPr>
            <w:tcW w:w="2756" w:type="dxa"/>
            <w:tcBorders>
              <w:top w:val="nil"/>
              <w:left w:val="single" w:sz="4" w:space="0" w:color="auto"/>
              <w:bottom w:val="nil"/>
              <w:right w:val="single" w:sz="4" w:space="0" w:color="auto"/>
            </w:tcBorders>
          </w:tcPr>
          <w:p w14:paraId="345C32F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1BB5B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84AEF"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8FF97E8"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0735408"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09884FF5" w14:textId="77777777" w:rsidTr="00A44199">
        <w:trPr>
          <w:trHeight w:val="29"/>
        </w:trPr>
        <w:tc>
          <w:tcPr>
            <w:tcW w:w="2756" w:type="dxa"/>
            <w:tcBorders>
              <w:top w:val="nil"/>
              <w:left w:val="single" w:sz="4" w:space="0" w:color="auto"/>
              <w:bottom w:val="nil"/>
              <w:right w:val="single" w:sz="4" w:space="0" w:color="auto"/>
            </w:tcBorders>
          </w:tcPr>
          <w:p w14:paraId="7FE4C95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CBCF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AFA2C"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61C2FAB"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25D8A1C"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56C8FC95" w14:textId="77777777" w:rsidTr="00A44199">
        <w:trPr>
          <w:trHeight w:val="29"/>
        </w:trPr>
        <w:tc>
          <w:tcPr>
            <w:tcW w:w="2756" w:type="dxa"/>
            <w:tcBorders>
              <w:top w:val="nil"/>
              <w:left w:val="single" w:sz="4" w:space="0" w:color="auto"/>
              <w:bottom w:val="single" w:sz="4" w:space="0" w:color="auto"/>
              <w:right w:val="single" w:sz="4" w:space="0" w:color="auto"/>
            </w:tcBorders>
          </w:tcPr>
          <w:p w14:paraId="4D70202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8F44B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4B6583"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7822E4D"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372666"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51F3C6BD" w14:textId="77777777" w:rsidTr="00A44199">
        <w:trPr>
          <w:trHeight w:val="29"/>
        </w:trPr>
        <w:tc>
          <w:tcPr>
            <w:tcW w:w="2756" w:type="dxa"/>
            <w:tcBorders>
              <w:top w:val="single" w:sz="4" w:space="0" w:color="auto"/>
              <w:left w:val="single" w:sz="4" w:space="0" w:color="auto"/>
              <w:bottom w:val="nil"/>
              <w:right w:val="single" w:sz="4" w:space="0" w:color="auto"/>
            </w:tcBorders>
          </w:tcPr>
          <w:p w14:paraId="778EBE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3A36489E"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F8CB7C7"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4733A16"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388544E"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1706E9" w14:textId="77777777" w:rsidR="00492617" w:rsidRPr="008D421D" w:rsidRDefault="00492617" w:rsidP="00A44199">
            <w:pPr>
              <w:keepNext/>
              <w:keepLines/>
              <w:spacing w:after="0"/>
              <w:jc w:val="center"/>
              <w:rPr>
                <w:rFonts w:ascii="Arial" w:hAnsi="Arial" w:cs="Arial"/>
                <w:sz w:val="18"/>
                <w:szCs w:val="18"/>
                <w:lang w:val="en-US" w:eastAsia="zh-CN"/>
              </w:rPr>
            </w:pPr>
            <w:r w:rsidRPr="008D421D">
              <w:rPr>
                <w:rFonts w:ascii="Arial" w:hAnsi="Arial" w:cs="Arial"/>
                <w:sz w:val="18"/>
                <w:szCs w:val="18"/>
                <w:lang w:val="en-US" w:eastAsia="zh-CN"/>
              </w:rPr>
              <w:t>CA_n66A-n77A</w:t>
            </w:r>
          </w:p>
          <w:p w14:paraId="5E70D29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94AC7D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4E046D0"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B0961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2617" w:rsidRPr="00AE7509" w14:paraId="31505715" w14:textId="77777777" w:rsidTr="00A44199">
        <w:trPr>
          <w:trHeight w:val="29"/>
        </w:trPr>
        <w:tc>
          <w:tcPr>
            <w:tcW w:w="2756" w:type="dxa"/>
            <w:tcBorders>
              <w:top w:val="nil"/>
              <w:left w:val="single" w:sz="4" w:space="0" w:color="auto"/>
              <w:bottom w:val="nil"/>
              <w:right w:val="single" w:sz="4" w:space="0" w:color="auto"/>
            </w:tcBorders>
          </w:tcPr>
          <w:p w14:paraId="101C2BA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C3B48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29456"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66317E88"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3D018B3"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2A5975B6" w14:textId="77777777" w:rsidTr="00A44199">
        <w:trPr>
          <w:trHeight w:val="29"/>
        </w:trPr>
        <w:tc>
          <w:tcPr>
            <w:tcW w:w="2756" w:type="dxa"/>
            <w:tcBorders>
              <w:top w:val="nil"/>
              <w:left w:val="single" w:sz="4" w:space="0" w:color="auto"/>
              <w:bottom w:val="nil"/>
              <w:right w:val="single" w:sz="4" w:space="0" w:color="auto"/>
            </w:tcBorders>
          </w:tcPr>
          <w:p w14:paraId="7229821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71894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CFEB4"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2B40DEA"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6086B1A2"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609648F2" w14:textId="77777777" w:rsidTr="00A44199">
        <w:trPr>
          <w:trHeight w:val="29"/>
        </w:trPr>
        <w:tc>
          <w:tcPr>
            <w:tcW w:w="2756" w:type="dxa"/>
            <w:tcBorders>
              <w:top w:val="nil"/>
              <w:left w:val="single" w:sz="4" w:space="0" w:color="auto"/>
              <w:bottom w:val="single" w:sz="4" w:space="0" w:color="auto"/>
              <w:right w:val="single" w:sz="4" w:space="0" w:color="auto"/>
            </w:tcBorders>
          </w:tcPr>
          <w:p w14:paraId="4505832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849C2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72DC1"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A5317C3"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0C354BB"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68F0E75B" w14:textId="77777777" w:rsidTr="00A44199">
        <w:trPr>
          <w:trHeight w:val="29"/>
        </w:trPr>
        <w:tc>
          <w:tcPr>
            <w:tcW w:w="2756" w:type="dxa"/>
            <w:tcBorders>
              <w:top w:val="single" w:sz="4" w:space="0" w:color="auto"/>
              <w:left w:val="single" w:sz="4" w:space="0" w:color="auto"/>
              <w:bottom w:val="nil"/>
              <w:right w:val="single" w:sz="4" w:space="0" w:color="auto"/>
            </w:tcBorders>
          </w:tcPr>
          <w:p w14:paraId="007962E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4BD407F1"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0418218"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C2893FC"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BC1E60B"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8A2F004" w14:textId="77777777" w:rsidR="00492617" w:rsidRPr="008D421D" w:rsidRDefault="00492617" w:rsidP="00A44199">
            <w:pPr>
              <w:keepNext/>
              <w:keepLines/>
              <w:spacing w:after="0"/>
              <w:jc w:val="center"/>
              <w:rPr>
                <w:rFonts w:ascii="Arial" w:hAnsi="Arial" w:cs="Arial"/>
                <w:sz w:val="18"/>
                <w:szCs w:val="18"/>
                <w:lang w:val="en-US" w:eastAsia="zh-CN"/>
              </w:rPr>
            </w:pPr>
            <w:r w:rsidRPr="008D421D">
              <w:rPr>
                <w:rFonts w:ascii="Arial" w:hAnsi="Arial" w:cs="Arial"/>
                <w:sz w:val="18"/>
                <w:szCs w:val="18"/>
                <w:lang w:val="en-US" w:eastAsia="zh-CN"/>
              </w:rPr>
              <w:t>CA_n66A-n77A</w:t>
            </w:r>
          </w:p>
          <w:p w14:paraId="0DDE8FE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E42C76A"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2E90014"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FB4DF8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2617" w:rsidRPr="00AE7509" w14:paraId="3F68734E" w14:textId="77777777" w:rsidTr="00A44199">
        <w:trPr>
          <w:trHeight w:val="29"/>
        </w:trPr>
        <w:tc>
          <w:tcPr>
            <w:tcW w:w="2756" w:type="dxa"/>
            <w:tcBorders>
              <w:top w:val="nil"/>
              <w:left w:val="single" w:sz="4" w:space="0" w:color="auto"/>
              <w:bottom w:val="nil"/>
              <w:right w:val="single" w:sz="4" w:space="0" w:color="auto"/>
            </w:tcBorders>
          </w:tcPr>
          <w:p w14:paraId="7CE884A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36829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BC49F"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4F300C6"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9716CD1"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54A4022C" w14:textId="77777777" w:rsidTr="00A44199">
        <w:trPr>
          <w:trHeight w:val="29"/>
        </w:trPr>
        <w:tc>
          <w:tcPr>
            <w:tcW w:w="2756" w:type="dxa"/>
            <w:tcBorders>
              <w:top w:val="nil"/>
              <w:left w:val="single" w:sz="4" w:space="0" w:color="auto"/>
              <w:bottom w:val="nil"/>
              <w:right w:val="single" w:sz="4" w:space="0" w:color="auto"/>
            </w:tcBorders>
          </w:tcPr>
          <w:p w14:paraId="251C47F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016CE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CA1A7"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D92708B"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15F4350D"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725B43D4" w14:textId="77777777" w:rsidTr="00A44199">
        <w:trPr>
          <w:trHeight w:val="29"/>
        </w:trPr>
        <w:tc>
          <w:tcPr>
            <w:tcW w:w="2756" w:type="dxa"/>
            <w:tcBorders>
              <w:top w:val="nil"/>
              <w:left w:val="single" w:sz="4" w:space="0" w:color="auto"/>
              <w:bottom w:val="single" w:sz="4" w:space="0" w:color="auto"/>
              <w:right w:val="single" w:sz="4" w:space="0" w:color="auto"/>
            </w:tcBorders>
          </w:tcPr>
          <w:p w14:paraId="32F432A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47A38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5A6098"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638712C" w14:textId="77777777" w:rsidR="00492617" w:rsidRPr="00AE7509" w:rsidRDefault="00492617" w:rsidP="00A4419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E5A8989" w14:textId="77777777" w:rsidR="00492617" w:rsidRPr="00AE7509" w:rsidRDefault="00492617" w:rsidP="00A44199">
            <w:pPr>
              <w:keepNext/>
              <w:keepLines/>
              <w:spacing w:after="0"/>
              <w:jc w:val="center"/>
              <w:rPr>
                <w:rFonts w:ascii="Arial" w:hAnsi="Arial"/>
                <w:sz w:val="18"/>
                <w:lang w:val="en-US" w:eastAsia="zh-CN"/>
              </w:rPr>
            </w:pPr>
          </w:p>
        </w:tc>
      </w:tr>
      <w:tr w:rsidR="00492617" w:rsidRPr="00AE7509" w14:paraId="6DFA48ED" w14:textId="77777777" w:rsidTr="00A44199">
        <w:trPr>
          <w:trHeight w:val="29"/>
        </w:trPr>
        <w:tc>
          <w:tcPr>
            <w:tcW w:w="2756" w:type="dxa"/>
            <w:tcBorders>
              <w:top w:val="single" w:sz="4" w:space="0" w:color="auto"/>
              <w:left w:val="single" w:sz="4" w:space="0" w:color="auto"/>
              <w:bottom w:val="nil"/>
              <w:right w:val="single" w:sz="4" w:space="0" w:color="auto"/>
            </w:tcBorders>
          </w:tcPr>
          <w:p w14:paraId="32460DF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44933A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F3E55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5626C0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D858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5C864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43B6AF04"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265028C"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81F83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C002E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1B5AD6E6" w14:textId="77777777" w:rsidTr="00A44199">
        <w:trPr>
          <w:trHeight w:val="29"/>
        </w:trPr>
        <w:tc>
          <w:tcPr>
            <w:tcW w:w="2756" w:type="dxa"/>
            <w:tcBorders>
              <w:top w:val="nil"/>
              <w:left w:val="single" w:sz="4" w:space="0" w:color="auto"/>
              <w:bottom w:val="nil"/>
              <w:right w:val="single" w:sz="4" w:space="0" w:color="auto"/>
            </w:tcBorders>
          </w:tcPr>
          <w:p w14:paraId="35CC8E7B"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382CB32"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9EDB8"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E17A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31D6F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3C547E" w14:textId="77777777" w:rsidTr="00A44199">
        <w:trPr>
          <w:trHeight w:val="29"/>
        </w:trPr>
        <w:tc>
          <w:tcPr>
            <w:tcW w:w="2756" w:type="dxa"/>
            <w:tcBorders>
              <w:top w:val="nil"/>
              <w:left w:val="single" w:sz="4" w:space="0" w:color="auto"/>
              <w:bottom w:val="nil"/>
              <w:right w:val="single" w:sz="4" w:space="0" w:color="auto"/>
            </w:tcBorders>
          </w:tcPr>
          <w:p w14:paraId="06F2F13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1C127C"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DFA89"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6812B4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466A7B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CC35FA" w14:textId="77777777" w:rsidTr="00A44199">
        <w:trPr>
          <w:trHeight w:val="29"/>
        </w:trPr>
        <w:tc>
          <w:tcPr>
            <w:tcW w:w="2756" w:type="dxa"/>
            <w:tcBorders>
              <w:top w:val="nil"/>
              <w:left w:val="single" w:sz="4" w:space="0" w:color="auto"/>
              <w:bottom w:val="single" w:sz="4" w:space="0" w:color="auto"/>
              <w:right w:val="single" w:sz="4" w:space="0" w:color="auto"/>
            </w:tcBorders>
          </w:tcPr>
          <w:p w14:paraId="6282572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D55D319"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9049D0" w14:textId="77777777" w:rsidR="00492617" w:rsidRPr="00AE7509" w:rsidRDefault="00492617" w:rsidP="00A4419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6C81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0FAA92B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3591D67" w14:textId="77777777" w:rsidTr="00A44199">
        <w:trPr>
          <w:trHeight w:val="29"/>
        </w:trPr>
        <w:tc>
          <w:tcPr>
            <w:tcW w:w="2756" w:type="dxa"/>
            <w:tcBorders>
              <w:top w:val="single" w:sz="4" w:space="0" w:color="auto"/>
              <w:left w:val="single" w:sz="4" w:space="0" w:color="auto"/>
              <w:bottom w:val="nil"/>
              <w:right w:val="single" w:sz="4" w:space="0" w:color="auto"/>
            </w:tcBorders>
          </w:tcPr>
          <w:p w14:paraId="3E3F7F1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24FAF224"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281AAE"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F94699C"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BA49528"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3FB19BD" w14:textId="77777777" w:rsidR="00492617" w:rsidRPr="008D421D" w:rsidRDefault="00492617" w:rsidP="00A44199">
            <w:pPr>
              <w:keepNext/>
              <w:keepLines/>
              <w:spacing w:after="0"/>
              <w:jc w:val="center"/>
              <w:rPr>
                <w:rFonts w:ascii="Arial" w:hAnsi="Arial" w:cs="Arial"/>
                <w:sz w:val="18"/>
                <w:szCs w:val="18"/>
                <w:lang w:val="en-US" w:eastAsia="zh-CN"/>
              </w:rPr>
            </w:pPr>
            <w:r w:rsidRPr="008D421D">
              <w:rPr>
                <w:rFonts w:ascii="Arial" w:hAnsi="Arial" w:cs="Arial"/>
                <w:sz w:val="18"/>
                <w:szCs w:val="18"/>
                <w:lang w:val="en-US" w:eastAsia="zh-CN"/>
              </w:rPr>
              <w:t>CA_n66A-n77A</w:t>
            </w:r>
          </w:p>
          <w:p w14:paraId="03174B65"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FB40C2D"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43F3D1" w14:textId="77777777" w:rsidR="00492617" w:rsidRPr="00AE7509" w:rsidRDefault="00492617" w:rsidP="00A44199">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2EED5E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79C8094A" w14:textId="77777777" w:rsidTr="00A44199">
        <w:trPr>
          <w:trHeight w:val="29"/>
        </w:trPr>
        <w:tc>
          <w:tcPr>
            <w:tcW w:w="2756" w:type="dxa"/>
            <w:tcBorders>
              <w:top w:val="nil"/>
              <w:left w:val="single" w:sz="4" w:space="0" w:color="auto"/>
              <w:bottom w:val="nil"/>
              <w:right w:val="single" w:sz="4" w:space="0" w:color="auto"/>
            </w:tcBorders>
          </w:tcPr>
          <w:p w14:paraId="6CC9EBF4"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6DF34B"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1B3D45"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20A3C4E" w14:textId="77777777" w:rsidR="00492617" w:rsidRPr="00AE7509" w:rsidRDefault="00492617" w:rsidP="00A44199">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DB87E0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D10EC15" w14:textId="77777777" w:rsidTr="00A44199">
        <w:trPr>
          <w:trHeight w:val="29"/>
        </w:trPr>
        <w:tc>
          <w:tcPr>
            <w:tcW w:w="2756" w:type="dxa"/>
            <w:tcBorders>
              <w:top w:val="nil"/>
              <w:left w:val="single" w:sz="4" w:space="0" w:color="auto"/>
              <w:bottom w:val="nil"/>
              <w:right w:val="single" w:sz="4" w:space="0" w:color="auto"/>
            </w:tcBorders>
          </w:tcPr>
          <w:p w14:paraId="0A195CEA"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A0E2865"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3064AF"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7937E0B" w14:textId="77777777" w:rsidR="00492617" w:rsidRPr="00AE7509" w:rsidRDefault="00492617" w:rsidP="00A44199">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057382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5F2C15" w14:textId="77777777" w:rsidTr="00A44199">
        <w:trPr>
          <w:trHeight w:val="29"/>
        </w:trPr>
        <w:tc>
          <w:tcPr>
            <w:tcW w:w="2756" w:type="dxa"/>
            <w:tcBorders>
              <w:top w:val="nil"/>
              <w:left w:val="single" w:sz="4" w:space="0" w:color="auto"/>
              <w:bottom w:val="single" w:sz="4" w:space="0" w:color="auto"/>
              <w:right w:val="single" w:sz="4" w:space="0" w:color="auto"/>
            </w:tcBorders>
          </w:tcPr>
          <w:p w14:paraId="7D3DADE7"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245820F" w14:textId="77777777" w:rsidR="00492617" w:rsidRPr="00AE7509" w:rsidRDefault="00492617" w:rsidP="00A4419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9B5F20" w14:textId="77777777" w:rsidR="00492617" w:rsidRPr="00AE7509" w:rsidRDefault="00492617" w:rsidP="00A4419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69D3B20" w14:textId="77777777" w:rsidR="00492617" w:rsidRPr="00AE7509" w:rsidRDefault="00492617" w:rsidP="00A44199">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F1EEB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F772955" w14:textId="77777777" w:rsidTr="00A44199">
        <w:trPr>
          <w:trHeight w:val="29"/>
        </w:trPr>
        <w:tc>
          <w:tcPr>
            <w:tcW w:w="2756" w:type="dxa"/>
            <w:tcBorders>
              <w:top w:val="single" w:sz="4" w:space="0" w:color="auto"/>
              <w:left w:val="single" w:sz="4" w:space="0" w:color="auto"/>
              <w:bottom w:val="nil"/>
              <w:right w:val="single" w:sz="4" w:space="0" w:color="auto"/>
            </w:tcBorders>
          </w:tcPr>
          <w:p w14:paraId="622B00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26BBB3BB"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9EAE2E1"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30E9254"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1106A06"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DC022EC"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2F08A12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91B6B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BEB698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3D15B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A30825F" w14:textId="77777777" w:rsidTr="00A44199">
        <w:trPr>
          <w:trHeight w:val="29"/>
        </w:trPr>
        <w:tc>
          <w:tcPr>
            <w:tcW w:w="2756" w:type="dxa"/>
            <w:tcBorders>
              <w:top w:val="nil"/>
              <w:left w:val="single" w:sz="4" w:space="0" w:color="auto"/>
              <w:bottom w:val="nil"/>
              <w:right w:val="single" w:sz="4" w:space="0" w:color="auto"/>
            </w:tcBorders>
            <w:vAlign w:val="center"/>
          </w:tcPr>
          <w:p w14:paraId="3979748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782B7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270EF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7561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1776A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CB256B0" w14:textId="77777777" w:rsidTr="00A44199">
        <w:trPr>
          <w:trHeight w:val="29"/>
        </w:trPr>
        <w:tc>
          <w:tcPr>
            <w:tcW w:w="2756" w:type="dxa"/>
            <w:tcBorders>
              <w:top w:val="nil"/>
              <w:left w:val="single" w:sz="4" w:space="0" w:color="auto"/>
              <w:bottom w:val="nil"/>
              <w:right w:val="single" w:sz="4" w:space="0" w:color="auto"/>
            </w:tcBorders>
            <w:vAlign w:val="center"/>
          </w:tcPr>
          <w:p w14:paraId="220640D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4F2592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276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68C43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E01F8C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A8F8035" w14:textId="77777777" w:rsidTr="00A44199">
        <w:trPr>
          <w:trHeight w:val="29"/>
        </w:trPr>
        <w:tc>
          <w:tcPr>
            <w:tcW w:w="2756" w:type="dxa"/>
            <w:tcBorders>
              <w:top w:val="nil"/>
              <w:left w:val="single" w:sz="4" w:space="0" w:color="auto"/>
              <w:bottom w:val="nil"/>
              <w:right w:val="single" w:sz="4" w:space="0" w:color="auto"/>
            </w:tcBorders>
            <w:vAlign w:val="center"/>
          </w:tcPr>
          <w:p w14:paraId="10B4A11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C93B7D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12C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A197E2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0915A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634BE36" w14:textId="77777777" w:rsidTr="00A44199">
        <w:trPr>
          <w:trHeight w:val="29"/>
        </w:trPr>
        <w:tc>
          <w:tcPr>
            <w:tcW w:w="2756" w:type="dxa"/>
            <w:tcBorders>
              <w:top w:val="single" w:sz="4" w:space="0" w:color="auto"/>
              <w:left w:val="single" w:sz="4" w:space="0" w:color="auto"/>
              <w:bottom w:val="nil"/>
              <w:right w:val="single" w:sz="4" w:space="0" w:color="auto"/>
            </w:tcBorders>
          </w:tcPr>
          <w:p w14:paraId="3E3626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3E5CC968"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08A77AD8"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1C205EB4"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0DDD5A4"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959BB88"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027C51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641619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549A85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CBCA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F31FB6D" w14:textId="77777777" w:rsidTr="00A44199">
        <w:trPr>
          <w:trHeight w:val="29"/>
        </w:trPr>
        <w:tc>
          <w:tcPr>
            <w:tcW w:w="2756" w:type="dxa"/>
            <w:tcBorders>
              <w:top w:val="nil"/>
              <w:left w:val="single" w:sz="4" w:space="0" w:color="auto"/>
              <w:bottom w:val="nil"/>
              <w:right w:val="single" w:sz="4" w:space="0" w:color="auto"/>
            </w:tcBorders>
            <w:vAlign w:val="center"/>
          </w:tcPr>
          <w:p w14:paraId="10720ED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2AFECD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D46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2B382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D15FA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855C0D9" w14:textId="77777777" w:rsidTr="00A44199">
        <w:trPr>
          <w:trHeight w:val="29"/>
        </w:trPr>
        <w:tc>
          <w:tcPr>
            <w:tcW w:w="2756" w:type="dxa"/>
            <w:tcBorders>
              <w:top w:val="nil"/>
              <w:left w:val="single" w:sz="4" w:space="0" w:color="auto"/>
              <w:bottom w:val="nil"/>
              <w:right w:val="single" w:sz="4" w:space="0" w:color="auto"/>
            </w:tcBorders>
            <w:vAlign w:val="center"/>
          </w:tcPr>
          <w:p w14:paraId="6B876F4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5C5834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9744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DFEF1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87B2C0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C9F4E67" w14:textId="77777777" w:rsidTr="00A44199">
        <w:trPr>
          <w:trHeight w:val="29"/>
        </w:trPr>
        <w:tc>
          <w:tcPr>
            <w:tcW w:w="2756" w:type="dxa"/>
            <w:tcBorders>
              <w:top w:val="nil"/>
              <w:left w:val="single" w:sz="4" w:space="0" w:color="auto"/>
              <w:bottom w:val="nil"/>
              <w:right w:val="single" w:sz="4" w:space="0" w:color="auto"/>
            </w:tcBorders>
            <w:vAlign w:val="center"/>
          </w:tcPr>
          <w:p w14:paraId="2CD3FB4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B5CBB3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661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15855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CB76F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1F01A7C" w14:textId="77777777" w:rsidTr="00A44199">
        <w:trPr>
          <w:trHeight w:val="29"/>
        </w:trPr>
        <w:tc>
          <w:tcPr>
            <w:tcW w:w="2756" w:type="dxa"/>
            <w:tcBorders>
              <w:top w:val="single" w:sz="4" w:space="0" w:color="auto"/>
              <w:left w:val="single" w:sz="4" w:space="0" w:color="auto"/>
              <w:bottom w:val="nil"/>
              <w:right w:val="single" w:sz="4" w:space="0" w:color="auto"/>
            </w:tcBorders>
          </w:tcPr>
          <w:p w14:paraId="768F7E2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79E6F1CF"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BD77E06"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50A6E58"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C37E85A"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07D9C25B" w14:textId="77777777" w:rsidR="00492617" w:rsidRPr="00AE7509" w:rsidRDefault="00492617" w:rsidP="00A4419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801C1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70C30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EF787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064E2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984BA89" w14:textId="77777777" w:rsidTr="00A44199">
        <w:trPr>
          <w:trHeight w:val="29"/>
        </w:trPr>
        <w:tc>
          <w:tcPr>
            <w:tcW w:w="2756" w:type="dxa"/>
            <w:tcBorders>
              <w:top w:val="nil"/>
              <w:left w:val="single" w:sz="4" w:space="0" w:color="auto"/>
              <w:bottom w:val="nil"/>
              <w:right w:val="single" w:sz="4" w:space="0" w:color="auto"/>
            </w:tcBorders>
            <w:vAlign w:val="center"/>
          </w:tcPr>
          <w:p w14:paraId="6334E05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E90170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0D0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E9C6C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7B194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1673C9D" w14:textId="77777777" w:rsidTr="00A44199">
        <w:trPr>
          <w:trHeight w:val="29"/>
        </w:trPr>
        <w:tc>
          <w:tcPr>
            <w:tcW w:w="2756" w:type="dxa"/>
            <w:tcBorders>
              <w:top w:val="nil"/>
              <w:left w:val="single" w:sz="4" w:space="0" w:color="auto"/>
              <w:bottom w:val="nil"/>
              <w:right w:val="single" w:sz="4" w:space="0" w:color="auto"/>
            </w:tcBorders>
            <w:vAlign w:val="center"/>
          </w:tcPr>
          <w:p w14:paraId="23F5178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935B6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61F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DA5EE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C5EEC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DC7C3DE" w14:textId="77777777" w:rsidTr="00A44199">
        <w:trPr>
          <w:trHeight w:val="29"/>
        </w:trPr>
        <w:tc>
          <w:tcPr>
            <w:tcW w:w="2756" w:type="dxa"/>
            <w:tcBorders>
              <w:top w:val="nil"/>
              <w:left w:val="single" w:sz="4" w:space="0" w:color="auto"/>
              <w:bottom w:val="nil"/>
              <w:right w:val="single" w:sz="4" w:space="0" w:color="auto"/>
            </w:tcBorders>
            <w:vAlign w:val="center"/>
          </w:tcPr>
          <w:p w14:paraId="608D1C7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089DB5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B192B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557F9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10BD3C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036C76" w14:textId="77777777" w:rsidTr="00A44199">
        <w:trPr>
          <w:trHeight w:val="29"/>
        </w:trPr>
        <w:tc>
          <w:tcPr>
            <w:tcW w:w="2756" w:type="dxa"/>
            <w:tcBorders>
              <w:top w:val="single" w:sz="4" w:space="0" w:color="auto"/>
              <w:left w:val="single" w:sz="4" w:space="0" w:color="auto"/>
              <w:bottom w:val="nil"/>
              <w:right w:val="single" w:sz="4" w:space="0" w:color="auto"/>
            </w:tcBorders>
          </w:tcPr>
          <w:p w14:paraId="53B2084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6FF50D9E"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27186794"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E4A51EF"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34362E5E"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D9D9F65" w14:textId="77777777" w:rsidR="00492617" w:rsidRPr="00AE7509" w:rsidRDefault="00492617" w:rsidP="00A4419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42F8B7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AB643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D3A8FB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A794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BF5D3FF" w14:textId="77777777" w:rsidTr="00A44199">
        <w:trPr>
          <w:trHeight w:val="29"/>
        </w:trPr>
        <w:tc>
          <w:tcPr>
            <w:tcW w:w="2756" w:type="dxa"/>
            <w:tcBorders>
              <w:top w:val="nil"/>
              <w:left w:val="single" w:sz="4" w:space="0" w:color="auto"/>
              <w:bottom w:val="nil"/>
              <w:right w:val="single" w:sz="4" w:space="0" w:color="auto"/>
            </w:tcBorders>
            <w:vAlign w:val="center"/>
          </w:tcPr>
          <w:p w14:paraId="3064C05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346CE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3A25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FB74F6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66CEE1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A14B7B" w14:textId="77777777" w:rsidTr="00A44199">
        <w:trPr>
          <w:trHeight w:val="29"/>
        </w:trPr>
        <w:tc>
          <w:tcPr>
            <w:tcW w:w="2756" w:type="dxa"/>
            <w:tcBorders>
              <w:top w:val="nil"/>
              <w:left w:val="single" w:sz="4" w:space="0" w:color="auto"/>
              <w:bottom w:val="nil"/>
              <w:right w:val="single" w:sz="4" w:space="0" w:color="auto"/>
            </w:tcBorders>
            <w:vAlign w:val="center"/>
          </w:tcPr>
          <w:p w14:paraId="50D2C4F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DAFDC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701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B1EEF5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CD1ED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E74C19" w14:textId="77777777" w:rsidTr="00A44199">
        <w:trPr>
          <w:trHeight w:val="29"/>
        </w:trPr>
        <w:tc>
          <w:tcPr>
            <w:tcW w:w="2756" w:type="dxa"/>
            <w:tcBorders>
              <w:top w:val="nil"/>
              <w:left w:val="single" w:sz="4" w:space="0" w:color="auto"/>
              <w:bottom w:val="single" w:sz="4" w:space="0" w:color="auto"/>
              <w:right w:val="single" w:sz="4" w:space="0" w:color="auto"/>
            </w:tcBorders>
            <w:vAlign w:val="center"/>
          </w:tcPr>
          <w:p w14:paraId="22D971D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F236B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A58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899069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19FBB7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77E0EF" w14:textId="77777777" w:rsidTr="00A44199">
        <w:trPr>
          <w:trHeight w:val="29"/>
        </w:trPr>
        <w:tc>
          <w:tcPr>
            <w:tcW w:w="2756" w:type="dxa"/>
            <w:tcBorders>
              <w:top w:val="single" w:sz="4" w:space="0" w:color="auto"/>
              <w:left w:val="single" w:sz="4" w:space="0" w:color="auto"/>
              <w:bottom w:val="nil"/>
              <w:right w:val="single" w:sz="4" w:space="0" w:color="auto"/>
            </w:tcBorders>
            <w:vAlign w:val="center"/>
          </w:tcPr>
          <w:p w14:paraId="0F5F37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52E86E9F"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9E8A420"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2CED3BB7"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4189806"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E8CEF07"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FBAB9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95856EC"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6D0B635D"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8EFD98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92617" w:rsidRPr="00AE7509" w14:paraId="35755D28" w14:textId="77777777" w:rsidTr="00A44199">
        <w:trPr>
          <w:trHeight w:val="29"/>
        </w:trPr>
        <w:tc>
          <w:tcPr>
            <w:tcW w:w="2756" w:type="dxa"/>
            <w:tcBorders>
              <w:top w:val="nil"/>
              <w:left w:val="single" w:sz="4" w:space="0" w:color="auto"/>
              <w:bottom w:val="nil"/>
              <w:right w:val="single" w:sz="4" w:space="0" w:color="auto"/>
            </w:tcBorders>
            <w:vAlign w:val="center"/>
          </w:tcPr>
          <w:p w14:paraId="15FD1E1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A776BF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749008"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CC66571"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322E4E0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1D7B14C" w14:textId="77777777" w:rsidTr="00A44199">
        <w:trPr>
          <w:trHeight w:val="29"/>
        </w:trPr>
        <w:tc>
          <w:tcPr>
            <w:tcW w:w="2756" w:type="dxa"/>
            <w:tcBorders>
              <w:top w:val="nil"/>
              <w:left w:val="single" w:sz="4" w:space="0" w:color="auto"/>
              <w:bottom w:val="nil"/>
              <w:right w:val="single" w:sz="4" w:space="0" w:color="auto"/>
            </w:tcBorders>
            <w:vAlign w:val="center"/>
          </w:tcPr>
          <w:p w14:paraId="72839AD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D8766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44670D"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F3238B0"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04B57F0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A02AD08" w14:textId="77777777" w:rsidTr="00A44199">
        <w:trPr>
          <w:trHeight w:val="29"/>
        </w:trPr>
        <w:tc>
          <w:tcPr>
            <w:tcW w:w="2756" w:type="dxa"/>
            <w:tcBorders>
              <w:top w:val="nil"/>
              <w:left w:val="single" w:sz="4" w:space="0" w:color="auto"/>
              <w:bottom w:val="single" w:sz="4" w:space="0" w:color="auto"/>
              <w:right w:val="single" w:sz="4" w:space="0" w:color="auto"/>
            </w:tcBorders>
            <w:vAlign w:val="center"/>
          </w:tcPr>
          <w:p w14:paraId="0AB9847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1B39C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510EA"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78E6B79F" w14:textId="77777777" w:rsidR="00492617" w:rsidRPr="00AE7509" w:rsidRDefault="00492617" w:rsidP="00A44199">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61F4E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E08EE5E" w14:textId="77777777" w:rsidTr="00A44199">
        <w:trPr>
          <w:trHeight w:val="29"/>
        </w:trPr>
        <w:tc>
          <w:tcPr>
            <w:tcW w:w="2756" w:type="dxa"/>
            <w:tcBorders>
              <w:top w:val="single" w:sz="4" w:space="0" w:color="auto"/>
              <w:left w:val="single" w:sz="4" w:space="0" w:color="auto"/>
              <w:bottom w:val="nil"/>
              <w:right w:val="single" w:sz="4" w:space="0" w:color="auto"/>
            </w:tcBorders>
            <w:vAlign w:val="center"/>
          </w:tcPr>
          <w:p w14:paraId="13B4D0FE"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noProof/>
                <w:sz w:val="18"/>
              </w:rPr>
              <w:lastRenderedPageBreak/>
              <w:t>CA_n28A-n41A-n77(2A)-n79A</w:t>
            </w:r>
          </w:p>
        </w:tc>
        <w:tc>
          <w:tcPr>
            <w:tcW w:w="2822" w:type="dxa"/>
            <w:tcBorders>
              <w:top w:val="single" w:sz="4" w:space="0" w:color="auto"/>
              <w:left w:val="single" w:sz="4" w:space="0" w:color="auto"/>
              <w:bottom w:val="nil"/>
              <w:right w:val="single" w:sz="4" w:space="0" w:color="auto"/>
            </w:tcBorders>
            <w:vAlign w:val="center"/>
          </w:tcPr>
          <w:p w14:paraId="1AC265E2"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2ECB5F20"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B0D282A"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52CAAF6B"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44B885BF" w14:textId="77777777" w:rsidR="00492617" w:rsidRPr="00AE7509" w:rsidRDefault="00492617" w:rsidP="00A4419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75EFBD1C"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0936DB61"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188AC3A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E7F8B1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92617" w:rsidRPr="00AE7509" w14:paraId="2DA5585A" w14:textId="77777777" w:rsidTr="00A44199">
        <w:trPr>
          <w:trHeight w:val="29"/>
        </w:trPr>
        <w:tc>
          <w:tcPr>
            <w:tcW w:w="2756" w:type="dxa"/>
            <w:tcBorders>
              <w:top w:val="nil"/>
              <w:left w:val="single" w:sz="4" w:space="0" w:color="auto"/>
              <w:bottom w:val="nil"/>
              <w:right w:val="single" w:sz="4" w:space="0" w:color="auto"/>
            </w:tcBorders>
            <w:vAlign w:val="center"/>
          </w:tcPr>
          <w:p w14:paraId="57AD584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020644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B2B786"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14378C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321368B9"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0943A6DC" w14:textId="77777777" w:rsidTr="00A44199">
        <w:trPr>
          <w:trHeight w:val="29"/>
        </w:trPr>
        <w:tc>
          <w:tcPr>
            <w:tcW w:w="2756" w:type="dxa"/>
            <w:tcBorders>
              <w:top w:val="nil"/>
              <w:left w:val="single" w:sz="4" w:space="0" w:color="auto"/>
              <w:bottom w:val="nil"/>
              <w:right w:val="single" w:sz="4" w:space="0" w:color="auto"/>
            </w:tcBorders>
            <w:vAlign w:val="center"/>
          </w:tcPr>
          <w:p w14:paraId="3B3B31B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8EE013B"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B21B8A"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4D72E3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E14A67B"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9061CE0" w14:textId="77777777" w:rsidTr="00A44199">
        <w:trPr>
          <w:trHeight w:val="29"/>
        </w:trPr>
        <w:tc>
          <w:tcPr>
            <w:tcW w:w="2756" w:type="dxa"/>
            <w:tcBorders>
              <w:top w:val="nil"/>
              <w:left w:val="single" w:sz="4" w:space="0" w:color="auto"/>
              <w:bottom w:val="single" w:sz="4" w:space="0" w:color="auto"/>
              <w:right w:val="single" w:sz="4" w:space="0" w:color="auto"/>
            </w:tcBorders>
            <w:vAlign w:val="center"/>
          </w:tcPr>
          <w:p w14:paraId="0365082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5F6D640" w14:textId="77777777" w:rsidR="00492617" w:rsidRPr="00AE7509" w:rsidRDefault="00492617" w:rsidP="00A4419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86286B" w14:textId="77777777" w:rsidR="00492617" w:rsidRPr="00AE7509" w:rsidRDefault="00492617" w:rsidP="00A4419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2AC982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0FA1B0BE" w14:textId="77777777" w:rsidR="00492617" w:rsidRPr="00AE7509" w:rsidRDefault="00492617" w:rsidP="00A44199">
            <w:pPr>
              <w:keepNext/>
              <w:keepLines/>
              <w:spacing w:after="0"/>
              <w:jc w:val="center"/>
              <w:rPr>
                <w:rFonts w:ascii="Arial" w:hAnsi="Arial"/>
                <w:kern w:val="2"/>
                <w:sz w:val="18"/>
                <w:szCs w:val="22"/>
                <w:lang w:val="en-US"/>
              </w:rPr>
            </w:pPr>
          </w:p>
        </w:tc>
      </w:tr>
      <w:tr w:rsidR="00492617" w:rsidRPr="00AE7509" w14:paraId="43D41D80" w14:textId="77777777" w:rsidTr="00A44199">
        <w:trPr>
          <w:trHeight w:val="29"/>
        </w:trPr>
        <w:tc>
          <w:tcPr>
            <w:tcW w:w="2756" w:type="dxa"/>
            <w:tcBorders>
              <w:top w:val="single" w:sz="4" w:space="0" w:color="auto"/>
              <w:left w:val="single" w:sz="4" w:space="0" w:color="auto"/>
              <w:bottom w:val="nil"/>
              <w:right w:val="single" w:sz="4" w:space="0" w:color="auto"/>
            </w:tcBorders>
          </w:tcPr>
          <w:p w14:paraId="0A8E8B8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198B7ED4"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8D5B1E"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4ED480B" w14:textId="77777777" w:rsidR="00492617" w:rsidRPr="00AE7509" w:rsidRDefault="00492617" w:rsidP="00A4419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DF1A6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A7B91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8A64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53F2DF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2617" w:rsidRPr="00AE7509" w14:paraId="6175588A" w14:textId="77777777" w:rsidTr="00A44199">
        <w:trPr>
          <w:trHeight w:val="29"/>
        </w:trPr>
        <w:tc>
          <w:tcPr>
            <w:tcW w:w="2756" w:type="dxa"/>
            <w:tcBorders>
              <w:top w:val="nil"/>
              <w:left w:val="single" w:sz="4" w:space="0" w:color="auto"/>
              <w:bottom w:val="nil"/>
              <w:right w:val="single" w:sz="4" w:space="0" w:color="auto"/>
            </w:tcBorders>
          </w:tcPr>
          <w:p w14:paraId="3B7C822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990288"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2ED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25971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C562FD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647EEB9" w14:textId="77777777" w:rsidTr="00A44199">
        <w:trPr>
          <w:trHeight w:val="29"/>
        </w:trPr>
        <w:tc>
          <w:tcPr>
            <w:tcW w:w="2756" w:type="dxa"/>
            <w:tcBorders>
              <w:top w:val="nil"/>
              <w:left w:val="single" w:sz="4" w:space="0" w:color="auto"/>
              <w:bottom w:val="nil"/>
              <w:right w:val="single" w:sz="4" w:space="0" w:color="auto"/>
            </w:tcBorders>
          </w:tcPr>
          <w:p w14:paraId="6DD28A6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13D32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85B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F1AF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E7522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7B8B0BC" w14:textId="77777777" w:rsidTr="00A44199">
        <w:trPr>
          <w:trHeight w:val="29"/>
        </w:trPr>
        <w:tc>
          <w:tcPr>
            <w:tcW w:w="2756" w:type="dxa"/>
            <w:tcBorders>
              <w:top w:val="nil"/>
              <w:left w:val="single" w:sz="4" w:space="0" w:color="auto"/>
              <w:bottom w:val="nil"/>
              <w:right w:val="single" w:sz="4" w:space="0" w:color="auto"/>
            </w:tcBorders>
          </w:tcPr>
          <w:p w14:paraId="309E046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1BAB0D"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7DDE1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BD5C4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3895CC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DB56F1B" w14:textId="77777777" w:rsidTr="00A44199">
        <w:trPr>
          <w:trHeight w:val="29"/>
        </w:trPr>
        <w:tc>
          <w:tcPr>
            <w:tcW w:w="2756" w:type="dxa"/>
            <w:tcBorders>
              <w:top w:val="single" w:sz="4" w:space="0" w:color="auto"/>
              <w:left w:val="single" w:sz="4" w:space="0" w:color="auto"/>
              <w:bottom w:val="nil"/>
              <w:right w:val="single" w:sz="4" w:space="0" w:color="auto"/>
            </w:tcBorders>
          </w:tcPr>
          <w:p w14:paraId="2360D47F"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54C4C874"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4AEC7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15DB73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34B999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502E6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D1187D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49405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099F1AE" w14:textId="77777777" w:rsidTr="00A44199">
        <w:trPr>
          <w:trHeight w:val="29"/>
        </w:trPr>
        <w:tc>
          <w:tcPr>
            <w:tcW w:w="2756" w:type="dxa"/>
            <w:tcBorders>
              <w:top w:val="nil"/>
              <w:left w:val="single" w:sz="4" w:space="0" w:color="auto"/>
              <w:bottom w:val="nil"/>
              <w:right w:val="single" w:sz="4" w:space="0" w:color="auto"/>
            </w:tcBorders>
          </w:tcPr>
          <w:p w14:paraId="24743640"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520E1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F458B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7FC005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9A66C6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CAACB32" w14:textId="77777777" w:rsidTr="00A44199">
        <w:trPr>
          <w:trHeight w:val="29"/>
        </w:trPr>
        <w:tc>
          <w:tcPr>
            <w:tcW w:w="2756" w:type="dxa"/>
            <w:tcBorders>
              <w:top w:val="nil"/>
              <w:left w:val="single" w:sz="4" w:space="0" w:color="auto"/>
              <w:bottom w:val="nil"/>
              <w:right w:val="single" w:sz="4" w:space="0" w:color="auto"/>
            </w:tcBorders>
          </w:tcPr>
          <w:p w14:paraId="7CD96B83"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BFE6F7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07BB4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A8FE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838F8B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0C2C871" w14:textId="77777777" w:rsidTr="00A44199">
        <w:trPr>
          <w:trHeight w:val="29"/>
        </w:trPr>
        <w:tc>
          <w:tcPr>
            <w:tcW w:w="2756" w:type="dxa"/>
            <w:tcBorders>
              <w:top w:val="nil"/>
              <w:left w:val="single" w:sz="4" w:space="0" w:color="auto"/>
              <w:bottom w:val="single" w:sz="4" w:space="0" w:color="auto"/>
              <w:right w:val="single" w:sz="4" w:space="0" w:color="auto"/>
            </w:tcBorders>
          </w:tcPr>
          <w:p w14:paraId="0F41E58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E102863"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A59D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584B0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821DE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3CE963" w14:textId="77777777" w:rsidTr="00A44199">
        <w:trPr>
          <w:trHeight w:val="29"/>
        </w:trPr>
        <w:tc>
          <w:tcPr>
            <w:tcW w:w="2756" w:type="dxa"/>
            <w:tcBorders>
              <w:top w:val="single" w:sz="4" w:space="0" w:color="auto"/>
              <w:left w:val="single" w:sz="4" w:space="0" w:color="auto"/>
              <w:bottom w:val="nil"/>
              <w:right w:val="single" w:sz="4" w:space="0" w:color="auto"/>
            </w:tcBorders>
          </w:tcPr>
          <w:p w14:paraId="3B906B7F"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2E78B5D0"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7E3BBC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6A7017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EFA24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73116D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14543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F9633C6" w14:textId="77777777" w:rsidTr="00A44199">
        <w:trPr>
          <w:trHeight w:val="29"/>
        </w:trPr>
        <w:tc>
          <w:tcPr>
            <w:tcW w:w="2756" w:type="dxa"/>
            <w:tcBorders>
              <w:top w:val="nil"/>
              <w:left w:val="single" w:sz="4" w:space="0" w:color="auto"/>
              <w:bottom w:val="nil"/>
              <w:right w:val="single" w:sz="4" w:space="0" w:color="auto"/>
            </w:tcBorders>
          </w:tcPr>
          <w:p w14:paraId="20D25628"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03FF22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3AAAA5"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5B177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3991A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29E7BB1" w14:textId="77777777" w:rsidTr="00A44199">
        <w:trPr>
          <w:trHeight w:val="29"/>
        </w:trPr>
        <w:tc>
          <w:tcPr>
            <w:tcW w:w="2756" w:type="dxa"/>
            <w:tcBorders>
              <w:top w:val="nil"/>
              <w:left w:val="single" w:sz="4" w:space="0" w:color="auto"/>
              <w:bottom w:val="nil"/>
              <w:right w:val="single" w:sz="4" w:space="0" w:color="auto"/>
            </w:tcBorders>
          </w:tcPr>
          <w:p w14:paraId="004D06E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0F7D54"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47C11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C7020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A546E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E80D56" w14:textId="77777777" w:rsidTr="00A44199">
        <w:trPr>
          <w:trHeight w:val="29"/>
        </w:trPr>
        <w:tc>
          <w:tcPr>
            <w:tcW w:w="2756" w:type="dxa"/>
            <w:tcBorders>
              <w:top w:val="nil"/>
              <w:left w:val="single" w:sz="4" w:space="0" w:color="auto"/>
              <w:bottom w:val="single" w:sz="4" w:space="0" w:color="auto"/>
              <w:right w:val="single" w:sz="4" w:space="0" w:color="auto"/>
            </w:tcBorders>
          </w:tcPr>
          <w:p w14:paraId="64FBF25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08DDB6A"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272E2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32159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171196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29AE975" w14:textId="77777777" w:rsidTr="00A44199">
        <w:trPr>
          <w:trHeight w:val="29"/>
        </w:trPr>
        <w:tc>
          <w:tcPr>
            <w:tcW w:w="2756" w:type="dxa"/>
            <w:tcBorders>
              <w:top w:val="single" w:sz="4" w:space="0" w:color="auto"/>
              <w:left w:val="single" w:sz="4" w:space="0" w:color="auto"/>
              <w:bottom w:val="nil"/>
              <w:right w:val="single" w:sz="4" w:space="0" w:color="auto"/>
            </w:tcBorders>
          </w:tcPr>
          <w:p w14:paraId="43546752"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180C8EC8" w14:textId="77777777" w:rsidR="00492617" w:rsidRPr="00AE7509" w:rsidRDefault="00492617" w:rsidP="00A4419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4CE47E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8A93A1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F256D2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D935E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CF4C1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4BE464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E37E696" w14:textId="77777777" w:rsidTr="00A44199">
        <w:trPr>
          <w:trHeight w:val="29"/>
        </w:trPr>
        <w:tc>
          <w:tcPr>
            <w:tcW w:w="2756" w:type="dxa"/>
            <w:tcBorders>
              <w:top w:val="nil"/>
              <w:left w:val="single" w:sz="4" w:space="0" w:color="auto"/>
              <w:bottom w:val="nil"/>
              <w:right w:val="single" w:sz="4" w:space="0" w:color="auto"/>
            </w:tcBorders>
          </w:tcPr>
          <w:p w14:paraId="6BFB1B46"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B522A3E"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2B4FE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A4764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597DB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E7FE2E7" w14:textId="77777777" w:rsidTr="00A44199">
        <w:trPr>
          <w:trHeight w:val="29"/>
        </w:trPr>
        <w:tc>
          <w:tcPr>
            <w:tcW w:w="2756" w:type="dxa"/>
            <w:tcBorders>
              <w:top w:val="nil"/>
              <w:left w:val="single" w:sz="4" w:space="0" w:color="auto"/>
              <w:bottom w:val="nil"/>
              <w:right w:val="single" w:sz="4" w:space="0" w:color="auto"/>
            </w:tcBorders>
          </w:tcPr>
          <w:p w14:paraId="0195E8EE"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F15B42C"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ADE14A"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A8A9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46B2BE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CC7250B" w14:textId="77777777" w:rsidTr="00A44199">
        <w:trPr>
          <w:trHeight w:val="29"/>
        </w:trPr>
        <w:tc>
          <w:tcPr>
            <w:tcW w:w="2756" w:type="dxa"/>
            <w:tcBorders>
              <w:top w:val="nil"/>
              <w:left w:val="single" w:sz="4" w:space="0" w:color="auto"/>
              <w:bottom w:val="single" w:sz="4" w:space="0" w:color="auto"/>
              <w:right w:val="single" w:sz="4" w:space="0" w:color="auto"/>
            </w:tcBorders>
          </w:tcPr>
          <w:p w14:paraId="0B30BBA5" w14:textId="77777777" w:rsidR="00492617" w:rsidRPr="00AE7509" w:rsidRDefault="00492617" w:rsidP="00A4419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79B6901" w14:textId="77777777" w:rsidR="00492617" w:rsidRPr="00AE7509" w:rsidRDefault="00492617" w:rsidP="00A4419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1830D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15998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6AF43C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1535395" w14:textId="77777777" w:rsidTr="00A44199">
        <w:trPr>
          <w:trHeight w:val="29"/>
        </w:trPr>
        <w:tc>
          <w:tcPr>
            <w:tcW w:w="2756" w:type="dxa"/>
            <w:tcBorders>
              <w:top w:val="single" w:sz="4" w:space="0" w:color="auto"/>
              <w:left w:val="single" w:sz="4" w:space="0" w:color="auto"/>
              <w:bottom w:val="nil"/>
              <w:right w:val="single" w:sz="4" w:space="0" w:color="auto"/>
            </w:tcBorders>
          </w:tcPr>
          <w:p w14:paraId="5EE500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124B18A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5FD4243"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3FE3F9C1"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7F12CC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A502C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20D1CD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BB6CC0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EBE9B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3F1CEBA7" w14:textId="77777777" w:rsidTr="00A44199">
        <w:trPr>
          <w:trHeight w:val="29"/>
        </w:trPr>
        <w:tc>
          <w:tcPr>
            <w:tcW w:w="2756" w:type="dxa"/>
            <w:tcBorders>
              <w:top w:val="nil"/>
              <w:left w:val="single" w:sz="4" w:space="0" w:color="auto"/>
              <w:bottom w:val="nil"/>
              <w:right w:val="single" w:sz="4" w:space="0" w:color="auto"/>
            </w:tcBorders>
          </w:tcPr>
          <w:p w14:paraId="44BA2CE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58A4F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D10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1F07F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5815EC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ECD5274" w14:textId="77777777" w:rsidTr="00A44199">
        <w:trPr>
          <w:trHeight w:val="29"/>
        </w:trPr>
        <w:tc>
          <w:tcPr>
            <w:tcW w:w="2756" w:type="dxa"/>
            <w:tcBorders>
              <w:top w:val="nil"/>
              <w:left w:val="single" w:sz="4" w:space="0" w:color="auto"/>
              <w:bottom w:val="nil"/>
              <w:right w:val="single" w:sz="4" w:space="0" w:color="auto"/>
            </w:tcBorders>
          </w:tcPr>
          <w:p w14:paraId="538941D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AF4BE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FF36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07DCBF6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AA88A4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1481FF9" w14:textId="77777777" w:rsidTr="00A44199">
        <w:trPr>
          <w:trHeight w:val="29"/>
        </w:trPr>
        <w:tc>
          <w:tcPr>
            <w:tcW w:w="2756" w:type="dxa"/>
            <w:tcBorders>
              <w:top w:val="nil"/>
              <w:left w:val="single" w:sz="4" w:space="0" w:color="auto"/>
              <w:bottom w:val="nil"/>
              <w:right w:val="single" w:sz="4" w:space="0" w:color="auto"/>
            </w:tcBorders>
          </w:tcPr>
          <w:p w14:paraId="55E120B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B171B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338E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8B49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9E845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8C2C94" w14:textId="77777777" w:rsidTr="00A44199">
        <w:trPr>
          <w:trHeight w:val="29"/>
        </w:trPr>
        <w:tc>
          <w:tcPr>
            <w:tcW w:w="2756" w:type="dxa"/>
            <w:tcBorders>
              <w:top w:val="single" w:sz="4" w:space="0" w:color="auto"/>
              <w:left w:val="single" w:sz="4" w:space="0" w:color="auto"/>
              <w:bottom w:val="nil"/>
              <w:right w:val="single" w:sz="4" w:space="0" w:color="auto"/>
            </w:tcBorders>
          </w:tcPr>
          <w:p w14:paraId="26FF84E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339A458B"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6AC51B"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B186DF4"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533F1EFA" w14:textId="77777777" w:rsidR="00492617" w:rsidRPr="00AE7509" w:rsidRDefault="00492617" w:rsidP="00A4419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379447E5" w14:textId="77777777" w:rsidR="00492617" w:rsidRPr="00AE7509" w:rsidRDefault="00492617" w:rsidP="00A4419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E96E552"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DE85F6C"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26A1638A"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18746C8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574C7F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C27524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FB3FF0B" w14:textId="77777777" w:rsidTr="00A44199">
        <w:trPr>
          <w:trHeight w:val="29"/>
        </w:trPr>
        <w:tc>
          <w:tcPr>
            <w:tcW w:w="2756" w:type="dxa"/>
            <w:tcBorders>
              <w:top w:val="nil"/>
              <w:left w:val="single" w:sz="4" w:space="0" w:color="auto"/>
              <w:bottom w:val="nil"/>
              <w:right w:val="single" w:sz="4" w:space="0" w:color="auto"/>
            </w:tcBorders>
          </w:tcPr>
          <w:p w14:paraId="4B97323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6E129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CF86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963ADA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094BF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125818C" w14:textId="77777777" w:rsidTr="00A44199">
        <w:trPr>
          <w:trHeight w:val="29"/>
        </w:trPr>
        <w:tc>
          <w:tcPr>
            <w:tcW w:w="2756" w:type="dxa"/>
            <w:tcBorders>
              <w:top w:val="nil"/>
              <w:left w:val="single" w:sz="4" w:space="0" w:color="auto"/>
              <w:bottom w:val="nil"/>
              <w:right w:val="single" w:sz="4" w:space="0" w:color="auto"/>
            </w:tcBorders>
          </w:tcPr>
          <w:p w14:paraId="374C51AB"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E5DA6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F752C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2F046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C84C5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7A700E2" w14:textId="77777777" w:rsidTr="00A44199">
        <w:trPr>
          <w:trHeight w:val="29"/>
        </w:trPr>
        <w:tc>
          <w:tcPr>
            <w:tcW w:w="2756" w:type="dxa"/>
            <w:tcBorders>
              <w:top w:val="nil"/>
              <w:left w:val="single" w:sz="4" w:space="0" w:color="auto"/>
              <w:bottom w:val="nil"/>
              <w:right w:val="single" w:sz="4" w:space="0" w:color="auto"/>
            </w:tcBorders>
          </w:tcPr>
          <w:p w14:paraId="16E7867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1E5C5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89A0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8C9033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8D093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19C588" w14:textId="77777777" w:rsidTr="00A44199">
        <w:trPr>
          <w:trHeight w:val="29"/>
        </w:trPr>
        <w:tc>
          <w:tcPr>
            <w:tcW w:w="2756" w:type="dxa"/>
            <w:tcBorders>
              <w:top w:val="nil"/>
              <w:left w:val="single" w:sz="4" w:space="0" w:color="auto"/>
              <w:bottom w:val="nil"/>
              <w:right w:val="single" w:sz="4" w:space="0" w:color="auto"/>
            </w:tcBorders>
          </w:tcPr>
          <w:p w14:paraId="6CD9B4A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6F3EFE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7B31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4AD12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EA020D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1DABC0F9" w14:textId="77777777" w:rsidTr="00A44199">
        <w:trPr>
          <w:trHeight w:val="29"/>
        </w:trPr>
        <w:tc>
          <w:tcPr>
            <w:tcW w:w="2756" w:type="dxa"/>
            <w:tcBorders>
              <w:top w:val="nil"/>
              <w:left w:val="single" w:sz="4" w:space="0" w:color="auto"/>
              <w:bottom w:val="nil"/>
              <w:right w:val="single" w:sz="4" w:space="0" w:color="auto"/>
            </w:tcBorders>
          </w:tcPr>
          <w:p w14:paraId="37BBC6E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CB47B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8C0F1A"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62C327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897ABE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5EC815" w14:textId="77777777" w:rsidTr="00A44199">
        <w:trPr>
          <w:trHeight w:val="29"/>
        </w:trPr>
        <w:tc>
          <w:tcPr>
            <w:tcW w:w="2756" w:type="dxa"/>
            <w:tcBorders>
              <w:top w:val="nil"/>
              <w:left w:val="single" w:sz="4" w:space="0" w:color="auto"/>
              <w:bottom w:val="nil"/>
              <w:right w:val="single" w:sz="4" w:space="0" w:color="auto"/>
            </w:tcBorders>
          </w:tcPr>
          <w:p w14:paraId="6116DF6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866A0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EA46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115C1A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B42E3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A0BC5A4" w14:textId="77777777" w:rsidTr="00A44199">
        <w:trPr>
          <w:trHeight w:val="29"/>
        </w:trPr>
        <w:tc>
          <w:tcPr>
            <w:tcW w:w="2756" w:type="dxa"/>
            <w:tcBorders>
              <w:top w:val="nil"/>
              <w:left w:val="single" w:sz="4" w:space="0" w:color="auto"/>
              <w:bottom w:val="nil"/>
              <w:right w:val="single" w:sz="4" w:space="0" w:color="auto"/>
            </w:tcBorders>
          </w:tcPr>
          <w:p w14:paraId="582E930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CABB93"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AB5F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572B99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D46A3E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F592244" w14:textId="77777777" w:rsidTr="00A44199">
        <w:trPr>
          <w:trHeight w:val="29"/>
        </w:trPr>
        <w:tc>
          <w:tcPr>
            <w:tcW w:w="2756" w:type="dxa"/>
            <w:tcBorders>
              <w:top w:val="single" w:sz="4" w:space="0" w:color="auto"/>
              <w:left w:val="single" w:sz="4" w:space="0" w:color="auto"/>
              <w:bottom w:val="nil"/>
              <w:right w:val="single" w:sz="4" w:space="0" w:color="auto"/>
            </w:tcBorders>
          </w:tcPr>
          <w:p w14:paraId="10A9F8C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3BA8A3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656481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7184C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A3AF8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357781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4DA6851C"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84D67F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99BAE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50A32F4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0ADA248E" w14:textId="77777777" w:rsidTr="00A44199">
        <w:trPr>
          <w:trHeight w:val="29"/>
        </w:trPr>
        <w:tc>
          <w:tcPr>
            <w:tcW w:w="2756" w:type="dxa"/>
            <w:tcBorders>
              <w:top w:val="nil"/>
              <w:left w:val="single" w:sz="4" w:space="0" w:color="auto"/>
              <w:bottom w:val="nil"/>
              <w:right w:val="single" w:sz="4" w:space="0" w:color="auto"/>
            </w:tcBorders>
          </w:tcPr>
          <w:p w14:paraId="39844705"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2A56D20"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F58241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36D5A6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532D9C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F4E5FBC" w14:textId="77777777" w:rsidTr="00A44199">
        <w:trPr>
          <w:trHeight w:val="29"/>
        </w:trPr>
        <w:tc>
          <w:tcPr>
            <w:tcW w:w="2756" w:type="dxa"/>
            <w:tcBorders>
              <w:top w:val="nil"/>
              <w:left w:val="single" w:sz="4" w:space="0" w:color="auto"/>
              <w:bottom w:val="nil"/>
              <w:right w:val="single" w:sz="4" w:space="0" w:color="auto"/>
            </w:tcBorders>
          </w:tcPr>
          <w:p w14:paraId="6DB90CF6"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6F332E1A"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97C9BA6"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C6C010D"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367130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8F284A0" w14:textId="77777777" w:rsidTr="00A44199">
        <w:trPr>
          <w:trHeight w:val="29"/>
        </w:trPr>
        <w:tc>
          <w:tcPr>
            <w:tcW w:w="2756" w:type="dxa"/>
            <w:tcBorders>
              <w:top w:val="nil"/>
              <w:left w:val="single" w:sz="4" w:space="0" w:color="auto"/>
              <w:bottom w:val="single" w:sz="4" w:space="0" w:color="auto"/>
              <w:right w:val="single" w:sz="4" w:space="0" w:color="auto"/>
            </w:tcBorders>
          </w:tcPr>
          <w:p w14:paraId="6CBB7B6C"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6F7ACD0D"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5195E7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48CC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8CBAE8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BF5F221" w14:textId="77777777" w:rsidTr="00A44199">
        <w:trPr>
          <w:trHeight w:val="29"/>
        </w:trPr>
        <w:tc>
          <w:tcPr>
            <w:tcW w:w="2756" w:type="dxa"/>
            <w:tcBorders>
              <w:top w:val="single" w:sz="4" w:space="0" w:color="auto"/>
              <w:left w:val="single" w:sz="4" w:space="0" w:color="auto"/>
              <w:bottom w:val="nil"/>
              <w:right w:val="single" w:sz="4" w:space="0" w:color="auto"/>
            </w:tcBorders>
          </w:tcPr>
          <w:p w14:paraId="5AD6A7F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77F6B79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EEF497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CE354F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84075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BE9B3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7F945DD1" w14:textId="77777777" w:rsidR="00492617" w:rsidRPr="00AE7509" w:rsidRDefault="00492617" w:rsidP="00A4419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9E00E3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38F28F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623F1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6F32341B" w14:textId="77777777" w:rsidTr="00A44199">
        <w:trPr>
          <w:trHeight w:val="29"/>
        </w:trPr>
        <w:tc>
          <w:tcPr>
            <w:tcW w:w="2756" w:type="dxa"/>
            <w:tcBorders>
              <w:top w:val="nil"/>
              <w:left w:val="single" w:sz="4" w:space="0" w:color="auto"/>
              <w:bottom w:val="nil"/>
              <w:right w:val="single" w:sz="4" w:space="0" w:color="auto"/>
            </w:tcBorders>
          </w:tcPr>
          <w:p w14:paraId="5556C244"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7C67824A"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29FE5E0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E6AD44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5F043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B87ADE" w14:textId="77777777" w:rsidTr="00A44199">
        <w:trPr>
          <w:trHeight w:val="29"/>
        </w:trPr>
        <w:tc>
          <w:tcPr>
            <w:tcW w:w="2756" w:type="dxa"/>
            <w:tcBorders>
              <w:top w:val="nil"/>
              <w:left w:val="single" w:sz="4" w:space="0" w:color="auto"/>
              <w:bottom w:val="nil"/>
              <w:right w:val="single" w:sz="4" w:space="0" w:color="auto"/>
            </w:tcBorders>
          </w:tcPr>
          <w:p w14:paraId="7405E67E"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1686530"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CFEAE3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16D59C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2B1A082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C2D41F7" w14:textId="77777777" w:rsidTr="00A44199">
        <w:trPr>
          <w:trHeight w:val="29"/>
        </w:trPr>
        <w:tc>
          <w:tcPr>
            <w:tcW w:w="2756" w:type="dxa"/>
            <w:tcBorders>
              <w:top w:val="nil"/>
              <w:left w:val="single" w:sz="4" w:space="0" w:color="auto"/>
              <w:bottom w:val="single" w:sz="4" w:space="0" w:color="auto"/>
              <w:right w:val="single" w:sz="4" w:space="0" w:color="auto"/>
            </w:tcBorders>
          </w:tcPr>
          <w:p w14:paraId="604E6C4A" w14:textId="77777777" w:rsidR="00492617" w:rsidRPr="00AE7509" w:rsidRDefault="00492617" w:rsidP="00A4419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B9D4453" w14:textId="77777777" w:rsidR="00492617" w:rsidRPr="00AE7509" w:rsidRDefault="00492617" w:rsidP="00A4419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B52FE2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9EC8AA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291531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B207D58" w14:textId="77777777" w:rsidTr="00A44199">
        <w:trPr>
          <w:trHeight w:val="29"/>
        </w:trPr>
        <w:tc>
          <w:tcPr>
            <w:tcW w:w="2756" w:type="dxa"/>
            <w:tcBorders>
              <w:top w:val="single" w:sz="4" w:space="0" w:color="auto"/>
              <w:left w:val="single" w:sz="4" w:space="0" w:color="auto"/>
              <w:bottom w:val="nil"/>
              <w:right w:val="single" w:sz="4" w:space="0" w:color="auto"/>
            </w:tcBorders>
          </w:tcPr>
          <w:p w14:paraId="6F488BC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4D28270A"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6E964F"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58908D9"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52556DB"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481EA3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7035E4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3745A8C2"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667ECD4"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BF5260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6C0D06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E07F4E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624B3AE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0AC429B4" w14:textId="77777777" w:rsidTr="00A44199">
        <w:trPr>
          <w:trHeight w:val="29"/>
        </w:trPr>
        <w:tc>
          <w:tcPr>
            <w:tcW w:w="2756" w:type="dxa"/>
            <w:tcBorders>
              <w:top w:val="nil"/>
              <w:left w:val="single" w:sz="4" w:space="0" w:color="auto"/>
              <w:bottom w:val="nil"/>
              <w:right w:val="single" w:sz="4" w:space="0" w:color="auto"/>
            </w:tcBorders>
          </w:tcPr>
          <w:p w14:paraId="2875A4B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3CAAD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1DF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9642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84EEA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65A3E93" w14:textId="77777777" w:rsidTr="00A44199">
        <w:trPr>
          <w:trHeight w:val="29"/>
        </w:trPr>
        <w:tc>
          <w:tcPr>
            <w:tcW w:w="2756" w:type="dxa"/>
            <w:tcBorders>
              <w:top w:val="nil"/>
              <w:left w:val="single" w:sz="4" w:space="0" w:color="auto"/>
              <w:bottom w:val="nil"/>
              <w:right w:val="single" w:sz="4" w:space="0" w:color="auto"/>
            </w:tcBorders>
          </w:tcPr>
          <w:p w14:paraId="2280983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5D185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7B22E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EF626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42339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3B2C268" w14:textId="77777777" w:rsidTr="00A44199">
        <w:trPr>
          <w:trHeight w:val="29"/>
        </w:trPr>
        <w:tc>
          <w:tcPr>
            <w:tcW w:w="2756" w:type="dxa"/>
            <w:tcBorders>
              <w:top w:val="nil"/>
              <w:left w:val="single" w:sz="4" w:space="0" w:color="auto"/>
              <w:bottom w:val="nil"/>
              <w:right w:val="single" w:sz="4" w:space="0" w:color="auto"/>
            </w:tcBorders>
          </w:tcPr>
          <w:p w14:paraId="0F1F740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4B4111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01D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86427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1666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E944A9" w14:textId="77777777" w:rsidTr="00A44199">
        <w:trPr>
          <w:trHeight w:val="29"/>
        </w:trPr>
        <w:tc>
          <w:tcPr>
            <w:tcW w:w="2756" w:type="dxa"/>
            <w:tcBorders>
              <w:top w:val="nil"/>
              <w:left w:val="single" w:sz="4" w:space="0" w:color="auto"/>
              <w:bottom w:val="nil"/>
              <w:right w:val="single" w:sz="4" w:space="0" w:color="auto"/>
            </w:tcBorders>
          </w:tcPr>
          <w:p w14:paraId="6BD8D7B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D8495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281E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5BF03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BEA3B1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747D7BC6" w14:textId="77777777" w:rsidTr="00A44199">
        <w:trPr>
          <w:trHeight w:val="29"/>
        </w:trPr>
        <w:tc>
          <w:tcPr>
            <w:tcW w:w="2756" w:type="dxa"/>
            <w:tcBorders>
              <w:top w:val="nil"/>
              <w:left w:val="single" w:sz="4" w:space="0" w:color="auto"/>
              <w:bottom w:val="nil"/>
              <w:right w:val="single" w:sz="4" w:space="0" w:color="auto"/>
            </w:tcBorders>
          </w:tcPr>
          <w:p w14:paraId="26FBCB6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B8121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B52C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C456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841844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6A39470" w14:textId="77777777" w:rsidTr="00A44199">
        <w:trPr>
          <w:trHeight w:val="29"/>
        </w:trPr>
        <w:tc>
          <w:tcPr>
            <w:tcW w:w="2756" w:type="dxa"/>
            <w:tcBorders>
              <w:top w:val="nil"/>
              <w:left w:val="single" w:sz="4" w:space="0" w:color="auto"/>
              <w:bottom w:val="nil"/>
              <w:right w:val="single" w:sz="4" w:space="0" w:color="auto"/>
            </w:tcBorders>
          </w:tcPr>
          <w:p w14:paraId="0D025A2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E499AD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693B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51E54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7991411"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8ADB626" w14:textId="77777777" w:rsidTr="00A44199">
        <w:trPr>
          <w:trHeight w:val="29"/>
        </w:trPr>
        <w:tc>
          <w:tcPr>
            <w:tcW w:w="2756" w:type="dxa"/>
            <w:tcBorders>
              <w:top w:val="nil"/>
              <w:left w:val="single" w:sz="4" w:space="0" w:color="auto"/>
              <w:bottom w:val="nil"/>
              <w:right w:val="single" w:sz="4" w:space="0" w:color="auto"/>
            </w:tcBorders>
          </w:tcPr>
          <w:p w14:paraId="1C825260"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E9EDD8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4734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2E76DB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36805A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A13A17" w14:textId="77777777" w:rsidTr="00A44199">
        <w:trPr>
          <w:trHeight w:val="29"/>
        </w:trPr>
        <w:tc>
          <w:tcPr>
            <w:tcW w:w="2756" w:type="dxa"/>
            <w:tcBorders>
              <w:top w:val="single" w:sz="4" w:space="0" w:color="auto"/>
              <w:left w:val="single" w:sz="4" w:space="0" w:color="auto"/>
              <w:bottom w:val="nil"/>
              <w:right w:val="single" w:sz="4" w:space="0" w:color="auto"/>
            </w:tcBorders>
          </w:tcPr>
          <w:p w14:paraId="6B31D1E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714D8B2A"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6E0AFC9"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4C490A8"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3EE4050"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626419D" w14:textId="77777777" w:rsidR="00492617" w:rsidRPr="00AE7509" w:rsidRDefault="00492617" w:rsidP="00A4419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54AFE3F3"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AC8B8CA" w14:textId="77777777" w:rsidR="00492617" w:rsidRPr="00AE7509" w:rsidRDefault="00492617" w:rsidP="00A4419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166239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66FCAE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9C77CC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050A85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68F0C58F" w14:textId="77777777" w:rsidTr="00A44199">
        <w:trPr>
          <w:trHeight w:val="29"/>
        </w:trPr>
        <w:tc>
          <w:tcPr>
            <w:tcW w:w="2756" w:type="dxa"/>
            <w:tcBorders>
              <w:top w:val="nil"/>
              <w:left w:val="single" w:sz="4" w:space="0" w:color="auto"/>
              <w:bottom w:val="nil"/>
              <w:right w:val="single" w:sz="4" w:space="0" w:color="auto"/>
            </w:tcBorders>
          </w:tcPr>
          <w:p w14:paraId="673E8A0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420A2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D662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895693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F17A6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AFA6962" w14:textId="77777777" w:rsidTr="00A44199">
        <w:trPr>
          <w:trHeight w:val="29"/>
        </w:trPr>
        <w:tc>
          <w:tcPr>
            <w:tcW w:w="2756" w:type="dxa"/>
            <w:tcBorders>
              <w:top w:val="nil"/>
              <w:left w:val="single" w:sz="4" w:space="0" w:color="auto"/>
              <w:bottom w:val="nil"/>
              <w:right w:val="single" w:sz="4" w:space="0" w:color="auto"/>
            </w:tcBorders>
          </w:tcPr>
          <w:p w14:paraId="77D7F57C"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F17D8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6951A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6F251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6EE31D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503BB8A" w14:textId="77777777" w:rsidTr="00A44199">
        <w:trPr>
          <w:trHeight w:val="29"/>
        </w:trPr>
        <w:tc>
          <w:tcPr>
            <w:tcW w:w="2756" w:type="dxa"/>
            <w:tcBorders>
              <w:top w:val="nil"/>
              <w:left w:val="single" w:sz="4" w:space="0" w:color="auto"/>
              <w:bottom w:val="nil"/>
              <w:right w:val="single" w:sz="4" w:space="0" w:color="auto"/>
            </w:tcBorders>
          </w:tcPr>
          <w:p w14:paraId="03A9A6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E65446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FF183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E4FB65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1202D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60E0310D" w14:textId="77777777" w:rsidTr="00A44199">
        <w:trPr>
          <w:trHeight w:val="29"/>
        </w:trPr>
        <w:tc>
          <w:tcPr>
            <w:tcW w:w="2756" w:type="dxa"/>
            <w:tcBorders>
              <w:top w:val="nil"/>
              <w:left w:val="single" w:sz="4" w:space="0" w:color="auto"/>
              <w:bottom w:val="nil"/>
              <w:right w:val="single" w:sz="4" w:space="0" w:color="auto"/>
            </w:tcBorders>
          </w:tcPr>
          <w:p w14:paraId="1B3E50E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B2C1D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2AAE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B23EF7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0CA63F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526252E8" w14:textId="77777777" w:rsidTr="00A44199">
        <w:trPr>
          <w:trHeight w:val="29"/>
        </w:trPr>
        <w:tc>
          <w:tcPr>
            <w:tcW w:w="2756" w:type="dxa"/>
            <w:tcBorders>
              <w:top w:val="nil"/>
              <w:left w:val="single" w:sz="4" w:space="0" w:color="auto"/>
              <w:bottom w:val="nil"/>
              <w:right w:val="single" w:sz="4" w:space="0" w:color="auto"/>
            </w:tcBorders>
          </w:tcPr>
          <w:p w14:paraId="13C6A81A"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2BA1E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EADB9"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28B82C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23D2F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E95A6DB" w14:textId="77777777" w:rsidTr="00A44199">
        <w:trPr>
          <w:trHeight w:val="29"/>
        </w:trPr>
        <w:tc>
          <w:tcPr>
            <w:tcW w:w="2756" w:type="dxa"/>
            <w:tcBorders>
              <w:top w:val="nil"/>
              <w:left w:val="single" w:sz="4" w:space="0" w:color="auto"/>
              <w:bottom w:val="nil"/>
              <w:right w:val="single" w:sz="4" w:space="0" w:color="auto"/>
            </w:tcBorders>
          </w:tcPr>
          <w:p w14:paraId="2113790E"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17E1B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3AAB8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D24A0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56F016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075E5ED" w14:textId="77777777" w:rsidTr="00A44199">
        <w:trPr>
          <w:trHeight w:val="29"/>
        </w:trPr>
        <w:tc>
          <w:tcPr>
            <w:tcW w:w="2756" w:type="dxa"/>
            <w:tcBorders>
              <w:top w:val="nil"/>
              <w:left w:val="single" w:sz="4" w:space="0" w:color="auto"/>
              <w:bottom w:val="nil"/>
              <w:right w:val="single" w:sz="4" w:space="0" w:color="auto"/>
            </w:tcBorders>
          </w:tcPr>
          <w:p w14:paraId="5E2F029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C841FD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58C84" w14:textId="77777777" w:rsidR="00492617" w:rsidRPr="00AE7509" w:rsidRDefault="00492617" w:rsidP="00A4419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CAC538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A0D6F5D"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89BBEA1" w14:textId="77777777" w:rsidTr="00A44199">
        <w:trPr>
          <w:trHeight w:val="29"/>
        </w:trPr>
        <w:tc>
          <w:tcPr>
            <w:tcW w:w="2756" w:type="dxa"/>
            <w:tcBorders>
              <w:top w:val="single" w:sz="4" w:space="0" w:color="auto"/>
              <w:left w:val="single" w:sz="4" w:space="0" w:color="auto"/>
              <w:bottom w:val="nil"/>
              <w:right w:val="single" w:sz="4" w:space="0" w:color="auto"/>
            </w:tcBorders>
          </w:tcPr>
          <w:p w14:paraId="0602963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2C493251"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CA_n41A-n66A</w:t>
            </w:r>
          </w:p>
          <w:p w14:paraId="0F1C16B5"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CA_n41A-n71A</w:t>
            </w:r>
          </w:p>
          <w:p w14:paraId="439FE9F5"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CA_n41A-n77A</w:t>
            </w:r>
          </w:p>
          <w:p w14:paraId="68DF2B6D"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 xml:space="preserve">CA_n66A-n71A </w:t>
            </w:r>
          </w:p>
          <w:p w14:paraId="5491E31E"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CA_n66A-n77A</w:t>
            </w:r>
          </w:p>
          <w:p w14:paraId="7BC2CC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7B327CA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AE43BD3"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0D7F9E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1D889E06" w14:textId="77777777" w:rsidTr="00A44199">
        <w:trPr>
          <w:trHeight w:val="29"/>
        </w:trPr>
        <w:tc>
          <w:tcPr>
            <w:tcW w:w="2756" w:type="dxa"/>
            <w:tcBorders>
              <w:top w:val="nil"/>
              <w:left w:val="single" w:sz="4" w:space="0" w:color="auto"/>
              <w:bottom w:val="nil"/>
              <w:right w:val="single" w:sz="4" w:space="0" w:color="auto"/>
            </w:tcBorders>
          </w:tcPr>
          <w:p w14:paraId="09ED15E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E4E8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C87F4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FC834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E9A38F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D7F3AD2" w14:textId="77777777" w:rsidTr="00A44199">
        <w:trPr>
          <w:trHeight w:val="29"/>
        </w:trPr>
        <w:tc>
          <w:tcPr>
            <w:tcW w:w="2756" w:type="dxa"/>
            <w:tcBorders>
              <w:top w:val="nil"/>
              <w:left w:val="single" w:sz="4" w:space="0" w:color="auto"/>
              <w:bottom w:val="nil"/>
              <w:right w:val="single" w:sz="4" w:space="0" w:color="auto"/>
            </w:tcBorders>
          </w:tcPr>
          <w:p w14:paraId="1D22FF6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AE021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93121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2A894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3E118BF"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3264D97" w14:textId="77777777" w:rsidTr="00A44199">
        <w:trPr>
          <w:trHeight w:val="29"/>
        </w:trPr>
        <w:tc>
          <w:tcPr>
            <w:tcW w:w="2756" w:type="dxa"/>
            <w:tcBorders>
              <w:top w:val="nil"/>
              <w:left w:val="single" w:sz="4" w:space="0" w:color="auto"/>
              <w:bottom w:val="nil"/>
              <w:right w:val="single" w:sz="4" w:space="0" w:color="auto"/>
            </w:tcBorders>
          </w:tcPr>
          <w:p w14:paraId="35003F4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587D74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5B059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9F1D47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716B1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D716B49" w14:textId="77777777" w:rsidTr="00A44199">
        <w:trPr>
          <w:trHeight w:val="29"/>
        </w:trPr>
        <w:tc>
          <w:tcPr>
            <w:tcW w:w="2756" w:type="dxa"/>
            <w:tcBorders>
              <w:top w:val="nil"/>
              <w:left w:val="single" w:sz="4" w:space="0" w:color="auto"/>
              <w:bottom w:val="nil"/>
              <w:right w:val="single" w:sz="4" w:space="0" w:color="auto"/>
            </w:tcBorders>
          </w:tcPr>
          <w:p w14:paraId="6F7B539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943FCB0"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1DB81"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98ECF7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6B9B5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13868485" w14:textId="77777777" w:rsidTr="00A44199">
        <w:trPr>
          <w:trHeight w:val="29"/>
        </w:trPr>
        <w:tc>
          <w:tcPr>
            <w:tcW w:w="2756" w:type="dxa"/>
            <w:tcBorders>
              <w:top w:val="nil"/>
              <w:left w:val="single" w:sz="4" w:space="0" w:color="auto"/>
              <w:bottom w:val="nil"/>
              <w:right w:val="single" w:sz="4" w:space="0" w:color="auto"/>
            </w:tcBorders>
          </w:tcPr>
          <w:p w14:paraId="032DD02D"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97FD2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89558"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3E634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722873"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D21AE9" w14:textId="77777777" w:rsidTr="00A44199">
        <w:trPr>
          <w:trHeight w:val="29"/>
        </w:trPr>
        <w:tc>
          <w:tcPr>
            <w:tcW w:w="2756" w:type="dxa"/>
            <w:tcBorders>
              <w:top w:val="nil"/>
              <w:left w:val="single" w:sz="4" w:space="0" w:color="auto"/>
              <w:bottom w:val="nil"/>
              <w:right w:val="single" w:sz="4" w:space="0" w:color="auto"/>
            </w:tcBorders>
          </w:tcPr>
          <w:p w14:paraId="2A96936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DA16E0E"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0807E8"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2438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894C18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F71FC95" w14:textId="77777777" w:rsidTr="00A44199">
        <w:trPr>
          <w:trHeight w:val="29"/>
        </w:trPr>
        <w:tc>
          <w:tcPr>
            <w:tcW w:w="2756" w:type="dxa"/>
            <w:tcBorders>
              <w:top w:val="nil"/>
              <w:left w:val="single" w:sz="4" w:space="0" w:color="auto"/>
              <w:bottom w:val="nil"/>
              <w:right w:val="single" w:sz="4" w:space="0" w:color="auto"/>
            </w:tcBorders>
          </w:tcPr>
          <w:p w14:paraId="105F38F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0188471"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DA570"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5E090F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326B81E"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4977337" w14:textId="77777777" w:rsidTr="00A44199">
        <w:trPr>
          <w:trHeight w:val="29"/>
        </w:trPr>
        <w:tc>
          <w:tcPr>
            <w:tcW w:w="2756" w:type="dxa"/>
            <w:tcBorders>
              <w:top w:val="single" w:sz="4" w:space="0" w:color="auto"/>
              <w:left w:val="single" w:sz="4" w:space="0" w:color="auto"/>
              <w:bottom w:val="nil"/>
              <w:right w:val="single" w:sz="4" w:space="0" w:color="auto"/>
            </w:tcBorders>
          </w:tcPr>
          <w:p w14:paraId="52F3EE58"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730B8D71"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3E2256" w14:textId="77777777" w:rsidR="00492617" w:rsidRPr="00AE7509" w:rsidRDefault="00492617" w:rsidP="00A4419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3B80180"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751E778B"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2CDD0D01"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37489C6E"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CA_n66A-n71A</w:t>
            </w:r>
          </w:p>
          <w:p w14:paraId="77A60338"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36D684B0"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EAD2BD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47740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EBA7F6"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19F5C3F" w14:textId="77777777" w:rsidTr="00A44199">
        <w:trPr>
          <w:trHeight w:val="29"/>
        </w:trPr>
        <w:tc>
          <w:tcPr>
            <w:tcW w:w="2756" w:type="dxa"/>
            <w:tcBorders>
              <w:top w:val="nil"/>
              <w:left w:val="single" w:sz="4" w:space="0" w:color="auto"/>
              <w:bottom w:val="nil"/>
              <w:right w:val="single" w:sz="4" w:space="0" w:color="auto"/>
            </w:tcBorders>
          </w:tcPr>
          <w:p w14:paraId="312BDF9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2CAEA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35ACA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2DC7C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56FFC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ACD277D" w14:textId="77777777" w:rsidTr="00A44199">
        <w:trPr>
          <w:trHeight w:val="29"/>
        </w:trPr>
        <w:tc>
          <w:tcPr>
            <w:tcW w:w="2756" w:type="dxa"/>
            <w:tcBorders>
              <w:top w:val="nil"/>
              <w:left w:val="single" w:sz="4" w:space="0" w:color="auto"/>
              <w:bottom w:val="nil"/>
              <w:right w:val="single" w:sz="4" w:space="0" w:color="auto"/>
            </w:tcBorders>
          </w:tcPr>
          <w:p w14:paraId="79A2A66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D62B6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D2AC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96DD11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FBCBF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2690DE" w14:textId="77777777" w:rsidTr="00A44199">
        <w:trPr>
          <w:trHeight w:val="29"/>
        </w:trPr>
        <w:tc>
          <w:tcPr>
            <w:tcW w:w="2756" w:type="dxa"/>
            <w:tcBorders>
              <w:top w:val="nil"/>
              <w:left w:val="single" w:sz="4" w:space="0" w:color="auto"/>
              <w:bottom w:val="nil"/>
              <w:right w:val="single" w:sz="4" w:space="0" w:color="auto"/>
            </w:tcBorders>
          </w:tcPr>
          <w:p w14:paraId="1B70AEF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CF426C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1326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0769E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198ACB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99C1C2F" w14:textId="77777777" w:rsidTr="00A44199">
        <w:trPr>
          <w:trHeight w:val="29"/>
        </w:trPr>
        <w:tc>
          <w:tcPr>
            <w:tcW w:w="2756" w:type="dxa"/>
            <w:tcBorders>
              <w:top w:val="nil"/>
              <w:left w:val="single" w:sz="4" w:space="0" w:color="auto"/>
              <w:bottom w:val="nil"/>
              <w:right w:val="single" w:sz="4" w:space="0" w:color="auto"/>
            </w:tcBorders>
          </w:tcPr>
          <w:p w14:paraId="47906AD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5EA96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65160"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DBCB21B"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B0994B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2617" w:rsidRPr="00AE7509" w14:paraId="2E371ECC" w14:textId="77777777" w:rsidTr="00A44199">
        <w:trPr>
          <w:trHeight w:val="29"/>
        </w:trPr>
        <w:tc>
          <w:tcPr>
            <w:tcW w:w="2756" w:type="dxa"/>
            <w:tcBorders>
              <w:top w:val="nil"/>
              <w:left w:val="single" w:sz="4" w:space="0" w:color="auto"/>
              <w:bottom w:val="nil"/>
              <w:right w:val="single" w:sz="4" w:space="0" w:color="auto"/>
            </w:tcBorders>
          </w:tcPr>
          <w:p w14:paraId="64F204C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AE07A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79450"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EB19F53"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39F9F6"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7280DC6" w14:textId="77777777" w:rsidTr="00A44199">
        <w:trPr>
          <w:trHeight w:val="29"/>
        </w:trPr>
        <w:tc>
          <w:tcPr>
            <w:tcW w:w="2756" w:type="dxa"/>
            <w:tcBorders>
              <w:top w:val="nil"/>
              <w:left w:val="single" w:sz="4" w:space="0" w:color="auto"/>
              <w:bottom w:val="nil"/>
              <w:right w:val="single" w:sz="4" w:space="0" w:color="auto"/>
            </w:tcBorders>
          </w:tcPr>
          <w:p w14:paraId="13A53614"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18590F"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D6C56"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4D221EC"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6C05D2"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1545A73" w14:textId="77777777" w:rsidTr="00A44199">
        <w:trPr>
          <w:trHeight w:val="29"/>
        </w:trPr>
        <w:tc>
          <w:tcPr>
            <w:tcW w:w="2756" w:type="dxa"/>
            <w:tcBorders>
              <w:top w:val="nil"/>
              <w:left w:val="single" w:sz="4" w:space="0" w:color="auto"/>
              <w:bottom w:val="nil"/>
              <w:right w:val="single" w:sz="4" w:space="0" w:color="auto"/>
            </w:tcBorders>
          </w:tcPr>
          <w:p w14:paraId="46A53F85"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C829BF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A56975" w14:textId="77777777" w:rsidR="00492617" w:rsidRPr="00AE7509" w:rsidRDefault="00492617" w:rsidP="00A4419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9CB7F79" w14:textId="77777777" w:rsidR="00492617" w:rsidRPr="00AE7509" w:rsidRDefault="00492617" w:rsidP="00A4419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3EE63A3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14BE2B08" w14:textId="77777777" w:rsidTr="00A44199">
        <w:trPr>
          <w:trHeight w:val="29"/>
        </w:trPr>
        <w:tc>
          <w:tcPr>
            <w:tcW w:w="2756" w:type="dxa"/>
            <w:tcBorders>
              <w:top w:val="single" w:sz="4" w:space="0" w:color="auto"/>
              <w:left w:val="single" w:sz="4" w:space="0" w:color="auto"/>
              <w:bottom w:val="nil"/>
              <w:right w:val="single" w:sz="4" w:space="0" w:color="auto"/>
            </w:tcBorders>
          </w:tcPr>
          <w:p w14:paraId="3C1EBB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01F9DFCD"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CA_n41A-n66A</w:t>
            </w:r>
          </w:p>
          <w:p w14:paraId="6A0B704B"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CA_n41A-n71A</w:t>
            </w:r>
          </w:p>
          <w:p w14:paraId="53DFEF9F"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CA_n41A-n77A</w:t>
            </w:r>
          </w:p>
          <w:p w14:paraId="50F899B3"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CA_n66A-n71A</w:t>
            </w:r>
          </w:p>
          <w:p w14:paraId="6C2D5A4A" w14:textId="77777777" w:rsidR="00492617" w:rsidRPr="00AE7509" w:rsidRDefault="00492617" w:rsidP="00A44199">
            <w:pPr>
              <w:keepNext/>
              <w:keepLines/>
              <w:spacing w:after="0"/>
              <w:jc w:val="center"/>
              <w:rPr>
                <w:rFonts w:ascii="Arial" w:eastAsia="DengXian" w:hAnsi="Arial"/>
                <w:sz w:val="18"/>
              </w:rPr>
            </w:pPr>
            <w:r w:rsidRPr="00AE7509">
              <w:rPr>
                <w:rFonts w:ascii="Arial" w:eastAsia="DengXian" w:hAnsi="Arial"/>
                <w:sz w:val="18"/>
              </w:rPr>
              <w:t>CA_n66A-n77A</w:t>
            </w:r>
          </w:p>
          <w:p w14:paraId="22EDC92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74B028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3AD170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259A93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2C4DFFDE" w14:textId="77777777" w:rsidTr="00A44199">
        <w:trPr>
          <w:trHeight w:val="29"/>
        </w:trPr>
        <w:tc>
          <w:tcPr>
            <w:tcW w:w="2756" w:type="dxa"/>
            <w:tcBorders>
              <w:top w:val="nil"/>
              <w:left w:val="single" w:sz="4" w:space="0" w:color="auto"/>
              <w:bottom w:val="nil"/>
              <w:right w:val="single" w:sz="4" w:space="0" w:color="auto"/>
            </w:tcBorders>
          </w:tcPr>
          <w:p w14:paraId="5E85894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F04B8C"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8F232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43B1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69EC60E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EC32F0D" w14:textId="77777777" w:rsidTr="00A44199">
        <w:trPr>
          <w:trHeight w:val="29"/>
        </w:trPr>
        <w:tc>
          <w:tcPr>
            <w:tcW w:w="2756" w:type="dxa"/>
            <w:tcBorders>
              <w:top w:val="nil"/>
              <w:left w:val="single" w:sz="4" w:space="0" w:color="auto"/>
              <w:bottom w:val="nil"/>
              <w:right w:val="single" w:sz="4" w:space="0" w:color="auto"/>
            </w:tcBorders>
          </w:tcPr>
          <w:p w14:paraId="475DB6D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3C7C7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F048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BDE2E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5A3FA3A"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BD60C79" w14:textId="77777777" w:rsidTr="00A44199">
        <w:trPr>
          <w:trHeight w:val="29"/>
        </w:trPr>
        <w:tc>
          <w:tcPr>
            <w:tcW w:w="2756" w:type="dxa"/>
            <w:tcBorders>
              <w:top w:val="nil"/>
              <w:left w:val="single" w:sz="4" w:space="0" w:color="auto"/>
              <w:bottom w:val="nil"/>
              <w:right w:val="single" w:sz="4" w:space="0" w:color="auto"/>
            </w:tcBorders>
          </w:tcPr>
          <w:p w14:paraId="30F0F777"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525FBB"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F580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9520A1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B5A21F7"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8A35A8B" w14:textId="77777777" w:rsidTr="00A44199">
        <w:trPr>
          <w:trHeight w:val="29"/>
        </w:trPr>
        <w:tc>
          <w:tcPr>
            <w:tcW w:w="2756" w:type="dxa"/>
            <w:tcBorders>
              <w:top w:val="single" w:sz="4" w:space="0" w:color="auto"/>
              <w:left w:val="single" w:sz="4" w:space="0" w:color="auto"/>
              <w:bottom w:val="nil"/>
              <w:right w:val="single" w:sz="4" w:space="0" w:color="auto"/>
            </w:tcBorders>
          </w:tcPr>
          <w:p w14:paraId="6DA94EA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133B4E9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541A16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D919D9"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0C16D3B"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7882A4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DCAC85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773EC8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545988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9F9A10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62D1ACA" w14:textId="77777777" w:rsidTr="00A44199">
        <w:trPr>
          <w:trHeight w:val="29"/>
        </w:trPr>
        <w:tc>
          <w:tcPr>
            <w:tcW w:w="2756" w:type="dxa"/>
            <w:tcBorders>
              <w:top w:val="nil"/>
              <w:left w:val="single" w:sz="4" w:space="0" w:color="auto"/>
              <w:bottom w:val="nil"/>
              <w:right w:val="single" w:sz="4" w:space="0" w:color="auto"/>
            </w:tcBorders>
          </w:tcPr>
          <w:p w14:paraId="6DD54788"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261FB9"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BC4A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9D47A0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5A81A9"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743617B" w14:textId="77777777" w:rsidTr="00A44199">
        <w:trPr>
          <w:trHeight w:val="29"/>
        </w:trPr>
        <w:tc>
          <w:tcPr>
            <w:tcW w:w="2756" w:type="dxa"/>
            <w:tcBorders>
              <w:top w:val="nil"/>
              <w:left w:val="single" w:sz="4" w:space="0" w:color="auto"/>
              <w:bottom w:val="nil"/>
              <w:right w:val="single" w:sz="4" w:space="0" w:color="auto"/>
            </w:tcBorders>
          </w:tcPr>
          <w:p w14:paraId="3B69B4E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4D4BE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56B7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6D824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CEE912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04FB48A" w14:textId="77777777" w:rsidTr="00A44199">
        <w:trPr>
          <w:trHeight w:val="29"/>
        </w:trPr>
        <w:tc>
          <w:tcPr>
            <w:tcW w:w="2756" w:type="dxa"/>
            <w:tcBorders>
              <w:top w:val="nil"/>
              <w:left w:val="single" w:sz="4" w:space="0" w:color="auto"/>
              <w:bottom w:val="nil"/>
              <w:right w:val="single" w:sz="4" w:space="0" w:color="auto"/>
            </w:tcBorders>
          </w:tcPr>
          <w:p w14:paraId="2EFF7D22"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7045D7"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3FD5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58A708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0B01C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0830CB2A" w14:textId="77777777" w:rsidTr="00A44199">
        <w:trPr>
          <w:trHeight w:val="29"/>
        </w:trPr>
        <w:tc>
          <w:tcPr>
            <w:tcW w:w="2756" w:type="dxa"/>
            <w:tcBorders>
              <w:top w:val="single" w:sz="4" w:space="0" w:color="auto"/>
              <w:left w:val="single" w:sz="4" w:space="0" w:color="auto"/>
              <w:bottom w:val="nil"/>
              <w:right w:val="single" w:sz="4" w:space="0" w:color="auto"/>
            </w:tcBorders>
          </w:tcPr>
          <w:p w14:paraId="2CCDE12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714493C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EE5181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5DB425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78CDECC"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24BEDC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5ED076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142427A"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5FD1B6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A1163D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8025B22" w14:textId="77777777" w:rsidTr="00A44199">
        <w:trPr>
          <w:trHeight w:val="29"/>
        </w:trPr>
        <w:tc>
          <w:tcPr>
            <w:tcW w:w="2756" w:type="dxa"/>
            <w:tcBorders>
              <w:top w:val="nil"/>
              <w:left w:val="single" w:sz="4" w:space="0" w:color="auto"/>
              <w:bottom w:val="nil"/>
              <w:right w:val="single" w:sz="4" w:space="0" w:color="auto"/>
            </w:tcBorders>
          </w:tcPr>
          <w:p w14:paraId="52EEAE73"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A7415A"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2EFC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A35E6E9"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0E839E8"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22FE7E2C" w14:textId="77777777" w:rsidTr="00A44199">
        <w:trPr>
          <w:trHeight w:val="29"/>
        </w:trPr>
        <w:tc>
          <w:tcPr>
            <w:tcW w:w="2756" w:type="dxa"/>
            <w:tcBorders>
              <w:top w:val="nil"/>
              <w:left w:val="single" w:sz="4" w:space="0" w:color="auto"/>
              <w:bottom w:val="nil"/>
              <w:right w:val="single" w:sz="4" w:space="0" w:color="auto"/>
            </w:tcBorders>
          </w:tcPr>
          <w:p w14:paraId="0D6F3019"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4F596"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9E78C5"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88C126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0A9F3E5"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549C440C" w14:textId="77777777" w:rsidTr="00A44199">
        <w:trPr>
          <w:trHeight w:val="29"/>
        </w:trPr>
        <w:tc>
          <w:tcPr>
            <w:tcW w:w="2756" w:type="dxa"/>
            <w:tcBorders>
              <w:top w:val="nil"/>
              <w:left w:val="single" w:sz="4" w:space="0" w:color="auto"/>
              <w:bottom w:val="nil"/>
              <w:right w:val="single" w:sz="4" w:space="0" w:color="auto"/>
            </w:tcBorders>
          </w:tcPr>
          <w:p w14:paraId="183B19A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52FF7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E769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8B8E90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CFBD40"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09E5B41" w14:textId="77777777" w:rsidTr="00A44199">
        <w:trPr>
          <w:trHeight w:val="29"/>
        </w:trPr>
        <w:tc>
          <w:tcPr>
            <w:tcW w:w="2756" w:type="dxa"/>
            <w:tcBorders>
              <w:top w:val="single" w:sz="4" w:space="0" w:color="auto"/>
              <w:left w:val="single" w:sz="4" w:space="0" w:color="auto"/>
              <w:bottom w:val="nil"/>
              <w:right w:val="single" w:sz="4" w:space="0" w:color="auto"/>
            </w:tcBorders>
          </w:tcPr>
          <w:p w14:paraId="09EB6DA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27DB869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BC6917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BC84B50"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DFE3346"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C01DDF8"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EAD4F4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9C65A7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98A3A24"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6E52A8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2617" w:rsidRPr="00AE7509" w14:paraId="7E82344A" w14:textId="77777777" w:rsidTr="00A44199">
        <w:trPr>
          <w:trHeight w:val="29"/>
        </w:trPr>
        <w:tc>
          <w:tcPr>
            <w:tcW w:w="2756" w:type="dxa"/>
            <w:tcBorders>
              <w:top w:val="nil"/>
              <w:left w:val="single" w:sz="4" w:space="0" w:color="auto"/>
              <w:bottom w:val="nil"/>
              <w:right w:val="single" w:sz="4" w:space="0" w:color="auto"/>
            </w:tcBorders>
          </w:tcPr>
          <w:p w14:paraId="061FCC5F"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00074"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E0E7F"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38F0C5B"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D9E064"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3C7E561A" w14:textId="77777777" w:rsidTr="00A44199">
        <w:trPr>
          <w:trHeight w:val="29"/>
        </w:trPr>
        <w:tc>
          <w:tcPr>
            <w:tcW w:w="2756" w:type="dxa"/>
            <w:tcBorders>
              <w:top w:val="nil"/>
              <w:left w:val="single" w:sz="4" w:space="0" w:color="auto"/>
              <w:bottom w:val="nil"/>
              <w:right w:val="single" w:sz="4" w:space="0" w:color="auto"/>
            </w:tcBorders>
          </w:tcPr>
          <w:p w14:paraId="641D0486"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437C72"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9ED3D"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7DF3677"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939765B"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7A52BED1" w14:textId="77777777" w:rsidTr="00A44199">
        <w:trPr>
          <w:trHeight w:val="29"/>
        </w:trPr>
        <w:tc>
          <w:tcPr>
            <w:tcW w:w="2756" w:type="dxa"/>
            <w:tcBorders>
              <w:top w:val="nil"/>
              <w:left w:val="single" w:sz="4" w:space="0" w:color="auto"/>
              <w:bottom w:val="nil"/>
              <w:right w:val="single" w:sz="4" w:space="0" w:color="auto"/>
            </w:tcBorders>
          </w:tcPr>
          <w:p w14:paraId="55BA0381" w14:textId="77777777" w:rsidR="00492617" w:rsidRPr="00AE7509" w:rsidRDefault="00492617" w:rsidP="00A4419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254075" w14:textId="77777777" w:rsidR="00492617" w:rsidRPr="00AE7509" w:rsidRDefault="00492617" w:rsidP="00A4419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26A51E"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19936DC"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DDA49EC" w14:textId="77777777" w:rsidR="00492617" w:rsidRPr="00AE7509" w:rsidRDefault="00492617" w:rsidP="00A44199">
            <w:pPr>
              <w:keepNext/>
              <w:keepLines/>
              <w:spacing w:after="0"/>
              <w:jc w:val="center"/>
              <w:rPr>
                <w:rFonts w:ascii="Arial" w:hAnsi="Arial"/>
                <w:sz w:val="18"/>
                <w:lang w:val="en-US" w:eastAsia="zh-CN" w:bidi="ar"/>
              </w:rPr>
            </w:pPr>
          </w:p>
        </w:tc>
      </w:tr>
      <w:tr w:rsidR="00492617" w:rsidRPr="00AE7509" w14:paraId="4DF7EEB4" w14:textId="77777777" w:rsidTr="00A44199">
        <w:trPr>
          <w:trHeight w:val="29"/>
        </w:trPr>
        <w:tc>
          <w:tcPr>
            <w:tcW w:w="2756" w:type="dxa"/>
            <w:tcBorders>
              <w:top w:val="single" w:sz="4" w:space="0" w:color="auto"/>
              <w:left w:val="single" w:sz="4" w:space="0" w:color="auto"/>
              <w:bottom w:val="nil"/>
              <w:right w:val="single" w:sz="4" w:space="0" w:color="auto"/>
            </w:tcBorders>
          </w:tcPr>
          <w:p w14:paraId="536F613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72F08C02"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38288F"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78A4EE"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95C1407"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C793B04" w14:textId="77777777" w:rsidR="00492617" w:rsidRPr="00AE7509" w:rsidRDefault="00492617" w:rsidP="00A4419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1D9E691"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F6F018B"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09B2C8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C081AC6"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2617" w:rsidRPr="00AE7509" w14:paraId="4AEA3789" w14:textId="77777777" w:rsidTr="00A44199">
        <w:trPr>
          <w:trHeight w:val="29"/>
        </w:trPr>
        <w:tc>
          <w:tcPr>
            <w:tcW w:w="2756" w:type="dxa"/>
            <w:tcBorders>
              <w:top w:val="nil"/>
              <w:left w:val="single" w:sz="4" w:space="0" w:color="auto"/>
              <w:bottom w:val="nil"/>
              <w:right w:val="single" w:sz="4" w:space="0" w:color="auto"/>
            </w:tcBorders>
          </w:tcPr>
          <w:p w14:paraId="3B8D41E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257AC8"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411E9"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D900DE2" w14:textId="77777777" w:rsidR="00492617" w:rsidRPr="00AE7509" w:rsidRDefault="00492617" w:rsidP="00A4419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7162DA"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91B9260" w14:textId="77777777" w:rsidTr="00A44199">
        <w:trPr>
          <w:trHeight w:val="29"/>
        </w:trPr>
        <w:tc>
          <w:tcPr>
            <w:tcW w:w="2756" w:type="dxa"/>
            <w:tcBorders>
              <w:top w:val="nil"/>
              <w:left w:val="single" w:sz="4" w:space="0" w:color="auto"/>
              <w:bottom w:val="nil"/>
              <w:right w:val="single" w:sz="4" w:space="0" w:color="auto"/>
            </w:tcBorders>
          </w:tcPr>
          <w:p w14:paraId="166163A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38D230"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E4511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1075DB5"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2A2C2E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1C4560E" w14:textId="77777777" w:rsidTr="00A44199">
        <w:trPr>
          <w:trHeight w:val="29"/>
        </w:trPr>
        <w:tc>
          <w:tcPr>
            <w:tcW w:w="2756" w:type="dxa"/>
            <w:tcBorders>
              <w:top w:val="nil"/>
              <w:left w:val="single" w:sz="4" w:space="0" w:color="auto"/>
              <w:bottom w:val="single" w:sz="4" w:space="0" w:color="auto"/>
              <w:right w:val="single" w:sz="4" w:space="0" w:color="auto"/>
            </w:tcBorders>
          </w:tcPr>
          <w:p w14:paraId="71CB35C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DB206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762AA4"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04EA3A8" w14:textId="77777777" w:rsidR="00492617" w:rsidRPr="00AE7509" w:rsidRDefault="00492617" w:rsidP="00A44199">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3E921D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3C37076" w14:textId="77777777" w:rsidTr="00A44199">
        <w:trPr>
          <w:trHeight w:val="29"/>
        </w:trPr>
        <w:tc>
          <w:tcPr>
            <w:tcW w:w="2756" w:type="dxa"/>
            <w:tcBorders>
              <w:top w:val="single" w:sz="4" w:space="0" w:color="auto"/>
              <w:left w:val="single" w:sz="4" w:space="0" w:color="auto"/>
              <w:bottom w:val="nil"/>
              <w:right w:val="single" w:sz="4" w:space="0" w:color="auto"/>
            </w:tcBorders>
          </w:tcPr>
          <w:p w14:paraId="342610D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3617D1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3E09E6C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CE6417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8698941"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rPr>
              <w:t>0</w:t>
            </w:r>
          </w:p>
        </w:tc>
      </w:tr>
      <w:tr w:rsidR="00492617" w:rsidRPr="00AE7509" w14:paraId="2BF378A2" w14:textId="77777777" w:rsidTr="00A44199">
        <w:trPr>
          <w:trHeight w:val="29"/>
        </w:trPr>
        <w:tc>
          <w:tcPr>
            <w:tcW w:w="2756" w:type="dxa"/>
            <w:tcBorders>
              <w:top w:val="nil"/>
              <w:left w:val="single" w:sz="4" w:space="0" w:color="auto"/>
              <w:bottom w:val="nil"/>
              <w:right w:val="single" w:sz="4" w:space="0" w:color="auto"/>
            </w:tcBorders>
          </w:tcPr>
          <w:p w14:paraId="4BBE1D4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7638C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6C5000"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4614E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6E9D8490"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D51BF4C" w14:textId="77777777" w:rsidTr="00A44199">
        <w:trPr>
          <w:trHeight w:val="29"/>
        </w:trPr>
        <w:tc>
          <w:tcPr>
            <w:tcW w:w="2756" w:type="dxa"/>
            <w:tcBorders>
              <w:top w:val="nil"/>
              <w:left w:val="single" w:sz="4" w:space="0" w:color="auto"/>
              <w:bottom w:val="nil"/>
              <w:right w:val="single" w:sz="4" w:space="0" w:color="auto"/>
            </w:tcBorders>
          </w:tcPr>
          <w:p w14:paraId="36679D1E"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035F91"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76051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6ADD471"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5BBB669"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0633B32F" w14:textId="77777777" w:rsidTr="00A44199">
        <w:trPr>
          <w:trHeight w:val="29"/>
        </w:trPr>
        <w:tc>
          <w:tcPr>
            <w:tcW w:w="2756" w:type="dxa"/>
            <w:tcBorders>
              <w:top w:val="nil"/>
              <w:left w:val="single" w:sz="4" w:space="0" w:color="auto"/>
              <w:bottom w:val="single" w:sz="4" w:space="0" w:color="auto"/>
              <w:right w:val="single" w:sz="4" w:space="0" w:color="auto"/>
            </w:tcBorders>
          </w:tcPr>
          <w:p w14:paraId="5424A8B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685F3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9EE24"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5D1AC2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77C61C2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E1B17A2" w14:textId="77777777" w:rsidTr="00A44199">
        <w:trPr>
          <w:trHeight w:val="29"/>
        </w:trPr>
        <w:tc>
          <w:tcPr>
            <w:tcW w:w="2756" w:type="dxa"/>
            <w:tcBorders>
              <w:top w:val="single" w:sz="4" w:space="0" w:color="auto"/>
              <w:left w:val="single" w:sz="4" w:space="0" w:color="auto"/>
              <w:bottom w:val="nil"/>
              <w:right w:val="single" w:sz="4" w:space="0" w:color="auto"/>
            </w:tcBorders>
          </w:tcPr>
          <w:p w14:paraId="086DB478"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73B1216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6D5A728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1E7D13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551619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rPr>
              <w:t>0</w:t>
            </w:r>
          </w:p>
        </w:tc>
      </w:tr>
      <w:tr w:rsidR="00492617" w:rsidRPr="00AE7509" w14:paraId="5BE00303" w14:textId="77777777" w:rsidTr="00A44199">
        <w:trPr>
          <w:trHeight w:val="29"/>
        </w:trPr>
        <w:tc>
          <w:tcPr>
            <w:tcW w:w="2756" w:type="dxa"/>
            <w:tcBorders>
              <w:top w:val="nil"/>
              <w:left w:val="single" w:sz="4" w:space="0" w:color="auto"/>
              <w:bottom w:val="nil"/>
              <w:right w:val="single" w:sz="4" w:space="0" w:color="auto"/>
            </w:tcBorders>
          </w:tcPr>
          <w:p w14:paraId="006679E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5F0A13"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126A79"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8B77A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97A176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79A935" w14:textId="77777777" w:rsidTr="00A44199">
        <w:trPr>
          <w:trHeight w:val="29"/>
        </w:trPr>
        <w:tc>
          <w:tcPr>
            <w:tcW w:w="2756" w:type="dxa"/>
            <w:tcBorders>
              <w:top w:val="nil"/>
              <w:left w:val="single" w:sz="4" w:space="0" w:color="auto"/>
              <w:bottom w:val="nil"/>
              <w:right w:val="single" w:sz="4" w:space="0" w:color="auto"/>
            </w:tcBorders>
          </w:tcPr>
          <w:p w14:paraId="3BE06008"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D0F9DC"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0E366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94AD4B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36CEE6D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8F8A40" w14:textId="77777777" w:rsidTr="00A44199">
        <w:trPr>
          <w:trHeight w:val="29"/>
        </w:trPr>
        <w:tc>
          <w:tcPr>
            <w:tcW w:w="2756" w:type="dxa"/>
            <w:tcBorders>
              <w:top w:val="nil"/>
              <w:left w:val="single" w:sz="4" w:space="0" w:color="auto"/>
              <w:bottom w:val="single" w:sz="4" w:space="0" w:color="auto"/>
              <w:right w:val="single" w:sz="4" w:space="0" w:color="auto"/>
            </w:tcBorders>
          </w:tcPr>
          <w:p w14:paraId="685D2274"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FFB1ED"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9BF9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918E72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6B691D22"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27ADBF27" w14:textId="77777777" w:rsidTr="00A44199">
        <w:trPr>
          <w:trHeight w:val="29"/>
        </w:trPr>
        <w:tc>
          <w:tcPr>
            <w:tcW w:w="2756" w:type="dxa"/>
            <w:tcBorders>
              <w:top w:val="single" w:sz="4" w:space="0" w:color="auto"/>
              <w:left w:val="single" w:sz="4" w:space="0" w:color="auto"/>
              <w:bottom w:val="nil"/>
              <w:right w:val="single" w:sz="4" w:space="0" w:color="auto"/>
            </w:tcBorders>
          </w:tcPr>
          <w:p w14:paraId="2FB79E7B"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3247975F"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F86E44F"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4F1B1D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741858F"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rPr>
              <w:t>0</w:t>
            </w:r>
          </w:p>
        </w:tc>
      </w:tr>
      <w:tr w:rsidR="00492617" w:rsidRPr="00AE7509" w14:paraId="62C3A5F5" w14:textId="77777777" w:rsidTr="00A44199">
        <w:trPr>
          <w:trHeight w:val="29"/>
        </w:trPr>
        <w:tc>
          <w:tcPr>
            <w:tcW w:w="2756" w:type="dxa"/>
            <w:tcBorders>
              <w:top w:val="nil"/>
              <w:left w:val="single" w:sz="4" w:space="0" w:color="auto"/>
              <w:bottom w:val="nil"/>
              <w:right w:val="single" w:sz="4" w:space="0" w:color="auto"/>
            </w:tcBorders>
          </w:tcPr>
          <w:p w14:paraId="4F8B0CEA"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7B4D5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53D94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C25EBE"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0BB9677C"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804FE44" w14:textId="77777777" w:rsidTr="00A44199">
        <w:trPr>
          <w:trHeight w:val="29"/>
        </w:trPr>
        <w:tc>
          <w:tcPr>
            <w:tcW w:w="2756" w:type="dxa"/>
            <w:tcBorders>
              <w:top w:val="nil"/>
              <w:left w:val="single" w:sz="4" w:space="0" w:color="auto"/>
              <w:bottom w:val="nil"/>
              <w:right w:val="single" w:sz="4" w:space="0" w:color="auto"/>
            </w:tcBorders>
          </w:tcPr>
          <w:p w14:paraId="06C2A4C3"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3790DF"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BDB885"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35C836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F2921D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B6D87A5" w14:textId="77777777" w:rsidTr="00A44199">
        <w:trPr>
          <w:trHeight w:val="29"/>
        </w:trPr>
        <w:tc>
          <w:tcPr>
            <w:tcW w:w="2756" w:type="dxa"/>
            <w:tcBorders>
              <w:top w:val="nil"/>
              <w:left w:val="single" w:sz="4" w:space="0" w:color="auto"/>
              <w:bottom w:val="single" w:sz="4" w:space="0" w:color="auto"/>
              <w:right w:val="single" w:sz="4" w:space="0" w:color="auto"/>
            </w:tcBorders>
          </w:tcPr>
          <w:p w14:paraId="029B4E8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2019A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53DF7"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7A707D8" w14:textId="77777777" w:rsidR="00492617" w:rsidRPr="00AE7509" w:rsidRDefault="00492617" w:rsidP="00A4419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6DE4BE83"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17FBB5FE" w14:textId="77777777" w:rsidTr="00A44199">
        <w:trPr>
          <w:trHeight w:val="29"/>
        </w:trPr>
        <w:tc>
          <w:tcPr>
            <w:tcW w:w="2756" w:type="dxa"/>
            <w:tcBorders>
              <w:top w:val="single" w:sz="4" w:space="0" w:color="auto"/>
              <w:left w:val="single" w:sz="4" w:space="0" w:color="auto"/>
              <w:bottom w:val="nil"/>
              <w:right w:val="single" w:sz="4" w:space="0" w:color="auto"/>
            </w:tcBorders>
          </w:tcPr>
          <w:p w14:paraId="33F9C00D"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0F4976FC"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066673C"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393196D"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D434003"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rPr>
              <w:t>0</w:t>
            </w:r>
          </w:p>
        </w:tc>
      </w:tr>
      <w:tr w:rsidR="00492617" w:rsidRPr="00AE7509" w14:paraId="065CC30B" w14:textId="77777777" w:rsidTr="00A44199">
        <w:trPr>
          <w:trHeight w:val="29"/>
        </w:trPr>
        <w:tc>
          <w:tcPr>
            <w:tcW w:w="2756" w:type="dxa"/>
            <w:tcBorders>
              <w:top w:val="nil"/>
              <w:left w:val="single" w:sz="4" w:space="0" w:color="auto"/>
              <w:bottom w:val="nil"/>
              <w:right w:val="single" w:sz="4" w:space="0" w:color="auto"/>
            </w:tcBorders>
          </w:tcPr>
          <w:p w14:paraId="2E819157"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B175B2"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FD0542"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2BF756B"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6084571"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75A79E6A" w14:textId="77777777" w:rsidTr="00A44199">
        <w:trPr>
          <w:trHeight w:val="29"/>
        </w:trPr>
        <w:tc>
          <w:tcPr>
            <w:tcW w:w="2756" w:type="dxa"/>
            <w:tcBorders>
              <w:top w:val="nil"/>
              <w:left w:val="single" w:sz="4" w:space="0" w:color="auto"/>
              <w:bottom w:val="nil"/>
              <w:right w:val="single" w:sz="4" w:space="0" w:color="auto"/>
            </w:tcBorders>
          </w:tcPr>
          <w:p w14:paraId="2FB32FF0"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42E88E"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E03E6B"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AC75680"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4C4E5F37"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F3B7CE8" w14:textId="77777777" w:rsidTr="00A44199">
        <w:trPr>
          <w:trHeight w:val="29"/>
        </w:trPr>
        <w:tc>
          <w:tcPr>
            <w:tcW w:w="2756" w:type="dxa"/>
            <w:tcBorders>
              <w:top w:val="nil"/>
              <w:left w:val="single" w:sz="4" w:space="0" w:color="auto"/>
              <w:bottom w:val="single" w:sz="4" w:space="0" w:color="auto"/>
              <w:right w:val="single" w:sz="4" w:space="0" w:color="auto"/>
            </w:tcBorders>
          </w:tcPr>
          <w:p w14:paraId="3A7535C1"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9C00A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D21B2E"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B6967A3" w14:textId="77777777" w:rsidR="00492617" w:rsidRPr="00AE7509" w:rsidRDefault="00492617" w:rsidP="00A4419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5B9AD56"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6C456C44" w14:textId="77777777" w:rsidTr="00A44199">
        <w:trPr>
          <w:trHeight w:val="29"/>
        </w:trPr>
        <w:tc>
          <w:tcPr>
            <w:tcW w:w="2756" w:type="dxa"/>
            <w:tcBorders>
              <w:top w:val="single" w:sz="4" w:space="0" w:color="auto"/>
              <w:left w:val="single" w:sz="4" w:space="0" w:color="auto"/>
              <w:bottom w:val="nil"/>
              <w:right w:val="single" w:sz="4" w:space="0" w:color="auto"/>
            </w:tcBorders>
          </w:tcPr>
          <w:p w14:paraId="6833A0C1"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1FAAE91A" w14:textId="77777777" w:rsidR="00492617" w:rsidRPr="00AE7509" w:rsidRDefault="00492617" w:rsidP="00A44199">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ABD4DE1"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B619CDC"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7ACB81F4" w14:textId="77777777" w:rsidR="00492617" w:rsidRPr="00AE7509" w:rsidRDefault="00492617" w:rsidP="00A44199">
            <w:pPr>
              <w:keepNext/>
              <w:keepLines/>
              <w:spacing w:after="0"/>
              <w:jc w:val="center"/>
              <w:rPr>
                <w:rFonts w:ascii="Arial" w:hAnsi="Arial"/>
                <w:kern w:val="2"/>
                <w:sz w:val="18"/>
                <w:szCs w:val="22"/>
                <w:lang w:val="en-US" w:eastAsia="zh-CN"/>
              </w:rPr>
            </w:pPr>
            <w:r w:rsidRPr="00AE7509">
              <w:rPr>
                <w:rFonts w:ascii="Arial" w:hAnsi="Arial"/>
                <w:sz w:val="18"/>
              </w:rPr>
              <w:t>0</w:t>
            </w:r>
          </w:p>
        </w:tc>
      </w:tr>
      <w:tr w:rsidR="00492617" w:rsidRPr="00AE7509" w14:paraId="57CEBC26" w14:textId="77777777" w:rsidTr="00A44199">
        <w:trPr>
          <w:trHeight w:val="29"/>
        </w:trPr>
        <w:tc>
          <w:tcPr>
            <w:tcW w:w="2756" w:type="dxa"/>
            <w:tcBorders>
              <w:top w:val="nil"/>
              <w:left w:val="single" w:sz="4" w:space="0" w:color="auto"/>
              <w:bottom w:val="nil"/>
              <w:right w:val="single" w:sz="4" w:space="0" w:color="auto"/>
            </w:tcBorders>
          </w:tcPr>
          <w:p w14:paraId="3E576C02"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D75395"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E4036"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4E24397"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3747C7F4"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9947F01" w14:textId="77777777" w:rsidTr="00A44199">
        <w:trPr>
          <w:trHeight w:val="29"/>
        </w:trPr>
        <w:tc>
          <w:tcPr>
            <w:tcW w:w="2756" w:type="dxa"/>
            <w:tcBorders>
              <w:top w:val="nil"/>
              <w:left w:val="single" w:sz="4" w:space="0" w:color="auto"/>
              <w:bottom w:val="nil"/>
              <w:right w:val="single" w:sz="4" w:space="0" w:color="auto"/>
            </w:tcBorders>
          </w:tcPr>
          <w:p w14:paraId="3114D5D9"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5CA9B9"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E7C10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DE5D4F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35278E8D"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4FF94D95" w14:textId="77777777" w:rsidTr="00A44199">
        <w:trPr>
          <w:trHeight w:val="29"/>
        </w:trPr>
        <w:tc>
          <w:tcPr>
            <w:tcW w:w="2756" w:type="dxa"/>
            <w:tcBorders>
              <w:top w:val="nil"/>
              <w:left w:val="single" w:sz="4" w:space="0" w:color="auto"/>
              <w:bottom w:val="single" w:sz="4" w:space="0" w:color="auto"/>
              <w:right w:val="single" w:sz="4" w:space="0" w:color="auto"/>
            </w:tcBorders>
          </w:tcPr>
          <w:p w14:paraId="60D923A6" w14:textId="77777777" w:rsidR="00492617" w:rsidRPr="00AE7509" w:rsidRDefault="00492617" w:rsidP="00A4419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3992CA" w14:textId="77777777" w:rsidR="00492617" w:rsidRPr="00AE7509" w:rsidRDefault="00492617" w:rsidP="00A4419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C1100D" w14:textId="77777777" w:rsidR="00492617" w:rsidRPr="00AE7509" w:rsidRDefault="00492617" w:rsidP="00A4419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5916CD5" w14:textId="77777777" w:rsidR="00492617" w:rsidRPr="00AE7509" w:rsidRDefault="00492617" w:rsidP="00A4419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1709045E" w14:textId="77777777" w:rsidR="00492617" w:rsidRPr="00AE7509" w:rsidRDefault="00492617" w:rsidP="00A44199">
            <w:pPr>
              <w:keepNext/>
              <w:keepLines/>
              <w:spacing w:after="0"/>
              <w:jc w:val="center"/>
              <w:rPr>
                <w:rFonts w:ascii="Arial" w:hAnsi="Arial"/>
                <w:kern w:val="2"/>
                <w:sz w:val="18"/>
                <w:szCs w:val="22"/>
                <w:lang w:val="en-US" w:eastAsia="zh-CN"/>
              </w:rPr>
            </w:pPr>
          </w:p>
        </w:tc>
      </w:tr>
      <w:tr w:rsidR="00492617" w:rsidRPr="00AE7509" w14:paraId="3ABDCC5B" w14:textId="77777777" w:rsidTr="00A44199">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A223941" w14:textId="77777777" w:rsidR="00492617" w:rsidRPr="00AE7509" w:rsidRDefault="00492617" w:rsidP="00A44199">
            <w:pPr>
              <w:keepNext/>
              <w:keepLines/>
              <w:spacing w:after="0"/>
              <w:ind w:left="851" w:hanging="851"/>
              <w:rPr>
                <w:rFonts w:ascii="Arial" w:hAnsi="Arial"/>
                <w:sz w:val="18"/>
              </w:rPr>
            </w:pPr>
            <w:r w:rsidRPr="00AE7509">
              <w:rPr>
                <w:rFonts w:ascii="Arial" w:hAnsi="Arial"/>
                <w:sz w:val="18"/>
              </w:rPr>
              <w:lastRenderedPageBreak/>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7DFB2A35" w14:textId="77777777" w:rsidR="00492617" w:rsidRPr="00AE7509" w:rsidRDefault="00492617" w:rsidP="00A44199">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278F2AEB" w14:textId="77777777" w:rsidR="00492617" w:rsidRPr="00AE7509" w:rsidRDefault="00492617" w:rsidP="00A44199">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3A6E2FFF" w14:textId="77777777" w:rsidR="00492617" w:rsidRPr="00AE7509" w:rsidRDefault="00492617" w:rsidP="00A44199">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30340D13" w14:textId="77777777" w:rsidR="00492617" w:rsidRPr="00AE7509" w:rsidRDefault="00492617" w:rsidP="00A4419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57E657A9" w14:textId="77777777" w:rsidR="00492617" w:rsidRPr="00AE7509" w:rsidRDefault="00492617" w:rsidP="00A4419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E9A92" w14:textId="77777777" w:rsidR="00BD4B47" w:rsidRDefault="00BD4B47">
      <w:r>
        <w:separator/>
      </w:r>
    </w:p>
  </w:endnote>
  <w:endnote w:type="continuationSeparator" w:id="0">
    <w:p w14:paraId="4711C401" w14:textId="77777777" w:rsidR="00BD4B47" w:rsidRDefault="00BD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9E74E" w14:textId="77777777" w:rsidR="00BD4B47" w:rsidRDefault="00BD4B47">
      <w:r>
        <w:separator/>
      </w:r>
    </w:p>
  </w:footnote>
  <w:footnote w:type="continuationSeparator" w:id="0">
    <w:p w14:paraId="7A9645C8" w14:textId="77777777" w:rsidR="00BD4B47" w:rsidRDefault="00BD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3D56"/>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6480"/>
    <w:rsid w:val="00147C95"/>
    <w:rsid w:val="001556B0"/>
    <w:rsid w:val="00164FF5"/>
    <w:rsid w:val="00170745"/>
    <w:rsid w:val="00175328"/>
    <w:rsid w:val="001766EB"/>
    <w:rsid w:val="00177B96"/>
    <w:rsid w:val="00180306"/>
    <w:rsid w:val="00181880"/>
    <w:rsid w:val="00183F32"/>
    <w:rsid w:val="00184807"/>
    <w:rsid w:val="001857EA"/>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76C62"/>
    <w:rsid w:val="00285243"/>
    <w:rsid w:val="00286B28"/>
    <w:rsid w:val="002878FF"/>
    <w:rsid w:val="00290004"/>
    <w:rsid w:val="00291C6B"/>
    <w:rsid w:val="002A2DD3"/>
    <w:rsid w:val="002A2DE4"/>
    <w:rsid w:val="002A6025"/>
    <w:rsid w:val="002B0785"/>
    <w:rsid w:val="002B46EE"/>
    <w:rsid w:val="002B5DE8"/>
    <w:rsid w:val="002B6339"/>
    <w:rsid w:val="002C51CA"/>
    <w:rsid w:val="002C64AB"/>
    <w:rsid w:val="002D08B2"/>
    <w:rsid w:val="002D1215"/>
    <w:rsid w:val="002D1A16"/>
    <w:rsid w:val="002D3240"/>
    <w:rsid w:val="002D67D3"/>
    <w:rsid w:val="002D6C45"/>
    <w:rsid w:val="002D7F39"/>
    <w:rsid w:val="002E00EE"/>
    <w:rsid w:val="002E331A"/>
    <w:rsid w:val="002E488E"/>
    <w:rsid w:val="002E4A72"/>
    <w:rsid w:val="00301C0A"/>
    <w:rsid w:val="0030318B"/>
    <w:rsid w:val="0030634C"/>
    <w:rsid w:val="00311764"/>
    <w:rsid w:val="003135BC"/>
    <w:rsid w:val="00316360"/>
    <w:rsid w:val="00317133"/>
    <w:rsid w:val="003172DC"/>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77911"/>
    <w:rsid w:val="00380A16"/>
    <w:rsid w:val="00390E29"/>
    <w:rsid w:val="00393B30"/>
    <w:rsid w:val="003951FC"/>
    <w:rsid w:val="003A3227"/>
    <w:rsid w:val="003A34A4"/>
    <w:rsid w:val="003A6567"/>
    <w:rsid w:val="003A7EDE"/>
    <w:rsid w:val="003B5B15"/>
    <w:rsid w:val="003B744A"/>
    <w:rsid w:val="003C11BA"/>
    <w:rsid w:val="003C3971"/>
    <w:rsid w:val="003C4EA6"/>
    <w:rsid w:val="003D3984"/>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2617"/>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5F7881"/>
    <w:rsid w:val="00602AEA"/>
    <w:rsid w:val="006040A7"/>
    <w:rsid w:val="00606F93"/>
    <w:rsid w:val="00614FDF"/>
    <w:rsid w:val="0063150C"/>
    <w:rsid w:val="006319AC"/>
    <w:rsid w:val="006328F4"/>
    <w:rsid w:val="00634077"/>
    <w:rsid w:val="0063543D"/>
    <w:rsid w:val="006365B4"/>
    <w:rsid w:val="00640DF6"/>
    <w:rsid w:val="00647114"/>
    <w:rsid w:val="0064736E"/>
    <w:rsid w:val="006474CC"/>
    <w:rsid w:val="00647E3B"/>
    <w:rsid w:val="00651A83"/>
    <w:rsid w:val="00652E29"/>
    <w:rsid w:val="00661AB5"/>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18AA"/>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0DCC"/>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2BAD"/>
    <w:rsid w:val="008768CA"/>
    <w:rsid w:val="008804E1"/>
    <w:rsid w:val="0088554E"/>
    <w:rsid w:val="0089335E"/>
    <w:rsid w:val="008A57D2"/>
    <w:rsid w:val="008B122D"/>
    <w:rsid w:val="008B1FCB"/>
    <w:rsid w:val="008C1134"/>
    <w:rsid w:val="008C384C"/>
    <w:rsid w:val="008D421D"/>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4C74"/>
    <w:rsid w:val="00917CCB"/>
    <w:rsid w:val="009221AA"/>
    <w:rsid w:val="00923F13"/>
    <w:rsid w:val="00931422"/>
    <w:rsid w:val="00935C68"/>
    <w:rsid w:val="00942EC2"/>
    <w:rsid w:val="00946FCA"/>
    <w:rsid w:val="009470EA"/>
    <w:rsid w:val="009514B7"/>
    <w:rsid w:val="00951800"/>
    <w:rsid w:val="0095401D"/>
    <w:rsid w:val="00963F7A"/>
    <w:rsid w:val="00971561"/>
    <w:rsid w:val="009776AD"/>
    <w:rsid w:val="00980599"/>
    <w:rsid w:val="009809E0"/>
    <w:rsid w:val="00983332"/>
    <w:rsid w:val="00990C87"/>
    <w:rsid w:val="009943A9"/>
    <w:rsid w:val="0099471B"/>
    <w:rsid w:val="00997908"/>
    <w:rsid w:val="009A14A9"/>
    <w:rsid w:val="009A4B03"/>
    <w:rsid w:val="009A4F85"/>
    <w:rsid w:val="009A5233"/>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43D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550B"/>
    <w:rsid w:val="00B06FE1"/>
    <w:rsid w:val="00B10356"/>
    <w:rsid w:val="00B123A8"/>
    <w:rsid w:val="00B13E25"/>
    <w:rsid w:val="00B1453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4B47"/>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111B"/>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2D2"/>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252</Pages>
  <Words>47556</Words>
  <Characters>271075</Characters>
  <Application>Microsoft Office Word</Application>
  <DocSecurity>0</DocSecurity>
  <Lines>2258</Lines>
  <Paragraphs>635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332</cp:revision>
  <cp:lastPrinted>2019-02-25T14:05:00Z</cp:lastPrinted>
  <dcterms:created xsi:type="dcterms:W3CDTF">2022-04-23T09:28:00Z</dcterms:created>
  <dcterms:modified xsi:type="dcterms:W3CDTF">2023-08-10T13:07:00Z</dcterms:modified>
</cp:coreProperties>
</file>